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1AC2DA" w:rsidR="001E41F3" w:rsidRDefault="001E41F3">
      <w:pPr>
        <w:pStyle w:val="CRCoverPage"/>
        <w:tabs>
          <w:tab w:val="right" w:pos="9639"/>
        </w:tabs>
        <w:spacing w:after="0"/>
        <w:rPr>
          <w:b/>
          <w:i/>
          <w:noProof/>
          <w:sz w:val="28"/>
        </w:rPr>
      </w:pPr>
      <w:r>
        <w:rPr>
          <w:b/>
          <w:noProof/>
          <w:sz w:val="24"/>
        </w:rPr>
        <w:t>3GPP TSG-</w:t>
      </w:r>
      <w:r w:rsidR="00E46AB9">
        <w:rPr>
          <w:b/>
          <w:noProof/>
          <w:sz w:val="24"/>
        </w:rPr>
        <w:fldChar w:fldCharType="begin"/>
      </w:r>
      <w:r w:rsidR="00E46AB9">
        <w:rPr>
          <w:b/>
          <w:noProof/>
          <w:sz w:val="24"/>
        </w:rPr>
        <w:instrText xml:space="preserve"> DOCPROPERTY  TSG/WGRef  \* MERGEFORMAT </w:instrText>
      </w:r>
      <w:r w:rsidR="00E46AB9">
        <w:rPr>
          <w:b/>
          <w:noProof/>
          <w:sz w:val="24"/>
        </w:rPr>
        <w:fldChar w:fldCharType="separate"/>
      </w:r>
      <w:r w:rsidR="003609EF">
        <w:rPr>
          <w:b/>
          <w:noProof/>
          <w:sz w:val="24"/>
        </w:rPr>
        <w:t>RAN5</w:t>
      </w:r>
      <w:r w:rsidR="00E46AB9">
        <w:rPr>
          <w:b/>
          <w:noProof/>
          <w:sz w:val="24"/>
        </w:rPr>
        <w:fldChar w:fldCharType="end"/>
      </w:r>
      <w:r w:rsidR="00C66BA2">
        <w:rPr>
          <w:b/>
          <w:noProof/>
          <w:sz w:val="24"/>
        </w:rPr>
        <w:t xml:space="preserve"> </w:t>
      </w:r>
      <w:r>
        <w:rPr>
          <w:b/>
          <w:noProof/>
          <w:sz w:val="24"/>
        </w:rPr>
        <w:t>Meeting #</w:t>
      </w:r>
      <w:r w:rsidR="00E46AB9">
        <w:rPr>
          <w:b/>
          <w:noProof/>
          <w:sz w:val="24"/>
        </w:rPr>
        <w:fldChar w:fldCharType="begin"/>
      </w:r>
      <w:r w:rsidR="00E46AB9">
        <w:rPr>
          <w:b/>
          <w:noProof/>
          <w:sz w:val="24"/>
        </w:rPr>
        <w:instrText xml:space="preserve"> DOCPROPERTY  MtgSeq  \* MERGEFORMAT </w:instrText>
      </w:r>
      <w:r w:rsidR="00E46AB9">
        <w:rPr>
          <w:b/>
          <w:noProof/>
          <w:sz w:val="24"/>
        </w:rPr>
        <w:fldChar w:fldCharType="separate"/>
      </w:r>
      <w:r w:rsidR="00EB09B7" w:rsidRPr="00EB09B7">
        <w:rPr>
          <w:b/>
          <w:noProof/>
          <w:sz w:val="24"/>
        </w:rPr>
        <w:t>92</w:t>
      </w:r>
      <w:r w:rsidR="00E46AB9">
        <w:rPr>
          <w:b/>
          <w:noProof/>
          <w:sz w:val="24"/>
        </w:rPr>
        <w:fldChar w:fldCharType="end"/>
      </w:r>
      <w:r w:rsidR="00E46AB9">
        <w:rPr>
          <w:b/>
          <w:noProof/>
          <w:sz w:val="24"/>
        </w:rPr>
        <w:fldChar w:fldCharType="begin"/>
      </w:r>
      <w:r w:rsidR="00E46AB9">
        <w:rPr>
          <w:b/>
          <w:noProof/>
          <w:sz w:val="24"/>
        </w:rPr>
        <w:instrText xml:space="preserve"> DOCPROPERTY  MtgTitle  \* MERGEFORMAT </w:instrText>
      </w:r>
      <w:r w:rsidR="00E46AB9">
        <w:rPr>
          <w:b/>
          <w:noProof/>
          <w:sz w:val="24"/>
        </w:rPr>
        <w:fldChar w:fldCharType="separate"/>
      </w:r>
      <w:r w:rsidR="00EB09B7">
        <w:rPr>
          <w:b/>
          <w:noProof/>
          <w:sz w:val="24"/>
        </w:rPr>
        <w:t>-e</w:t>
      </w:r>
      <w:r w:rsidR="00E46AB9">
        <w:rPr>
          <w:b/>
          <w:noProof/>
          <w:sz w:val="24"/>
        </w:rPr>
        <w:fldChar w:fldCharType="end"/>
      </w:r>
      <w:r>
        <w:rPr>
          <w:b/>
          <w:i/>
          <w:noProof/>
          <w:sz w:val="28"/>
        </w:rPr>
        <w:tab/>
      </w:r>
      <w:r w:rsidR="00E46AB9">
        <w:rPr>
          <w:b/>
          <w:i/>
          <w:noProof/>
          <w:sz w:val="28"/>
        </w:rPr>
        <w:fldChar w:fldCharType="begin"/>
      </w:r>
      <w:r w:rsidR="00E46AB9">
        <w:rPr>
          <w:b/>
          <w:i/>
          <w:noProof/>
          <w:sz w:val="28"/>
        </w:rPr>
        <w:instrText xml:space="preserve"> DOCPROPERTY  Tdoc#  \* MERGEFORMAT </w:instrText>
      </w:r>
      <w:r w:rsidR="00E46AB9">
        <w:rPr>
          <w:b/>
          <w:i/>
          <w:noProof/>
          <w:sz w:val="28"/>
        </w:rPr>
        <w:fldChar w:fldCharType="separate"/>
      </w:r>
      <w:r w:rsidR="00E13F3D" w:rsidRPr="00E13F3D">
        <w:rPr>
          <w:b/>
          <w:i/>
          <w:noProof/>
          <w:sz w:val="28"/>
        </w:rPr>
        <w:t>R5-21</w:t>
      </w:r>
      <w:r w:rsidR="000D27CA">
        <w:rPr>
          <w:b/>
          <w:i/>
          <w:noProof/>
          <w:sz w:val="28"/>
        </w:rPr>
        <w:t>6290</w:t>
      </w:r>
      <w:r w:rsidR="00E46AB9">
        <w:rPr>
          <w:b/>
          <w:i/>
          <w:noProof/>
          <w:sz w:val="28"/>
        </w:rPr>
        <w:fldChar w:fldCharType="end"/>
      </w:r>
    </w:p>
    <w:p w14:paraId="7CB45193" w14:textId="77777777" w:rsidR="001E41F3" w:rsidRDefault="00E46AB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6A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6A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F9A35" w:rsidR="001E41F3" w:rsidRPr="00410371" w:rsidRDefault="000D27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6A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4221">
            <w:pPr>
              <w:pStyle w:val="CRCoverPage"/>
              <w:spacing w:after="0"/>
              <w:ind w:left="100"/>
              <w:rPr>
                <w:noProof/>
              </w:rPr>
            </w:pPr>
            <w:fldSimple w:instr=" DOCPROPERTY  CrTitle  \* MERGEFORMAT ">
              <w:r w:rsidR="002640DD">
                <w:t>Update of MDT TC 8.1.6.1.3.3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6A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027E8" w:rsidR="001E41F3" w:rsidRDefault="000D52C6" w:rsidP="00547111">
            <w:pPr>
              <w:pStyle w:val="CRCoverPage"/>
              <w:spacing w:after="0"/>
              <w:ind w:left="100"/>
              <w:rPr>
                <w:noProof/>
              </w:rPr>
            </w:pPr>
            <w:r>
              <w:t>R5</w:t>
            </w:r>
            <w:r w:rsidR="00E46AB9">
              <w:fldChar w:fldCharType="begin"/>
            </w:r>
            <w:r w:rsidR="00E46AB9">
              <w:instrText xml:space="preserve"> DOCPROPERTY  SourceIfTsg  \* MERGEFORMAT </w:instrText>
            </w:r>
            <w:r w:rsidR="00E46A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6A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6A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6A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6A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52C6" w14:paraId="1256F52C" w14:textId="77777777" w:rsidTr="00547111">
        <w:tc>
          <w:tcPr>
            <w:tcW w:w="2694" w:type="dxa"/>
            <w:gridSpan w:val="2"/>
            <w:tcBorders>
              <w:top w:val="single" w:sz="4" w:space="0" w:color="auto"/>
              <w:left w:val="single" w:sz="4" w:space="0" w:color="auto"/>
            </w:tcBorders>
          </w:tcPr>
          <w:p w14:paraId="52C87DB0" w14:textId="77777777" w:rsidR="000D52C6" w:rsidRDefault="000D52C6" w:rsidP="000D5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929C" w14:textId="77777777" w:rsidR="000D52C6" w:rsidRDefault="000D52C6" w:rsidP="000D52C6">
            <w:pPr>
              <w:pStyle w:val="CRCoverPage"/>
              <w:spacing w:after="0"/>
              <w:ind w:left="100"/>
              <w:rPr>
                <w:rFonts w:eastAsia="宋体"/>
                <w:lang w:eastAsia="zh-CN"/>
              </w:rPr>
            </w:pPr>
            <w:r>
              <w:rPr>
                <w:rFonts w:cs="Arial"/>
                <w:lang w:eastAsia="zh-CN"/>
              </w:rPr>
              <w:t>1. Release info. shall be added in the Conformance requirements</w:t>
            </w:r>
            <w:r>
              <w:rPr>
                <w:rFonts w:eastAsia="宋体"/>
                <w:lang w:eastAsia="zh-CN"/>
              </w:rPr>
              <w:t>.</w:t>
            </w:r>
          </w:p>
          <w:p w14:paraId="5B2D4AF4" w14:textId="77777777" w:rsidR="000D52C6" w:rsidRDefault="000D52C6" w:rsidP="000D52C6">
            <w:pPr>
              <w:pStyle w:val="CRCoverPage"/>
              <w:spacing w:after="0"/>
              <w:ind w:left="100"/>
              <w:rPr>
                <w:noProof/>
              </w:rPr>
            </w:pPr>
            <w:r>
              <w:rPr>
                <w:noProof/>
              </w:rPr>
              <w:t>2. Initial cell shall be mentioned in the preamble.</w:t>
            </w:r>
          </w:p>
          <w:p w14:paraId="708AA7DE" w14:textId="574C0C75" w:rsidR="000D52C6" w:rsidRDefault="000614DE" w:rsidP="000D52C6">
            <w:pPr>
              <w:pStyle w:val="CRCoverPage"/>
              <w:spacing w:after="0"/>
              <w:ind w:left="100"/>
              <w:rPr>
                <w:noProof/>
              </w:rPr>
            </w:pPr>
            <w:r>
              <w:rPr>
                <w:noProof/>
              </w:rPr>
              <w:t>3</w:t>
            </w:r>
            <w:r w:rsidR="000D52C6">
              <w:rPr>
                <w:noProof/>
              </w:rPr>
              <w:t xml:space="preserve">. IEs in the </w:t>
            </w:r>
            <w:r w:rsidR="000D52C6" w:rsidRPr="00A62D36">
              <w:rPr>
                <w:noProof/>
              </w:rPr>
              <w:t>UEInformationResponse</w:t>
            </w:r>
            <w:r w:rsidR="000D52C6">
              <w:rPr>
                <w:noProof/>
              </w:rPr>
              <w:t xml:space="preserve"> shall be updated for completeness.</w:t>
            </w:r>
          </w:p>
        </w:tc>
      </w:tr>
      <w:tr w:rsidR="000D52C6" w14:paraId="4CA74D09" w14:textId="77777777" w:rsidTr="00547111">
        <w:tc>
          <w:tcPr>
            <w:tcW w:w="2694" w:type="dxa"/>
            <w:gridSpan w:val="2"/>
            <w:tcBorders>
              <w:left w:val="single" w:sz="4" w:space="0" w:color="auto"/>
            </w:tcBorders>
          </w:tcPr>
          <w:p w14:paraId="2D0866D6"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365DEF04" w14:textId="77777777" w:rsidR="000D52C6" w:rsidRDefault="000D52C6" w:rsidP="000D52C6">
            <w:pPr>
              <w:pStyle w:val="CRCoverPage"/>
              <w:spacing w:after="0"/>
              <w:rPr>
                <w:noProof/>
                <w:sz w:val="8"/>
                <w:szCs w:val="8"/>
              </w:rPr>
            </w:pPr>
          </w:p>
        </w:tc>
      </w:tr>
      <w:tr w:rsidR="000D52C6" w14:paraId="21016551" w14:textId="77777777" w:rsidTr="00547111">
        <w:tc>
          <w:tcPr>
            <w:tcW w:w="2694" w:type="dxa"/>
            <w:gridSpan w:val="2"/>
            <w:tcBorders>
              <w:left w:val="single" w:sz="4" w:space="0" w:color="auto"/>
            </w:tcBorders>
          </w:tcPr>
          <w:p w14:paraId="49433147" w14:textId="77777777" w:rsidR="000D52C6" w:rsidRDefault="000D52C6" w:rsidP="000D5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25CA1" w:rsidR="000D52C6" w:rsidRDefault="000D52C6" w:rsidP="000D52C6">
            <w:pPr>
              <w:pStyle w:val="CRCoverPage"/>
              <w:spacing w:after="0"/>
              <w:ind w:left="100"/>
              <w:rPr>
                <w:noProof/>
              </w:rPr>
            </w:pPr>
            <w:r w:rsidRPr="00694E3B">
              <w:rPr>
                <w:noProof/>
              </w:rPr>
              <w:t>Conformance requi</w:t>
            </w:r>
            <w:r w:rsidR="00F1214A">
              <w:rPr>
                <w:noProof/>
              </w:rPr>
              <w:t>rement, preamble</w:t>
            </w:r>
            <w:r w:rsidRPr="00694E3B">
              <w:rPr>
                <w:noProof/>
              </w:rPr>
              <w:t xml:space="preserve"> and message structure were updated</w:t>
            </w:r>
            <w:r w:rsidRPr="00694E3B">
              <w:rPr>
                <w:rFonts w:eastAsia="宋体"/>
                <w:lang w:eastAsia="zh-CN"/>
              </w:rPr>
              <w:t>.</w:t>
            </w:r>
          </w:p>
        </w:tc>
      </w:tr>
      <w:tr w:rsidR="000D52C6" w14:paraId="1F886379" w14:textId="77777777" w:rsidTr="00547111">
        <w:tc>
          <w:tcPr>
            <w:tcW w:w="2694" w:type="dxa"/>
            <w:gridSpan w:val="2"/>
            <w:tcBorders>
              <w:left w:val="single" w:sz="4" w:space="0" w:color="auto"/>
            </w:tcBorders>
          </w:tcPr>
          <w:p w14:paraId="4D989623"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71C4A204" w14:textId="77777777" w:rsidR="000D52C6" w:rsidRDefault="000D52C6" w:rsidP="000D52C6">
            <w:pPr>
              <w:pStyle w:val="CRCoverPage"/>
              <w:spacing w:after="0"/>
              <w:rPr>
                <w:noProof/>
                <w:sz w:val="8"/>
                <w:szCs w:val="8"/>
              </w:rPr>
            </w:pPr>
          </w:p>
        </w:tc>
      </w:tr>
      <w:tr w:rsidR="000D52C6" w14:paraId="678D7BF9" w14:textId="77777777" w:rsidTr="00547111">
        <w:tc>
          <w:tcPr>
            <w:tcW w:w="2694" w:type="dxa"/>
            <w:gridSpan w:val="2"/>
            <w:tcBorders>
              <w:left w:val="single" w:sz="4" w:space="0" w:color="auto"/>
              <w:bottom w:val="single" w:sz="4" w:space="0" w:color="auto"/>
            </w:tcBorders>
          </w:tcPr>
          <w:p w14:paraId="4E5CE1B6" w14:textId="77777777" w:rsidR="000D52C6" w:rsidRDefault="000D52C6" w:rsidP="000D5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52C41" w:rsidR="000D52C6" w:rsidRDefault="000D52C6" w:rsidP="000D52C6">
            <w:pPr>
              <w:pStyle w:val="CRCoverPage"/>
              <w:spacing w:after="0"/>
              <w:ind w:left="100"/>
              <w:rPr>
                <w:noProof/>
              </w:rPr>
            </w:pPr>
            <w:r>
              <w:rPr>
                <w:rFonts w:cs="Arial"/>
                <w:lang w:eastAsia="zh-CN"/>
              </w:rPr>
              <w:t>Test case will still be incomplete.</w:t>
            </w:r>
          </w:p>
        </w:tc>
      </w:tr>
      <w:tr w:rsidR="000D52C6" w14:paraId="034AF533" w14:textId="77777777" w:rsidTr="00547111">
        <w:tc>
          <w:tcPr>
            <w:tcW w:w="2694" w:type="dxa"/>
            <w:gridSpan w:val="2"/>
          </w:tcPr>
          <w:p w14:paraId="39D9EB5B" w14:textId="77777777" w:rsidR="000D52C6" w:rsidRDefault="000D52C6" w:rsidP="000D52C6">
            <w:pPr>
              <w:pStyle w:val="CRCoverPage"/>
              <w:spacing w:after="0"/>
              <w:rPr>
                <w:b/>
                <w:i/>
                <w:noProof/>
                <w:sz w:val="8"/>
                <w:szCs w:val="8"/>
              </w:rPr>
            </w:pPr>
          </w:p>
        </w:tc>
        <w:tc>
          <w:tcPr>
            <w:tcW w:w="6946" w:type="dxa"/>
            <w:gridSpan w:val="9"/>
          </w:tcPr>
          <w:p w14:paraId="7826CB1C" w14:textId="77777777" w:rsidR="000D52C6" w:rsidRDefault="000D52C6" w:rsidP="000D52C6">
            <w:pPr>
              <w:pStyle w:val="CRCoverPage"/>
              <w:spacing w:after="0"/>
              <w:rPr>
                <w:noProof/>
                <w:sz w:val="8"/>
                <w:szCs w:val="8"/>
              </w:rPr>
            </w:pPr>
          </w:p>
        </w:tc>
      </w:tr>
      <w:tr w:rsidR="000D52C6" w14:paraId="6A17D7AC" w14:textId="77777777" w:rsidTr="00547111">
        <w:tc>
          <w:tcPr>
            <w:tcW w:w="2694" w:type="dxa"/>
            <w:gridSpan w:val="2"/>
            <w:tcBorders>
              <w:top w:val="single" w:sz="4" w:space="0" w:color="auto"/>
              <w:left w:val="single" w:sz="4" w:space="0" w:color="auto"/>
            </w:tcBorders>
          </w:tcPr>
          <w:p w14:paraId="6DAD5B19" w14:textId="77777777" w:rsidR="000D52C6" w:rsidRDefault="000D52C6" w:rsidP="000D5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F7A21" w:rsidR="000D52C6" w:rsidRDefault="000D52C6" w:rsidP="000D52C6">
            <w:pPr>
              <w:pStyle w:val="CRCoverPage"/>
              <w:spacing w:after="0"/>
              <w:ind w:left="100"/>
              <w:rPr>
                <w:noProof/>
              </w:rPr>
            </w:pPr>
            <w:r>
              <w:rPr>
                <w:rFonts w:cs="Arial"/>
                <w:lang w:eastAsia="zh-CN"/>
              </w:rPr>
              <w:t>8.1.6.1.3.3</w:t>
            </w:r>
          </w:p>
        </w:tc>
      </w:tr>
      <w:tr w:rsidR="000D52C6" w14:paraId="56E1E6C3" w14:textId="77777777" w:rsidTr="00547111">
        <w:tc>
          <w:tcPr>
            <w:tcW w:w="2694" w:type="dxa"/>
            <w:gridSpan w:val="2"/>
            <w:tcBorders>
              <w:left w:val="single" w:sz="4" w:space="0" w:color="auto"/>
            </w:tcBorders>
          </w:tcPr>
          <w:p w14:paraId="2FB9DE77"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0898542D" w14:textId="77777777" w:rsidR="000D52C6" w:rsidRDefault="000D52C6" w:rsidP="000D52C6">
            <w:pPr>
              <w:pStyle w:val="CRCoverPage"/>
              <w:spacing w:after="0"/>
              <w:rPr>
                <w:noProof/>
                <w:sz w:val="8"/>
                <w:szCs w:val="8"/>
              </w:rPr>
            </w:pPr>
          </w:p>
        </w:tc>
      </w:tr>
      <w:tr w:rsidR="000D52C6" w14:paraId="76F95A8B" w14:textId="77777777" w:rsidTr="00547111">
        <w:tc>
          <w:tcPr>
            <w:tcW w:w="2694" w:type="dxa"/>
            <w:gridSpan w:val="2"/>
            <w:tcBorders>
              <w:left w:val="single" w:sz="4" w:space="0" w:color="auto"/>
            </w:tcBorders>
          </w:tcPr>
          <w:p w14:paraId="335EAB52" w14:textId="77777777" w:rsidR="000D52C6" w:rsidRDefault="000D52C6" w:rsidP="000D5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52C6" w:rsidRDefault="000D52C6" w:rsidP="000D5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52C6" w:rsidRDefault="000D52C6" w:rsidP="000D52C6">
            <w:pPr>
              <w:pStyle w:val="CRCoverPage"/>
              <w:spacing w:after="0"/>
              <w:jc w:val="center"/>
              <w:rPr>
                <w:b/>
                <w:caps/>
                <w:noProof/>
              </w:rPr>
            </w:pPr>
            <w:r>
              <w:rPr>
                <w:b/>
                <w:caps/>
                <w:noProof/>
              </w:rPr>
              <w:t>N</w:t>
            </w:r>
          </w:p>
        </w:tc>
        <w:tc>
          <w:tcPr>
            <w:tcW w:w="2977" w:type="dxa"/>
            <w:gridSpan w:val="4"/>
          </w:tcPr>
          <w:p w14:paraId="304CCBCB" w14:textId="77777777" w:rsidR="000D52C6" w:rsidRDefault="000D52C6" w:rsidP="000D5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52C6" w:rsidRDefault="000D52C6" w:rsidP="000D52C6">
            <w:pPr>
              <w:pStyle w:val="CRCoverPage"/>
              <w:spacing w:after="0"/>
              <w:ind w:left="99"/>
              <w:rPr>
                <w:noProof/>
              </w:rPr>
            </w:pPr>
          </w:p>
        </w:tc>
      </w:tr>
      <w:tr w:rsidR="000D52C6" w14:paraId="34ACE2EB" w14:textId="77777777" w:rsidTr="00547111">
        <w:tc>
          <w:tcPr>
            <w:tcW w:w="2694" w:type="dxa"/>
            <w:gridSpan w:val="2"/>
            <w:tcBorders>
              <w:left w:val="single" w:sz="4" w:space="0" w:color="auto"/>
            </w:tcBorders>
          </w:tcPr>
          <w:p w14:paraId="571382F3" w14:textId="77777777" w:rsidR="000D52C6" w:rsidRDefault="000D52C6" w:rsidP="000D5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D52C6" w:rsidRDefault="000D52C6" w:rsidP="000D52C6">
            <w:pPr>
              <w:pStyle w:val="CRCoverPage"/>
              <w:spacing w:after="0"/>
              <w:jc w:val="center"/>
              <w:rPr>
                <w:b/>
                <w:caps/>
                <w:noProof/>
              </w:rPr>
            </w:pPr>
          </w:p>
        </w:tc>
        <w:tc>
          <w:tcPr>
            <w:tcW w:w="2977" w:type="dxa"/>
            <w:gridSpan w:val="4"/>
          </w:tcPr>
          <w:p w14:paraId="7DB274D8" w14:textId="77777777" w:rsidR="000D52C6" w:rsidRDefault="000D52C6" w:rsidP="000D5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52C6" w:rsidRDefault="000D52C6" w:rsidP="000D52C6">
            <w:pPr>
              <w:pStyle w:val="CRCoverPage"/>
              <w:spacing w:after="0"/>
              <w:ind w:left="99"/>
              <w:rPr>
                <w:noProof/>
              </w:rPr>
            </w:pPr>
            <w:r>
              <w:rPr>
                <w:noProof/>
              </w:rPr>
              <w:t xml:space="preserve">TS/TR ... CR ... </w:t>
            </w:r>
          </w:p>
        </w:tc>
      </w:tr>
      <w:tr w:rsidR="000D52C6" w14:paraId="446DDBAC" w14:textId="77777777" w:rsidTr="00547111">
        <w:tc>
          <w:tcPr>
            <w:tcW w:w="2694" w:type="dxa"/>
            <w:gridSpan w:val="2"/>
            <w:tcBorders>
              <w:left w:val="single" w:sz="4" w:space="0" w:color="auto"/>
            </w:tcBorders>
          </w:tcPr>
          <w:p w14:paraId="678A1AA6" w14:textId="77777777" w:rsidR="000D52C6" w:rsidRDefault="000D52C6" w:rsidP="000D5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52C6" w:rsidRDefault="000D52C6" w:rsidP="000D52C6">
            <w:pPr>
              <w:pStyle w:val="CRCoverPage"/>
              <w:spacing w:after="0"/>
              <w:jc w:val="center"/>
              <w:rPr>
                <w:b/>
                <w:caps/>
                <w:noProof/>
              </w:rPr>
            </w:pPr>
          </w:p>
        </w:tc>
        <w:tc>
          <w:tcPr>
            <w:tcW w:w="2977" w:type="dxa"/>
            <w:gridSpan w:val="4"/>
          </w:tcPr>
          <w:p w14:paraId="1A4306D9" w14:textId="77777777" w:rsidR="000D52C6" w:rsidRDefault="000D52C6" w:rsidP="000D5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52C6" w:rsidRDefault="000D52C6" w:rsidP="000D52C6">
            <w:pPr>
              <w:pStyle w:val="CRCoverPage"/>
              <w:spacing w:after="0"/>
              <w:ind w:left="99"/>
              <w:rPr>
                <w:noProof/>
              </w:rPr>
            </w:pPr>
            <w:r>
              <w:rPr>
                <w:noProof/>
              </w:rPr>
              <w:t xml:space="preserve">TS/TR ... CR ... </w:t>
            </w:r>
          </w:p>
        </w:tc>
      </w:tr>
      <w:tr w:rsidR="000D52C6" w14:paraId="55C714D2" w14:textId="77777777" w:rsidTr="00547111">
        <w:tc>
          <w:tcPr>
            <w:tcW w:w="2694" w:type="dxa"/>
            <w:gridSpan w:val="2"/>
            <w:tcBorders>
              <w:left w:val="single" w:sz="4" w:space="0" w:color="auto"/>
            </w:tcBorders>
          </w:tcPr>
          <w:p w14:paraId="45913E62" w14:textId="77777777" w:rsidR="000D52C6" w:rsidRDefault="000D52C6" w:rsidP="000D5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D52C6" w:rsidRDefault="000D52C6" w:rsidP="000D52C6">
            <w:pPr>
              <w:pStyle w:val="CRCoverPage"/>
              <w:spacing w:after="0"/>
              <w:jc w:val="center"/>
              <w:rPr>
                <w:b/>
                <w:caps/>
                <w:noProof/>
              </w:rPr>
            </w:pPr>
          </w:p>
        </w:tc>
        <w:tc>
          <w:tcPr>
            <w:tcW w:w="2977" w:type="dxa"/>
            <w:gridSpan w:val="4"/>
          </w:tcPr>
          <w:p w14:paraId="1B4FF921" w14:textId="77777777" w:rsidR="000D52C6" w:rsidRDefault="000D52C6" w:rsidP="000D5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52C6" w:rsidRDefault="000D52C6" w:rsidP="000D52C6">
            <w:pPr>
              <w:pStyle w:val="CRCoverPage"/>
              <w:spacing w:after="0"/>
              <w:ind w:left="99"/>
              <w:rPr>
                <w:noProof/>
              </w:rPr>
            </w:pPr>
            <w:r>
              <w:rPr>
                <w:noProof/>
              </w:rPr>
              <w:t xml:space="preserve">TS/TR ... CR ... </w:t>
            </w:r>
          </w:p>
        </w:tc>
      </w:tr>
      <w:tr w:rsidR="000D52C6" w14:paraId="60DF82CC" w14:textId="77777777" w:rsidTr="008863B9">
        <w:tc>
          <w:tcPr>
            <w:tcW w:w="2694" w:type="dxa"/>
            <w:gridSpan w:val="2"/>
            <w:tcBorders>
              <w:left w:val="single" w:sz="4" w:space="0" w:color="auto"/>
            </w:tcBorders>
          </w:tcPr>
          <w:p w14:paraId="517696CD" w14:textId="77777777" w:rsidR="000D52C6" w:rsidRDefault="000D52C6" w:rsidP="000D52C6">
            <w:pPr>
              <w:pStyle w:val="CRCoverPage"/>
              <w:spacing w:after="0"/>
              <w:rPr>
                <w:b/>
                <w:i/>
                <w:noProof/>
              </w:rPr>
            </w:pPr>
          </w:p>
        </w:tc>
        <w:tc>
          <w:tcPr>
            <w:tcW w:w="6946" w:type="dxa"/>
            <w:gridSpan w:val="9"/>
            <w:tcBorders>
              <w:right w:val="single" w:sz="4" w:space="0" w:color="auto"/>
            </w:tcBorders>
          </w:tcPr>
          <w:p w14:paraId="4D84207F" w14:textId="77777777" w:rsidR="000D52C6" w:rsidRDefault="000D52C6" w:rsidP="000D52C6">
            <w:pPr>
              <w:pStyle w:val="CRCoverPage"/>
              <w:spacing w:after="0"/>
              <w:rPr>
                <w:noProof/>
              </w:rPr>
            </w:pPr>
          </w:p>
        </w:tc>
      </w:tr>
      <w:tr w:rsidR="000D52C6" w14:paraId="556B87B6" w14:textId="77777777" w:rsidTr="008863B9">
        <w:tc>
          <w:tcPr>
            <w:tcW w:w="2694" w:type="dxa"/>
            <w:gridSpan w:val="2"/>
            <w:tcBorders>
              <w:left w:val="single" w:sz="4" w:space="0" w:color="auto"/>
              <w:bottom w:val="single" w:sz="4" w:space="0" w:color="auto"/>
            </w:tcBorders>
          </w:tcPr>
          <w:p w14:paraId="79A9C411" w14:textId="77777777" w:rsidR="000D52C6" w:rsidRDefault="000D52C6" w:rsidP="000D5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0EB71" w:rsidR="000D52C6" w:rsidRDefault="000D27CA" w:rsidP="000D27CA">
            <w:pPr>
              <w:pStyle w:val="CRCoverPage"/>
              <w:spacing w:after="0"/>
              <w:ind w:left="100"/>
              <w:rPr>
                <w:noProof/>
              </w:rPr>
            </w:pPr>
            <w:r w:rsidRPr="000D27CA">
              <w:rPr>
                <w:noProof/>
              </w:rPr>
              <w:t>This is the outcome of R5-214</w:t>
            </w:r>
            <w:r>
              <w:rPr>
                <w:noProof/>
              </w:rPr>
              <w:t>551</w:t>
            </w:r>
            <w:r w:rsidRPr="000D27CA">
              <w:rPr>
                <w:noProof/>
              </w:rPr>
              <w:t xml:space="preserve"> with one revision.</w:t>
            </w:r>
          </w:p>
        </w:tc>
      </w:tr>
      <w:tr w:rsidR="000D52C6" w:rsidRPr="008863B9" w14:paraId="45BFE792" w14:textId="77777777" w:rsidTr="008863B9">
        <w:tc>
          <w:tcPr>
            <w:tcW w:w="2694" w:type="dxa"/>
            <w:gridSpan w:val="2"/>
            <w:tcBorders>
              <w:top w:val="single" w:sz="4" w:space="0" w:color="auto"/>
              <w:bottom w:val="single" w:sz="4" w:space="0" w:color="auto"/>
            </w:tcBorders>
          </w:tcPr>
          <w:p w14:paraId="194242DD" w14:textId="77777777" w:rsidR="000D52C6" w:rsidRPr="008863B9" w:rsidRDefault="000D52C6" w:rsidP="000D5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52C6" w:rsidRPr="008863B9" w:rsidRDefault="000D52C6" w:rsidP="000D52C6">
            <w:pPr>
              <w:pStyle w:val="CRCoverPage"/>
              <w:spacing w:after="0"/>
              <w:ind w:left="100"/>
              <w:rPr>
                <w:noProof/>
                <w:sz w:val="8"/>
                <w:szCs w:val="8"/>
              </w:rPr>
            </w:pPr>
          </w:p>
        </w:tc>
      </w:tr>
      <w:tr w:rsidR="000D52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52C6" w:rsidRDefault="000D52C6" w:rsidP="000D5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D591F" w:rsidR="000D52C6" w:rsidRDefault="000D27CA" w:rsidP="000D52C6">
            <w:pPr>
              <w:pStyle w:val="CRCoverPage"/>
              <w:spacing w:after="0"/>
              <w:ind w:left="100"/>
              <w:rPr>
                <w:noProof/>
              </w:rPr>
            </w:pPr>
            <w:r w:rsidRPr="000D27CA">
              <w:rPr>
                <w:noProof/>
              </w:rPr>
              <w:t>R5-214</w:t>
            </w:r>
            <w:r>
              <w:rPr>
                <w:noProof/>
              </w:rPr>
              <w:t>551</w:t>
            </w:r>
            <w:r>
              <w:rPr>
                <w:noProof/>
              </w:rPr>
              <w:t xml:space="preserve"> -&gt; </w:t>
            </w:r>
            <w:r w:rsidRPr="000D27CA">
              <w:rPr>
                <w:noProof/>
              </w:rPr>
              <w:t>R5-21</w:t>
            </w:r>
            <w:r>
              <w:rPr>
                <w:noProof/>
              </w:rPr>
              <w:t>6290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08BE9" w14:textId="7D447BA7" w:rsidR="00BD7379" w:rsidRDefault="00BD7379" w:rsidP="00BD7379">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9A78DDA" w14:textId="77777777" w:rsidR="005C1DDB" w:rsidRPr="00F60643" w:rsidRDefault="005C1DDB" w:rsidP="005C1DDB">
      <w:pPr>
        <w:pStyle w:val="6"/>
      </w:pPr>
      <w:r w:rsidRPr="00F60643">
        <w:t>8.1.6.1.3.3</w:t>
      </w:r>
      <w:r w:rsidRPr="00F60643">
        <w:tab/>
        <w:t>Radio Link Failure / Reporting at RRC connection establishment and reestablishment</w:t>
      </w:r>
    </w:p>
    <w:p w14:paraId="6BF9B3FE" w14:textId="77777777" w:rsidR="005C1DDB" w:rsidRPr="00F60643" w:rsidRDefault="005C1DDB" w:rsidP="005C1DDB">
      <w:pPr>
        <w:pStyle w:val="H6"/>
      </w:pPr>
      <w:r w:rsidRPr="00F60643">
        <w:t>8.1.6.1.3.3.1</w:t>
      </w:r>
      <w:r w:rsidRPr="00F60643">
        <w:tab/>
        <w:t>Test Purpose (TP)</w:t>
      </w:r>
    </w:p>
    <w:p w14:paraId="657B0245" w14:textId="77777777" w:rsidR="005C1DDB" w:rsidRPr="00F60643" w:rsidRDefault="005C1DDB" w:rsidP="005C1DDB">
      <w:pPr>
        <w:pStyle w:val="H6"/>
      </w:pPr>
      <w:r w:rsidRPr="00F60643">
        <w:t>(1)</w:t>
      </w:r>
    </w:p>
    <w:p w14:paraId="3B12F998" w14:textId="77777777" w:rsidR="005C1DDB" w:rsidRPr="00F60643" w:rsidRDefault="005C1DDB" w:rsidP="005C1DDB">
      <w:pPr>
        <w:pStyle w:val="PL"/>
        <w:rPr>
          <w:noProof w:val="0"/>
        </w:rPr>
      </w:pPr>
      <w:r w:rsidRPr="00F60643">
        <w:rPr>
          <w:noProof w:val="0"/>
        </w:rPr>
        <w:t>with { UE in NR RRC_CONNECTED state detecting radio link failure }</w:t>
      </w:r>
    </w:p>
    <w:p w14:paraId="61FDFE9A" w14:textId="77777777" w:rsidR="005C1DDB" w:rsidRPr="00F60643" w:rsidRDefault="005C1DDB" w:rsidP="005C1DDB">
      <w:pPr>
        <w:pStyle w:val="PL"/>
        <w:rPr>
          <w:noProof w:val="0"/>
        </w:rPr>
      </w:pPr>
      <w:r w:rsidRPr="00F60643">
        <w:rPr>
          <w:noProof w:val="0"/>
        </w:rPr>
        <w:t>ensure that {</w:t>
      </w:r>
    </w:p>
    <w:p w14:paraId="681D5799" w14:textId="77777777" w:rsidR="005C1DDB" w:rsidRPr="00F60643" w:rsidRDefault="005C1DDB" w:rsidP="005C1DDB">
      <w:pPr>
        <w:pStyle w:val="PL"/>
        <w:rPr>
          <w:noProof w:val="0"/>
        </w:rPr>
      </w:pPr>
      <w:r w:rsidRPr="00F60643">
        <w:rPr>
          <w:noProof w:val="0"/>
        </w:rPr>
        <w:t xml:space="preserve">  when { </w:t>
      </w:r>
      <w:r w:rsidRPr="00F60643">
        <w:rPr>
          <w:noProof w:val="0"/>
          <w:lang w:eastAsia="zh-CN"/>
        </w:rPr>
        <w:t xml:space="preserve">T301 expires after </w:t>
      </w:r>
      <w:r w:rsidRPr="00F60643">
        <w:rPr>
          <w:noProof w:val="0"/>
        </w:rPr>
        <w:t xml:space="preserve">UE having sent an </w:t>
      </w:r>
      <w:r w:rsidRPr="00F60643">
        <w:rPr>
          <w:i/>
          <w:noProof w:val="0"/>
        </w:rPr>
        <w:t>RRCReestablishmentRequest</w:t>
      </w:r>
      <w:r w:rsidRPr="00F60643">
        <w:rPr>
          <w:noProof w:val="0"/>
        </w:rPr>
        <w:t xml:space="preserve"> message</w:t>
      </w:r>
      <w:r w:rsidRPr="00F60643">
        <w:rPr>
          <w:noProof w:val="0"/>
          <w:lang w:eastAsia="zh-CN"/>
        </w:rPr>
        <w:t xml:space="preserve">, </w:t>
      </w:r>
      <w:r w:rsidRPr="00F60643">
        <w:rPr>
          <w:noProof w:val="0"/>
          <w:color w:val="000000"/>
        </w:rPr>
        <w:t xml:space="preserve">the 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 </w:t>
      </w:r>
      <w:r w:rsidRPr="00F60643">
        <w:rPr>
          <w:noProof w:val="0"/>
        </w:rPr>
        <w:t>}</w:t>
      </w:r>
    </w:p>
    <w:p w14:paraId="48B679E0"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RRCSetupComplete</w:t>
      </w:r>
      <w:r w:rsidRPr="00F60643">
        <w:rPr>
          <w:noProof w:val="0"/>
        </w:rPr>
        <w:t xml:space="preserve"> message with rlf-InfoAvailable included after receiving an </w:t>
      </w:r>
      <w:r w:rsidRPr="00F60643">
        <w:rPr>
          <w:i/>
          <w:noProof w:val="0"/>
        </w:rPr>
        <w:t>RRCSetup</w:t>
      </w:r>
      <w:r w:rsidRPr="00F60643">
        <w:rPr>
          <w:noProof w:val="0"/>
        </w:rPr>
        <w:t xml:space="preserve"> message }</w:t>
      </w:r>
    </w:p>
    <w:p w14:paraId="1B6E526E" w14:textId="5B366717" w:rsidR="005C1DDB" w:rsidRPr="00F60643" w:rsidRDefault="008B6519" w:rsidP="005C1DDB">
      <w:pPr>
        <w:pStyle w:val="PL"/>
        <w:rPr>
          <w:noProof w:val="0"/>
        </w:rPr>
      </w:pPr>
      <w:ins w:id="2" w:author="Daiwei Zhou (周代卫)" w:date="2021-08-05T15:30:00Z">
        <w:r w:rsidRPr="00F60643">
          <w:rPr>
            <w:rFonts w:eastAsia="MS Gothic"/>
            <w:noProof w:val="0"/>
          </w:rPr>
          <w:t xml:space="preserve">            </w:t>
        </w:r>
      </w:ins>
      <w:r w:rsidR="005C1DDB" w:rsidRPr="00F60643">
        <w:rPr>
          <w:noProof w:val="0"/>
        </w:rPr>
        <w:t>}</w:t>
      </w:r>
    </w:p>
    <w:p w14:paraId="725D0772" w14:textId="77777777" w:rsidR="005C1DDB" w:rsidRPr="00F60643" w:rsidRDefault="005C1DDB" w:rsidP="005C1DDB">
      <w:pPr>
        <w:pStyle w:val="PL"/>
        <w:rPr>
          <w:noProof w:val="0"/>
          <w:lang w:eastAsia="zh-CN"/>
        </w:rPr>
      </w:pPr>
    </w:p>
    <w:p w14:paraId="75F3972C" w14:textId="77777777" w:rsidR="005C1DDB" w:rsidRPr="00F60643" w:rsidRDefault="005C1DDB" w:rsidP="005C1DDB">
      <w:pPr>
        <w:pStyle w:val="H6"/>
      </w:pPr>
      <w:r w:rsidRPr="00F60643">
        <w:t>(2)</w:t>
      </w:r>
    </w:p>
    <w:p w14:paraId="1CFB6F71" w14:textId="77777777" w:rsidR="005C1DDB" w:rsidRPr="00F60643" w:rsidRDefault="005C1DDB" w:rsidP="005C1DDB">
      <w:pPr>
        <w:pStyle w:val="PL"/>
        <w:rPr>
          <w:noProof w:val="0"/>
        </w:rPr>
      </w:pPr>
      <w:r w:rsidRPr="00F60643">
        <w:rPr>
          <w:noProof w:val="0"/>
        </w:rPr>
        <w:t>with { UE in NR RRC_CONNECTED state detecting radio link failure }</w:t>
      </w:r>
    </w:p>
    <w:p w14:paraId="74EF10A6" w14:textId="77777777" w:rsidR="005C1DDB" w:rsidRPr="00F60643" w:rsidRDefault="005C1DDB" w:rsidP="005C1DDB">
      <w:pPr>
        <w:pStyle w:val="PL"/>
        <w:rPr>
          <w:noProof w:val="0"/>
        </w:rPr>
      </w:pPr>
      <w:r w:rsidRPr="00F60643">
        <w:rPr>
          <w:noProof w:val="0"/>
        </w:rPr>
        <w:t>ensure that {</w:t>
      </w:r>
    </w:p>
    <w:p w14:paraId="125E9EE7" w14:textId="77777777" w:rsidR="005C1DDB" w:rsidRPr="00F60643" w:rsidRDefault="005C1DDB" w:rsidP="005C1DDB">
      <w:pPr>
        <w:pStyle w:val="PL"/>
        <w:rPr>
          <w:noProof w:val="0"/>
        </w:rPr>
      </w:pPr>
      <w:r w:rsidRPr="00F60643">
        <w:rPr>
          <w:noProof w:val="0"/>
        </w:rPr>
        <w:t xml:space="preserve">  when { </w:t>
      </w:r>
      <w:r w:rsidRPr="00F60643">
        <w:rPr>
          <w:noProof w:val="0"/>
          <w:color w:val="000000"/>
        </w:rPr>
        <w:t xml:space="preserve">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5302BB4A"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RRCReestablishmentComplete</w:t>
      </w:r>
      <w:r w:rsidRPr="00F60643">
        <w:rPr>
          <w:noProof w:val="0"/>
        </w:rPr>
        <w:t xml:space="preserve"> message with rlf-InfoAvailable included after receiving an </w:t>
      </w:r>
      <w:r w:rsidRPr="00F60643">
        <w:rPr>
          <w:i/>
          <w:noProof w:val="0"/>
        </w:rPr>
        <w:t>RRCReestablishment</w:t>
      </w:r>
      <w:r w:rsidRPr="00F60643">
        <w:rPr>
          <w:noProof w:val="0"/>
        </w:rPr>
        <w:t xml:space="preserve"> message }</w:t>
      </w:r>
    </w:p>
    <w:p w14:paraId="2AD7E8A4" w14:textId="511DCAAD" w:rsidR="005C1DDB" w:rsidRPr="00F60643" w:rsidRDefault="008B6519" w:rsidP="005C1DDB">
      <w:pPr>
        <w:pStyle w:val="PL"/>
        <w:rPr>
          <w:noProof w:val="0"/>
        </w:rPr>
      </w:pPr>
      <w:ins w:id="3" w:author="Daiwei Zhou (周代卫)" w:date="2021-08-05T15:30:00Z">
        <w:r w:rsidRPr="00F60643">
          <w:rPr>
            <w:rFonts w:eastAsia="MS Gothic"/>
            <w:noProof w:val="0"/>
          </w:rPr>
          <w:t xml:space="preserve">            </w:t>
        </w:r>
      </w:ins>
      <w:r w:rsidR="005C1DDB" w:rsidRPr="00F60643">
        <w:rPr>
          <w:noProof w:val="0"/>
        </w:rPr>
        <w:t>}</w:t>
      </w:r>
    </w:p>
    <w:p w14:paraId="38049E7D" w14:textId="77777777" w:rsidR="005C1DDB" w:rsidRPr="00F60643" w:rsidRDefault="005C1DDB" w:rsidP="005C1DDB">
      <w:pPr>
        <w:pStyle w:val="PL"/>
        <w:rPr>
          <w:noProof w:val="0"/>
        </w:rPr>
      </w:pPr>
    </w:p>
    <w:p w14:paraId="2441031E" w14:textId="77777777" w:rsidR="005C1DDB" w:rsidRPr="00F60643" w:rsidRDefault="005C1DDB" w:rsidP="005C1DDB">
      <w:pPr>
        <w:pStyle w:val="H6"/>
      </w:pPr>
      <w:r w:rsidRPr="00F60643">
        <w:t>(3)</w:t>
      </w:r>
    </w:p>
    <w:p w14:paraId="6D216A57" w14:textId="77777777" w:rsidR="005C1DDB" w:rsidRPr="00F60643" w:rsidRDefault="005C1DDB" w:rsidP="005C1DDB">
      <w:pPr>
        <w:pStyle w:val="PL"/>
        <w:rPr>
          <w:noProof w:val="0"/>
        </w:rPr>
      </w:pPr>
      <w:r w:rsidRPr="00F60643">
        <w:rPr>
          <w:noProof w:val="0"/>
        </w:rPr>
        <w:t>with { UE in NR RRC_CONNECTED state with the radio link failure information available</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35F980A5" w14:textId="77777777" w:rsidR="005C1DDB" w:rsidRPr="00F60643" w:rsidRDefault="005C1DDB" w:rsidP="005C1DDB">
      <w:pPr>
        <w:pStyle w:val="PL"/>
        <w:rPr>
          <w:noProof w:val="0"/>
        </w:rPr>
      </w:pPr>
      <w:r w:rsidRPr="00F60643">
        <w:rPr>
          <w:noProof w:val="0"/>
        </w:rPr>
        <w:t>ensure that {</w:t>
      </w:r>
    </w:p>
    <w:p w14:paraId="3FC9094A" w14:textId="77777777" w:rsidR="005C1DDB" w:rsidRPr="00F60643" w:rsidRDefault="005C1DDB" w:rsidP="005C1DDB">
      <w:pPr>
        <w:pStyle w:val="PL"/>
        <w:rPr>
          <w:noProof w:val="0"/>
        </w:rPr>
      </w:pPr>
      <w:r w:rsidRPr="00F60643">
        <w:rPr>
          <w:noProof w:val="0"/>
        </w:rPr>
        <w:t xml:space="preserve">  when { UE receives the </w:t>
      </w:r>
      <w:r w:rsidRPr="00F60643">
        <w:rPr>
          <w:i/>
          <w:noProof w:val="0"/>
        </w:rPr>
        <w:t xml:space="preserve">UEInformationRequest </w:t>
      </w:r>
      <w:r w:rsidRPr="00F60643">
        <w:rPr>
          <w:noProof w:val="0"/>
        </w:rPr>
        <w:t xml:space="preserve">message containing </w:t>
      </w:r>
      <w:r w:rsidRPr="00F60643">
        <w:rPr>
          <w:i/>
          <w:noProof w:val="0"/>
        </w:rPr>
        <w:t>rlf-ReportReq</w:t>
      </w:r>
      <w:r w:rsidRPr="00F60643">
        <w:rPr>
          <w:noProof w:val="0"/>
        </w:rPr>
        <w:t xml:space="preserve"> </w:t>
      </w:r>
      <w:r w:rsidRPr="00F60643">
        <w:rPr>
          <w:noProof w:val="0"/>
          <w:lang w:eastAsia="zh-CN"/>
        </w:rPr>
        <w:t xml:space="preserve">set to </w:t>
      </w:r>
      <w:r w:rsidRPr="00F60643">
        <w:rPr>
          <w:i/>
          <w:noProof w:val="0"/>
          <w:lang w:eastAsia="zh-CN"/>
        </w:rPr>
        <w:t>true</w:t>
      </w:r>
      <w:r w:rsidRPr="00F60643">
        <w:rPr>
          <w:noProof w:val="0"/>
        </w:rPr>
        <w:t xml:space="preserve"> }</w:t>
      </w:r>
    </w:p>
    <w:p w14:paraId="1E764370" w14:textId="77777777" w:rsidR="005C1DDB" w:rsidRPr="00F60643" w:rsidRDefault="005C1DDB" w:rsidP="005C1DDB">
      <w:pPr>
        <w:pStyle w:val="PL"/>
        <w:rPr>
          <w:noProof w:val="0"/>
        </w:rPr>
      </w:pPr>
      <w:r w:rsidRPr="00F60643">
        <w:rPr>
          <w:noProof w:val="0"/>
        </w:rPr>
        <w:t xml:space="preserve">    then { UE sends the </w:t>
      </w:r>
      <w:r w:rsidRPr="00F60643">
        <w:rPr>
          <w:i/>
          <w:noProof w:val="0"/>
        </w:rPr>
        <w:t>UEInformationResponse</w:t>
      </w:r>
      <w:r w:rsidRPr="00F60643">
        <w:rPr>
          <w:noProof w:val="0"/>
        </w:rPr>
        <w:t xml:space="preserve"> message with rlf-Report included }</w:t>
      </w:r>
    </w:p>
    <w:p w14:paraId="3A05D437" w14:textId="7EF52935" w:rsidR="005C1DDB" w:rsidRPr="00F60643" w:rsidRDefault="008B6519" w:rsidP="005C1DDB">
      <w:pPr>
        <w:pStyle w:val="PL"/>
        <w:rPr>
          <w:noProof w:val="0"/>
        </w:rPr>
      </w:pPr>
      <w:ins w:id="4" w:author="Daiwei Zhou (周代卫)" w:date="2021-08-05T15:30:00Z">
        <w:r w:rsidRPr="00F60643">
          <w:rPr>
            <w:rFonts w:eastAsia="MS Gothic"/>
            <w:noProof w:val="0"/>
          </w:rPr>
          <w:t xml:space="preserve">            </w:t>
        </w:r>
      </w:ins>
      <w:r w:rsidR="005C1DDB" w:rsidRPr="00F60643">
        <w:rPr>
          <w:noProof w:val="0"/>
        </w:rPr>
        <w:t>}</w:t>
      </w:r>
    </w:p>
    <w:p w14:paraId="0CAB021F" w14:textId="77777777" w:rsidR="005C1DDB" w:rsidRPr="00F60643" w:rsidRDefault="005C1DDB" w:rsidP="005C1DDB">
      <w:pPr>
        <w:pStyle w:val="PL"/>
        <w:rPr>
          <w:noProof w:val="0"/>
        </w:rPr>
      </w:pPr>
    </w:p>
    <w:p w14:paraId="177D2553" w14:textId="77777777" w:rsidR="005C1DDB" w:rsidRPr="00F60643" w:rsidRDefault="005C1DDB" w:rsidP="005C1DDB">
      <w:pPr>
        <w:pStyle w:val="H6"/>
      </w:pPr>
      <w:r w:rsidRPr="00F60643">
        <w:t>8.1.6.1.3.3.2</w:t>
      </w:r>
      <w:r w:rsidRPr="00F60643">
        <w:tab/>
        <w:t>Conformance requirements</w:t>
      </w:r>
    </w:p>
    <w:p w14:paraId="370D8E43" w14:textId="793693EB" w:rsidR="005C1DDB" w:rsidRPr="00F60643" w:rsidRDefault="005C1DDB" w:rsidP="005C1DDB">
      <w:r w:rsidRPr="00F60643">
        <w:t>References: The conformance requirements covered in the present TC are specified in: TS 38.331, clauses 5.3.3.4, 5.3.7.5, 5.3.10.3, 5.3.7.4 and 5.7.10.3.</w:t>
      </w:r>
      <w:ins w:id="5" w:author="Daiwei Zhou (周代卫)" w:date="2021-08-04T11:08:00Z">
        <w:r w:rsidR="00AE63B1" w:rsidRPr="00AE63B1">
          <w:t xml:space="preserve"> </w:t>
        </w:r>
        <w:r w:rsidR="00AE63B1" w:rsidRPr="003130F1">
          <w:t>Unless otherwise stated these are Rel-16 requirements.</w:t>
        </w:r>
      </w:ins>
    </w:p>
    <w:p w14:paraId="1E176128" w14:textId="77777777" w:rsidR="005C1DDB" w:rsidRPr="00F60643" w:rsidRDefault="005C1DDB" w:rsidP="005C1DDB">
      <w:r w:rsidRPr="00F60643">
        <w:t>[TS 38.331, clause 5.3.3.4]</w:t>
      </w:r>
    </w:p>
    <w:p w14:paraId="01F6F395" w14:textId="77777777" w:rsidR="005C1DDB" w:rsidRPr="00F60643" w:rsidRDefault="005C1DDB" w:rsidP="005C1DDB">
      <w:r w:rsidRPr="00F60643">
        <w:t xml:space="preserve">The UE shall perform the following actions upon reception of the </w:t>
      </w:r>
      <w:r w:rsidRPr="00F60643">
        <w:rPr>
          <w:i/>
        </w:rPr>
        <w:t>RRCSetup</w:t>
      </w:r>
      <w:r w:rsidRPr="00F60643">
        <w:t>:</w:t>
      </w:r>
    </w:p>
    <w:p w14:paraId="79EB4982" w14:textId="77777777" w:rsidR="005C1DDB" w:rsidRPr="00F60643" w:rsidRDefault="005C1DDB" w:rsidP="005C1DDB">
      <w:pPr>
        <w:pStyle w:val="B1"/>
      </w:pPr>
      <w:r w:rsidRPr="00F60643">
        <w:rPr>
          <w:rFonts w:eastAsia="Batang"/>
        </w:rPr>
        <w:t>1&gt;</w:t>
      </w:r>
      <w:r w:rsidRPr="00F60643">
        <w:rPr>
          <w:rFonts w:eastAsia="Batang"/>
        </w:rPr>
        <w:tab/>
      </w:r>
      <w:r w:rsidRPr="00F60643">
        <w:t xml:space="preserve">if the </w:t>
      </w:r>
      <w:r w:rsidRPr="00F60643">
        <w:rPr>
          <w:i/>
        </w:rPr>
        <w:t>RRCSetup</w:t>
      </w:r>
      <w:r w:rsidRPr="00F60643">
        <w:t xml:space="preserve"> is received in response to an </w:t>
      </w:r>
      <w:r w:rsidRPr="00F60643">
        <w:rPr>
          <w:i/>
        </w:rPr>
        <w:t>RRCReestablishmentRequest</w:t>
      </w:r>
      <w:r w:rsidRPr="00F60643">
        <w:t>; or</w:t>
      </w:r>
    </w:p>
    <w:p w14:paraId="526FEAC7" w14:textId="77777777" w:rsidR="005C1DDB" w:rsidRPr="00F60643" w:rsidRDefault="005C1DDB" w:rsidP="005C1DDB">
      <w:pPr>
        <w:pStyle w:val="B1"/>
        <w:rPr>
          <w:rFonts w:eastAsia="Batang"/>
        </w:rPr>
      </w:pPr>
      <w:r w:rsidRPr="00F60643">
        <w:rPr>
          <w:rFonts w:eastAsia="Batang"/>
        </w:rPr>
        <w:t>…</w:t>
      </w:r>
    </w:p>
    <w:p w14:paraId="2A8EAA16"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cell group configuration procedure in accordance with the received </w:t>
      </w:r>
      <w:r w:rsidRPr="00F60643">
        <w:rPr>
          <w:rFonts w:eastAsia="Batang"/>
          <w:i/>
        </w:rPr>
        <w:t>masterCellGroup</w:t>
      </w:r>
      <w:r w:rsidRPr="00F60643">
        <w:rPr>
          <w:rFonts w:eastAsia="Batang"/>
        </w:rPr>
        <w:t xml:space="preserve"> and as specified in 5.3.5.5;</w:t>
      </w:r>
    </w:p>
    <w:p w14:paraId="3E1FE702"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radio bearer configuration procedure in accordance with the received </w:t>
      </w:r>
      <w:r w:rsidRPr="00F60643">
        <w:rPr>
          <w:rFonts w:eastAsia="Batang"/>
          <w:i/>
        </w:rPr>
        <w:t>radioBearerConfig</w:t>
      </w:r>
      <w:r w:rsidRPr="00F60643">
        <w:rPr>
          <w:rFonts w:eastAsia="Batang"/>
        </w:rPr>
        <w:t xml:space="preserve"> and as specified in 5.3.5.6;</w:t>
      </w:r>
    </w:p>
    <w:p w14:paraId="68EE0979" w14:textId="77777777" w:rsidR="005C1DDB" w:rsidRPr="00F60643" w:rsidRDefault="005C1DDB" w:rsidP="005C1DDB">
      <w:pPr>
        <w:pStyle w:val="B1"/>
      </w:pPr>
      <w:r w:rsidRPr="00F60643">
        <w:t>1&gt;</w:t>
      </w:r>
      <w:r w:rsidRPr="00F60643">
        <w:tab/>
        <w:t xml:space="preserve">if stored, discard the cell reselection priority information provided by the </w:t>
      </w:r>
      <w:r w:rsidRPr="00F60643">
        <w:rPr>
          <w:i/>
        </w:rPr>
        <w:t>cellReselectionPriorities</w:t>
      </w:r>
      <w:r w:rsidRPr="00F60643">
        <w:t xml:space="preserve"> or inherited from another RAT;</w:t>
      </w:r>
    </w:p>
    <w:p w14:paraId="0EEE4751" w14:textId="77777777" w:rsidR="005C1DDB" w:rsidRPr="00F60643" w:rsidRDefault="005C1DDB" w:rsidP="005C1DDB">
      <w:pPr>
        <w:pStyle w:val="B1"/>
      </w:pPr>
      <w:r w:rsidRPr="00F60643">
        <w:t>…</w:t>
      </w:r>
    </w:p>
    <w:p w14:paraId="6632B887" w14:textId="77777777" w:rsidR="005C1DDB" w:rsidRPr="00F60643" w:rsidRDefault="005C1DDB" w:rsidP="005C1DDB">
      <w:pPr>
        <w:pStyle w:val="B1"/>
      </w:pPr>
      <w:r w:rsidRPr="00F60643">
        <w:t>1&gt;</w:t>
      </w:r>
      <w:r w:rsidRPr="00F60643">
        <w:tab/>
        <w:t xml:space="preserve">set the content of </w:t>
      </w:r>
      <w:r w:rsidRPr="00F60643">
        <w:rPr>
          <w:i/>
        </w:rPr>
        <w:t>RRCSetupComplete</w:t>
      </w:r>
      <w:r w:rsidRPr="00F60643">
        <w:t xml:space="preserve"> message as follows:</w:t>
      </w:r>
    </w:p>
    <w:p w14:paraId="42DE0589" w14:textId="77777777" w:rsidR="005C1DDB" w:rsidRPr="00F60643" w:rsidRDefault="005C1DDB" w:rsidP="005C1DDB">
      <w:pPr>
        <w:pStyle w:val="B2"/>
      </w:pPr>
      <w:r w:rsidRPr="00F60643">
        <w:t>…</w:t>
      </w:r>
    </w:p>
    <w:p w14:paraId="5A872139"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0D127A5A"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RRCSetupComplete</w:t>
      </w:r>
      <w:r w:rsidRPr="00F60643">
        <w:t xml:space="preserve"> message;</w:t>
      </w:r>
    </w:p>
    <w:p w14:paraId="18EC7EBA" w14:textId="77777777" w:rsidR="005C1DDB" w:rsidRPr="00F60643" w:rsidRDefault="005C1DDB" w:rsidP="005C1DDB">
      <w:pPr>
        <w:pStyle w:val="B3"/>
      </w:pPr>
      <w:r w:rsidRPr="00F60643">
        <w:lastRenderedPageBreak/>
        <w:t>…</w:t>
      </w:r>
    </w:p>
    <w:p w14:paraId="43C6699B" w14:textId="77777777" w:rsidR="005C1DDB" w:rsidRPr="00F60643" w:rsidRDefault="005C1DDB" w:rsidP="005C1DDB">
      <w:pPr>
        <w:pStyle w:val="B2"/>
      </w:pPr>
      <w:r w:rsidRPr="00F60643">
        <w:t>2&gt;</w:t>
      </w:r>
      <w:r w:rsidRPr="00F60643">
        <w:tab/>
        <w:t xml:space="preserve">if the UE has connection establishment failure or connection resume failure information available in </w:t>
      </w:r>
      <w:r w:rsidRPr="00F60643">
        <w:rPr>
          <w:i/>
        </w:rPr>
        <w:t>VarConnEstFailReport</w:t>
      </w:r>
      <w:r w:rsidRPr="00F60643">
        <w:t xml:space="preserve"> and if the RPLMN is equal to</w:t>
      </w:r>
      <w:r w:rsidRPr="00F60643">
        <w:rPr>
          <w:i/>
        </w:rPr>
        <w:t xml:space="preserve"> plmn-Identity</w:t>
      </w:r>
      <w:r w:rsidRPr="00F60643">
        <w:t xml:space="preserve"> stored in </w:t>
      </w:r>
      <w:r w:rsidRPr="00F60643">
        <w:rPr>
          <w:i/>
        </w:rPr>
        <w:t>VarConnEstFailReport</w:t>
      </w:r>
      <w:r w:rsidRPr="00F60643">
        <w:t>:</w:t>
      </w:r>
    </w:p>
    <w:p w14:paraId="2DCE3674" w14:textId="77777777" w:rsidR="005C1DDB" w:rsidRPr="00F60643" w:rsidRDefault="005C1DDB" w:rsidP="005C1DDB">
      <w:pPr>
        <w:pStyle w:val="B3"/>
      </w:pPr>
      <w:r w:rsidRPr="00F60643">
        <w:t>3&gt;</w:t>
      </w:r>
      <w:r w:rsidRPr="00F60643">
        <w:tab/>
        <w:t xml:space="preserve">include </w:t>
      </w:r>
      <w:r w:rsidRPr="00F60643">
        <w:rPr>
          <w:i/>
        </w:rPr>
        <w:t>connEstFailInfoAvailable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B0BBD22" w14:textId="77777777" w:rsidR="005C1DDB" w:rsidRPr="00F60643" w:rsidRDefault="005C1DDB" w:rsidP="005C1DDB">
      <w:pPr>
        <w:pStyle w:val="B2"/>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t>:</w:t>
      </w:r>
    </w:p>
    <w:p w14:paraId="6C6395A5" w14:textId="77777777" w:rsidR="005C1DDB" w:rsidRPr="00F60643" w:rsidRDefault="005C1DDB" w:rsidP="005C1DDB">
      <w:pPr>
        <w:pStyle w:val="B3"/>
        <w:rPr>
          <w:lang w:eastAsia="x-none"/>
        </w:rPr>
      </w:pPr>
      <w:r w:rsidRPr="00F60643">
        <w:t>3&gt;</w:t>
      </w:r>
      <w:r w:rsidRPr="00F60643">
        <w:tab/>
        <w:t xml:space="preserve">if </w:t>
      </w:r>
      <w:r w:rsidRPr="00F60643">
        <w:rPr>
          <w:i/>
          <w:iCs/>
        </w:rPr>
        <w:t xml:space="preserve">reconnectCellId </w:t>
      </w:r>
      <w:r w:rsidRPr="00F60643">
        <w:t xml:space="preserve">in </w:t>
      </w:r>
      <w:r w:rsidRPr="00F60643">
        <w:rPr>
          <w:i/>
        </w:rPr>
        <w:t>VarRLF-Report</w:t>
      </w:r>
      <w:r w:rsidRPr="00F60643">
        <w:t xml:space="preserve"> is not set:</w:t>
      </w:r>
    </w:p>
    <w:p w14:paraId="4370C20B" w14:textId="77777777" w:rsidR="005C1DDB" w:rsidRPr="00F60643" w:rsidRDefault="005C1DDB" w:rsidP="005C1DDB">
      <w:pPr>
        <w:pStyle w:val="B4"/>
      </w:pPr>
      <w:r w:rsidRPr="00F60643">
        <w:t>4&gt;</w:t>
      </w:r>
      <w:r w:rsidRPr="00F60643">
        <w:tab/>
        <w:t xml:space="preserve">set </w:t>
      </w:r>
      <w:r w:rsidRPr="00F60643">
        <w:rPr>
          <w:i/>
          <w:iCs/>
        </w:rPr>
        <w:t>timeUntilReconnection</w:t>
      </w:r>
      <w:r w:rsidRPr="00F60643">
        <w:t xml:space="preserve"> in </w:t>
      </w:r>
      <w:r w:rsidRPr="00F60643">
        <w:rPr>
          <w:i/>
        </w:rPr>
        <w:t>VarRLF-Report</w:t>
      </w:r>
      <w:r w:rsidRPr="00F60643">
        <w:t xml:space="preserve"> to the time that elapsed since the last radio link or handover failure;</w:t>
      </w:r>
    </w:p>
    <w:p w14:paraId="57D0F770" w14:textId="77777777" w:rsidR="005C1DDB" w:rsidRPr="00F60643" w:rsidRDefault="005C1DDB" w:rsidP="005C1DDB">
      <w:pPr>
        <w:pStyle w:val="B4"/>
      </w:pPr>
      <w:r w:rsidRPr="00F60643">
        <w:t>4&gt;</w:t>
      </w:r>
      <w:r w:rsidRPr="00F60643">
        <w:tab/>
        <w:t xml:space="preserve">set </w:t>
      </w:r>
      <w:r w:rsidRPr="00F60643">
        <w:rPr>
          <w:i/>
          <w:iCs/>
        </w:rPr>
        <w:t>nrReconnectCellId</w:t>
      </w:r>
      <w:r w:rsidRPr="00F60643">
        <w:t xml:space="preserve"> in </w:t>
      </w:r>
      <w:r w:rsidRPr="00F60643">
        <w:rPr>
          <w:i/>
          <w:iCs/>
        </w:rPr>
        <w:t xml:space="preserve">reconnectCellId </w:t>
      </w:r>
      <w:r w:rsidRPr="00F60643">
        <w:t xml:space="preserve">in </w:t>
      </w:r>
      <w:r w:rsidRPr="00F60643">
        <w:rPr>
          <w:i/>
        </w:rPr>
        <w:t>VarRLF-Report</w:t>
      </w:r>
      <w:r w:rsidRPr="00F60643">
        <w:t xml:space="preserve"> to the global cell identity and the tracking area code of the PCell;</w:t>
      </w:r>
    </w:p>
    <w:p w14:paraId="06B15C8E"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D387765" w14:textId="77777777" w:rsidR="005C1DDB" w:rsidRPr="00F60643" w:rsidRDefault="005C1DDB" w:rsidP="005C1DDB">
      <w:pPr>
        <w:pStyle w:val="B4"/>
      </w:pPr>
      <w:r w:rsidRPr="00F60643">
        <w:t>…</w:t>
      </w:r>
    </w:p>
    <w:p w14:paraId="5A49464A" w14:textId="77777777" w:rsidR="005C1DDB" w:rsidRPr="00F60643" w:rsidRDefault="005C1DDB" w:rsidP="005C1DDB">
      <w:pPr>
        <w:pStyle w:val="B1"/>
      </w:pPr>
      <w:r w:rsidRPr="00F60643">
        <w:t>1&gt;</w:t>
      </w:r>
      <w:r w:rsidRPr="00F60643">
        <w:tab/>
        <w:t xml:space="preserve">submit the </w:t>
      </w:r>
      <w:r w:rsidRPr="00F60643">
        <w:rPr>
          <w:i/>
        </w:rPr>
        <w:t>RRCSetupComplete</w:t>
      </w:r>
      <w:r w:rsidRPr="00F60643">
        <w:t xml:space="preserve"> message to lower layers for transmission, upon which the procedure ends.</w:t>
      </w:r>
    </w:p>
    <w:p w14:paraId="481A749A" w14:textId="77777777" w:rsidR="005C1DDB" w:rsidRPr="00F60643" w:rsidRDefault="005C1DDB" w:rsidP="005C1DDB">
      <w:r w:rsidRPr="00F60643">
        <w:t>[TS 38.331, clause 5.3.7.5]</w:t>
      </w:r>
    </w:p>
    <w:p w14:paraId="39F80B1E" w14:textId="77777777" w:rsidR="005C1DDB" w:rsidRPr="00F60643" w:rsidRDefault="005C1DDB" w:rsidP="005C1DDB">
      <w:r w:rsidRPr="00F60643">
        <w:t>The UE shall:</w:t>
      </w:r>
    </w:p>
    <w:p w14:paraId="7BCF4933" w14:textId="77777777" w:rsidR="005C1DDB" w:rsidRPr="00F60643" w:rsidRDefault="005C1DDB" w:rsidP="005C1DDB">
      <w:pPr>
        <w:pStyle w:val="B1"/>
      </w:pPr>
      <w:r w:rsidRPr="00F60643">
        <w:t>…</w:t>
      </w:r>
    </w:p>
    <w:p w14:paraId="5A38186C" w14:textId="77777777" w:rsidR="005C1DDB" w:rsidRPr="00F60643" w:rsidRDefault="005C1DDB" w:rsidP="005C1DDB">
      <w:pPr>
        <w:pStyle w:val="B1"/>
      </w:pPr>
      <w:r w:rsidRPr="00F60643">
        <w:t>1&gt;</w:t>
      </w:r>
      <w:r w:rsidRPr="00F60643">
        <w:tab/>
        <w:t xml:space="preserve">set the content of </w:t>
      </w:r>
      <w:r w:rsidRPr="00F60643">
        <w:rPr>
          <w:i/>
        </w:rPr>
        <w:t>RRCReestablishmentComplete</w:t>
      </w:r>
      <w:r w:rsidRPr="00F60643">
        <w:t xml:space="preserve"> message as follows:</w:t>
      </w:r>
    </w:p>
    <w:p w14:paraId="350DBA7B"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B7D2F4"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RRCReestablishmentComplete</w:t>
      </w:r>
      <w:r w:rsidRPr="00F60643">
        <w:t xml:space="preserve"> message;</w:t>
      </w:r>
    </w:p>
    <w:p w14:paraId="2924C56A" w14:textId="77777777" w:rsidR="005C1DDB" w:rsidRPr="00F60643" w:rsidRDefault="005C1DDB" w:rsidP="005C1DDB">
      <w:pPr>
        <w:pStyle w:val="B2"/>
      </w:pPr>
      <w:r w:rsidRPr="00F60643">
        <w:t>…</w:t>
      </w:r>
    </w:p>
    <w:p w14:paraId="02B64722" w14:textId="77777777" w:rsidR="005C1DDB" w:rsidRPr="00F60643" w:rsidRDefault="005C1DDB" w:rsidP="005C1DDB">
      <w:pPr>
        <w:pStyle w:val="B2"/>
        <w:rPr>
          <w:iCs/>
        </w:rPr>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rPr>
          <w:iCs/>
        </w:rPr>
        <w:t>; or</w:t>
      </w:r>
    </w:p>
    <w:p w14:paraId="25D38BBD" w14:textId="77777777" w:rsidR="005C1DDB" w:rsidRPr="00F60643" w:rsidRDefault="005C1DDB" w:rsidP="005C1DDB">
      <w:pPr>
        <w:pStyle w:val="B2"/>
      </w:pPr>
      <w:r w:rsidRPr="00F60643">
        <w:rPr>
          <w:iCs/>
        </w:rPr>
        <w:t>…</w:t>
      </w:r>
    </w:p>
    <w:p w14:paraId="3FA4A7D5"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 xml:space="preserve">RRCReestablishmentComplete </w:t>
      </w:r>
      <w:r w:rsidRPr="00F60643">
        <w:t>message;</w:t>
      </w:r>
    </w:p>
    <w:p w14:paraId="2AC75C83" w14:textId="77777777" w:rsidR="005C1DDB" w:rsidRPr="00F60643" w:rsidRDefault="005C1DDB" w:rsidP="005C1DDB">
      <w:pPr>
        <w:pStyle w:val="B1"/>
      </w:pPr>
      <w:r w:rsidRPr="00F60643">
        <w:t>1&gt;</w:t>
      </w:r>
      <w:r w:rsidRPr="00F60643">
        <w:tab/>
        <w:t xml:space="preserve">submit the </w:t>
      </w:r>
      <w:r w:rsidRPr="00F60643">
        <w:rPr>
          <w:i/>
        </w:rPr>
        <w:t>RRCReestablishmentComplete</w:t>
      </w:r>
      <w:r w:rsidRPr="00F60643">
        <w:t xml:space="preserve"> message to lower layers for transmission;</w:t>
      </w:r>
    </w:p>
    <w:p w14:paraId="3D34E807" w14:textId="77777777" w:rsidR="005C1DDB" w:rsidRPr="00F60643" w:rsidRDefault="005C1DDB" w:rsidP="005C1DDB">
      <w:r w:rsidRPr="00F60643">
        <w:t>[TS 38.331, clause 5.3.10.3]</w:t>
      </w:r>
    </w:p>
    <w:p w14:paraId="31B63799" w14:textId="77777777" w:rsidR="005C1DDB" w:rsidRPr="00F60643" w:rsidRDefault="005C1DDB" w:rsidP="005C1DDB">
      <w:pPr>
        <w:rPr>
          <w:rFonts w:eastAsia="MS Mincho"/>
        </w:rPr>
      </w:pPr>
      <w:r w:rsidRPr="00F60643">
        <w:t>The UE shall:</w:t>
      </w:r>
    </w:p>
    <w:p w14:paraId="367FC75E" w14:textId="77777777" w:rsidR="005C1DDB" w:rsidRPr="00F60643" w:rsidRDefault="005C1DDB" w:rsidP="005C1DDB">
      <w:pPr>
        <w:pStyle w:val="B1"/>
      </w:pPr>
      <w:r w:rsidRPr="00F60643">
        <w:t>…</w:t>
      </w:r>
    </w:p>
    <w:p w14:paraId="5F10325E" w14:textId="77777777" w:rsidR="005C1DDB" w:rsidRPr="00F60643" w:rsidRDefault="005C1DDB" w:rsidP="005C1DDB">
      <w:pPr>
        <w:pStyle w:val="B1"/>
      </w:pPr>
      <w:r w:rsidRPr="00F60643">
        <w:t>1&gt;</w:t>
      </w:r>
      <w:r w:rsidRPr="00F60643">
        <w:tab/>
        <w:t>e</w:t>
      </w:r>
      <w:r w:rsidRPr="00F60643">
        <w:rPr>
          <w:rFonts w:eastAsia="MS Mincho"/>
        </w:rPr>
        <w:t>lse:</w:t>
      </w:r>
    </w:p>
    <w:p w14:paraId="0B693C75" w14:textId="77777777" w:rsidR="005C1DDB" w:rsidRPr="00F60643" w:rsidRDefault="005C1DDB" w:rsidP="005C1DDB">
      <w:pPr>
        <w:pStyle w:val="B2"/>
        <w:rPr>
          <w:rFonts w:eastAsia="MS Mincho"/>
        </w:rPr>
      </w:pPr>
      <w:r w:rsidRPr="00F60643">
        <w:t>2&gt;</w:t>
      </w:r>
      <w:r w:rsidRPr="00F60643">
        <w:tab/>
        <w:t>during a DAPS handover: the following only applies for the target PCell;</w:t>
      </w:r>
    </w:p>
    <w:p w14:paraId="5F411517" w14:textId="77777777" w:rsidR="005C1DDB" w:rsidRPr="00F60643" w:rsidRDefault="005C1DDB" w:rsidP="005C1DDB">
      <w:pPr>
        <w:pStyle w:val="B2"/>
      </w:pPr>
      <w:r w:rsidRPr="00F60643">
        <w:t>2&gt;</w:t>
      </w:r>
      <w:r w:rsidRPr="00F60643">
        <w:tab/>
        <w:t>upon T310 expiry in PCell; or</w:t>
      </w:r>
    </w:p>
    <w:p w14:paraId="5ED30339" w14:textId="77777777" w:rsidR="005C1DDB" w:rsidRPr="00F60643" w:rsidRDefault="005C1DDB" w:rsidP="005C1DDB">
      <w:pPr>
        <w:pStyle w:val="B2"/>
      </w:pPr>
      <w:r w:rsidRPr="00F60643">
        <w:t>…</w:t>
      </w:r>
    </w:p>
    <w:p w14:paraId="602F82D0" w14:textId="77777777" w:rsidR="005C1DDB" w:rsidRPr="00F60643" w:rsidRDefault="005C1DDB" w:rsidP="005C1DDB">
      <w:pPr>
        <w:pStyle w:val="B2"/>
      </w:pPr>
      <w:r w:rsidRPr="00F60643">
        <w:t>2&gt;</w:t>
      </w:r>
      <w:r w:rsidRPr="00F60643">
        <w:tab/>
        <w:t>upon consistent uplink LBT failure indication from MCG MAC while T304 is not running:</w:t>
      </w:r>
    </w:p>
    <w:p w14:paraId="19BA4EFD" w14:textId="77777777" w:rsidR="005C1DDB" w:rsidRPr="00F60643" w:rsidRDefault="005C1DDB" w:rsidP="005C1DDB">
      <w:pPr>
        <w:pStyle w:val="B3"/>
      </w:pPr>
      <w:r w:rsidRPr="00F60643">
        <w:t>…</w:t>
      </w:r>
    </w:p>
    <w:p w14:paraId="1B750931" w14:textId="77777777" w:rsidR="005C1DDB" w:rsidRPr="00F60643" w:rsidRDefault="005C1DDB" w:rsidP="005C1DDB">
      <w:pPr>
        <w:pStyle w:val="B3"/>
      </w:pPr>
      <w:r w:rsidRPr="00F60643">
        <w:t>3&gt;</w:t>
      </w:r>
      <w:r w:rsidRPr="00F60643">
        <w:tab/>
        <w:t>else:</w:t>
      </w:r>
    </w:p>
    <w:p w14:paraId="73EE6900" w14:textId="77777777" w:rsidR="005C1DDB" w:rsidRPr="00F60643" w:rsidRDefault="005C1DDB" w:rsidP="005C1DDB">
      <w:pPr>
        <w:pStyle w:val="B4"/>
      </w:pPr>
      <w:r w:rsidRPr="00F60643">
        <w:lastRenderedPageBreak/>
        <w:t>4&gt;</w:t>
      </w:r>
      <w:r w:rsidRPr="00F60643">
        <w:tab/>
        <w:t>consider radio link failure to be detected for the MCG i.e. RLF;</w:t>
      </w:r>
    </w:p>
    <w:p w14:paraId="1C3F1ACA" w14:textId="77777777" w:rsidR="005C1DDB" w:rsidRPr="00F60643" w:rsidRDefault="005C1DDB" w:rsidP="005C1DDB">
      <w:pPr>
        <w:pStyle w:val="B4"/>
      </w:pPr>
      <w:r w:rsidRPr="00F60643">
        <w:t>4&gt;</w:t>
      </w:r>
      <w:r w:rsidRPr="00F60643">
        <w:tab/>
        <w:t>discard any segments of segmented RRC messages stored according to 5.7.6.3;</w:t>
      </w:r>
    </w:p>
    <w:p w14:paraId="3BF37F8A" w14:textId="77777777" w:rsidR="005C1DDB" w:rsidRPr="00F60643" w:rsidRDefault="005C1DDB" w:rsidP="005C1DDB">
      <w:pPr>
        <w:pStyle w:val="NO"/>
      </w:pPr>
      <w:r w:rsidRPr="00F60643">
        <w:t>NOTE:</w:t>
      </w:r>
      <w:r w:rsidRPr="00F60643">
        <w:tab/>
        <w:t>Void.</w:t>
      </w:r>
    </w:p>
    <w:p w14:paraId="0770A7E7" w14:textId="77777777" w:rsidR="005C1DDB" w:rsidRPr="00F60643" w:rsidRDefault="005C1DDB" w:rsidP="005C1DDB">
      <w:pPr>
        <w:pStyle w:val="B4"/>
      </w:pPr>
      <w:r w:rsidRPr="00F60643">
        <w:t>4&gt;</w:t>
      </w:r>
      <w:r w:rsidRPr="00F60643">
        <w:tab/>
        <w:t>if AS security has not been activated:</w:t>
      </w:r>
    </w:p>
    <w:p w14:paraId="07E6096F" w14:textId="77777777" w:rsidR="005C1DDB" w:rsidRPr="00F60643" w:rsidRDefault="005C1DDB" w:rsidP="005C1DDB">
      <w:pPr>
        <w:pStyle w:val="B5"/>
      </w:pPr>
      <w:r w:rsidRPr="00F60643">
        <w:t>5&gt;</w:t>
      </w:r>
      <w:r w:rsidRPr="00F60643">
        <w:tab/>
        <w:t>perform the actions upon going to RRC_IDLE as specified in 5.3.11, with release cause 'other';-</w:t>
      </w:r>
    </w:p>
    <w:p w14:paraId="1F04A9DD" w14:textId="77777777" w:rsidR="005C1DDB" w:rsidRPr="00F60643" w:rsidRDefault="005C1DDB" w:rsidP="005C1DDB">
      <w:pPr>
        <w:pStyle w:val="B4"/>
      </w:pPr>
      <w:r w:rsidRPr="00F60643">
        <w:t>4&gt;</w:t>
      </w:r>
      <w:r w:rsidRPr="00F60643">
        <w:tab/>
        <w:t>else if AS security has been activated but SRB2 and at least one DRB or, for IAB, SRB2, have not been setup:</w:t>
      </w:r>
    </w:p>
    <w:p w14:paraId="10F54227"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2BF794DB" w14:textId="77777777" w:rsidR="005C1DDB" w:rsidRPr="00F60643" w:rsidRDefault="005C1DDB" w:rsidP="005C1DDB">
      <w:pPr>
        <w:pStyle w:val="B5"/>
      </w:pPr>
      <w:r w:rsidRPr="00F60643">
        <w:t>5&gt;</w:t>
      </w:r>
      <w:r w:rsidRPr="00F60643">
        <w:tab/>
        <w:t>perform the actions upon going to RRC_IDLE as specified in 5.3.11, with release cause 'RRC connection failure';</w:t>
      </w:r>
    </w:p>
    <w:p w14:paraId="5416625C" w14:textId="77777777" w:rsidR="005C1DDB" w:rsidRPr="00F60643" w:rsidRDefault="005C1DDB" w:rsidP="005C1DDB">
      <w:pPr>
        <w:pStyle w:val="B4"/>
      </w:pPr>
      <w:r w:rsidRPr="00F60643">
        <w:t>4&gt;</w:t>
      </w:r>
      <w:r w:rsidRPr="00F60643">
        <w:tab/>
        <w:t>else:</w:t>
      </w:r>
    </w:p>
    <w:p w14:paraId="79C8443A"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12EE58FD" w14:textId="77777777" w:rsidR="005C1DDB" w:rsidRPr="00F60643" w:rsidRDefault="005C1DDB" w:rsidP="005C1DDB">
      <w:pPr>
        <w:pStyle w:val="B5"/>
      </w:pPr>
      <w:r w:rsidRPr="00F60643">
        <w:t>…</w:t>
      </w:r>
    </w:p>
    <w:p w14:paraId="5CD89562" w14:textId="77777777" w:rsidR="005C1DDB" w:rsidRPr="00F60643" w:rsidRDefault="005C1DDB" w:rsidP="005C1DDB">
      <w:pPr>
        <w:pStyle w:val="B5"/>
      </w:pPr>
      <w:r w:rsidRPr="00F60643">
        <w:t>5&gt;</w:t>
      </w:r>
      <w:r w:rsidRPr="00F60643">
        <w:tab/>
        <w:t>else:</w:t>
      </w:r>
    </w:p>
    <w:p w14:paraId="7BE7C8A2" w14:textId="77777777" w:rsidR="005C1DDB" w:rsidRPr="00F60643" w:rsidRDefault="005C1DDB" w:rsidP="005C1DDB">
      <w:pPr>
        <w:pStyle w:val="B6"/>
      </w:pPr>
      <w:r w:rsidRPr="00F60643">
        <w:t>6&gt;</w:t>
      </w:r>
      <w:r w:rsidRPr="00F60643">
        <w:tab/>
        <w:t>initiate the connection re-establishment procedure as specified in 5.3.7.</w:t>
      </w:r>
    </w:p>
    <w:p w14:paraId="0608EE9C" w14:textId="77777777" w:rsidR="005C1DDB" w:rsidRPr="00F60643" w:rsidRDefault="005C1DDB" w:rsidP="005C1DDB">
      <w:r w:rsidRPr="00F60643">
        <w:t xml:space="preserve">The UE may discard the radio link failure information, i.e. release the UE variable </w:t>
      </w:r>
      <w:r w:rsidRPr="00F60643">
        <w:rPr>
          <w:i/>
        </w:rPr>
        <w:t>VarRLF-Report</w:t>
      </w:r>
      <w:r w:rsidRPr="00F60643">
        <w:t>, 48 hours after the radio link failure is detected.</w:t>
      </w:r>
    </w:p>
    <w:p w14:paraId="1FB67E9C" w14:textId="77777777" w:rsidR="005C1DDB" w:rsidRPr="00F60643" w:rsidRDefault="005C1DDB" w:rsidP="005C1DDB">
      <w:r w:rsidRPr="00F60643">
        <w:t>[TS 38.331, clause 5.3.7.4]</w:t>
      </w:r>
    </w:p>
    <w:p w14:paraId="3723F965" w14:textId="77777777" w:rsidR="005C1DDB" w:rsidRPr="00F60643" w:rsidRDefault="005C1DDB" w:rsidP="005C1DDB">
      <w:r w:rsidRPr="00F60643">
        <w:t xml:space="preserve">The UE shall set the contents of </w:t>
      </w:r>
      <w:r w:rsidRPr="00F60643">
        <w:rPr>
          <w:i/>
        </w:rPr>
        <w:t>RRCReestablishmentRequest</w:t>
      </w:r>
      <w:r w:rsidRPr="00F60643">
        <w:t xml:space="preserve"> message as follows:</w:t>
      </w:r>
    </w:p>
    <w:p w14:paraId="7A235F8B" w14:textId="77777777" w:rsidR="005C1DDB" w:rsidRPr="00F60643" w:rsidRDefault="005C1DDB" w:rsidP="005C1DDB">
      <w:pPr>
        <w:pStyle w:val="B1"/>
      </w:pPr>
      <w:r w:rsidRPr="00F60643">
        <w:t>1&gt;</w:t>
      </w:r>
      <w:r w:rsidRPr="00F60643">
        <w:tab/>
        <w:t>if the procedure was initiated due to radio link failure as specified in 5.3.10.3 or handover failure as specified in 5.3.5.8.3:</w:t>
      </w:r>
    </w:p>
    <w:p w14:paraId="3A155F1E" w14:textId="77777777" w:rsidR="005C1DDB" w:rsidRPr="00F60643" w:rsidRDefault="005C1DDB" w:rsidP="005C1DDB">
      <w:pPr>
        <w:pStyle w:val="B2"/>
      </w:pPr>
      <w:r w:rsidRPr="00F60643">
        <w:t>2&gt;</w:t>
      </w:r>
      <w:r w:rsidRPr="00F60643">
        <w:tab/>
        <w:t xml:space="preserve">set the </w:t>
      </w:r>
      <w:r w:rsidRPr="00F60643">
        <w:rPr>
          <w:i/>
        </w:rPr>
        <w:t>reestablishmentCellId</w:t>
      </w:r>
      <w:r w:rsidRPr="00F60643">
        <w:t xml:space="preserve"> in the </w:t>
      </w:r>
      <w:r w:rsidRPr="00F60643">
        <w:rPr>
          <w:i/>
        </w:rPr>
        <w:t>VarRLF-Report</w:t>
      </w:r>
      <w:r w:rsidRPr="00F60643">
        <w:t xml:space="preserve"> to the global cell identity of the selected cell;</w:t>
      </w:r>
    </w:p>
    <w:p w14:paraId="60EED30B" w14:textId="77777777" w:rsidR="005C1DDB" w:rsidRPr="00F60643" w:rsidRDefault="005C1DDB" w:rsidP="005C1DDB">
      <w:r w:rsidRPr="00F60643">
        <w:t>[TS 38.331, clause 5.7.10.3]</w:t>
      </w:r>
    </w:p>
    <w:p w14:paraId="45234255" w14:textId="77777777" w:rsidR="005C1DDB" w:rsidRPr="00F60643" w:rsidRDefault="005C1DDB" w:rsidP="005C1DDB">
      <w:pPr>
        <w:rPr>
          <w:lang w:eastAsia="zh-CN"/>
        </w:rPr>
      </w:pPr>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p>
    <w:p w14:paraId="74B4A1F3" w14:textId="77777777" w:rsidR="005C1DDB" w:rsidRPr="00F60643" w:rsidRDefault="005C1DDB" w:rsidP="005C1DDB">
      <w:pPr>
        <w:pStyle w:val="B1"/>
      </w:pPr>
      <w:r w:rsidRPr="00F60643">
        <w:t>…</w:t>
      </w:r>
    </w:p>
    <w:p w14:paraId="50B5D6C5" w14:textId="77777777" w:rsidR="005C1DDB" w:rsidRPr="00F60643" w:rsidRDefault="005C1DDB" w:rsidP="005C1DDB">
      <w:pPr>
        <w:pStyle w:val="B1"/>
        <w:rPr>
          <w:lang w:eastAsia="ko-KR"/>
        </w:rPr>
      </w:pPr>
      <w:r w:rsidRPr="00F60643">
        <w:t>1&gt;</w:t>
      </w:r>
      <w:r w:rsidRPr="00F60643">
        <w:tab/>
        <w:t xml:space="preserve">if the </w:t>
      </w:r>
      <w:r w:rsidRPr="00F60643">
        <w:rPr>
          <w:i/>
          <w:iCs/>
        </w:rPr>
        <w:t>logMeas</w:t>
      </w:r>
      <w:r w:rsidRPr="00F60643">
        <w:rPr>
          <w:i/>
        </w:rPr>
        <w:t>Re</w:t>
      </w:r>
      <w:r w:rsidRPr="00F60643">
        <w:rPr>
          <w:rFonts w:eastAsia="宋体"/>
          <w:i/>
        </w:rPr>
        <w:t>portReq</w:t>
      </w:r>
      <w:r w:rsidRPr="00F60643">
        <w:t xml:space="preserve"> is present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FD2831" w14:textId="77777777" w:rsidR="005C1DDB" w:rsidRPr="00F60643" w:rsidRDefault="005C1DDB" w:rsidP="005C1DDB">
      <w:pPr>
        <w:pStyle w:val="B2"/>
        <w:rPr>
          <w:lang w:eastAsia="ko-KR"/>
        </w:rPr>
      </w:pPr>
      <w:r w:rsidRPr="00F60643">
        <w:t>2&gt;</w:t>
      </w:r>
      <w:r w:rsidRPr="00F60643">
        <w:tab/>
        <w:t xml:space="preserve">if </w:t>
      </w:r>
      <w:r w:rsidRPr="00F60643">
        <w:rPr>
          <w:i/>
          <w:iCs/>
        </w:rPr>
        <w:t xml:space="preserve">VarLogMeasReport </w:t>
      </w:r>
      <w:r w:rsidRPr="00F60643">
        <w:t>includes</w:t>
      </w:r>
      <w:r w:rsidRPr="00F60643">
        <w:rPr>
          <w:rFonts w:eastAsia="宋体"/>
        </w:rPr>
        <w:t xml:space="preserve"> one or more logged measurement entries, set </w:t>
      </w:r>
      <w:r w:rsidRPr="00F60643">
        <w:t xml:space="preserve">the contents of the </w:t>
      </w:r>
      <w:r w:rsidRPr="00F60643">
        <w:rPr>
          <w:i/>
        </w:rPr>
        <w:t>logMeasReport</w:t>
      </w:r>
      <w:r w:rsidRPr="00F60643">
        <w:t xml:space="preserve"> </w:t>
      </w:r>
      <w:r w:rsidRPr="00F60643">
        <w:rPr>
          <w:iCs/>
          <w:lang w:eastAsia="ko-KR"/>
        </w:rPr>
        <w:t xml:space="preserve">in the </w:t>
      </w:r>
      <w:r w:rsidRPr="00F60643">
        <w:rPr>
          <w:i/>
          <w:lang w:eastAsia="ko-KR"/>
        </w:rPr>
        <w:t>UEInformationResponse</w:t>
      </w:r>
      <w:r w:rsidRPr="00F60643">
        <w:rPr>
          <w:lang w:eastAsia="ko-KR"/>
        </w:rPr>
        <w:t xml:space="preserve"> message as follows:</w:t>
      </w:r>
    </w:p>
    <w:p w14:paraId="0CFBDDD5"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absoluteTimeStamp</w:t>
      </w:r>
      <w:r w:rsidRPr="00F60643">
        <w:rPr>
          <w:lang w:eastAsia="ko-KR"/>
        </w:rPr>
        <w:t xml:space="preserve"> and set it to the value of </w:t>
      </w:r>
      <w:r w:rsidRPr="00F60643">
        <w:rPr>
          <w:i/>
          <w:iCs/>
          <w:lang w:eastAsia="ko-KR"/>
        </w:rPr>
        <w:t>absoluteTimeInfo</w:t>
      </w:r>
      <w:r w:rsidRPr="00F60643">
        <w:rPr>
          <w:lang w:eastAsia="ko-KR"/>
        </w:rPr>
        <w:t xml:space="preserve"> in the </w:t>
      </w:r>
      <w:r w:rsidRPr="00F60643">
        <w:rPr>
          <w:i/>
          <w:iCs/>
          <w:lang w:eastAsia="ko-KR"/>
        </w:rPr>
        <w:t>VarLogMeasReport</w:t>
      </w:r>
      <w:r w:rsidRPr="00F60643">
        <w:rPr>
          <w:lang w:eastAsia="ko-KR"/>
        </w:rPr>
        <w:t>;</w:t>
      </w:r>
    </w:p>
    <w:p w14:paraId="3579FBF0" w14:textId="77777777" w:rsidR="005C1DDB" w:rsidRPr="00F60643" w:rsidRDefault="005C1DDB" w:rsidP="005C1DDB">
      <w:pPr>
        <w:pStyle w:val="B3"/>
        <w:ind w:left="851" w:firstLine="0"/>
        <w:rPr>
          <w:lang w:eastAsia="ko-KR"/>
        </w:rPr>
      </w:pPr>
      <w:r w:rsidRPr="00F60643">
        <w:rPr>
          <w:lang w:eastAsia="ko-KR"/>
        </w:rPr>
        <w:t>3&gt;</w:t>
      </w:r>
      <w:r w:rsidRPr="00F60643">
        <w:rPr>
          <w:lang w:eastAsia="ko-KR"/>
        </w:rPr>
        <w:tab/>
        <w:t xml:space="preserve">include the </w:t>
      </w:r>
      <w:r w:rsidRPr="00F60643">
        <w:rPr>
          <w:i/>
          <w:iCs/>
          <w:lang w:eastAsia="ko-KR"/>
        </w:rPr>
        <w:t>traceReference</w:t>
      </w:r>
      <w:r w:rsidRPr="00F60643">
        <w:rPr>
          <w:lang w:eastAsia="ko-KR"/>
        </w:rPr>
        <w:t xml:space="preserve"> and set it to the value of </w:t>
      </w:r>
      <w:r w:rsidRPr="00F60643">
        <w:rPr>
          <w:i/>
          <w:iCs/>
          <w:lang w:eastAsia="ko-KR"/>
        </w:rPr>
        <w:t>traceReference</w:t>
      </w:r>
      <w:r w:rsidRPr="00F60643">
        <w:rPr>
          <w:lang w:eastAsia="ko-KR"/>
        </w:rPr>
        <w:t xml:space="preserve"> in the </w:t>
      </w:r>
      <w:r w:rsidRPr="00F60643">
        <w:rPr>
          <w:i/>
          <w:iCs/>
          <w:lang w:eastAsia="ko-KR"/>
        </w:rPr>
        <w:t>VarLogMeasReport</w:t>
      </w:r>
      <w:r w:rsidRPr="00F60643">
        <w:rPr>
          <w:lang w:eastAsia="ko-KR"/>
        </w:rPr>
        <w:t>;</w:t>
      </w:r>
    </w:p>
    <w:p w14:paraId="23C2EB93" w14:textId="77777777" w:rsidR="005C1DDB" w:rsidRPr="00F60643" w:rsidRDefault="005C1DDB" w:rsidP="005C1DDB">
      <w:pPr>
        <w:pStyle w:val="B3"/>
        <w:rPr>
          <w:i/>
          <w:iCs/>
          <w:lang w:eastAsia="ko-KR"/>
        </w:rPr>
      </w:pPr>
      <w:r w:rsidRPr="00F60643">
        <w:t>3&gt;</w:t>
      </w:r>
      <w:r w:rsidRPr="00F60643">
        <w:tab/>
      </w:r>
      <w:r w:rsidRPr="00F60643">
        <w:rPr>
          <w:lang w:eastAsia="ko-KR"/>
        </w:rPr>
        <w:t xml:space="preserve">include the </w:t>
      </w:r>
      <w:r w:rsidRPr="00F60643">
        <w:rPr>
          <w:i/>
          <w:iCs/>
          <w:lang w:eastAsia="ko-KR"/>
        </w:rPr>
        <w:t>traceRecordingSessionRef</w:t>
      </w:r>
      <w:r w:rsidRPr="00F60643">
        <w:rPr>
          <w:lang w:eastAsia="ko-KR"/>
        </w:rPr>
        <w:t xml:space="preserve"> and set it to the value of </w:t>
      </w:r>
      <w:r w:rsidRPr="00F60643">
        <w:rPr>
          <w:i/>
          <w:iCs/>
          <w:lang w:eastAsia="ko-KR"/>
        </w:rPr>
        <w:t>traceRecordingSessionRef</w:t>
      </w:r>
      <w:r w:rsidRPr="00F60643">
        <w:rPr>
          <w:lang w:eastAsia="ko-KR"/>
        </w:rPr>
        <w:t xml:space="preserve"> in the </w:t>
      </w:r>
      <w:r w:rsidRPr="00F60643">
        <w:rPr>
          <w:i/>
          <w:iCs/>
          <w:lang w:eastAsia="ko-KR"/>
        </w:rPr>
        <w:t>VarLogMeasReport;</w:t>
      </w:r>
    </w:p>
    <w:p w14:paraId="07D42186" w14:textId="77777777" w:rsidR="005C1DDB" w:rsidRPr="00F60643" w:rsidRDefault="005C1DDB" w:rsidP="005C1DDB">
      <w:pPr>
        <w:pStyle w:val="B3"/>
      </w:pPr>
      <w:r w:rsidRPr="00F60643">
        <w:t>3&gt;</w:t>
      </w:r>
      <w:r w:rsidRPr="00F60643">
        <w:tab/>
        <w:t xml:space="preserve">include the </w:t>
      </w:r>
      <w:r w:rsidRPr="00F60643">
        <w:rPr>
          <w:i/>
        </w:rPr>
        <w:t>tce-Id</w:t>
      </w:r>
      <w:r w:rsidRPr="00F60643">
        <w:t xml:space="preserve"> and set it to the value of </w:t>
      </w:r>
      <w:r w:rsidRPr="00F60643">
        <w:rPr>
          <w:i/>
        </w:rPr>
        <w:t>tce-Id</w:t>
      </w:r>
      <w:r w:rsidRPr="00F60643">
        <w:t xml:space="preserve"> in the </w:t>
      </w:r>
      <w:r w:rsidRPr="00F60643">
        <w:rPr>
          <w:i/>
        </w:rPr>
        <w:t>VarLogMeasReport</w:t>
      </w:r>
      <w:r w:rsidRPr="00F60643">
        <w:t>;</w:t>
      </w:r>
    </w:p>
    <w:p w14:paraId="7016D137"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logMeasInfo</w:t>
      </w:r>
      <w:r w:rsidRPr="00F60643">
        <w:rPr>
          <w:i/>
          <w:lang w:eastAsia="ko-KR"/>
        </w:rPr>
        <w:t>List</w:t>
      </w:r>
      <w:r w:rsidRPr="00F60643">
        <w:rPr>
          <w:lang w:eastAsia="ko-KR"/>
        </w:rPr>
        <w:t xml:space="preserve"> and set it to include</w:t>
      </w:r>
      <w:r w:rsidRPr="00F60643">
        <w:t xml:space="preserve"> </w:t>
      </w:r>
      <w:r w:rsidRPr="00F60643">
        <w:rPr>
          <w:lang w:eastAsia="ko-KR"/>
        </w:rPr>
        <w:t xml:space="preserve">one or more entries from </w:t>
      </w:r>
      <w:r w:rsidRPr="00F60643">
        <w:rPr>
          <w:i/>
        </w:rPr>
        <w:t>VarLogMeasReport</w:t>
      </w:r>
      <w:r w:rsidRPr="00F60643">
        <w:rPr>
          <w:lang w:eastAsia="ko-KR"/>
        </w:rPr>
        <w:t xml:space="preserve"> </w:t>
      </w:r>
      <w:r w:rsidRPr="00F60643">
        <w:rPr>
          <w:rFonts w:eastAsia="宋体"/>
        </w:rPr>
        <w:t>starting from the entries logged first</w:t>
      </w:r>
      <w:r w:rsidRPr="00F60643">
        <w:rPr>
          <w:iCs/>
        </w:rPr>
        <w:t>;</w:t>
      </w:r>
    </w:p>
    <w:p w14:paraId="36652C62" w14:textId="77777777" w:rsidR="005C1DDB" w:rsidRPr="00F60643" w:rsidRDefault="005C1DDB" w:rsidP="005C1DDB">
      <w:pPr>
        <w:pStyle w:val="B3"/>
      </w:pPr>
      <w:r w:rsidRPr="00F60643">
        <w:t>3&gt;</w:t>
      </w:r>
      <w:r w:rsidRPr="00F60643">
        <w:tab/>
        <w:t xml:space="preserve">if the </w:t>
      </w:r>
      <w:r w:rsidRPr="00F60643">
        <w:rPr>
          <w:i/>
          <w:iCs/>
        </w:rPr>
        <w:t>VarLogMeasReport</w:t>
      </w:r>
      <w:r w:rsidRPr="00F60643">
        <w:t xml:space="preserve"> includes one or more additional logged measurement entries that are not included in the </w:t>
      </w:r>
      <w:r w:rsidRPr="00F60643">
        <w:rPr>
          <w:i/>
        </w:rPr>
        <w:t>logMeasInfoList</w:t>
      </w:r>
      <w:r w:rsidRPr="00F60643">
        <w:t xml:space="preserve"> within the </w:t>
      </w:r>
      <w:r w:rsidRPr="00F60643">
        <w:rPr>
          <w:i/>
        </w:rPr>
        <w:t>UEInformationResponse</w:t>
      </w:r>
      <w:r w:rsidRPr="00F60643">
        <w:t xml:space="preserve"> message:</w:t>
      </w:r>
    </w:p>
    <w:p w14:paraId="626479C0" w14:textId="77777777" w:rsidR="005C1DDB" w:rsidRPr="00F60643" w:rsidRDefault="005C1DDB" w:rsidP="005C1DDB">
      <w:pPr>
        <w:pStyle w:val="B4"/>
        <w:rPr>
          <w:iCs/>
        </w:rPr>
      </w:pPr>
      <w:r w:rsidRPr="00F60643">
        <w:t>4&gt;</w:t>
      </w:r>
      <w:r w:rsidRPr="00F60643">
        <w:tab/>
        <w:t xml:space="preserve">include the </w:t>
      </w:r>
      <w:r w:rsidRPr="00F60643">
        <w:rPr>
          <w:i/>
        </w:rPr>
        <w:t>logMeas</w:t>
      </w:r>
      <w:r w:rsidRPr="00F60643">
        <w:rPr>
          <w:rFonts w:eastAsia="宋体"/>
          <w:i/>
        </w:rPr>
        <w:t>Available</w:t>
      </w:r>
      <w:r w:rsidRPr="00F60643">
        <w:rPr>
          <w:iCs/>
        </w:rPr>
        <w:t>;</w:t>
      </w:r>
    </w:p>
    <w:p w14:paraId="439FA5E6" w14:textId="77777777" w:rsidR="005C1DDB" w:rsidRPr="00F60643" w:rsidRDefault="005C1DDB" w:rsidP="005C1DDB">
      <w:pPr>
        <w:pStyle w:val="B1"/>
      </w:pPr>
      <w:r w:rsidRPr="00F60643">
        <w:lastRenderedPageBreak/>
        <w:t>…</w:t>
      </w:r>
    </w:p>
    <w:p w14:paraId="5EAC38A7" w14:textId="77777777" w:rsidR="005C1DDB" w:rsidRPr="00F60643" w:rsidRDefault="005C1DDB" w:rsidP="005C1DDB">
      <w:pPr>
        <w:pStyle w:val="B1"/>
      </w:pPr>
      <w:r w:rsidRPr="00F60643">
        <w:t>1&gt;</w:t>
      </w:r>
      <w:r w:rsidRPr="00F60643">
        <w:tab/>
        <w:t xml:space="preserve">if </w:t>
      </w:r>
      <w:r w:rsidRPr="00F60643">
        <w:rPr>
          <w:i/>
        </w:rPr>
        <w:t>rlf-ReportReq</w:t>
      </w:r>
      <w:r w:rsidRPr="00F60643">
        <w:t xml:space="preserve"> is set to </w:t>
      </w:r>
      <w:r w:rsidRPr="00F60643">
        <w:rPr>
          <w:i/>
        </w:rPr>
        <w:t>true</w:t>
      </w:r>
      <w:r w:rsidRPr="00F60643">
        <w:t>:</w:t>
      </w:r>
    </w:p>
    <w:p w14:paraId="10063F2E" w14:textId="77777777" w:rsidR="005C1DDB" w:rsidRPr="00F60643" w:rsidRDefault="005C1DDB" w:rsidP="005C1DDB">
      <w:pPr>
        <w:pStyle w:val="B2"/>
      </w:pPr>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p>
    <w:p w14:paraId="5AB27963" w14:textId="77777777" w:rsidR="005C1DDB" w:rsidRPr="00F60643" w:rsidRDefault="005C1DDB" w:rsidP="005C1DDB">
      <w:pPr>
        <w:pStyle w:val="B3"/>
      </w:pPr>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or handover failure in NR;</w:t>
      </w:r>
    </w:p>
    <w:p w14:paraId="0BE7B537" w14:textId="77777777" w:rsidR="005C1DDB" w:rsidRPr="00F60643" w:rsidRDefault="005C1DDB" w:rsidP="005C1DDB">
      <w:pPr>
        <w:pStyle w:val="B3"/>
      </w:pPr>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p>
    <w:p w14:paraId="531FC82F" w14:textId="77777777" w:rsidR="005C1DDB" w:rsidRPr="00F60643" w:rsidRDefault="005C1DDB" w:rsidP="005C1DDB">
      <w:pPr>
        <w:pStyle w:val="B3"/>
      </w:pPr>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p>
    <w:p w14:paraId="054F9EAD" w14:textId="77777777" w:rsidR="005C1DDB" w:rsidRPr="00F60643" w:rsidRDefault="005C1DDB" w:rsidP="005C1DDB">
      <w:pPr>
        <w:pStyle w:val="B2"/>
      </w:pPr>
      <w:r w:rsidRPr="00F60643">
        <w:t>…</w:t>
      </w:r>
    </w:p>
    <w:p w14:paraId="5A870007" w14:textId="77777777" w:rsidR="005C1DDB" w:rsidRPr="00F60643" w:rsidRDefault="005C1DDB" w:rsidP="005C1DDB">
      <w:pPr>
        <w:pStyle w:val="B1"/>
      </w:pPr>
      <w:r w:rsidRPr="00F60643">
        <w:t>1&gt;</w:t>
      </w:r>
      <w:r w:rsidRPr="00F60643">
        <w:tab/>
        <w:t xml:space="preserve">if the </w:t>
      </w:r>
      <w:r w:rsidRPr="00F60643">
        <w:rPr>
          <w:i/>
          <w:iCs/>
        </w:rPr>
        <w:t xml:space="preserve">logMeasReport </w:t>
      </w:r>
      <w:r w:rsidRPr="00F60643">
        <w:t xml:space="preserve">is included in the </w:t>
      </w:r>
      <w:r w:rsidRPr="00F60643">
        <w:rPr>
          <w:i/>
          <w:iCs/>
        </w:rPr>
        <w:t>UEInformationResponse</w:t>
      </w:r>
      <w:r w:rsidRPr="00F60643">
        <w:t>:</w:t>
      </w:r>
    </w:p>
    <w:p w14:paraId="0818FAB1"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SRB2;</w:t>
      </w:r>
    </w:p>
    <w:p w14:paraId="41560C3A" w14:textId="77777777" w:rsidR="005C1DDB" w:rsidRPr="00F60643" w:rsidRDefault="005C1DDB" w:rsidP="005C1DDB">
      <w:pPr>
        <w:pStyle w:val="B2"/>
      </w:pPr>
      <w:r w:rsidRPr="00F60643">
        <w:t>2&gt;</w:t>
      </w:r>
      <w:r w:rsidRPr="00F60643">
        <w:tab/>
        <w:t xml:space="preserve">discard the logged measurement entries included in the </w:t>
      </w:r>
      <w:r w:rsidRPr="00F60643">
        <w:rPr>
          <w:i/>
          <w:iCs/>
        </w:rPr>
        <w:t xml:space="preserve">logMeasInfoList </w:t>
      </w:r>
      <w:r w:rsidRPr="00F60643">
        <w:t xml:space="preserve">from </w:t>
      </w:r>
      <w:r w:rsidRPr="00F60643">
        <w:rPr>
          <w:i/>
          <w:iCs/>
        </w:rPr>
        <w:t>VarLogMeasReport</w:t>
      </w:r>
      <w:r w:rsidRPr="00F60643">
        <w:rPr>
          <w:iCs/>
        </w:rPr>
        <w:t xml:space="preserve"> upon successful </w:t>
      </w:r>
      <w:r w:rsidRPr="00F60643">
        <w:t>delivery</w:t>
      </w:r>
      <w:r w:rsidRPr="00F60643">
        <w:rPr>
          <w:iCs/>
        </w:rPr>
        <w:t xml:space="preserve"> of the </w:t>
      </w:r>
      <w:r w:rsidRPr="00F60643">
        <w:rPr>
          <w:i/>
        </w:rPr>
        <w:t xml:space="preserve">UEInformationResponse </w:t>
      </w:r>
      <w:r w:rsidRPr="00F60643">
        <w:t>message confirmed by lower layers</w:t>
      </w:r>
      <w:r w:rsidRPr="00F60643">
        <w:rPr>
          <w:iCs/>
        </w:rPr>
        <w:t>;</w:t>
      </w:r>
    </w:p>
    <w:p w14:paraId="1D1FE231" w14:textId="77777777" w:rsidR="005C1DDB" w:rsidRPr="00F60643" w:rsidRDefault="005C1DDB" w:rsidP="005C1DDB">
      <w:pPr>
        <w:pStyle w:val="B1"/>
      </w:pPr>
      <w:r w:rsidRPr="00F60643">
        <w:t>1&gt;</w:t>
      </w:r>
      <w:r w:rsidRPr="00F60643">
        <w:tab/>
        <w:t>else:</w:t>
      </w:r>
    </w:p>
    <w:p w14:paraId="6B353276"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SRB1.</w:t>
      </w:r>
    </w:p>
    <w:p w14:paraId="72DDCFB3" w14:textId="77777777" w:rsidR="005C1DDB" w:rsidRPr="00F60643" w:rsidRDefault="005C1DDB" w:rsidP="005C1DDB">
      <w:pPr>
        <w:pStyle w:val="H6"/>
      </w:pPr>
      <w:r w:rsidRPr="00F60643">
        <w:t>8.1.6.1.3.3.3</w:t>
      </w:r>
      <w:r w:rsidRPr="00F60643">
        <w:tab/>
        <w:t>Test description</w:t>
      </w:r>
    </w:p>
    <w:p w14:paraId="42760987" w14:textId="77777777" w:rsidR="005C1DDB" w:rsidRPr="00F60643" w:rsidRDefault="005C1DDB" w:rsidP="005C1DDB">
      <w:pPr>
        <w:pStyle w:val="H6"/>
      </w:pPr>
      <w:r w:rsidRPr="00F60643">
        <w:t>8.1.6.1.3.3.3.1</w:t>
      </w:r>
      <w:r w:rsidRPr="00F60643">
        <w:tab/>
        <w:t>Pre-test conditions</w:t>
      </w:r>
    </w:p>
    <w:p w14:paraId="4558517D" w14:textId="77777777" w:rsidR="005C1DDB" w:rsidRPr="00F60643" w:rsidRDefault="005C1DDB" w:rsidP="005C1DDB">
      <w:pPr>
        <w:pStyle w:val="H6"/>
      </w:pPr>
      <w:r w:rsidRPr="00F60643">
        <w:t>System Simulator:</w:t>
      </w:r>
    </w:p>
    <w:p w14:paraId="683B134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1 (TAI-1) is the serving cell.</w:t>
      </w:r>
    </w:p>
    <w:p w14:paraId="3D5EA59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3 and Cell 6 are the inter-frequency neighbor cells.</w:t>
      </w:r>
    </w:p>
    <w:p w14:paraId="7302764D" w14:textId="77777777" w:rsidR="005C1DDB" w:rsidRPr="00F60643" w:rsidRDefault="005C1DDB" w:rsidP="005C1DDB">
      <w:pPr>
        <w:pStyle w:val="B1"/>
        <w:snapToGrid w:val="0"/>
        <w:rPr>
          <w:lang w:eastAsia="zh-CN"/>
        </w:rPr>
      </w:pPr>
      <w:r w:rsidRPr="00F60643">
        <w:rPr>
          <w:lang w:eastAsia="zh-CN"/>
        </w:rPr>
        <w:t>-</w:t>
      </w:r>
      <w:r w:rsidRPr="00F60643">
        <w:rPr>
          <w:lang w:eastAsia="zh-CN"/>
        </w:rPr>
        <w:tab/>
      </w:r>
      <w:r w:rsidRPr="00F60643">
        <w:t>System information combination NR-4 as defined in TS 38.508-1 [4] clause 4.4.3.1.2 is used in NR cells</w:t>
      </w:r>
      <w:r w:rsidRPr="00F60643">
        <w:rPr>
          <w:lang w:eastAsia="zh-CN"/>
        </w:rPr>
        <w:t>.</w:t>
      </w:r>
    </w:p>
    <w:p w14:paraId="408164E1" w14:textId="77777777" w:rsidR="005C1DDB" w:rsidRPr="00F60643" w:rsidRDefault="005C1DDB" w:rsidP="005C1DDB">
      <w:pPr>
        <w:pStyle w:val="NO"/>
        <w:rPr>
          <w:lang w:eastAsia="zh-CN"/>
        </w:rPr>
      </w:pPr>
      <w:r w:rsidRPr="00F60643">
        <w:t>NOTE: For NR Cell 3 and Cell 6 TAI is set to TAI-2.</w:t>
      </w:r>
    </w:p>
    <w:p w14:paraId="3F07DDC9" w14:textId="77777777" w:rsidR="005C1DDB" w:rsidRPr="00F60643" w:rsidRDefault="005C1DDB" w:rsidP="005C1DDB">
      <w:pPr>
        <w:pStyle w:val="H6"/>
      </w:pPr>
      <w:r w:rsidRPr="00F60643">
        <w:t>UE:</w:t>
      </w:r>
    </w:p>
    <w:p w14:paraId="2BD43DE4" w14:textId="77777777" w:rsidR="005C1DDB" w:rsidRPr="00F60643" w:rsidRDefault="005C1DDB" w:rsidP="005C1DDB">
      <w:r w:rsidRPr="00F60643">
        <w:t>None.</w:t>
      </w:r>
    </w:p>
    <w:p w14:paraId="08570D74" w14:textId="77777777" w:rsidR="005C1DDB" w:rsidRPr="00F60643" w:rsidRDefault="005C1DDB" w:rsidP="005C1DDB">
      <w:pPr>
        <w:pStyle w:val="H6"/>
      </w:pPr>
      <w:r w:rsidRPr="00F60643">
        <w:t>Preamble:</w:t>
      </w:r>
    </w:p>
    <w:p w14:paraId="0EABC268" w14:textId="7A35B084" w:rsidR="005C1DDB" w:rsidRPr="00F60643" w:rsidRDefault="005C1DDB" w:rsidP="005C1DDB">
      <w:pPr>
        <w:pStyle w:val="B1"/>
      </w:pPr>
      <w:r w:rsidRPr="00F60643">
        <w:t>-</w:t>
      </w:r>
      <w:r w:rsidRPr="00F60643">
        <w:tab/>
        <w:t xml:space="preserve">The UE is in state 3N-A </w:t>
      </w:r>
      <w:ins w:id="6" w:author="Daiwei Zhou (周代卫)" w:date="2021-08-04T11:08:00Z">
        <w:r w:rsidR="00915646">
          <w:t xml:space="preserve">on NR Cell 1 </w:t>
        </w:r>
      </w:ins>
      <w:r w:rsidRPr="00F60643">
        <w:t>according to TS 38.508-1 [4], clause 4.4A.</w:t>
      </w:r>
    </w:p>
    <w:p w14:paraId="6E4DCA26" w14:textId="77777777" w:rsidR="005C1DDB" w:rsidRPr="00F60643" w:rsidRDefault="005C1DDB" w:rsidP="005C1DDB">
      <w:pPr>
        <w:pStyle w:val="H6"/>
      </w:pPr>
      <w:r w:rsidRPr="00F60643">
        <w:t>8.1.6.1.3.3.3.2</w:t>
      </w:r>
      <w:r w:rsidRPr="00F60643">
        <w:tab/>
        <w:t>Test procedure sequence</w:t>
      </w:r>
    </w:p>
    <w:p w14:paraId="395100C0" w14:textId="77777777" w:rsidR="005C1DDB" w:rsidRPr="00F60643" w:rsidRDefault="005C1DDB" w:rsidP="005C1DDB">
      <w:r w:rsidRPr="00F60643">
        <w:rPr>
          <w:rFonts w:eastAsia="MS Gothic"/>
        </w:rPr>
        <w:t xml:space="preserve">Table </w:t>
      </w:r>
      <w:r w:rsidRPr="00F60643">
        <w:t>8.1.6.1.3.3</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7396A3C8" w14:textId="77777777" w:rsidR="005C1DDB" w:rsidRPr="00F60643" w:rsidRDefault="005C1DDB" w:rsidP="005C1DDB">
      <w:pPr>
        <w:pStyle w:val="TH"/>
      </w:pPr>
      <w:r w:rsidRPr="00F60643">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146E69A8"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75162E48"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EFA7F75"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AF89CB9"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EA12A5E"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17E324BA"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004BF7A"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51325EDF" w14:textId="77777777" w:rsidR="005C1DDB" w:rsidRPr="00F60643" w:rsidRDefault="005C1DDB" w:rsidP="005B41D6">
            <w:pPr>
              <w:pStyle w:val="TAH"/>
            </w:pPr>
            <w:r w:rsidRPr="00F60643">
              <w:t>Remark</w:t>
            </w:r>
          </w:p>
        </w:tc>
      </w:tr>
      <w:tr w:rsidR="005C1DDB" w:rsidRPr="00F60643" w14:paraId="0D2C07A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AD80ECC"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BC8DDC" w14:textId="77777777" w:rsidR="005C1DDB" w:rsidRPr="00F60643" w:rsidRDefault="005C1DDB" w:rsidP="005B41D6">
            <w:pPr>
              <w:pStyle w:val="TAL"/>
            </w:pPr>
            <w:r w:rsidRPr="00F60643">
              <w:t>SS/PBCH</w:t>
            </w:r>
          </w:p>
          <w:p w14:paraId="459B2489"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D58019"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A0213C"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tcPr>
          <w:p w14:paraId="3227F93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9003DA"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29F0925F" w14:textId="77777777" w:rsidR="005C1DDB" w:rsidRPr="00F60643" w:rsidRDefault="005C1DDB" w:rsidP="005B41D6">
            <w:pPr>
              <w:pStyle w:val="TAL"/>
            </w:pPr>
            <w:r w:rsidRPr="00F60643">
              <w:t>Only Cell 1 is available.</w:t>
            </w:r>
          </w:p>
        </w:tc>
      </w:tr>
      <w:tr w:rsidR="005C1DDB" w:rsidRPr="00F60643" w14:paraId="0B62FEE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D2D590B"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DE59E" w14:textId="77777777" w:rsidR="005C1DDB" w:rsidRPr="00F60643" w:rsidRDefault="005C1DDB" w:rsidP="005B41D6">
            <w:pPr>
              <w:pStyle w:val="TAL"/>
            </w:pPr>
            <w:r w:rsidRPr="00F60643">
              <w:t>SS/PBCH</w:t>
            </w:r>
          </w:p>
          <w:p w14:paraId="331ECA85"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4C2E5A"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9B0AF5"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1F005829"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2D9BC"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EA7EE04" w14:textId="77777777" w:rsidR="005C1DDB" w:rsidRPr="00F60643" w:rsidRDefault="005C1DDB" w:rsidP="005B41D6">
            <w:pPr>
              <w:pStyle w:val="TAL"/>
            </w:pPr>
            <w:r w:rsidRPr="00F60643">
              <w:t>Only Cell 3 is available.</w:t>
            </w:r>
          </w:p>
        </w:tc>
      </w:tr>
      <w:tr w:rsidR="005C1DDB" w:rsidRPr="00F60643" w14:paraId="0F34357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D88EBF"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61E91824" w14:textId="77777777" w:rsidR="005C1DDB" w:rsidRPr="00F60643" w:rsidRDefault="005C1DDB" w:rsidP="005B41D6">
            <w:pPr>
              <w:pStyle w:val="TAL"/>
            </w:pPr>
            <w:r w:rsidRPr="00F60643">
              <w:t>SS/PBCH</w:t>
            </w:r>
          </w:p>
          <w:p w14:paraId="465006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164C2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73F3A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6456D05D"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846E4D" w14:textId="77777777" w:rsidR="005C1DDB" w:rsidRPr="00F60643" w:rsidRDefault="005C1DDB" w:rsidP="005B41D6">
            <w:pPr>
              <w:pStyle w:val="TAC"/>
            </w:pPr>
            <w:r w:rsidRPr="00F60643">
              <w:t>-88</w:t>
            </w:r>
          </w:p>
        </w:tc>
        <w:tc>
          <w:tcPr>
            <w:tcW w:w="2700" w:type="dxa"/>
            <w:tcBorders>
              <w:top w:val="single" w:sz="4" w:space="0" w:color="auto"/>
              <w:left w:val="single" w:sz="4" w:space="0" w:color="auto"/>
              <w:bottom w:val="single" w:sz="4" w:space="0" w:color="auto"/>
              <w:right w:val="single" w:sz="4" w:space="0" w:color="auto"/>
            </w:tcBorders>
          </w:tcPr>
          <w:p w14:paraId="00887D1B" w14:textId="77777777" w:rsidR="005C1DDB" w:rsidRPr="00F60643" w:rsidRDefault="005C1DDB" w:rsidP="005B41D6">
            <w:pPr>
              <w:pStyle w:val="TAL"/>
            </w:pPr>
            <w:r w:rsidRPr="00F60643">
              <w:t>Only Cell 6 is available.</w:t>
            </w:r>
          </w:p>
        </w:tc>
      </w:tr>
    </w:tbl>
    <w:p w14:paraId="60F4336E" w14:textId="77777777" w:rsidR="005C1DDB" w:rsidRPr="00F60643" w:rsidRDefault="005C1DDB" w:rsidP="005C1DDB"/>
    <w:p w14:paraId="1365EB74" w14:textId="77777777" w:rsidR="005C1DDB" w:rsidRPr="00F60643" w:rsidRDefault="005C1DDB" w:rsidP="005C1DDB">
      <w:pPr>
        <w:pStyle w:val="TH"/>
      </w:pPr>
      <w:r w:rsidRPr="00F60643">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2A25ED4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8066CE6"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8C9064"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608C2830"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BEEADCC"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0E8E6EB0"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93907EB"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6BF17BC4" w14:textId="77777777" w:rsidR="005C1DDB" w:rsidRPr="00F60643" w:rsidRDefault="005C1DDB" w:rsidP="005B41D6">
            <w:pPr>
              <w:pStyle w:val="TAH"/>
            </w:pPr>
            <w:r w:rsidRPr="00F60643">
              <w:t>Remark</w:t>
            </w:r>
          </w:p>
        </w:tc>
      </w:tr>
      <w:tr w:rsidR="005C1DDB" w:rsidRPr="00F60643" w14:paraId="1E96F92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0CF6B2"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860B0BA" w14:textId="77777777" w:rsidR="005C1DDB" w:rsidRPr="00F60643" w:rsidRDefault="005C1DDB" w:rsidP="005B41D6">
            <w:pPr>
              <w:pStyle w:val="TAL"/>
            </w:pPr>
            <w:r w:rsidRPr="00F60643">
              <w:t>SS/PBCH</w:t>
            </w:r>
          </w:p>
          <w:p w14:paraId="6068B3E6"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CA60B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CFE03"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tcPr>
          <w:p w14:paraId="57D96F09"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85A414"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60F47E1D" w14:textId="77777777" w:rsidR="005C1DDB" w:rsidRPr="00F60643" w:rsidRDefault="005C1DDB" w:rsidP="005B41D6">
            <w:pPr>
              <w:pStyle w:val="TAL"/>
            </w:pPr>
            <w:r w:rsidRPr="00F60643">
              <w:t>Only Cell 1 is available.</w:t>
            </w:r>
          </w:p>
        </w:tc>
      </w:tr>
      <w:tr w:rsidR="005C1DDB" w:rsidRPr="00F60643" w14:paraId="7C04986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0E00B41"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1C9328" w14:textId="77777777" w:rsidR="005C1DDB" w:rsidRPr="00F60643" w:rsidRDefault="005C1DDB" w:rsidP="005B41D6">
            <w:pPr>
              <w:pStyle w:val="TAL"/>
            </w:pPr>
            <w:r w:rsidRPr="00F60643">
              <w:t>SS/PBCH</w:t>
            </w:r>
          </w:p>
          <w:p w14:paraId="394637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CC1EC3"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C502F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2B0ECB2B"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94EE82"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98EF2C6" w14:textId="77777777" w:rsidR="005C1DDB" w:rsidRPr="00F60643" w:rsidRDefault="005C1DDB" w:rsidP="005B41D6">
            <w:pPr>
              <w:pStyle w:val="TAL"/>
            </w:pPr>
            <w:r w:rsidRPr="00F60643">
              <w:t>Only Cell 3 is available.</w:t>
            </w:r>
          </w:p>
        </w:tc>
      </w:tr>
      <w:tr w:rsidR="005C1DDB" w:rsidRPr="00F60643" w14:paraId="359183E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756A438"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1E6D03C" w14:textId="77777777" w:rsidR="005C1DDB" w:rsidRPr="00F60643" w:rsidRDefault="005C1DDB" w:rsidP="005B41D6">
            <w:pPr>
              <w:pStyle w:val="TAL"/>
            </w:pPr>
            <w:r w:rsidRPr="00F60643">
              <w:t>SS/PBCH</w:t>
            </w:r>
          </w:p>
          <w:p w14:paraId="7ECF6A1B"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626859E"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3EE0E95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5563D06B"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3F8CB5" w14:textId="77777777" w:rsidR="005C1DDB" w:rsidRPr="00F60643" w:rsidRDefault="005C1DDB" w:rsidP="005B41D6">
            <w:pPr>
              <w:pStyle w:val="TAC"/>
            </w:pPr>
            <w:r w:rsidRPr="00F60643">
              <w:t>-82</w:t>
            </w:r>
          </w:p>
        </w:tc>
        <w:tc>
          <w:tcPr>
            <w:tcW w:w="2700" w:type="dxa"/>
            <w:tcBorders>
              <w:top w:val="single" w:sz="4" w:space="0" w:color="auto"/>
              <w:left w:val="single" w:sz="4" w:space="0" w:color="auto"/>
              <w:bottom w:val="single" w:sz="4" w:space="0" w:color="auto"/>
              <w:right w:val="single" w:sz="4" w:space="0" w:color="auto"/>
            </w:tcBorders>
          </w:tcPr>
          <w:p w14:paraId="2E05F4EA" w14:textId="77777777" w:rsidR="005C1DDB" w:rsidRPr="00F60643" w:rsidRDefault="005C1DDB" w:rsidP="005B41D6">
            <w:pPr>
              <w:pStyle w:val="TAL"/>
            </w:pPr>
            <w:r w:rsidRPr="00F60643">
              <w:t>Only Cell 6 is available.</w:t>
            </w:r>
          </w:p>
        </w:tc>
      </w:tr>
    </w:tbl>
    <w:p w14:paraId="2A7E3F63" w14:textId="77777777" w:rsidR="005C1DDB" w:rsidRPr="00F60643" w:rsidRDefault="005C1DDB" w:rsidP="005C1DDB"/>
    <w:p w14:paraId="48528637" w14:textId="77777777" w:rsidR="005C1DDB" w:rsidRPr="00F60643" w:rsidRDefault="005C1DDB" w:rsidP="005C1DDB">
      <w:pPr>
        <w:pStyle w:val="TH"/>
      </w:pPr>
      <w:r w:rsidRPr="00F60643">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1DDB" w:rsidRPr="00F60643" w14:paraId="7A92A469" w14:textId="77777777" w:rsidTr="005B41D6">
        <w:tc>
          <w:tcPr>
            <w:tcW w:w="648" w:type="dxa"/>
            <w:tcBorders>
              <w:bottom w:val="nil"/>
            </w:tcBorders>
          </w:tcPr>
          <w:p w14:paraId="20F3D03D" w14:textId="77777777" w:rsidR="005C1DDB" w:rsidRPr="00F60643" w:rsidRDefault="005C1DDB" w:rsidP="005B41D6">
            <w:pPr>
              <w:pStyle w:val="TAH"/>
            </w:pPr>
            <w:r w:rsidRPr="00F60643">
              <w:t>St</w:t>
            </w:r>
          </w:p>
        </w:tc>
        <w:tc>
          <w:tcPr>
            <w:tcW w:w="3969" w:type="dxa"/>
            <w:tcBorders>
              <w:bottom w:val="nil"/>
            </w:tcBorders>
          </w:tcPr>
          <w:p w14:paraId="448868FC" w14:textId="77777777" w:rsidR="005C1DDB" w:rsidRPr="00F60643" w:rsidRDefault="005C1DDB" w:rsidP="005B41D6">
            <w:pPr>
              <w:pStyle w:val="TAH"/>
            </w:pPr>
            <w:r w:rsidRPr="00F60643">
              <w:t>Procedure</w:t>
            </w:r>
          </w:p>
        </w:tc>
        <w:tc>
          <w:tcPr>
            <w:tcW w:w="3686" w:type="dxa"/>
            <w:gridSpan w:val="2"/>
          </w:tcPr>
          <w:p w14:paraId="4030678F" w14:textId="77777777" w:rsidR="005C1DDB" w:rsidRPr="00F60643" w:rsidRDefault="005C1DDB" w:rsidP="005B41D6">
            <w:pPr>
              <w:pStyle w:val="TAH"/>
            </w:pPr>
            <w:r w:rsidRPr="00F60643">
              <w:t>Message Sequence</w:t>
            </w:r>
          </w:p>
        </w:tc>
        <w:tc>
          <w:tcPr>
            <w:tcW w:w="567" w:type="dxa"/>
            <w:tcBorders>
              <w:bottom w:val="nil"/>
            </w:tcBorders>
          </w:tcPr>
          <w:p w14:paraId="1C01B4E4" w14:textId="77777777" w:rsidR="005C1DDB" w:rsidRPr="00F60643" w:rsidRDefault="005C1DDB" w:rsidP="005B41D6">
            <w:pPr>
              <w:pStyle w:val="TAH"/>
            </w:pPr>
            <w:r w:rsidRPr="00F60643">
              <w:t>TP</w:t>
            </w:r>
          </w:p>
        </w:tc>
        <w:tc>
          <w:tcPr>
            <w:tcW w:w="892" w:type="dxa"/>
            <w:tcBorders>
              <w:bottom w:val="nil"/>
            </w:tcBorders>
          </w:tcPr>
          <w:p w14:paraId="08853D70" w14:textId="77777777" w:rsidR="005C1DDB" w:rsidRPr="00F60643" w:rsidRDefault="005C1DDB" w:rsidP="005B41D6">
            <w:pPr>
              <w:pStyle w:val="TAH"/>
            </w:pPr>
            <w:r w:rsidRPr="00F60643">
              <w:t>Verdict</w:t>
            </w:r>
          </w:p>
        </w:tc>
      </w:tr>
      <w:tr w:rsidR="005C1DDB" w:rsidRPr="00F60643" w14:paraId="0952EEA0" w14:textId="77777777" w:rsidTr="005B41D6">
        <w:tc>
          <w:tcPr>
            <w:tcW w:w="648" w:type="dxa"/>
            <w:tcBorders>
              <w:top w:val="nil"/>
            </w:tcBorders>
          </w:tcPr>
          <w:p w14:paraId="66BA4F39" w14:textId="77777777" w:rsidR="005C1DDB" w:rsidRPr="00F60643" w:rsidRDefault="005C1DDB" w:rsidP="005B41D6">
            <w:pPr>
              <w:pStyle w:val="TAH"/>
            </w:pPr>
          </w:p>
        </w:tc>
        <w:tc>
          <w:tcPr>
            <w:tcW w:w="3969" w:type="dxa"/>
            <w:tcBorders>
              <w:top w:val="nil"/>
            </w:tcBorders>
          </w:tcPr>
          <w:p w14:paraId="147E19F2" w14:textId="77777777" w:rsidR="005C1DDB" w:rsidRPr="00F60643" w:rsidRDefault="005C1DDB" w:rsidP="005B41D6">
            <w:pPr>
              <w:pStyle w:val="TAH"/>
            </w:pPr>
          </w:p>
        </w:tc>
        <w:tc>
          <w:tcPr>
            <w:tcW w:w="709" w:type="dxa"/>
          </w:tcPr>
          <w:p w14:paraId="44B62365" w14:textId="77777777" w:rsidR="005C1DDB" w:rsidRPr="00F60643" w:rsidRDefault="005C1DDB" w:rsidP="005B41D6">
            <w:pPr>
              <w:pStyle w:val="TAH"/>
            </w:pPr>
            <w:r w:rsidRPr="00F60643">
              <w:t>U - S</w:t>
            </w:r>
          </w:p>
        </w:tc>
        <w:tc>
          <w:tcPr>
            <w:tcW w:w="2977" w:type="dxa"/>
          </w:tcPr>
          <w:p w14:paraId="1A78A24D" w14:textId="77777777" w:rsidR="005C1DDB" w:rsidRPr="00F60643" w:rsidRDefault="005C1DDB" w:rsidP="005B41D6">
            <w:pPr>
              <w:pStyle w:val="TAH"/>
            </w:pPr>
            <w:r w:rsidRPr="00F60643">
              <w:t>Message</w:t>
            </w:r>
          </w:p>
        </w:tc>
        <w:tc>
          <w:tcPr>
            <w:tcW w:w="567" w:type="dxa"/>
            <w:tcBorders>
              <w:top w:val="nil"/>
            </w:tcBorders>
          </w:tcPr>
          <w:p w14:paraId="20F717D3" w14:textId="77777777" w:rsidR="005C1DDB" w:rsidRPr="00F60643" w:rsidRDefault="005C1DDB" w:rsidP="005B41D6">
            <w:pPr>
              <w:pStyle w:val="TAH"/>
            </w:pPr>
          </w:p>
        </w:tc>
        <w:tc>
          <w:tcPr>
            <w:tcW w:w="892" w:type="dxa"/>
            <w:tcBorders>
              <w:top w:val="nil"/>
            </w:tcBorders>
          </w:tcPr>
          <w:p w14:paraId="4259C7CE" w14:textId="77777777" w:rsidR="005C1DDB" w:rsidRPr="00F60643" w:rsidRDefault="005C1DDB" w:rsidP="005B41D6">
            <w:pPr>
              <w:pStyle w:val="TAH"/>
            </w:pPr>
          </w:p>
        </w:tc>
      </w:tr>
      <w:tr w:rsidR="005C1DDB" w:rsidRPr="00F60643" w14:paraId="632D0E34" w14:textId="77777777" w:rsidTr="005B41D6">
        <w:tc>
          <w:tcPr>
            <w:tcW w:w="648" w:type="dxa"/>
          </w:tcPr>
          <w:p w14:paraId="4D9919DC" w14:textId="77777777" w:rsidR="005C1DDB" w:rsidRPr="00F60643" w:rsidRDefault="005C1DDB" w:rsidP="005B41D6">
            <w:pPr>
              <w:pStyle w:val="TAC"/>
            </w:pPr>
            <w:r w:rsidRPr="00F60643">
              <w:rPr>
                <w:lang w:eastAsia="zh-CN"/>
              </w:rPr>
              <w:t>1</w:t>
            </w:r>
          </w:p>
        </w:tc>
        <w:tc>
          <w:tcPr>
            <w:tcW w:w="3969" w:type="dxa"/>
          </w:tcPr>
          <w:p w14:paraId="0581ED6F" w14:textId="77777777" w:rsidR="005C1DDB" w:rsidRPr="00F60643" w:rsidRDefault="005C1DDB" w:rsidP="005B41D6">
            <w:pPr>
              <w:pStyle w:val="TAL"/>
              <w:rPr>
                <w:lang w:eastAsia="zh-CN"/>
              </w:rPr>
            </w:pPr>
            <w:r w:rsidRPr="00F60643">
              <w:t xml:space="preserve">The SS changes NR Cell 1 and Cell </w:t>
            </w:r>
            <w:r w:rsidRPr="00F60643">
              <w:rPr>
                <w:lang w:eastAsia="zh-CN"/>
              </w:rPr>
              <w:t>3</w:t>
            </w:r>
            <w:r w:rsidRPr="00F60643">
              <w:t xml:space="preserve"> parameters according to the row "T1" in Table 8.1.6.1.3.3.3.2-1/2.</w:t>
            </w:r>
          </w:p>
        </w:tc>
        <w:tc>
          <w:tcPr>
            <w:tcW w:w="709" w:type="dxa"/>
          </w:tcPr>
          <w:p w14:paraId="647E6D00" w14:textId="77777777" w:rsidR="005C1DDB" w:rsidRPr="00F60643" w:rsidRDefault="005C1DDB" w:rsidP="005B41D6">
            <w:pPr>
              <w:pStyle w:val="TAC"/>
            </w:pPr>
            <w:r w:rsidRPr="00F60643">
              <w:t>-</w:t>
            </w:r>
          </w:p>
        </w:tc>
        <w:tc>
          <w:tcPr>
            <w:tcW w:w="2977" w:type="dxa"/>
          </w:tcPr>
          <w:p w14:paraId="6128833F" w14:textId="77777777" w:rsidR="005C1DDB" w:rsidRPr="00F60643" w:rsidRDefault="005C1DDB" w:rsidP="005B41D6">
            <w:pPr>
              <w:pStyle w:val="TAL"/>
            </w:pPr>
            <w:r w:rsidRPr="00F60643">
              <w:t>-</w:t>
            </w:r>
          </w:p>
        </w:tc>
        <w:tc>
          <w:tcPr>
            <w:tcW w:w="567" w:type="dxa"/>
          </w:tcPr>
          <w:p w14:paraId="6A3FF774" w14:textId="77777777" w:rsidR="005C1DDB" w:rsidRPr="00F60643" w:rsidRDefault="005C1DDB" w:rsidP="005B41D6">
            <w:pPr>
              <w:pStyle w:val="TAC"/>
            </w:pPr>
            <w:r w:rsidRPr="00F60643">
              <w:t>-</w:t>
            </w:r>
          </w:p>
        </w:tc>
        <w:tc>
          <w:tcPr>
            <w:tcW w:w="892" w:type="dxa"/>
          </w:tcPr>
          <w:p w14:paraId="330508BD" w14:textId="77777777" w:rsidR="005C1DDB" w:rsidRPr="00F60643" w:rsidRDefault="005C1DDB" w:rsidP="005B41D6">
            <w:pPr>
              <w:pStyle w:val="TAC"/>
            </w:pPr>
            <w:r w:rsidRPr="00F60643">
              <w:t>-</w:t>
            </w:r>
          </w:p>
        </w:tc>
      </w:tr>
      <w:tr w:rsidR="005C1DDB" w:rsidRPr="00F60643" w14:paraId="04D19E72" w14:textId="77777777" w:rsidTr="005B41D6">
        <w:tc>
          <w:tcPr>
            <w:tcW w:w="648" w:type="dxa"/>
          </w:tcPr>
          <w:p w14:paraId="5286CF09" w14:textId="77777777" w:rsidR="005C1DDB" w:rsidRPr="00F60643" w:rsidRDefault="005C1DDB" w:rsidP="005B41D6">
            <w:pPr>
              <w:pStyle w:val="TAC"/>
            </w:pPr>
            <w:r w:rsidRPr="00F60643">
              <w:rPr>
                <w:lang w:eastAsia="zh-CN"/>
              </w:rPr>
              <w:t>2</w:t>
            </w:r>
          </w:p>
        </w:tc>
        <w:tc>
          <w:tcPr>
            <w:tcW w:w="3969" w:type="dxa"/>
          </w:tcPr>
          <w:p w14:paraId="18C16690"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message on NR Cell 3.</w:t>
            </w:r>
          </w:p>
        </w:tc>
        <w:tc>
          <w:tcPr>
            <w:tcW w:w="709" w:type="dxa"/>
          </w:tcPr>
          <w:p w14:paraId="4E885111" w14:textId="77777777" w:rsidR="005C1DDB" w:rsidRPr="00F60643" w:rsidRDefault="005C1DDB" w:rsidP="005B41D6">
            <w:pPr>
              <w:pStyle w:val="TAC"/>
            </w:pPr>
            <w:r w:rsidRPr="00F60643">
              <w:t>--&gt;</w:t>
            </w:r>
          </w:p>
        </w:tc>
        <w:tc>
          <w:tcPr>
            <w:tcW w:w="2977" w:type="dxa"/>
          </w:tcPr>
          <w:p w14:paraId="5E9AE033" w14:textId="77777777" w:rsidR="005C1DDB" w:rsidRPr="00F60643" w:rsidRDefault="005C1DDB" w:rsidP="005B41D6">
            <w:pPr>
              <w:pStyle w:val="TAL"/>
            </w:pPr>
            <w:r w:rsidRPr="00F60643">
              <w:t xml:space="preserve">NR </w:t>
            </w:r>
            <w:smartTag w:uri="urn:schemas-microsoft-com:office:smarttags" w:element="stockticker">
              <w:r w:rsidRPr="00F60643">
                <w:t>RRC</w:t>
              </w:r>
            </w:smartTag>
            <w:r w:rsidRPr="00F60643">
              <w:t xml:space="preserve">: </w:t>
            </w:r>
            <w:r w:rsidRPr="00F60643">
              <w:rPr>
                <w:i/>
              </w:rPr>
              <w:t>RRCReestablishmentRequest</w:t>
            </w:r>
          </w:p>
        </w:tc>
        <w:tc>
          <w:tcPr>
            <w:tcW w:w="567" w:type="dxa"/>
          </w:tcPr>
          <w:p w14:paraId="7697FB5C" w14:textId="77777777" w:rsidR="005C1DDB" w:rsidRPr="00F60643" w:rsidRDefault="005C1DDB" w:rsidP="005B41D6">
            <w:pPr>
              <w:pStyle w:val="TAC"/>
            </w:pPr>
            <w:r w:rsidRPr="00F60643">
              <w:t>-</w:t>
            </w:r>
          </w:p>
        </w:tc>
        <w:tc>
          <w:tcPr>
            <w:tcW w:w="892" w:type="dxa"/>
          </w:tcPr>
          <w:p w14:paraId="3F92FBC6" w14:textId="77777777" w:rsidR="005C1DDB" w:rsidRPr="00F60643" w:rsidRDefault="005C1DDB" w:rsidP="005B41D6">
            <w:pPr>
              <w:pStyle w:val="TAC"/>
            </w:pPr>
            <w:r w:rsidRPr="00F60643">
              <w:t>-</w:t>
            </w:r>
          </w:p>
        </w:tc>
      </w:tr>
      <w:tr w:rsidR="005C1DDB" w:rsidRPr="00F60643" w14:paraId="0BCE58DB" w14:textId="77777777" w:rsidTr="005B41D6">
        <w:tc>
          <w:tcPr>
            <w:tcW w:w="648" w:type="dxa"/>
          </w:tcPr>
          <w:p w14:paraId="78B821C6" w14:textId="77777777" w:rsidR="005C1DDB" w:rsidRPr="00F60643" w:rsidRDefault="005C1DDB" w:rsidP="005B41D6">
            <w:pPr>
              <w:pStyle w:val="TAC"/>
              <w:rPr>
                <w:lang w:eastAsia="zh-CN"/>
              </w:rPr>
            </w:pPr>
            <w:r w:rsidRPr="00F60643">
              <w:rPr>
                <w:lang w:eastAsia="zh-CN"/>
              </w:rPr>
              <w:t>3</w:t>
            </w:r>
          </w:p>
        </w:tc>
        <w:tc>
          <w:tcPr>
            <w:tcW w:w="3969" w:type="dxa"/>
          </w:tcPr>
          <w:p w14:paraId="4AF4A922" w14:textId="77777777" w:rsidR="005C1DDB" w:rsidRPr="00F60643" w:rsidRDefault="005C1DDB" w:rsidP="005B41D6">
            <w:pPr>
              <w:pStyle w:val="TAL"/>
            </w:pPr>
            <w:r w:rsidRPr="00F60643">
              <w:t xml:space="preserve">The SS does not respond to any </w:t>
            </w:r>
            <w:r w:rsidRPr="00F60643">
              <w:rPr>
                <w:i/>
                <w:iCs/>
              </w:rPr>
              <w:t>RRCReestablishmentRequest</w:t>
            </w:r>
            <w:r w:rsidRPr="00F60643">
              <w:t xml:space="preserve"> message and waits for </w:t>
            </w:r>
            <w:r w:rsidRPr="00F60643">
              <w:rPr>
                <w:lang w:eastAsia="zh-CN"/>
              </w:rPr>
              <w:t>1</w:t>
            </w:r>
            <w:r w:rsidRPr="00F60643">
              <w:t xml:space="preserve">s to ensure that T301 expires and the UE goes to NR RRC_IDLE state on NR Cell </w:t>
            </w:r>
            <w:r w:rsidRPr="00F60643">
              <w:rPr>
                <w:lang w:eastAsia="zh-CN"/>
              </w:rPr>
              <w:t>3</w:t>
            </w:r>
            <w:r w:rsidRPr="00F60643">
              <w:t>.</w:t>
            </w:r>
          </w:p>
        </w:tc>
        <w:tc>
          <w:tcPr>
            <w:tcW w:w="709" w:type="dxa"/>
          </w:tcPr>
          <w:p w14:paraId="27094F1A" w14:textId="77777777" w:rsidR="005C1DDB" w:rsidRPr="00F60643" w:rsidRDefault="005C1DDB" w:rsidP="005B41D6">
            <w:pPr>
              <w:pStyle w:val="TAC"/>
            </w:pPr>
            <w:r w:rsidRPr="00F60643">
              <w:t>-</w:t>
            </w:r>
          </w:p>
        </w:tc>
        <w:tc>
          <w:tcPr>
            <w:tcW w:w="2977" w:type="dxa"/>
          </w:tcPr>
          <w:p w14:paraId="2B2C5271" w14:textId="77777777" w:rsidR="005C1DDB" w:rsidRPr="00F60643" w:rsidRDefault="005C1DDB" w:rsidP="005B41D6">
            <w:pPr>
              <w:pStyle w:val="TAL"/>
              <w:rPr>
                <w:i/>
              </w:rPr>
            </w:pPr>
            <w:r w:rsidRPr="00F60643">
              <w:rPr>
                <w:i/>
              </w:rPr>
              <w:t>-</w:t>
            </w:r>
          </w:p>
        </w:tc>
        <w:tc>
          <w:tcPr>
            <w:tcW w:w="567" w:type="dxa"/>
          </w:tcPr>
          <w:p w14:paraId="5E638327" w14:textId="77777777" w:rsidR="005C1DDB" w:rsidRPr="00F60643" w:rsidRDefault="005C1DDB" w:rsidP="005B41D6">
            <w:pPr>
              <w:pStyle w:val="TAC"/>
            </w:pPr>
            <w:r w:rsidRPr="00F60643">
              <w:t>-</w:t>
            </w:r>
          </w:p>
        </w:tc>
        <w:tc>
          <w:tcPr>
            <w:tcW w:w="892" w:type="dxa"/>
          </w:tcPr>
          <w:p w14:paraId="2AAB61A9" w14:textId="77777777" w:rsidR="005C1DDB" w:rsidRPr="00F60643" w:rsidRDefault="005C1DDB" w:rsidP="005B41D6">
            <w:pPr>
              <w:pStyle w:val="TAC"/>
            </w:pPr>
            <w:r w:rsidRPr="00F60643">
              <w:t>-</w:t>
            </w:r>
          </w:p>
        </w:tc>
      </w:tr>
      <w:tr w:rsidR="005C1DDB" w:rsidRPr="00F60643" w14:paraId="3872B22B" w14:textId="77777777" w:rsidTr="005B41D6">
        <w:tc>
          <w:tcPr>
            <w:tcW w:w="648" w:type="dxa"/>
          </w:tcPr>
          <w:p w14:paraId="06336F7A" w14:textId="77777777" w:rsidR="005C1DDB" w:rsidRPr="00F60643" w:rsidRDefault="005C1DDB" w:rsidP="005B41D6">
            <w:pPr>
              <w:pStyle w:val="TAC"/>
              <w:rPr>
                <w:lang w:eastAsia="zh-CN"/>
              </w:rPr>
            </w:pPr>
            <w:r w:rsidRPr="00F60643">
              <w:rPr>
                <w:lang w:eastAsia="zh-CN"/>
              </w:rPr>
              <w:t>4-5</w:t>
            </w:r>
          </w:p>
        </w:tc>
        <w:tc>
          <w:tcPr>
            <w:tcW w:w="3969" w:type="dxa"/>
          </w:tcPr>
          <w:p w14:paraId="7E484B59" w14:textId="77777777" w:rsidR="005C1DDB" w:rsidRPr="00F60643" w:rsidRDefault="005C1DDB" w:rsidP="005B41D6">
            <w:pPr>
              <w:pStyle w:val="TAL"/>
              <w:rPr>
                <w:lang w:eastAsia="zh-CN"/>
              </w:rPr>
            </w:pPr>
            <w:r w:rsidRPr="00F60643">
              <w:t xml:space="preserve">Steps 1-2 of Table 4.9.5.2.2-1 of the generic procedure in TS 38.508-1 [4] are performed on NR </w:t>
            </w:r>
            <w:r w:rsidRPr="00F60643">
              <w:rPr>
                <w:lang w:eastAsia="zh-CN"/>
              </w:rPr>
              <w:t>Cell 3.</w:t>
            </w:r>
          </w:p>
        </w:tc>
        <w:tc>
          <w:tcPr>
            <w:tcW w:w="709" w:type="dxa"/>
          </w:tcPr>
          <w:p w14:paraId="367F7FBB" w14:textId="77777777" w:rsidR="005C1DDB" w:rsidRPr="00F60643" w:rsidRDefault="005C1DDB" w:rsidP="005B41D6">
            <w:pPr>
              <w:pStyle w:val="TAC"/>
            </w:pPr>
            <w:r w:rsidRPr="00F60643">
              <w:t>-</w:t>
            </w:r>
          </w:p>
        </w:tc>
        <w:tc>
          <w:tcPr>
            <w:tcW w:w="2977" w:type="dxa"/>
          </w:tcPr>
          <w:p w14:paraId="54540013" w14:textId="77777777" w:rsidR="005C1DDB" w:rsidRPr="00F60643" w:rsidRDefault="005C1DDB" w:rsidP="005B41D6">
            <w:pPr>
              <w:pStyle w:val="TAL"/>
              <w:rPr>
                <w:i/>
              </w:rPr>
            </w:pPr>
            <w:r w:rsidRPr="00F60643">
              <w:t>-</w:t>
            </w:r>
          </w:p>
        </w:tc>
        <w:tc>
          <w:tcPr>
            <w:tcW w:w="567" w:type="dxa"/>
          </w:tcPr>
          <w:p w14:paraId="3593BC42" w14:textId="77777777" w:rsidR="005C1DDB" w:rsidRPr="00F60643" w:rsidRDefault="005C1DDB" w:rsidP="005B41D6">
            <w:pPr>
              <w:pStyle w:val="TAC"/>
            </w:pPr>
            <w:r w:rsidRPr="00F60643">
              <w:t>-</w:t>
            </w:r>
          </w:p>
        </w:tc>
        <w:tc>
          <w:tcPr>
            <w:tcW w:w="892" w:type="dxa"/>
          </w:tcPr>
          <w:p w14:paraId="7FAA0444" w14:textId="77777777" w:rsidR="005C1DDB" w:rsidRPr="00F60643" w:rsidRDefault="005C1DDB" w:rsidP="005B41D6">
            <w:pPr>
              <w:pStyle w:val="TAC"/>
            </w:pPr>
            <w:r w:rsidRPr="00F60643">
              <w:t>-</w:t>
            </w:r>
          </w:p>
        </w:tc>
      </w:tr>
      <w:tr w:rsidR="005C1DDB" w:rsidRPr="00F60643" w14:paraId="6E2B1C9E" w14:textId="77777777" w:rsidTr="005B41D6">
        <w:tc>
          <w:tcPr>
            <w:tcW w:w="648" w:type="dxa"/>
          </w:tcPr>
          <w:p w14:paraId="2329F311" w14:textId="77777777" w:rsidR="005C1DDB" w:rsidRPr="00F60643" w:rsidRDefault="005C1DDB" w:rsidP="005B41D6">
            <w:pPr>
              <w:pStyle w:val="TAC"/>
              <w:rPr>
                <w:lang w:eastAsia="zh-CN"/>
              </w:rPr>
            </w:pPr>
            <w:r w:rsidRPr="00F60643">
              <w:rPr>
                <w:lang w:eastAsia="zh-CN"/>
              </w:rPr>
              <w:t>6</w:t>
            </w:r>
          </w:p>
        </w:tc>
        <w:tc>
          <w:tcPr>
            <w:tcW w:w="3969" w:type="dxa"/>
          </w:tcPr>
          <w:p w14:paraId="1B5E85AE"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RRCSetupComplete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r w:rsidRPr="00F60643">
              <w:t xml:space="preserve"> and a REGISTRATION REQUEST</w:t>
            </w:r>
            <w:r w:rsidRPr="00F60643" w:rsidDel="00A150BD">
              <w:t xml:space="preserve"> </w:t>
            </w:r>
            <w:r w:rsidRPr="00F60643">
              <w:t>message indicating "mobility registration updating" is sent to update the registration of the actual tracking area</w:t>
            </w:r>
            <w:r w:rsidRPr="00F60643">
              <w:rPr>
                <w:lang w:eastAsia="zh-CN"/>
              </w:rPr>
              <w:t>?</w:t>
            </w:r>
          </w:p>
        </w:tc>
        <w:tc>
          <w:tcPr>
            <w:tcW w:w="709" w:type="dxa"/>
          </w:tcPr>
          <w:p w14:paraId="143B2806" w14:textId="77777777" w:rsidR="005C1DDB" w:rsidRPr="00F60643" w:rsidRDefault="005C1DDB" w:rsidP="005B41D6">
            <w:pPr>
              <w:pStyle w:val="TAC"/>
            </w:pPr>
            <w:r w:rsidRPr="00F60643">
              <w:t>--&gt;</w:t>
            </w:r>
          </w:p>
        </w:tc>
        <w:tc>
          <w:tcPr>
            <w:tcW w:w="2977" w:type="dxa"/>
          </w:tcPr>
          <w:p w14:paraId="3C7B306B" w14:textId="77777777" w:rsidR="005C1DDB" w:rsidRPr="00F60643" w:rsidRDefault="005C1DDB" w:rsidP="005B41D6">
            <w:pPr>
              <w:pStyle w:val="TAL"/>
              <w:rPr>
                <w:i/>
              </w:rPr>
            </w:pPr>
            <w:r w:rsidRPr="00F60643">
              <w:t xml:space="preserve">NR RRC: </w:t>
            </w:r>
            <w:r w:rsidRPr="00F60643">
              <w:rPr>
                <w:i/>
              </w:rPr>
              <w:t>RRCSetupComplete</w:t>
            </w:r>
          </w:p>
          <w:p w14:paraId="5CFD4239" w14:textId="77777777" w:rsidR="005C1DDB" w:rsidRPr="00F60643" w:rsidRDefault="005C1DDB" w:rsidP="005B41D6">
            <w:pPr>
              <w:pStyle w:val="TAL"/>
              <w:rPr>
                <w:i/>
              </w:rPr>
            </w:pPr>
            <w:r w:rsidRPr="00F60643">
              <w:t>5GMM: REGISTRATION REQUEST</w:t>
            </w:r>
          </w:p>
        </w:tc>
        <w:tc>
          <w:tcPr>
            <w:tcW w:w="567" w:type="dxa"/>
          </w:tcPr>
          <w:p w14:paraId="7AE27E3D" w14:textId="77777777" w:rsidR="005C1DDB" w:rsidRPr="00F60643" w:rsidRDefault="005C1DDB" w:rsidP="005B41D6">
            <w:pPr>
              <w:pStyle w:val="TAC"/>
              <w:rPr>
                <w:lang w:eastAsia="zh-CN"/>
              </w:rPr>
            </w:pPr>
            <w:r w:rsidRPr="00F60643">
              <w:rPr>
                <w:lang w:eastAsia="zh-CN"/>
              </w:rPr>
              <w:t>1</w:t>
            </w:r>
          </w:p>
        </w:tc>
        <w:tc>
          <w:tcPr>
            <w:tcW w:w="892" w:type="dxa"/>
          </w:tcPr>
          <w:p w14:paraId="5E11DBD3" w14:textId="77777777" w:rsidR="005C1DDB" w:rsidRPr="00F60643" w:rsidRDefault="005C1DDB" w:rsidP="005B41D6">
            <w:pPr>
              <w:pStyle w:val="TAC"/>
              <w:rPr>
                <w:lang w:eastAsia="zh-CN"/>
              </w:rPr>
            </w:pPr>
            <w:r w:rsidRPr="00F60643">
              <w:rPr>
                <w:lang w:eastAsia="zh-CN"/>
              </w:rPr>
              <w:t>P</w:t>
            </w:r>
          </w:p>
        </w:tc>
      </w:tr>
      <w:tr w:rsidR="005C1DDB" w:rsidRPr="00F60643" w14:paraId="470C290F" w14:textId="77777777" w:rsidTr="005B41D6">
        <w:tc>
          <w:tcPr>
            <w:tcW w:w="648" w:type="dxa"/>
          </w:tcPr>
          <w:p w14:paraId="06F5D9FB" w14:textId="77777777" w:rsidR="005C1DDB" w:rsidRPr="00F60643" w:rsidRDefault="005C1DDB" w:rsidP="005B41D6">
            <w:pPr>
              <w:pStyle w:val="TAC"/>
              <w:rPr>
                <w:lang w:eastAsia="zh-CN"/>
              </w:rPr>
            </w:pPr>
            <w:r w:rsidRPr="00F60643">
              <w:rPr>
                <w:lang w:eastAsia="zh-CN"/>
              </w:rPr>
              <w:t>7-8</w:t>
            </w:r>
          </w:p>
        </w:tc>
        <w:tc>
          <w:tcPr>
            <w:tcW w:w="3969" w:type="dxa"/>
          </w:tcPr>
          <w:p w14:paraId="20B819F9" w14:textId="77777777" w:rsidR="005C1DDB" w:rsidRPr="00F60643" w:rsidRDefault="005C1DDB" w:rsidP="005B41D6">
            <w:pPr>
              <w:pStyle w:val="TAL"/>
              <w:rPr>
                <w:lang w:eastAsia="zh-CN"/>
              </w:rPr>
            </w:pPr>
            <w:r w:rsidRPr="00F60643">
              <w:t>Steps 4-5 of Table 4.9.5.2.2-1 of the generic procedure in TS 38.508-1 [4] are performed.</w:t>
            </w:r>
          </w:p>
        </w:tc>
        <w:tc>
          <w:tcPr>
            <w:tcW w:w="709" w:type="dxa"/>
          </w:tcPr>
          <w:p w14:paraId="51C92A3E" w14:textId="77777777" w:rsidR="005C1DDB" w:rsidRPr="00F60643" w:rsidRDefault="005C1DDB" w:rsidP="005B41D6">
            <w:pPr>
              <w:pStyle w:val="TAC"/>
            </w:pPr>
            <w:r w:rsidRPr="00F60643">
              <w:t>-</w:t>
            </w:r>
          </w:p>
        </w:tc>
        <w:tc>
          <w:tcPr>
            <w:tcW w:w="2977" w:type="dxa"/>
          </w:tcPr>
          <w:p w14:paraId="2D665CA0" w14:textId="77777777" w:rsidR="005C1DDB" w:rsidRPr="00F60643" w:rsidRDefault="005C1DDB" w:rsidP="005B41D6">
            <w:pPr>
              <w:pStyle w:val="TAL"/>
            </w:pPr>
            <w:r w:rsidRPr="00F60643">
              <w:t>-</w:t>
            </w:r>
          </w:p>
        </w:tc>
        <w:tc>
          <w:tcPr>
            <w:tcW w:w="567" w:type="dxa"/>
          </w:tcPr>
          <w:p w14:paraId="4AFC2045" w14:textId="77777777" w:rsidR="005C1DDB" w:rsidRPr="00F60643" w:rsidRDefault="005C1DDB" w:rsidP="005B41D6">
            <w:pPr>
              <w:pStyle w:val="TAC"/>
            </w:pPr>
            <w:r w:rsidRPr="00F60643">
              <w:t>-</w:t>
            </w:r>
          </w:p>
        </w:tc>
        <w:tc>
          <w:tcPr>
            <w:tcW w:w="892" w:type="dxa"/>
          </w:tcPr>
          <w:p w14:paraId="456ECF1B" w14:textId="77777777" w:rsidR="005C1DDB" w:rsidRPr="00F60643" w:rsidRDefault="005C1DDB" w:rsidP="005B41D6">
            <w:pPr>
              <w:pStyle w:val="TAC"/>
              <w:rPr>
                <w:lang w:eastAsia="zh-CN"/>
              </w:rPr>
            </w:pPr>
            <w:r w:rsidRPr="00F60643">
              <w:rPr>
                <w:lang w:eastAsia="zh-CN"/>
              </w:rPr>
              <w:t>-</w:t>
            </w:r>
          </w:p>
        </w:tc>
      </w:tr>
      <w:tr w:rsidR="005C1DDB" w:rsidRPr="00F60643" w14:paraId="08F25B30" w14:textId="77777777" w:rsidTr="005B41D6">
        <w:tc>
          <w:tcPr>
            <w:tcW w:w="648" w:type="dxa"/>
          </w:tcPr>
          <w:p w14:paraId="388FEDA8" w14:textId="77777777" w:rsidR="005C1DDB" w:rsidRPr="00F60643" w:rsidRDefault="005C1DDB" w:rsidP="005B41D6">
            <w:pPr>
              <w:pStyle w:val="TAC"/>
              <w:rPr>
                <w:lang w:eastAsia="zh-CN"/>
              </w:rPr>
            </w:pPr>
            <w:r w:rsidRPr="00F60643">
              <w:rPr>
                <w:lang w:eastAsia="zh-CN"/>
              </w:rPr>
              <w:t>9</w:t>
            </w:r>
          </w:p>
        </w:tc>
        <w:tc>
          <w:tcPr>
            <w:tcW w:w="3969" w:type="dxa"/>
          </w:tcPr>
          <w:p w14:paraId="049D0B45" w14:textId="77777777" w:rsidR="005C1DDB" w:rsidRPr="00F60643" w:rsidRDefault="005C1DDB" w:rsidP="005B41D6">
            <w:pPr>
              <w:pStyle w:val="TAL"/>
              <w:rPr>
                <w:lang w:eastAsia="zh-CN"/>
              </w:rPr>
            </w:pPr>
            <w:r w:rsidRPr="00F60643">
              <w:t xml:space="preserve">The SS changes NR Cell 3 and Cell </w:t>
            </w:r>
            <w:r w:rsidRPr="00F60643">
              <w:rPr>
                <w:lang w:eastAsia="zh-CN"/>
              </w:rPr>
              <w:t>6</w:t>
            </w:r>
            <w:r w:rsidRPr="00F60643">
              <w:t xml:space="preserve"> parameters according to the row "T2" in Table 8.1.6.1.3.3.3.2-1/2.</w:t>
            </w:r>
          </w:p>
        </w:tc>
        <w:tc>
          <w:tcPr>
            <w:tcW w:w="709" w:type="dxa"/>
          </w:tcPr>
          <w:p w14:paraId="17C60340" w14:textId="77777777" w:rsidR="005C1DDB" w:rsidRPr="00F60643" w:rsidRDefault="005C1DDB" w:rsidP="005B41D6">
            <w:pPr>
              <w:pStyle w:val="TAC"/>
            </w:pPr>
            <w:r w:rsidRPr="00F60643">
              <w:t>-</w:t>
            </w:r>
          </w:p>
        </w:tc>
        <w:tc>
          <w:tcPr>
            <w:tcW w:w="2977" w:type="dxa"/>
          </w:tcPr>
          <w:p w14:paraId="22777609" w14:textId="77777777" w:rsidR="005C1DDB" w:rsidRPr="00F60643" w:rsidRDefault="005C1DDB" w:rsidP="005B41D6">
            <w:pPr>
              <w:pStyle w:val="TAL"/>
            </w:pPr>
            <w:r w:rsidRPr="00F60643">
              <w:t>-</w:t>
            </w:r>
          </w:p>
        </w:tc>
        <w:tc>
          <w:tcPr>
            <w:tcW w:w="567" w:type="dxa"/>
          </w:tcPr>
          <w:p w14:paraId="5BF7EB32" w14:textId="77777777" w:rsidR="005C1DDB" w:rsidRPr="00F60643" w:rsidRDefault="005C1DDB" w:rsidP="005B41D6">
            <w:pPr>
              <w:pStyle w:val="TAC"/>
            </w:pPr>
            <w:r w:rsidRPr="00F60643">
              <w:t>-</w:t>
            </w:r>
          </w:p>
        </w:tc>
        <w:tc>
          <w:tcPr>
            <w:tcW w:w="892" w:type="dxa"/>
          </w:tcPr>
          <w:p w14:paraId="5106B248" w14:textId="77777777" w:rsidR="005C1DDB" w:rsidRPr="00F60643" w:rsidRDefault="005C1DDB" w:rsidP="005B41D6">
            <w:pPr>
              <w:pStyle w:val="TAC"/>
              <w:rPr>
                <w:lang w:eastAsia="zh-CN"/>
              </w:rPr>
            </w:pPr>
            <w:r w:rsidRPr="00F60643">
              <w:rPr>
                <w:lang w:eastAsia="zh-CN"/>
              </w:rPr>
              <w:t>-</w:t>
            </w:r>
          </w:p>
        </w:tc>
      </w:tr>
      <w:tr w:rsidR="005C1DDB" w:rsidRPr="00F60643" w14:paraId="4D2926CA" w14:textId="77777777" w:rsidTr="005B41D6">
        <w:tc>
          <w:tcPr>
            <w:tcW w:w="648" w:type="dxa"/>
          </w:tcPr>
          <w:p w14:paraId="54A0EA8C" w14:textId="77777777" w:rsidR="005C1DDB" w:rsidRPr="00F60643" w:rsidRDefault="005C1DDB" w:rsidP="005B41D6">
            <w:pPr>
              <w:pStyle w:val="TAC"/>
              <w:rPr>
                <w:lang w:eastAsia="zh-CN"/>
              </w:rPr>
            </w:pPr>
            <w:r w:rsidRPr="00F60643">
              <w:rPr>
                <w:lang w:eastAsia="zh-CN"/>
              </w:rPr>
              <w:t>10</w:t>
            </w:r>
          </w:p>
        </w:tc>
        <w:tc>
          <w:tcPr>
            <w:tcW w:w="3969" w:type="dxa"/>
          </w:tcPr>
          <w:p w14:paraId="3C52D9D9"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 xml:space="preserve">message on NR Cell </w:t>
            </w:r>
            <w:r w:rsidRPr="00F60643">
              <w:rPr>
                <w:lang w:eastAsia="zh-CN"/>
              </w:rPr>
              <w:t>6</w:t>
            </w:r>
            <w:r w:rsidRPr="00F60643">
              <w:t>.</w:t>
            </w:r>
          </w:p>
        </w:tc>
        <w:tc>
          <w:tcPr>
            <w:tcW w:w="709" w:type="dxa"/>
          </w:tcPr>
          <w:p w14:paraId="517C1D44" w14:textId="77777777" w:rsidR="005C1DDB" w:rsidRPr="00F60643" w:rsidRDefault="005C1DDB" w:rsidP="005B41D6">
            <w:pPr>
              <w:pStyle w:val="TAC"/>
            </w:pPr>
            <w:r w:rsidRPr="00F60643">
              <w:t>--&gt;</w:t>
            </w:r>
          </w:p>
        </w:tc>
        <w:tc>
          <w:tcPr>
            <w:tcW w:w="2977" w:type="dxa"/>
          </w:tcPr>
          <w:p w14:paraId="217BA5D4" w14:textId="77777777" w:rsidR="005C1DDB" w:rsidRPr="00F60643" w:rsidRDefault="005C1DDB" w:rsidP="005B41D6">
            <w:pPr>
              <w:pStyle w:val="TAL"/>
            </w:pPr>
            <w:r w:rsidRPr="00F60643">
              <w:rPr>
                <w:rFonts w:eastAsia="Calibri"/>
              </w:rPr>
              <w:t xml:space="preserve">NR RRC: </w:t>
            </w:r>
            <w:r w:rsidRPr="00F60643">
              <w:rPr>
                <w:i/>
              </w:rPr>
              <w:t>RRCReestablishmentRequest</w:t>
            </w:r>
          </w:p>
        </w:tc>
        <w:tc>
          <w:tcPr>
            <w:tcW w:w="567" w:type="dxa"/>
          </w:tcPr>
          <w:p w14:paraId="1F956D9D" w14:textId="77777777" w:rsidR="005C1DDB" w:rsidRPr="00F60643" w:rsidRDefault="005C1DDB" w:rsidP="005B41D6">
            <w:pPr>
              <w:pStyle w:val="TAC"/>
            </w:pPr>
            <w:r w:rsidRPr="00F60643">
              <w:t>-</w:t>
            </w:r>
          </w:p>
        </w:tc>
        <w:tc>
          <w:tcPr>
            <w:tcW w:w="892" w:type="dxa"/>
          </w:tcPr>
          <w:p w14:paraId="429AF155" w14:textId="77777777" w:rsidR="005C1DDB" w:rsidRPr="00F60643" w:rsidRDefault="005C1DDB" w:rsidP="005B41D6">
            <w:pPr>
              <w:pStyle w:val="TAC"/>
            </w:pPr>
            <w:r w:rsidRPr="00F60643">
              <w:t>-</w:t>
            </w:r>
          </w:p>
        </w:tc>
      </w:tr>
      <w:tr w:rsidR="005C1DDB" w:rsidRPr="00F60643" w14:paraId="39D89559" w14:textId="77777777" w:rsidTr="005B41D6">
        <w:tc>
          <w:tcPr>
            <w:tcW w:w="648" w:type="dxa"/>
          </w:tcPr>
          <w:p w14:paraId="3EC1F637" w14:textId="77777777" w:rsidR="005C1DDB" w:rsidRPr="00F60643" w:rsidRDefault="005C1DDB" w:rsidP="005B41D6">
            <w:pPr>
              <w:pStyle w:val="TAC"/>
              <w:rPr>
                <w:lang w:eastAsia="zh-CN"/>
              </w:rPr>
            </w:pPr>
            <w:r w:rsidRPr="00F60643">
              <w:rPr>
                <w:lang w:eastAsia="zh-CN"/>
              </w:rPr>
              <w:t>11</w:t>
            </w:r>
          </w:p>
        </w:tc>
        <w:tc>
          <w:tcPr>
            <w:tcW w:w="3969" w:type="dxa"/>
          </w:tcPr>
          <w:p w14:paraId="320F65DC" w14:textId="77777777" w:rsidR="005C1DDB" w:rsidRPr="00F60643" w:rsidRDefault="005C1DDB" w:rsidP="005B41D6">
            <w:pPr>
              <w:pStyle w:val="TAL"/>
            </w:pPr>
            <w:r w:rsidRPr="00F60643">
              <w:t xml:space="preserve">The SS transmits an </w:t>
            </w:r>
            <w:r w:rsidRPr="00F60643">
              <w:rPr>
                <w:i/>
              </w:rPr>
              <w:t>RRCReestablishment</w:t>
            </w:r>
            <w:r w:rsidRPr="00F60643">
              <w:t xml:space="preserve"> message.</w:t>
            </w:r>
          </w:p>
        </w:tc>
        <w:tc>
          <w:tcPr>
            <w:tcW w:w="709" w:type="dxa"/>
          </w:tcPr>
          <w:p w14:paraId="13C38683" w14:textId="77777777" w:rsidR="005C1DDB" w:rsidRPr="00F60643" w:rsidRDefault="005C1DDB" w:rsidP="005B41D6">
            <w:pPr>
              <w:pStyle w:val="TAC"/>
            </w:pPr>
            <w:r w:rsidRPr="00F60643">
              <w:t>&lt;--</w:t>
            </w:r>
          </w:p>
        </w:tc>
        <w:tc>
          <w:tcPr>
            <w:tcW w:w="2977" w:type="dxa"/>
          </w:tcPr>
          <w:p w14:paraId="4F0BFE0B" w14:textId="77777777" w:rsidR="005C1DDB" w:rsidRPr="00F60643" w:rsidRDefault="005C1DDB" w:rsidP="005B41D6">
            <w:pPr>
              <w:pStyle w:val="TAL"/>
            </w:pPr>
            <w:r w:rsidRPr="00F60643">
              <w:rPr>
                <w:rFonts w:eastAsia="Calibri"/>
              </w:rPr>
              <w:t xml:space="preserve">NR RRC: </w:t>
            </w:r>
            <w:r w:rsidRPr="00F60643">
              <w:rPr>
                <w:i/>
              </w:rPr>
              <w:t>RRCReestablishment</w:t>
            </w:r>
          </w:p>
        </w:tc>
        <w:tc>
          <w:tcPr>
            <w:tcW w:w="567" w:type="dxa"/>
          </w:tcPr>
          <w:p w14:paraId="1A1DDD84" w14:textId="77777777" w:rsidR="005C1DDB" w:rsidRPr="00F60643" w:rsidRDefault="005C1DDB" w:rsidP="005B41D6">
            <w:pPr>
              <w:pStyle w:val="TAC"/>
            </w:pPr>
            <w:r w:rsidRPr="00F60643">
              <w:t>-</w:t>
            </w:r>
          </w:p>
        </w:tc>
        <w:tc>
          <w:tcPr>
            <w:tcW w:w="892" w:type="dxa"/>
          </w:tcPr>
          <w:p w14:paraId="06C7CB8D" w14:textId="77777777" w:rsidR="005C1DDB" w:rsidRPr="00F60643" w:rsidRDefault="005C1DDB" w:rsidP="005B41D6">
            <w:pPr>
              <w:pStyle w:val="TAC"/>
            </w:pPr>
            <w:r w:rsidRPr="00F60643">
              <w:t>-</w:t>
            </w:r>
          </w:p>
        </w:tc>
      </w:tr>
      <w:tr w:rsidR="005C1DDB" w:rsidRPr="00F60643" w14:paraId="66216465" w14:textId="77777777" w:rsidTr="005B41D6">
        <w:tc>
          <w:tcPr>
            <w:tcW w:w="648" w:type="dxa"/>
            <w:shd w:val="clear" w:color="auto" w:fill="auto"/>
          </w:tcPr>
          <w:p w14:paraId="44E648DB" w14:textId="77777777" w:rsidR="005C1DDB" w:rsidRPr="00F60643" w:rsidRDefault="005C1DDB" w:rsidP="005B41D6">
            <w:pPr>
              <w:pStyle w:val="TAC"/>
              <w:rPr>
                <w:lang w:eastAsia="zh-CN"/>
              </w:rPr>
            </w:pPr>
            <w:r w:rsidRPr="00F60643">
              <w:rPr>
                <w:lang w:eastAsia="zh-CN"/>
              </w:rPr>
              <w:t>12</w:t>
            </w:r>
          </w:p>
        </w:tc>
        <w:tc>
          <w:tcPr>
            <w:tcW w:w="3969" w:type="dxa"/>
          </w:tcPr>
          <w:p w14:paraId="5185C503"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RRCReestablishmentComplete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p>
        </w:tc>
        <w:tc>
          <w:tcPr>
            <w:tcW w:w="709" w:type="dxa"/>
          </w:tcPr>
          <w:p w14:paraId="13E3DA8F" w14:textId="77777777" w:rsidR="005C1DDB" w:rsidRPr="00F60643" w:rsidRDefault="005C1DDB" w:rsidP="005B41D6">
            <w:pPr>
              <w:pStyle w:val="TAC"/>
            </w:pPr>
            <w:r w:rsidRPr="00F60643">
              <w:t>--&gt;</w:t>
            </w:r>
          </w:p>
        </w:tc>
        <w:tc>
          <w:tcPr>
            <w:tcW w:w="2977" w:type="dxa"/>
          </w:tcPr>
          <w:p w14:paraId="27446AF4" w14:textId="77777777" w:rsidR="005C1DDB" w:rsidRPr="00F60643" w:rsidRDefault="005C1DDB" w:rsidP="005B41D6">
            <w:pPr>
              <w:pStyle w:val="TAL"/>
            </w:pPr>
            <w:r w:rsidRPr="00F60643">
              <w:rPr>
                <w:rFonts w:eastAsia="Calibri"/>
              </w:rPr>
              <w:t xml:space="preserve">NR RRC: </w:t>
            </w:r>
            <w:r w:rsidRPr="00F60643">
              <w:rPr>
                <w:i/>
              </w:rPr>
              <w:t>RRCReestablishmentComplete</w:t>
            </w:r>
          </w:p>
        </w:tc>
        <w:tc>
          <w:tcPr>
            <w:tcW w:w="567" w:type="dxa"/>
          </w:tcPr>
          <w:p w14:paraId="06C7E5AA" w14:textId="77777777" w:rsidR="005C1DDB" w:rsidRPr="00F60643" w:rsidRDefault="005C1DDB" w:rsidP="005B41D6">
            <w:pPr>
              <w:pStyle w:val="TAC"/>
              <w:rPr>
                <w:lang w:eastAsia="zh-CN"/>
              </w:rPr>
            </w:pPr>
            <w:r w:rsidRPr="00F60643">
              <w:rPr>
                <w:lang w:eastAsia="zh-CN"/>
              </w:rPr>
              <w:t>2</w:t>
            </w:r>
          </w:p>
        </w:tc>
        <w:tc>
          <w:tcPr>
            <w:tcW w:w="892" w:type="dxa"/>
          </w:tcPr>
          <w:p w14:paraId="3DC26820" w14:textId="77777777" w:rsidR="005C1DDB" w:rsidRPr="00F60643" w:rsidRDefault="005C1DDB" w:rsidP="005B41D6">
            <w:pPr>
              <w:pStyle w:val="TAC"/>
              <w:rPr>
                <w:lang w:eastAsia="zh-CN"/>
              </w:rPr>
            </w:pPr>
            <w:r w:rsidRPr="00F60643">
              <w:rPr>
                <w:lang w:eastAsia="zh-CN"/>
              </w:rPr>
              <w:t>P</w:t>
            </w:r>
          </w:p>
        </w:tc>
      </w:tr>
      <w:tr w:rsidR="005C1DDB" w:rsidRPr="00F60643" w14:paraId="5B8D2578" w14:textId="77777777" w:rsidTr="005B41D6">
        <w:tc>
          <w:tcPr>
            <w:tcW w:w="648" w:type="dxa"/>
            <w:shd w:val="clear" w:color="auto" w:fill="auto"/>
          </w:tcPr>
          <w:p w14:paraId="2A156F8D" w14:textId="77777777" w:rsidR="005C1DDB" w:rsidRPr="00F60643" w:rsidRDefault="005C1DDB" w:rsidP="005B41D6">
            <w:pPr>
              <w:pStyle w:val="TAC"/>
              <w:rPr>
                <w:lang w:eastAsia="zh-CN"/>
              </w:rPr>
            </w:pPr>
            <w:r w:rsidRPr="00F60643">
              <w:rPr>
                <w:lang w:eastAsia="zh-CN"/>
              </w:rPr>
              <w:t>13</w:t>
            </w:r>
          </w:p>
        </w:tc>
        <w:tc>
          <w:tcPr>
            <w:tcW w:w="3969" w:type="dxa"/>
          </w:tcPr>
          <w:p w14:paraId="13654D8A" w14:textId="77777777" w:rsidR="005C1DDB" w:rsidRPr="00F60643" w:rsidRDefault="005C1DDB" w:rsidP="005B41D6">
            <w:pPr>
              <w:pStyle w:val="TAL"/>
              <w:rPr>
                <w:lang w:eastAsia="zh-CN"/>
              </w:rPr>
            </w:pPr>
            <w:r w:rsidRPr="00F60643">
              <w:t xml:space="preserve">The SS transmits an </w:t>
            </w:r>
            <w:r w:rsidRPr="00F60643">
              <w:rPr>
                <w:i/>
              </w:rPr>
              <w:t>RRCReconfiguration</w:t>
            </w:r>
            <w:r w:rsidRPr="00F60643">
              <w:t xml:space="preserve"> message to establish SRB2 and DRB.</w:t>
            </w:r>
          </w:p>
        </w:tc>
        <w:tc>
          <w:tcPr>
            <w:tcW w:w="709" w:type="dxa"/>
          </w:tcPr>
          <w:p w14:paraId="305C6E64" w14:textId="77777777" w:rsidR="005C1DDB" w:rsidRPr="00F60643" w:rsidRDefault="005C1DDB" w:rsidP="005B41D6">
            <w:pPr>
              <w:pStyle w:val="TAC"/>
            </w:pPr>
            <w:r w:rsidRPr="00F60643">
              <w:t>&lt;--</w:t>
            </w:r>
          </w:p>
        </w:tc>
        <w:tc>
          <w:tcPr>
            <w:tcW w:w="2977" w:type="dxa"/>
          </w:tcPr>
          <w:p w14:paraId="6503C233" w14:textId="77777777" w:rsidR="005C1DDB" w:rsidRPr="00F60643" w:rsidRDefault="005C1DDB" w:rsidP="005B41D6">
            <w:pPr>
              <w:pStyle w:val="TAL"/>
              <w:rPr>
                <w:rFonts w:eastAsia="Calibri"/>
              </w:rPr>
            </w:pPr>
            <w:r w:rsidRPr="00F60643">
              <w:rPr>
                <w:iCs/>
              </w:rPr>
              <w:t xml:space="preserve">NR RRC: </w:t>
            </w:r>
            <w:r w:rsidRPr="00F60643">
              <w:rPr>
                <w:i/>
              </w:rPr>
              <w:t>RRCReconfiguration</w:t>
            </w:r>
          </w:p>
        </w:tc>
        <w:tc>
          <w:tcPr>
            <w:tcW w:w="567" w:type="dxa"/>
          </w:tcPr>
          <w:p w14:paraId="5C3E107E" w14:textId="77777777" w:rsidR="005C1DDB" w:rsidRPr="00F60643" w:rsidRDefault="005C1DDB" w:rsidP="005B41D6">
            <w:pPr>
              <w:pStyle w:val="TAC"/>
              <w:rPr>
                <w:lang w:eastAsia="zh-CN"/>
              </w:rPr>
            </w:pPr>
            <w:r w:rsidRPr="00F60643">
              <w:t>-</w:t>
            </w:r>
          </w:p>
        </w:tc>
        <w:tc>
          <w:tcPr>
            <w:tcW w:w="892" w:type="dxa"/>
          </w:tcPr>
          <w:p w14:paraId="540B962D" w14:textId="77777777" w:rsidR="005C1DDB" w:rsidRPr="00F60643" w:rsidRDefault="005C1DDB" w:rsidP="005B41D6">
            <w:pPr>
              <w:pStyle w:val="TAC"/>
              <w:rPr>
                <w:lang w:eastAsia="zh-CN"/>
              </w:rPr>
            </w:pPr>
            <w:r w:rsidRPr="00F60643">
              <w:t>-</w:t>
            </w:r>
          </w:p>
        </w:tc>
      </w:tr>
      <w:tr w:rsidR="005C1DDB" w:rsidRPr="00F60643" w14:paraId="7ED99BA7" w14:textId="77777777" w:rsidTr="005B41D6">
        <w:tc>
          <w:tcPr>
            <w:tcW w:w="648" w:type="dxa"/>
            <w:shd w:val="clear" w:color="auto" w:fill="auto"/>
          </w:tcPr>
          <w:p w14:paraId="50E366BA" w14:textId="77777777" w:rsidR="005C1DDB" w:rsidRPr="00F60643" w:rsidRDefault="005C1DDB" w:rsidP="005B41D6">
            <w:pPr>
              <w:pStyle w:val="TAC"/>
              <w:rPr>
                <w:lang w:eastAsia="zh-CN"/>
              </w:rPr>
            </w:pPr>
            <w:r w:rsidRPr="00F60643">
              <w:rPr>
                <w:lang w:eastAsia="zh-CN"/>
              </w:rPr>
              <w:t>14</w:t>
            </w:r>
          </w:p>
        </w:tc>
        <w:tc>
          <w:tcPr>
            <w:tcW w:w="3969" w:type="dxa"/>
          </w:tcPr>
          <w:p w14:paraId="3EE8CA42" w14:textId="77777777" w:rsidR="005C1DDB" w:rsidRPr="00F60643" w:rsidRDefault="005C1DDB" w:rsidP="005B41D6">
            <w:pPr>
              <w:pStyle w:val="TAL"/>
              <w:rPr>
                <w:lang w:eastAsia="zh-CN"/>
              </w:rPr>
            </w:pPr>
            <w:r w:rsidRPr="00F60643">
              <w:t xml:space="preserve">The UE transmits an </w:t>
            </w:r>
            <w:r w:rsidRPr="00F60643">
              <w:rPr>
                <w:i/>
              </w:rPr>
              <w:t>RRCReconfigurationtComplete</w:t>
            </w:r>
            <w:r w:rsidRPr="00F60643">
              <w:t xml:space="preserve"> message.</w:t>
            </w:r>
          </w:p>
        </w:tc>
        <w:tc>
          <w:tcPr>
            <w:tcW w:w="709" w:type="dxa"/>
          </w:tcPr>
          <w:p w14:paraId="03A413E8" w14:textId="77777777" w:rsidR="005C1DDB" w:rsidRPr="00F60643" w:rsidRDefault="005C1DDB" w:rsidP="005B41D6">
            <w:pPr>
              <w:pStyle w:val="TAC"/>
            </w:pPr>
            <w:r w:rsidRPr="00F60643">
              <w:t>--&gt;</w:t>
            </w:r>
          </w:p>
        </w:tc>
        <w:tc>
          <w:tcPr>
            <w:tcW w:w="2977" w:type="dxa"/>
          </w:tcPr>
          <w:p w14:paraId="489C5B29" w14:textId="77777777" w:rsidR="005C1DDB" w:rsidRPr="00F60643" w:rsidRDefault="005C1DDB" w:rsidP="005B41D6">
            <w:pPr>
              <w:pStyle w:val="TAL"/>
              <w:rPr>
                <w:rFonts w:eastAsia="Calibri"/>
              </w:rPr>
            </w:pPr>
            <w:r w:rsidRPr="00F60643">
              <w:rPr>
                <w:iCs/>
              </w:rPr>
              <w:t xml:space="preserve">NR RRC: </w:t>
            </w:r>
            <w:r w:rsidRPr="00F60643">
              <w:rPr>
                <w:i/>
              </w:rPr>
              <w:t>RRCReconfigurationtComplete</w:t>
            </w:r>
          </w:p>
        </w:tc>
        <w:tc>
          <w:tcPr>
            <w:tcW w:w="567" w:type="dxa"/>
          </w:tcPr>
          <w:p w14:paraId="3162105B" w14:textId="77777777" w:rsidR="005C1DDB" w:rsidRPr="00F60643" w:rsidRDefault="005C1DDB" w:rsidP="005B41D6">
            <w:pPr>
              <w:pStyle w:val="TAC"/>
              <w:rPr>
                <w:lang w:eastAsia="zh-CN"/>
              </w:rPr>
            </w:pPr>
            <w:r w:rsidRPr="00F60643">
              <w:t>-</w:t>
            </w:r>
          </w:p>
        </w:tc>
        <w:tc>
          <w:tcPr>
            <w:tcW w:w="892" w:type="dxa"/>
          </w:tcPr>
          <w:p w14:paraId="1A1A5272" w14:textId="77777777" w:rsidR="005C1DDB" w:rsidRPr="00F60643" w:rsidRDefault="005C1DDB" w:rsidP="005B41D6">
            <w:pPr>
              <w:pStyle w:val="TAC"/>
              <w:rPr>
                <w:lang w:eastAsia="zh-CN"/>
              </w:rPr>
            </w:pPr>
            <w:r w:rsidRPr="00F60643">
              <w:t>-</w:t>
            </w:r>
          </w:p>
        </w:tc>
      </w:tr>
      <w:tr w:rsidR="005C1DDB" w:rsidRPr="00F60643" w14:paraId="37BFB4D2" w14:textId="77777777" w:rsidTr="005B41D6">
        <w:tc>
          <w:tcPr>
            <w:tcW w:w="648" w:type="dxa"/>
            <w:shd w:val="clear" w:color="auto" w:fill="auto"/>
          </w:tcPr>
          <w:p w14:paraId="7D35575E" w14:textId="77777777" w:rsidR="005C1DDB" w:rsidRPr="00F60643" w:rsidRDefault="005C1DDB" w:rsidP="005B41D6">
            <w:pPr>
              <w:pStyle w:val="TAC"/>
              <w:rPr>
                <w:lang w:eastAsia="zh-CN"/>
              </w:rPr>
            </w:pPr>
            <w:r w:rsidRPr="00F60643">
              <w:t>1</w:t>
            </w:r>
            <w:r w:rsidRPr="00F60643">
              <w:rPr>
                <w:lang w:eastAsia="zh-CN"/>
              </w:rPr>
              <w:t>5</w:t>
            </w:r>
          </w:p>
        </w:tc>
        <w:tc>
          <w:tcPr>
            <w:tcW w:w="3969" w:type="dxa"/>
          </w:tcPr>
          <w:p w14:paraId="02659B2D" w14:textId="77777777" w:rsidR="005C1DDB" w:rsidRPr="00F60643" w:rsidRDefault="005C1DDB" w:rsidP="005B41D6">
            <w:pPr>
              <w:pStyle w:val="TAL"/>
            </w:pPr>
            <w:r w:rsidRPr="00F60643">
              <w:t xml:space="preserve">The SS transmits a </w:t>
            </w:r>
            <w:r w:rsidRPr="00F60643">
              <w:rPr>
                <w:i/>
              </w:rPr>
              <w:t>UEInformationRequest</w:t>
            </w:r>
            <w:r w:rsidRPr="00F60643">
              <w:t xml:space="preserve"> message </w:t>
            </w:r>
            <w:r w:rsidRPr="00F60643">
              <w:rPr>
                <w:lang w:eastAsia="zh-CN"/>
              </w:rPr>
              <w:t xml:space="preserve">with </w:t>
            </w:r>
            <w:r w:rsidRPr="00F60643">
              <w:rPr>
                <w:i/>
              </w:rPr>
              <w:t>rlf-ReportReq</w:t>
            </w:r>
            <w:r w:rsidRPr="00F60643">
              <w:t xml:space="preserve"> set to </w:t>
            </w:r>
            <w:r w:rsidRPr="00F60643">
              <w:rPr>
                <w:i/>
              </w:rPr>
              <w:t>true</w:t>
            </w:r>
            <w:r w:rsidRPr="00F60643">
              <w:t>.</w:t>
            </w:r>
          </w:p>
        </w:tc>
        <w:tc>
          <w:tcPr>
            <w:tcW w:w="709" w:type="dxa"/>
          </w:tcPr>
          <w:p w14:paraId="0EFEC1BA" w14:textId="77777777" w:rsidR="005C1DDB" w:rsidRPr="00F60643" w:rsidRDefault="005C1DDB" w:rsidP="005B41D6">
            <w:pPr>
              <w:pStyle w:val="TAC"/>
            </w:pPr>
            <w:r w:rsidRPr="00F60643">
              <w:t>&lt;--</w:t>
            </w:r>
          </w:p>
        </w:tc>
        <w:tc>
          <w:tcPr>
            <w:tcW w:w="2977" w:type="dxa"/>
          </w:tcPr>
          <w:p w14:paraId="5E5AAEC6" w14:textId="77777777" w:rsidR="005C1DDB" w:rsidRPr="00F60643" w:rsidRDefault="005C1DDB" w:rsidP="005B41D6">
            <w:pPr>
              <w:pStyle w:val="TAL"/>
              <w:rPr>
                <w:i/>
              </w:rPr>
            </w:pPr>
            <w:r w:rsidRPr="00F60643">
              <w:rPr>
                <w:rFonts w:eastAsia="Calibri"/>
              </w:rPr>
              <w:t xml:space="preserve">NR RRC: </w:t>
            </w:r>
            <w:r w:rsidRPr="00F60643">
              <w:rPr>
                <w:i/>
              </w:rPr>
              <w:t>UEInformationRequest</w:t>
            </w:r>
          </w:p>
        </w:tc>
        <w:tc>
          <w:tcPr>
            <w:tcW w:w="567" w:type="dxa"/>
          </w:tcPr>
          <w:p w14:paraId="57EFC73B" w14:textId="77777777" w:rsidR="005C1DDB" w:rsidRPr="00F60643" w:rsidRDefault="005C1DDB" w:rsidP="005B41D6">
            <w:pPr>
              <w:pStyle w:val="TAC"/>
            </w:pPr>
            <w:r w:rsidRPr="00F60643">
              <w:t>-</w:t>
            </w:r>
          </w:p>
        </w:tc>
        <w:tc>
          <w:tcPr>
            <w:tcW w:w="892" w:type="dxa"/>
          </w:tcPr>
          <w:p w14:paraId="24BB1274" w14:textId="77777777" w:rsidR="005C1DDB" w:rsidRPr="00F60643" w:rsidRDefault="005C1DDB" w:rsidP="005B41D6">
            <w:pPr>
              <w:pStyle w:val="TAC"/>
            </w:pPr>
            <w:r w:rsidRPr="00F60643">
              <w:t>-</w:t>
            </w:r>
          </w:p>
        </w:tc>
      </w:tr>
      <w:tr w:rsidR="005C1DDB" w:rsidRPr="00F60643" w14:paraId="263E309B" w14:textId="77777777" w:rsidTr="005B41D6">
        <w:tc>
          <w:tcPr>
            <w:tcW w:w="648" w:type="dxa"/>
            <w:shd w:val="clear" w:color="auto" w:fill="auto"/>
          </w:tcPr>
          <w:p w14:paraId="5088BD78" w14:textId="77777777" w:rsidR="005C1DDB" w:rsidRPr="00F60643" w:rsidRDefault="005C1DDB" w:rsidP="005B41D6">
            <w:pPr>
              <w:pStyle w:val="TAC"/>
              <w:rPr>
                <w:lang w:eastAsia="zh-CN"/>
              </w:rPr>
            </w:pPr>
            <w:r w:rsidRPr="00F60643">
              <w:t>16</w:t>
            </w:r>
          </w:p>
        </w:tc>
        <w:tc>
          <w:tcPr>
            <w:tcW w:w="3969" w:type="dxa"/>
          </w:tcPr>
          <w:p w14:paraId="28D994FD" w14:textId="77777777" w:rsidR="005C1DDB" w:rsidRPr="00F60643" w:rsidRDefault="005C1DDB" w:rsidP="005B41D6">
            <w:pPr>
              <w:pStyle w:val="TAL"/>
              <w:rPr>
                <w:lang w:eastAsia="zh-CN"/>
              </w:rPr>
            </w:pPr>
            <w:r w:rsidRPr="00F60643">
              <w:t xml:space="preserve">Check: Does the UE transmit a </w:t>
            </w:r>
            <w:r w:rsidRPr="00F60643">
              <w:rPr>
                <w:i/>
              </w:rPr>
              <w:t xml:space="preserve">UEInformationResponse </w:t>
            </w:r>
            <w:r w:rsidRPr="00F60643">
              <w:t xml:space="preserve">message on Cell </w:t>
            </w:r>
            <w:r w:rsidRPr="00F60643">
              <w:rPr>
                <w:lang w:eastAsia="zh-CN"/>
              </w:rPr>
              <w:t xml:space="preserve">6 with </w:t>
            </w:r>
            <w:r w:rsidRPr="00F60643">
              <w:rPr>
                <w:i/>
              </w:rPr>
              <w:t>rlf-Report</w:t>
            </w:r>
            <w:r w:rsidRPr="00F60643">
              <w:t xml:space="preserve"> included?</w:t>
            </w:r>
          </w:p>
        </w:tc>
        <w:tc>
          <w:tcPr>
            <w:tcW w:w="709" w:type="dxa"/>
          </w:tcPr>
          <w:p w14:paraId="3E357312" w14:textId="77777777" w:rsidR="005C1DDB" w:rsidRPr="00F60643" w:rsidRDefault="005C1DDB" w:rsidP="005B41D6">
            <w:pPr>
              <w:pStyle w:val="TAC"/>
            </w:pPr>
            <w:r w:rsidRPr="00F60643">
              <w:t>--&gt;</w:t>
            </w:r>
          </w:p>
        </w:tc>
        <w:tc>
          <w:tcPr>
            <w:tcW w:w="2977" w:type="dxa"/>
          </w:tcPr>
          <w:p w14:paraId="238C461E" w14:textId="77777777" w:rsidR="005C1DDB" w:rsidRPr="00F60643" w:rsidRDefault="005C1DDB" w:rsidP="005B41D6">
            <w:pPr>
              <w:pStyle w:val="TAL"/>
              <w:rPr>
                <w:i/>
              </w:rPr>
            </w:pPr>
            <w:r w:rsidRPr="00F60643">
              <w:rPr>
                <w:rFonts w:eastAsia="Calibri"/>
              </w:rPr>
              <w:t xml:space="preserve">NR RRC: </w:t>
            </w:r>
            <w:r w:rsidRPr="00F60643">
              <w:rPr>
                <w:i/>
              </w:rPr>
              <w:t>UEInformationResponse</w:t>
            </w:r>
          </w:p>
        </w:tc>
        <w:tc>
          <w:tcPr>
            <w:tcW w:w="567" w:type="dxa"/>
          </w:tcPr>
          <w:p w14:paraId="576AB8CD" w14:textId="77777777" w:rsidR="005C1DDB" w:rsidRPr="00F60643" w:rsidRDefault="005C1DDB" w:rsidP="005B41D6">
            <w:pPr>
              <w:pStyle w:val="TAC"/>
              <w:rPr>
                <w:lang w:eastAsia="zh-CN"/>
              </w:rPr>
            </w:pPr>
            <w:r w:rsidRPr="00F60643">
              <w:rPr>
                <w:lang w:eastAsia="zh-CN"/>
              </w:rPr>
              <w:t>3</w:t>
            </w:r>
          </w:p>
        </w:tc>
        <w:tc>
          <w:tcPr>
            <w:tcW w:w="892" w:type="dxa"/>
          </w:tcPr>
          <w:p w14:paraId="34406A63" w14:textId="77777777" w:rsidR="005C1DDB" w:rsidRPr="00F60643" w:rsidRDefault="005C1DDB" w:rsidP="005B41D6">
            <w:pPr>
              <w:pStyle w:val="TAC"/>
            </w:pPr>
            <w:r w:rsidRPr="00F60643">
              <w:t>P</w:t>
            </w:r>
          </w:p>
        </w:tc>
      </w:tr>
    </w:tbl>
    <w:p w14:paraId="3ADB7F94" w14:textId="77777777" w:rsidR="005C1DDB" w:rsidRPr="00F60643" w:rsidRDefault="005C1DDB" w:rsidP="005C1DDB"/>
    <w:p w14:paraId="11BA1F5E" w14:textId="77777777" w:rsidR="005C1DDB" w:rsidRPr="00F60643" w:rsidRDefault="005C1DDB" w:rsidP="005C1DDB">
      <w:pPr>
        <w:pStyle w:val="H6"/>
      </w:pPr>
      <w:r w:rsidRPr="00F60643">
        <w:lastRenderedPageBreak/>
        <w:t>8.1.6.1.3.3.3.3</w:t>
      </w:r>
      <w:r w:rsidRPr="00F60643">
        <w:tab/>
        <w:t>Specific message contents</w:t>
      </w:r>
    </w:p>
    <w:p w14:paraId="2C522161" w14:textId="77777777" w:rsidR="005C1DDB" w:rsidRPr="00F60643" w:rsidRDefault="005C1DDB" w:rsidP="005C1DDB">
      <w:pPr>
        <w:pStyle w:val="TH"/>
      </w:pPr>
      <w:r w:rsidRPr="00F60643">
        <w:t xml:space="preserve">Table 8.1.6.1.3.3.3.3-1: </w:t>
      </w:r>
      <w:r w:rsidRPr="00F60643">
        <w:rPr>
          <w:i/>
        </w:rPr>
        <w:t xml:space="preserve">RRCReestablishmentRequest </w:t>
      </w:r>
      <w:r w:rsidRPr="00F60643">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13232A37" w14:textId="77777777" w:rsidTr="005B41D6">
        <w:tc>
          <w:tcPr>
            <w:tcW w:w="9635" w:type="dxa"/>
            <w:gridSpan w:val="4"/>
          </w:tcPr>
          <w:p w14:paraId="65D763F9" w14:textId="77777777" w:rsidR="005C1DDB" w:rsidRPr="00F60643" w:rsidRDefault="005C1DDB" w:rsidP="005B41D6">
            <w:pPr>
              <w:pStyle w:val="TAL"/>
            </w:pPr>
            <w:r w:rsidRPr="00F60643">
              <w:t>Derivation Path: TS 38.508-1 [4], Table 4.6.1-12</w:t>
            </w:r>
          </w:p>
        </w:tc>
      </w:tr>
      <w:tr w:rsidR="005C1DDB" w:rsidRPr="00F60643" w14:paraId="7686B23A" w14:textId="77777777" w:rsidTr="005B41D6">
        <w:tc>
          <w:tcPr>
            <w:tcW w:w="4535" w:type="dxa"/>
          </w:tcPr>
          <w:p w14:paraId="471742E4" w14:textId="77777777" w:rsidR="005C1DDB" w:rsidRPr="00F60643" w:rsidRDefault="005C1DDB" w:rsidP="005B41D6">
            <w:pPr>
              <w:pStyle w:val="TAH"/>
            </w:pPr>
            <w:r w:rsidRPr="00F60643">
              <w:t>Information Element</w:t>
            </w:r>
          </w:p>
        </w:tc>
        <w:tc>
          <w:tcPr>
            <w:tcW w:w="2267" w:type="dxa"/>
          </w:tcPr>
          <w:p w14:paraId="626E0688" w14:textId="77777777" w:rsidR="005C1DDB" w:rsidRPr="00F60643" w:rsidRDefault="005C1DDB" w:rsidP="005B41D6">
            <w:pPr>
              <w:pStyle w:val="TAH"/>
            </w:pPr>
            <w:r w:rsidRPr="00F60643">
              <w:t>Value/remark</w:t>
            </w:r>
          </w:p>
        </w:tc>
        <w:tc>
          <w:tcPr>
            <w:tcW w:w="1700" w:type="dxa"/>
          </w:tcPr>
          <w:p w14:paraId="31FD8A37" w14:textId="77777777" w:rsidR="005C1DDB" w:rsidRPr="00F60643" w:rsidRDefault="005C1DDB" w:rsidP="005B41D6">
            <w:pPr>
              <w:pStyle w:val="TAH"/>
            </w:pPr>
            <w:r w:rsidRPr="00F60643">
              <w:t>Comment</w:t>
            </w:r>
          </w:p>
        </w:tc>
        <w:tc>
          <w:tcPr>
            <w:tcW w:w="1133" w:type="dxa"/>
          </w:tcPr>
          <w:p w14:paraId="66AC2EA7" w14:textId="77777777" w:rsidR="005C1DDB" w:rsidRPr="00F60643" w:rsidRDefault="005C1DDB" w:rsidP="005B41D6">
            <w:pPr>
              <w:pStyle w:val="TAH"/>
            </w:pPr>
            <w:r w:rsidRPr="00F60643">
              <w:t>Condition</w:t>
            </w:r>
          </w:p>
        </w:tc>
      </w:tr>
      <w:tr w:rsidR="005C1DDB" w:rsidRPr="00F60643" w14:paraId="60AB367B" w14:textId="77777777" w:rsidTr="005B41D6">
        <w:tc>
          <w:tcPr>
            <w:tcW w:w="4535" w:type="dxa"/>
          </w:tcPr>
          <w:p w14:paraId="28705B0D" w14:textId="77777777" w:rsidR="005C1DDB" w:rsidRPr="00F60643" w:rsidRDefault="005C1DDB" w:rsidP="005B41D6">
            <w:pPr>
              <w:pStyle w:val="TAL"/>
            </w:pPr>
            <w:r w:rsidRPr="00F60643">
              <w:t>RRCReestablishmentRequest ::= SEQUENCE {</w:t>
            </w:r>
          </w:p>
        </w:tc>
        <w:tc>
          <w:tcPr>
            <w:tcW w:w="2267" w:type="dxa"/>
          </w:tcPr>
          <w:p w14:paraId="7961BE7C" w14:textId="77777777" w:rsidR="005C1DDB" w:rsidRPr="00F60643" w:rsidRDefault="005C1DDB" w:rsidP="005B41D6">
            <w:pPr>
              <w:pStyle w:val="TAL"/>
            </w:pPr>
          </w:p>
        </w:tc>
        <w:tc>
          <w:tcPr>
            <w:tcW w:w="1700" w:type="dxa"/>
          </w:tcPr>
          <w:p w14:paraId="35D5A72A" w14:textId="77777777" w:rsidR="005C1DDB" w:rsidRPr="00F60643" w:rsidRDefault="005C1DDB" w:rsidP="005B41D6">
            <w:pPr>
              <w:pStyle w:val="TAL"/>
            </w:pPr>
          </w:p>
        </w:tc>
        <w:tc>
          <w:tcPr>
            <w:tcW w:w="1133" w:type="dxa"/>
          </w:tcPr>
          <w:p w14:paraId="607AC382" w14:textId="77777777" w:rsidR="005C1DDB" w:rsidRPr="00F60643" w:rsidRDefault="005C1DDB" w:rsidP="005B41D6">
            <w:pPr>
              <w:pStyle w:val="TAL"/>
            </w:pPr>
          </w:p>
        </w:tc>
      </w:tr>
      <w:tr w:rsidR="005C1DDB" w:rsidRPr="00F60643" w14:paraId="244490BD" w14:textId="77777777" w:rsidTr="005B41D6">
        <w:tc>
          <w:tcPr>
            <w:tcW w:w="4535" w:type="dxa"/>
          </w:tcPr>
          <w:p w14:paraId="2355E7E0" w14:textId="77777777" w:rsidR="005C1DDB" w:rsidRPr="00F60643" w:rsidRDefault="005C1DDB" w:rsidP="005B41D6">
            <w:pPr>
              <w:pStyle w:val="TAL"/>
            </w:pPr>
            <w:r w:rsidRPr="00F60643">
              <w:t xml:space="preserve">  ue-Identity SEQUENCE {</w:t>
            </w:r>
          </w:p>
        </w:tc>
        <w:tc>
          <w:tcPr>
            <w:tcW w:w="2267" w:type="dxa"/>
          </w:tcPr>
          <w:p w14:paraId="31AD3206" w14:textId="77777777" w:rsidR="005C1DDB" w:rsidRPr="00F60643" w:rsidRDefault="005C1DDB" w:rsidP="005B41D6">
            <w:pPr>
              <w:pStyle w:val="TAL"/>
            </w:pPr>
          </w:p>
        </w:tc>
        <w:tc>
          <w:tcPr>
            <w:tcW w:w="1700" w:type="dxa"/>
          </w:tcPr>
          <w:p w14:paraId="5C64EC1E" w14:textId="77777777" w:rsidR="005C1DDB" w:rsidRPr="00F60643" w:rsidRDefault="005C1DDB" w:rsidP="005B41D6">
            <w:pPr>
              <w:pStyle w:val="TAL"/>
            </w:pPr>
          </w:p>
        </w:tc>
        <w:tc>
          <w:tcPr>
            <w:tcW w:w="1133" w:type="dxa"/>
          </w:tcPr>
          <w:p w14:paraId="26C30FDE" w14:textId="77777777" w:rsidR="005C1DDB" w:rsidRPr="00F60643" w:rsidRDefault="005C1DDB" w:rsidP="005B41D6">
            <w:pPr>
              <w:pStyle w:val="TAL"/>
            </w:pPr>
          </w:p>
        </w:tc>
      </w:tr>
      <w:tr w:rsidR="005C1DDB" w:rsidRPr="00F60643" w14:paraId="05EC3E8F" w14:textId="77777777" w:rsidTr="005B41D6">
        <w:tc>
          <w:tcPr>
            <w:tcW w:w="4535" w:type="dxa"/>
          </w:tcPr>
          <w:p w14:paraId="75717B5F" w14:textId="77777777" w:rsidR="005C1DDB" w:rsidRPr="00F60643" w:rsidRDefault="005C1DDB" w:rsidP="005B41D6">
            <w:pPr>
              <w:pStyle w:val="TAL"/>
            </w:pPr>
            <w:r w:rsidRPr="00F60643">
              <w:t xml:space="preserve">    c-RNTI</w:t>
            </w:r>
          </w:p>
        </w:tc>
        <w:tc>
          <w:tcPr>
            <w:tcW w:w="2267" w:type="dxa"/>
          </w:tcPr>
          <w:p w14:paraId="1D96EE1D" w14:textId="77777777" w:rsidR="005C1DDB" w:rsidRPr="00F60643" w:rsidRDefault="005C1DDB" w:rsidP="005B41D6">
            <w:pPr>
              <w:pStyle w:val="TAL"/>
            </w:pPr>
            <w:r w:rsidRPr="00F60643">
              <w:t>the value of the C-RNTI of the UE</w:t>
            </w:r>
          </w:p>
        </w:tc>
        <w:tc>
          <w:tcPr>
            <w:tcW w:w="1700" w:type="dxa"/>
          </w:tcPr>
          <w:p w14:paraId="42399917" w14:textId="77777777" w:rsidR="005C1DDB" w:rsidRPr="00F60643" w:rsidRDefault="005C1DDB" w:rsidP="005B41D6">
            <w:pPr>
              <w:pStyle w:val="TAL"/>
            </w:pPr>
          </w:p>
        </w:tc>
        <w:tc>
          <w:tcPr>
            <w:tcW w:w="1133" w:type="dxa"/>
          </w:tcPr>
          <w:p w14:paraId="36B2D6EE" w14:textId="77777777" w:rsidR="005C1DDB" w:rsidRPr="00F60643" w:rsidRDefault="005C1DDB" w:rsidP="005B41D6">
            <w:pPr>
              <w:pStyle w:val="TAL"/>
            </w:pPr>
          </w:p>
        </w:tc>
      </w:tr>
      <w:tr w:rsidR="005C1DDB" w:rsidRPr="00F60643" w14:paraId="5322D0F8" w14:textId="77777777" w:rsidTr="005B41D6">
        <w:tc>
          <w:tcPr>
            <w:tcW w:w="4535" w:type="dxa"/>
            <w:vMerge w:val="restart"/>
          </w:tcPr>
          <w:p w14:paraId="53289C1C" w14:textId="77777777" w:rsidR="005C1DDB" w:rsidRPr="00F60643" w:rsidRDefault="005C1DDB" w:rsidP="005B41D6">
            <w:pPr>
              <w:pStyle w:val="TAL"/>
            </w:pPr>
            <w:r w:rsidRPr="00F60643">
              <w:t xml:space="preserve">    physCellId</w:t>
            </w:r>
          </w:p>
        </w:tc>
        <w:tc>
          <w:tcPr>
            <w:tcW w:w="2267" w:type="dxa"/>
          </w:tcPr>
          <w:p w14:paraId="57F9C5CC" w14:textId="77777777" w:rsidR="005C1DDB" w:rsidRPr="00F60643" w:rsidRDefault="005C1DDB" w:rsidP="005B41D6">
            <w:pPr>
              <w:pStyle w:val="TAL"/>
            </w:pPr>
            <w:r w:rsidRPr="00F60643">
              <w:t>PCI of NR Cell 1</w:t>
            </w:r>
          </w:p>
        </w:tc>
        <w:tc>
          <w:tcPr>
            <w:tcW w:w="1700" w:type="dxa"/>
          </w:tcPr>
          <w:p w14:paraId="242604F8" w14:textId="77777777" w:rsidR="005C1DDB" w:rsidRPr="00F60643" w:rsidRDefault="005C1DDB" w:rsidP="005B41D6">
            <w:pPr>
              <w:pStyle w:val="TAL"/>
            </w:pPr>
          </w:p>
        </w:tc>
        <w:tc>
          <w:tcPr>
            <w:tcW w:w="1133" w:type="dxa"/>
          </w:tcPr>
          <w:p w14:paraId="61995A1C" w14:textId="77777777" w:rsidR="005C1DDB" w:rsidRPr="00F60643" w:rsidRDefault="005C1DDB" w:rsidP="005B41D6">
            <w:pPr>
              <w:pStyle w:val="TAL"/>
            </w:pPr>
            <w:r w:rsidRPr="00F60643">
              <w:t>Step 2</w:t>
            </w:r>
          </w:p>
        </w:tc>
      </w:tr>
      <w:tr w:rsidR="005C1DDB" w:rsidRPr="00F60643" w14:paraId="2AB704E5" w14:textId="77777777" w:rsidTr="005B41D6">
        <w:tc>
          <w:tcPr>
            <w:tcW w:w="4535" w:type="dxa"/>
            <w:vMerge/>
          </w:tcPr>
          <w:p w14:paraId="79B78A0A" w14:textId="77777777" w:rsidR="005C1DDB" w:rsidRPr="00F60643" w:rsidRDefault="005C1DDB" w:rsidP="005B41D6">
            <w:pPr>
              <w:pStyle w:val="TAL"/>
            </w:pPr>
          </w:p>
        </w:tc>
        <w:tc>
          <w:tcPr>
            <w:tcW w:w="2267" w:type="dxa"/>
          </w:tcPr>
          <w:p w14:paraId="11379A92" w14:textId="77777777" w:rsidR="005C1DDB" w:rsidRPr="00F60643" w:rsidRDefault="005C1DDB" w:rsidP="005B41D6">
            <w:pPr>
              <w:pStyle w:val="TAL"/>
            </w:pPr>
            <w:r w:rsidRPr="00F60643">
              <w:t>PCI of NR Cell 3</w:t>
            </w:r>
          </w:p>
        </w:tc>
        <w:tc>
          <w:tcPr>
            <w:tcW w:w="1700" w:type="dxa"/>
          </w:tcPr>
          <w:p w14:paraId="1D318D1C" w14:textId="77777777" w:rsidR="005C1DDB" w:rsidRPr="00F60643" w:rsidRDefault="005C1DDB" w:rsidP="005B41D6">
            <w:pPr>
              <w:pStyle w:val="TAL"/>
            </w:pPr>
          </w:p>
        </w:tc>
        <w:tc>
          <w:tcPr>
            <w:tcW w:w="1133" w:type="dxa"/>
          </w:tcPr>
          <w:p w14:paraId="10FF3C3F" w14:textId="77777777" w:rsidR="005C1DDB" w:rsidRPr="00F60643" w:rsidRDefault="005C1DDB" w:rsidP="005B41D6">
            <w:pPr>
              <w:pStyle w:val="TAL"/>
            </w:pPr>
            <w:r w:rsidRPr="00F60643">
              <w:t>Step 14</w:t>
            </w:r>
          </w:p>
        </w:tc>
      </w:tr>
      <w:tr w:rsidR="005C1DDB" w:rsidRPr="00F60643" w14:paraId="3AE66378" w14:textId="77777777" w:rsidTr="005B41D6">
        <w:tc>
          <w:tcPr>
            <w:tcW w:w="4535" w:type="dxa"/>
          </w:tcPr>
          <w:p w14:paraId="4A438E05" w14:textId="77777777" w:rsidR="005C1DDB" w:rsidRPr="00F60643" w:rsidRDefault="005C1DDB" w:rsidP="005B41D6">
            <w:pPr>
              <w:pStyle w:val="TAL"/>
            </w:pPr>
            <w:r w:rsidRPr="00F60643">
              <w:t xml:space="preserve">    shortMAC-I</w:t>
            </w:r>
          </w:p>
        </w:tc>
        <w:tc>
          <w:tcPr>
            <w:tcW w:w="2267" w:type="dxa"/>
          </w:tcPr>
          <w:p w14:paraId="1CAC44F0" w14:textId="77777777" w:rsidR="005C1DDB" w:rsidRPr="00F60643" w:rsidRDefault="005C1DDB" w:rsidP="005B41D6">
            <w:pPr>
              <w:pStyle w:val="TAL"/>
            </w:pPr>
            <w:r w:rsidRPr="00F60643">
              <w:t>The same value as the 16 least significant bits of the XMAC-I value calculated by SS</w:t>
            </w:r>
          </w:p>
        </w:tc>
        <w:tc>
          <w:tcPr>
            <w:tcW w:w="1700" w:type="dxa"/>
          </w:tcPr>
          <w:p w14:paraId="17DD6CFA" w14:textId="77777777" w:rsidR="005C1DDB" w:rsidRPr="00F60643" w:rsidRDefault="005C1DDB" w:rsidP="005B41D6">
            <w:pPr>
              <w:pStyle w:val="TAL"/>
            </w:pPr>
          </w:p>
        </w:tc>
        <w:tc>
          <w:tcPr>
            <w:tcW w:w="1133" w:type="dxa"/>
          </w:tcPr>
          <w:p w14:paraId="24AA78BB" w14:textId="77777777" w:rsidR="005C1DDB" w:rsidRPr="00F60643" w:rsidRDefault="005C1DDB" w:rsidP="005B41D6">
            <w:pPr>
              <w:pStyle w:val="TAL"/>
            </w:pPr>
          </w:p>
        </w:tc>
      </w:tr>
      <w:tr w:rsidR="005C1DDB" w:rsidRPr="00F60643" w14:paraId="2F016BAA" w14:textId="77777777" w:rsidTr="005B41D6">
        <w:tc>
          <w:tcPr>
            <w:tcW w:w="4535" w:type="dxa"/>
          </w:tcPr>
          <w:p w14:paraId="3382BBA6" w14:textId="77777777" w:rsidR="005C1DDB" w:rsidRPr="00F60643" w:rsidRDefault="005C1DDB" w:rsidP="005B41D6">
            <w:pPr>
              <w:pStyle w:val="TAL"/>
            </w:pPr>
            <w:r w:rsidRPr="00F60643">
              <w:t xml:space="preserve">  }</w:t>
            </w:r>
          </w:p>
        </w:tc>
        <w:tc>
          <w:tcPr>
            <w:tcW w:w="2267" w:type="dxa"/>
          </w:tcPr>
          <w:p w14:paraId="3965ACF7" w14:textId="77777777" w:rsidR="005C1DDB" w:rsidRPr="00F60643" w:rsidRDefault="005C1DDB" w:rsidP="005B41D6">
            <w:pPr>
              <w:pStyle w:val="TAL"/>
            </w:pPr>
          </w:p>
        </w:tc>
        <w:tc>
          <w:tcPr>
            <w:tcW w:w="1700" w:type="dxa"/>
          </w:tcPr>
          <w:p w14:paraId="0CA95B85" w14:textId="77777777" w:rsidR="005C1DDB" w:rsidRPr="00F60643" w:rsidRDefault="005C1DDB" w:rsidP="005B41D6">
            <w:pPr>
              <w:pStyle w:val="TAL"/>
            </w:pPr>
          </w:p>
        </w:tc>
        <w:tc>
          <w:tcPr>
            <w:tcW w:w="1133" w:type="dxa"/>
          </w:tcPr>
          <w:p w14:paraId="5828C459" w14:textId="77777777" w:rsidR="005C1DDB" w:rsidRPr="00F60643" w:rsidRDefault="005C1DDB" w:rsidP="005B41D6">
            <w:pPr>
              <w:pStyle w:val="TAL"/>
            </w:pPr>
          </w:p>
        </w:tc>
      </w:tr>
      <w:tr w:rsidR="005C1DDB" w:rsidRPr="00F60643" w14:paraId="71102461" w14:textId="77777777" w:rsidTr="005B41D6">
        <w:tc>
          <w:tcPr>
            <w:tcW w:w="4535" w:type="dxa"/>
          </w:tcPr>
          <w:p w14:paraId="648C30B9" w14:textId="77777777" w:rsidR="005C1DDB" w:rsidRPr="00F60643" w:rsidRDefault="005C1DDB" w:rsidP="005B41D6">
            <w:pPr>
              <w:pStyle w:val="TAL"/>
            </w:pPr>
            <w:r w:rsidRPr="00F60643">
              <w:t xml:space="preserve">  reestablishmentCause</w:t>
            </w:r>
          </w:p>
        </w:tc>
        <w:tc>
          <w:tcPr>
            <w:tcW w:w="2267" w:type="dxa"/>
          </w:tcPr>
          <w:p w14:paraId="71360C7C" w14:textId="77777777" w:rsidR="005C1DDB" w:rsidRPr="00F60643" w:rsidRDefault="005C1DDB" w:rsidP="005B41D6">
            <w:pPr>
              <w:pStyle w:val="TAL"/>
            </w:pPr>
            <w:r w:rsidRPr="00F60643">
              <w:t>otherFailure</w:t>
            </w:r>
          </w:p>
        </w:tc>
        <w:tc>
          <w:tcPr>
            <w:tcW w:w="1700" w:type="dxa"/>
          </w:tcPr>
          <w:p w14:paraId="4189E4BD" w14:textId="77777777" w:rsidR="005C1DDB" w:rsidRPr="00F60643" w:rsidRDefault="005C1DDB" w:rsidP="005B41D6">
            <w:pPr>
              <w:pStyle w:val="TAL"/>
            </w:pPr>
          </w:p>
        </w:tc>
        <w:tc>
          <w:tcPr>
            <w:tcW w:w="1133" w:type="dxa"/>
          </w:tcPr>
          <w:p w14:paraId="6218EB84" w14:textId="77777777" w:rsidR="005C1DDB" w:rsidRPr="00F60643" w:rsidRDefault="005C1DDB" w:rsidP="005B41D6">
            <w:pPr>
              <w:pStyle w:val="TAL"/>
            </w:pPr>
          </w:p>
        </w:tc>
      </w:tr>
      <w:tr w:rsidR="005C1DDB" w:rsidRPr="00F60643" w14:paraId="37C639B3" w14:textId="77777777" w:rsidTr="005B41D6">
        <w:tc>
          <w:tcPr>
            <w:tcW w:w="4535" w:type="dxa"/>
          </w:tcPr>
          <w:p w14:paraId="13509FFE" w14:textId="77777777" w:rsidR="005C1DDB" w:rsidRPr="00F60643" w:rsidRDefault="005C1DDB" w:rsidP="005B41D6">
            <w:pPr>
              <w:pStyle w:val="TAL"/>
            </w:pPr>
            <w:r w:rsidRPr="00F60643">
              <w:t>}</w:t>
            </w:r>
          </w:p>
        </w:tc>
        <w:tc>
          <w:tcPr>
            <w:tcW w:w="2267" w:type="dxa"/>
          </w:tcPr>
          <w:p w14:paraId="17168567" w14:textId="77777777" w:rsidR="005C1DDB" w:rsidRPr="00F60643" w:rsidRDefault="005C1DDB" w:rsidP="005B41D6">
            <w:pPr>
              <w:pStyle w:val="TAL"/>
            </w:pPr>
          </w:p>
        </w:tc>
        <w:tc>
          <w:tcPr>
            <w:tcW w:w="1700" w:type="dxa"/>
          </w:tcPr>
          <w:p w14:paraId="560887C0" w14:textId="77777777" w:rsidR="005C1DDB" w:rsidRPr="00F60643" w:rsidRDefault="005C1DDB" w:rsidP="005B41D6">
            <w:pPr>
              <w:pStyle w:val="TAL"/>
            </w:pPr>
          </w:p>
        </w:tc>
        <w:tc>
          <w:tcPr>
            <w:tcW w:w="1133" w:type="dxa"/>
          </w:tcPr>
          <w:p w14:paraId="204CA798" w14:textId="77777777" w:rsidR="005C1DDB" w:rsidRPr="00F60643" w:rsidRDefault="005C1DDB" w:rsidP="005B41D6">
            <w:pPr>
              <w:pStyle w:val="TAL"/>
            </w:pPr>
          </w:p>
        </w:tc>
      </w:tr>
    </w:tbl>
    <w:p w14:paraId="4AA06CCE" w14:textId="77777777" w:rsidR="005C1DDB" w:rsidRPr="00F60643" w:rsidRDefault="005C1DDB" w:rsidP="005C1DDB"/>
    <w:p w14:paraId="077B0071" w14:textId="77777777" w:rsidR="005C1DDB" w:rsidRPr="00F60643" w:rsidRDefault="005C1DDB" w:rsidP="005C1DDB">
      <w:pPr>
        <w:pStyle w:val="TH"/>
      </w:pPr>
      <w:r w:rsidRPr="00F60643">
        <w:t xml:space="preserve">Table 8.1.6.1.3.3.3.3-2: </w:t>
      </w:r>
      <w:r w:rsidRPr="00F60643">
        <w:rPr>
          <w:i/>
        </w:rPr>
        <w:t xml:space="preserve">RRCSetupComplete </w:t>
      </w:r>
      <w:r w:rsidRPr="00F60643">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0B44528B" w14:textId="77777777" w:rsidTr="005B41D6">
        <w:tc>
          <w:tcPr>
            <w:tcW w:w="9635" w:type="dxa"/>
            <w:gridSpan w:val="4"/>
          </w:tcPr>
          <w:p w14:paraId="14CCAE38" w14:textId="77777777" w:rsidR="005C1DDB" w:rsidRPr="00F60643" w:rsidRDefault="005C1DDB" w:rsidP="005B41D6">
            <w:pPr>
              <w:pStyle w:val="TAL"/>
            </w:pPr>
            <w:r w:rsidRPr="00F60643">
              <w:t>Derivation Path: TS 38.508-1 [4], Table 4.6.1-22</w:t>
            </w:r>
          </w:p>
        </w:tc>
      </w:tr>
      <w:tr w:rsidR="005C1DDB" w:rsidRPr="00F60643" w14:paraId="7CA4AF85" w14:textId="77777777" w:rsidTr="005B41D6">
        <w:tc>
          <w:tcPr>
            <w:tcW w:w="4535" w:type="dxa"/>
          </w:tcPr>
          <w:p w14:paraId="571F5AD0" w14:textId="77777777" w:rsidR="005C1DDB" w:rsidRPr="00F60643" w:rsidRDefault="005C1DDB" w:rsidP="005B41D6">
            <w:pPr>
              <w:pStyle w:val="TAH"/>
            </w:pPr>
            <w:r w:rsidRPr="00F60643">
              <w:t>Information Element</w:t>
            </w:r>
          </w:p>
        </w:tc>
        <w:tc>
          <w:tcPr>
            <w:tcW w:w="2267" w:type="dxa"/>
          </w:tcPr>
          <w:p w14:paraId="68EBBFDE" w14:textId="77777777" w:rsidR="005C1DDB" w:rsidRPr="00F60643" w:rsidRDefault="005C1DDB" w:rsidP="005B41D6">
            <w:pPr>
              <w:pStyle w:val="TAH"/>
            </w:pPr>
            <w:r w:rsidRPr="00F60643">
              <w:t>Value/remark</w:t>
            </w:r>
          </w:p>
        </w:tc>
        <w:tc>
          <w:tcPr>
            <w:tcW w:w="1700" w:type="dxa"/>
          </w:tcPr>
          <w:p w14:paraId="372C8D7A" w14:textId="77777777" w:rsidR="005C1DDB" w:rsidRPr="00F60643" w:rsidRDefault="005C1DDB" w:rsidP="005B41D6">
            <w:pPr>
              <w:pStyle w:val="TAH"/>
            </w:pPr>
            <w:r w:rsidRPr="00F60643">
              <w:t>Comment</w:t>
            </w:r>
          </w:p>
        </w:tc>
        <w:tc>
          <w:tcPr>
            <w:tcW w:w="1133" w:type="dxa"/>
          </w:tcPr>
          <w:p w14:paraId="433C5564" w14:textId="77777777" w:rsidR="005C1DDB" w:rsidRPr="00F60643" w:rsidRDefault="005C1DDB" w:rsidP="005B41D6">
            <w:pPr>
              <w:pStyle w:val="TAH"/>
            </w:pPr>
            <w:r w:rsidRPr="00F60643">
              <w:t>Condition</w:t>
            </w:r>
          </w:p>
        </w:tc>
      </w:tr>
      <w:tr w:rsidR="005C1DDB" w:rsidRPr="00F60643" w14:paraId="49D8735B" w14:textId="77777777" w:rsidTr="005B41D6">
        <w:tc>
          <w:tcPr>
            <w:tcW w:w="4535" w:type="dxa"/>
          </w:tcPr>
          <w:p w14:paraId="54EE8B7C" w14:textId="77777777" w:rsidR="005C1DDB" w:rsidRPr="00F60643" w:rsidRDefault="005C1DDB" w:rsidP="005B41D6">
            <w:pPr>
              <w:pStyle w:val="TAL"/>
            </w:pPr>
            <w:r w:rsidRPr="00F60643">
              <w:t>RRCSetupComplete ::= SEQUENCE {</w:t>
            </w:r>
          </w:p>
        </w:tc>
        <w:tc>
          <w:tcPr>
            <w:tcW w:w="2267" w:type="dxa"/>
          </w:tcPr>
          <w:p w14:paraId="5E69EBC9" w14:textId="77777777" w:rsidR="005C1DDB" w:rsidRPr="00F60643" w:rsidRDefault="005C1DDB" w:rsidP="005B41D6">
            <w:pPr>
              <w:pStyle w:val="TAL"/>
            </w:pPr>
          </w:p>
        </w:tc>
        <w:tc>
          <w:tcPr>
            <w:tcW w:w="1700" w:type="dxa"/>
          </w:tcPr>
          <w:p w14:paraId="208772C3" w14:textId="77777777" w:rsidR="005C1DDB" w:rsidRPr="00F60643" w:rsidRDefault="005C1DDB" w:rsidP="005B41D6">
            <w:pPr>
              <w:pStyle w:val="TAL"/>
            </w:pPr>
          </w:p>
        </w:tc>
        <w:tc>
          <w:tcPr>
            <w:tcW w:w="1133" w:type="dxa"/>
          </w:tcPr>
          <w:p w14:paraId="074A562B" w14:textId="77777777" w:rsidR="005C1DDB" w:rsidRPr="00F60643" w:rsidRDefault="005C1DDB" w:rsidP="005B41D6">
            <w:pPr>
              <w:pStyle w:val="TAL"/>
            </w:pPr>
          </w:p>
        </w:tc>
      </w:tr>
      <w:tr w:rsidR="005C1DDB" w:rsidRPr="00F60643" w14:paraId="3625A5CB" w14:textId="77777777" w:rsidTr="005B41D6">
        <w:tc>
          <w:tcPr>
            <w:tcW w:w="4535" w:type="dxa"/>
          </w:tcPr>
          <w:p w14:paraId="0FCE4BB2" w14:textId="77777777" w:rsidR="005C1DDB" w:rsidRPr="00F60643" w:rsidRDefault="005C1DDB" w:rsidP="005B41D6">
            <w:pPr>
              <w:pStyle w:val="TAL"/>
            </w:pPr>
            <w:r w:rsidRPr="00F60643">
              <w:t xml:space="preserve">  criticalExtensions CHOICE {</w:t>
            </w:r>
          </w:p>
        </w:tc>
        <w:tc>
          <w:tcPr>
            <w:tcW w:w="2267" w:type="dxa"/>
          </w:tcPr>
          <w:p w14:paraId="783A92C6" w14:textId="77777777" w:rsidR="005C1DDB" w:rsidRPr="00F60643" w:rsidRDefault="005C1DDB" w:rsidP="005B41D6">
            <w:pPr>
              <w:pStyle w:val="TAL"/>
            </w:pPr>
          </w:p>
        </w:tc>
        <w:tc>
          <w:tcPr>
            <w:tcW w:w="1700" w:type="dxa"/>
          </w:tcPr>
          <w:p w14:paraId="7A1DAF16" w14:textId="77777777" w:rsidR="005C1DDB" w:rsidRPr="00F60643" w:rsidRDefault="005C1DDB" w:rsidP="005B41D6">
            <w:pPr>
              <w:pStyle w:val="TAL"/>
            </w:pPr>
          </w:p>
        </w:tc>
        <w:tc>
          <w:tcPr>
            <w:tcW w:w="1133" w:type="dxa"/>
          </w:tcPr>
          <w:p w14:paraId="5FD2D441" w14:textId="77777777" w:rsidR="005C1DDB" w:rsidRPr="00F60643" w:rsidRDefault="005C1DDB" w:rsidP="005B41D6">
            <w:pPr>
              <w:pStyle w:val="TAL"/>
            </w:pPr>
          </w:p>
        </w:tc>
      </w:tr>
      <w:tr w:rsidR="005C1DDB" w:rsidRPr="00F60643" w14:paraId="404E207C" w14:textId="77777777" w:rsidTr="005B41D6">
        <w:tc>
          <w:tcPr>
            <w:tcW w:w="4535" w:type="dxa"/>
          </w:tcPr>
          <w:p w14:paraId="5D5630F7" w14:textId="77777777" w:rsidR="005C1DDB" w:rsidRPr="00F60643" w:rsidDel="00FA37A3" w:rsidRDefault="005C1DDB" w:rsidP="005B41D6">
            <w:pPr>
              <w:pStyle w:val="TAL"/>
            </w:pPr>
            <w:r w:rsidRPr="00F60643">
              <w:t xml:space="preserve">    rrcSetupComplete SEQUENCE {</w:t>
            </w:r>
          </w:p>
        </w:tc>
        <w:tc>
          <w:tcPr>
            <w:tcW w:w="2267" w:type="dxa"/>
          </w:tcPr>
          <w:p w14:paraId="4EA153DD" w14:textId="77777777" w:rsidR="005C1DDB" w:rsidRPr="00F60643" w:rsidDel="00FA37A3" w:rsidRDefault="005C1DDB" w:rsidP="005B41D6">
            <w:pPr>
              <w:pStyle w:val="TAL"/>
            </w:pPr>
          </w:p>
        </w:tc>
        <w:tc>
          <w:tcPr>
            <w:tcW w:w="1700" w:type="dxa"/>
          </w:tcPr>
          <w:p w14:paraId="1E1B20DA" w14:textId="77777777" w:rsidR="005C1DDB" w:rsidRPr="00F60643" w:rsidDel="00FA37A3" w:rsidRDefault="005C1DDB" w:rsidP="005B41D6">
            <w:pPr>
              <w:pStyle w:val="TAL"/>
            </w:pPr>
          </w:p>
        </w:tc>
        <w:tc>
          <w:tcPr>
            <w:tcW w:w="1133" w:type="dxa"/>
          </w:tcPr>
          <w:p w14:paraId="11C7FD53" w14:textId="77777777" w:rsidR="005C1DDB" w:rsidRPr="00F60643" w:rsidDel="00FA37A3" w:rsidRDefault="005C1DDB" w:rsidP="005B41D6">
            <w:pPr>
              <w:pStyle w:val="TAL"/>
            </w:pPr>
          </w:p>
        </w:tc>
      </w:tr>
      <w:tr w:rsidR="005C1DDB" w:rsidRPr="00F60643" w14:paraId="1F2D2444" w14:textId="77777777" w:rsidTr="005B41D6">
        <w:tc>
          <w:tcPr>
            <w:tcW w:w="4535" w:type="dxa"/>
          </w:tcPr>
          <w:p w14:paraId="10410BE4" w14:textId="77777777" w:rsidR="005C1DDB" w:rsidRPr="00F60643" w:rsidRDefault="005C1DDB" w:rsidP="005B41D6">
            <w:pPr>
              <w:pStyle w:val="TAL"/>
            </w:pPr>
            <w:r w:rsidRPr="00F60643">
              <w:t xml:space="preserve">      nonCriticalExtension SEQUENCE {</w:t>
            </w:r>
          </w:p>
        </w:tc>
        <w:tc>
          <w:tcPr>
            <w:tcW w:w="2267" w:type="dxa"/>
          </w:tcPr>
          <w:p w14:paraId="2A71F150" w14:textId="77777777" w:rsidR="005C1DDB" w:rsidRPr="00F60643" w:rsidDel="00C812DE" w:rsidRDefault="005C1DDB" w:rsidP="005B41D6">
            <w:pPr>
              <w:pStyle w:val="TAL"/>
            </w:pPr>
          </w:p>
        </w:tc>
        <w:tc>
          <w:tcPr>
            <w:tcW w:w="1700" w:type="dxa"/>
          </w:tcPr>
          <w:p w14:paraId="7043487A" w14:textId="77777777" w:rsidR="005C1DDB" w:rsidRPr="00F60643" w:rsidDel="00C812DE" w:rsidRDefault="005C1DDB" w:rsidP="005B41D6">
            <w:pPr>
              <w:pStyle w:val="TAL"/>
            </w:pPr>
          </w:p>
        </w:tc>
        <w:tc>
          <w:tcPr>
            <w:tcW w:w="1133" w:type="dxa"/>
          </w:tcPr>
          <w:p w14:paraId="604055EC" w14:textId="77777777" w:rsidR="005C1DDB" w:rsidRPr="00F60643" w:rsidDel="00C812DE" w:rsidRDefault="005C1DDB" w:rsidP="005B41D6">
            <w:pPr>
              <w:pStyle w:val="TAL"/>
            </w:pPr>
          </w:p>
        </w:tc>
      </w:tr>
      <w:tr w:rsidR="005C1DDB" w:rsidRPr="00F60643" w14:paraId="7D628580" w14:textId="77777777" w:rsidTr="005B41D6">
        <w:tc>
          <w:tcPr>
            <w:tcW w:w="4535" w:type="dxa"/>
          </w:tcPr>
          <w:p w14:paraId="21D4FCE7" w14:textId="77777777" w:rsidR="005C1DDB" w:rsidRPr="00F60643" w:rsidRDefault="005C1DDB" w:rsidP="005B41D6">
            <w:pPr>
              <w:pStyle w:val="TAH"/>
              <w:jc w:val="left"/>
              <w:rPr>
                <w:b w:val="0"/>
              </w:rPr>
            </w:pPr>
            <w:r w:rsidRPr="00F60643">
              <w:rPr>
                <w:b w:val="0"/>
              </w:rPr>
              <w:t xml:space="preserve">        ue-MeasurementsAvailable-r16 SEQUENCE {</w:t>
            </w:r>
          </w:p>
        </w:tc>
        <w:tc>
          <w:tcPr>
            <w:tcW w:w="2267" w:type="dxa"/>
          </w:tcPr>
          <w:p w14:paraId="02F6E63D" w14:textId="77777777" w:rsidR="005C1DDB" w:rsidRPr="00F60643" w:rsidRDefault="005C1DDB" w:rsidP="005B41D6">
            <w:pPr>
              <w:pStyle w:val="TAH"/>
              <w:jc w:val="left"/>
              <w:rPr>
                <w:b w:val="0"/>
              </w:rPr>
            </w:pPr>
          </w:p>
        </w:tc>
        <w:tc>
          <w:tcPr>
            <w:tcW w:w="1700" w:type="dxa"/>
          </w:tcPr>
          <w:p w14:paraId="54EB6E1A" w14:textId="77777777" w:rsidR="005C1DDB" w:rsidRPr="00F60643" w:rsidRDefault="005C1DDB" w:rsidP="005B41D6">
            <w:pPr>
              <w:pStyle w:val="TAH"/>
              <w:jc w:val="left"/>
              <w:rPr>
                <w:b w:val="0"/>
              </w:rPr>
            </w:pPr>
          </w:p>
        </w:tc>
        <w:tc>
          <w:tcPr>
            <w:tcW w:w="1133" w:type="dxa"/>
          </w:tcPr>
          <w:p w14:paraId="66EBC146" w14:textId="77777777" w:rsidR="005C1DDB" w:rsidRPr="00F60643" w:rsidRDefault="005C1DDB" w:rsidP="005B41D6">
            <w:pPr>
              <w:pStyle w:val="TAH"/>
              <w:jc w:val="left"/>
              <w:rPr>
                <w:b w:val="0"/>
              </w:rPr>
            </w:pPr>
          </w:p>
        </w:tc>
      </w:tr>
      <w:tr w:rsidR="005C1DDB" w:rsidRPr="00F60643" w14:paraId="56AA615D" w14:textId="77777777" w:rsidTr="005B41D6">
        <w:tc>
          <w:tcPr>
            <w:tcW w:w="4535" w:type="dxa"/>
          </w:tcPr>
          <w:p w14:paraId="47A86EFE" w14:textId="77777777" w:rsidR="005C1DDB" w:rsidRPr="00F60643" w:rsidRDefault="005C1DDB" w:rsidP="005B41D6">
            <w:pPr>
              <w:pStyle w:val="TAH"/>
              <w:jc w:val="left"/>
              <w:rPr>
                <w:b w:val="0"/>
              </w:rPr>
            </w:pPr>
            <w:r w:rsidRPr="00F60643">
              <w:rPr>
                <w:b w:val="0"/>
              </w:rPr>
              <w:t xml:space="preserve">          rlf-InfoAvailable-r16</w:t>
            </w:r>
          </w:p>
        </w:tc>
        <w:tc>
          <w:tcPr>
            <w:tcW w:w="2267" w:type="dxa"/>
          </w:tcPr>
          <w:p w14:paraId="23B6EAE7" w14:textId="77777777" w:rsidR="005C1DDB" w:rsidRPr="00F60643" w:rsidRDefault="005C1DDB" w:rsidP="005B41D6">
            <w:pPr>
              <w:pStyle w:val="TAH"/>
              <w:jc w:val="left"/>
              <w:rPr>
                <w:b w:val="0"/>
              </w:rPr>
            </w:pPr>
            <w:r w:rsidRPr="00F60643">
              <w:rPr>
                <w:b w:val="0"/>
              </w:rPr>
              <w:t>true</w:t>
            </w:r>
          </w:p>
        </w:tc>
        <w:tc>
          <w:tcPr>
            <w:tcW w:w="1700" w:type="dxa"/>
          </w:tcPr>
          <w:p w14:paraId="3B5E7796" w14:textId="77777777" w:rsidR="005C1DDB" w:rsidRPr="00F60643" w:rsidRDefault="005C1DDB" w:rsidP="005B41D6">
            <w:pPr>
              <w:pStyle w:val="TAH"/>
              <w:jc w:val="left"/>
              <w:rPr>
                <w:b w:val="0"/>
              </w:rPr>
            </w:pPr>
          </w:p>
        </w:tc>
        <w:tc>
          <w:tcPr>
            <w:tcW w:w="1133" w:type="dxa"/>
          </w:tcPr>
          <w:p w14:paraId="321E7CE6" w14:textId="77777777" w:rsidR="005C1DDB" w:rsidRPr="00F60643" w:rsidRDefault="005C1DDB" w:rsidP="005B41D6">
            <w:pPr>
              <w:pStyle w:val="TAH"/>
              <w:jc w:val="left"/>
              <w:rPr>
                <w:b w:val="0"/>
              </w:rPr>
            </w:pPr>
          </w:p>
        </w:tc>
      </w:tr>
      <w:tr w:rsidR="005C1DDB" w:rsidRPr="00F60643" w14:paraId="527C718D" w14:textId="77777777" w:rsidTr="005B41D6">
        <w:tc>
          <w:tcPr>
            <w:tcW w:w="4535" w:type="dxa"/>
          </w:tcPr>
          <w:p w14:paraId="61661682" w14:textId="77777777" w:rsidR="005C1DDB" w:rsidRPr="00F60643" w:rsidRDefault="005C1DDB" w:rsidP="005B41D6">
            <w:pPr>
              <w:pStyle w:val="TAH"/>
              <w:jc w:val="left"/>
              <w:rPr>
                <w:b w:val="0"/>
              </w:rPr>
            </w:pPr>
            <w:r w:rsidRPr="00F60643">
              <w:rPr>
                <w:b w:val="0"/>
              </w:rPr>
              <w:t xml:space="preserve">        }</w:t>
            </w:r>
          </w:p>
        </w:tc>
        <w:tc>
          <w:tcPr>
            <w:tcW w:w="2267" w:type="dxa"/>
          </w:tcPr>
          <w:p w14:paraId="247A5E62" w14:textId="77777777" w:rsidR="005C1DDB" w:rsidRPr="00F60643" w:rsidRDefault="005C1DDB" w:rsidP="005B41D6">
            <w:pPr>
              <w:pStyle w:val="TAH"/>
              <w:jc w:val="left"/>
              <w:rPr>
                <w:b w:val="0"/>
              </w:rPr>
            </w:pPr>
          </w:p>
        </w:tc>
        <w:tc>
          <w:tcPr>
            <w:tcW w:w="1700" w:type="dxa"/>
          </w:tcPr>
          <w:p w14:paraId="05839153" w14:textId="77777777" w:rsidR="005C1DDB" w:rsidRPr="00F60643" w:rsidRDefault="005C1DDB" w:rsidP="005B41D6">
            <w:pPr>
              <w:pStyle w:val="TAH"/>
              <w:jc w:val="left"/>
              <w:rPr>
                <w:b w:val="0"/>
              </w:rPr>
            </w:pPr>
          </w:p>
        </w:tc>
        <w:tc>
          <w:tcPr>
            <w:tcW w:w="1133" w:type="dxa"/>
          </w:tcPr>
          <w:p w14:paraId="236AC7B7" w14:textId="77777777" w:rsidR="005C1DDB" w:rsidRPr="00F60643" w:rsidRDefault="005C1DDB" w:rsidP="005B41D6">
            <w:pPr>
              <w:pStyle w:val="TAH"/>
              <w:jc w:val="left"/>
              <w:rPr>
                <w:b w:val="0"/>
              </w:rPr>
            </w:pPr>
          </w:p>
        </w:tc>
      </w:tr>
      <w:tr w:rsidR="005C1DDB" w:rsidRPr="00F60643" w14:paraId="63C3E5A9" w14:textId="77777777" w:rsidTr="005B41D6">
        <w:tc>
          <w:tcPr>
            <w:tcW w:w="4535" w:type="dxa"/>
          </w:tcPr>
          <w:p w14:paraId="0B1CFF4C" w14:textId="77777777" w:rsidR="005C1DDB" w:rsidRPr="00F60643" w:rsidRDefault="005C1DDB" w:rsidP="005B41D6">
            <w:pPr>
              <w:pStyle w:val="TAH"/>
              <w:jc w:val="left"/>
              <w:rPr>
                <w:b w:val="0"/>
              </w:rPr>
            </w:pPr>
            <w:r w:rsidRPr="00F60643">
              <w:rPr>
                <w:b w:val="0"/>
              </w:rPr>
              <w:t xml:space="preserve">      }</w:t>
            </w:r>
          </w:p>
        </w:tc>
        <w:tc>
          <w:tcPr>
            <w:tcW w:w="2267" w:type="dxa"/>
          </w:tcPr>
          <w:p w14:paraId="727ACE9D" w14:textId="77777777" w:rsidR="005C1DDB" w:rsidRPr="00F60643" w:rsidRDefault="005C1DDB" w:rsidP="005B41D6">
            <w:pPr>
              <w:pStyle w:val="TAH"/>
              <w:jc w:val="left"/>
              <w:rPr>
                <w:b w:val="0"/>
              </w:rPr>
            </w:pPr>
          </w:p>
        </w:tc>
        <w:tc>
          <w:tcPr>
            <w:tcW w:w="1700" w:type="dxa"/>
          </w:tcPr>
          <w:p w14:paraId="6C554C3A" w14:textId="77777777" w:rsidR="005C1DDB" w:rsidRPr="00F60643" w:rsidRDefault="005C1DDB" w:rsidP="005B41D6">
            <w:pPr>
              <w:pStyle w:val="TAH"/>
              <w:jc w:val="left"/>
              <w:rPr>
                <w:b w:val="0"/>
              </w:rPr>
            </w:pPr>
          </w:p>
        </w:tc>
        <w:tc>
          <w:tcPr>
            <w:tcW w:w="1133" w:type="dxa"/>
          </w:tcPr>
          <w:p w14:paraId="1F5A3C31" w14:textId="77777777" w:rsidR="005C1DDB" w:rsidRPr="00F60643" w:rsidRDefault="005C1DDB" w:rsidP="005B41D6">
            <w:pPr>
              <w:pStyle w:val="TAH"/>
              <w:jc w:val="left"/>
              <w:rPr>
                <w:b w:val="0"/>
              </w:rPr>
            </w:pPr>
          </w:p>
        </w:tc>
      </w:tr>
      <w:tr w:rsidR="005C1DDB" w:rsidRPr="00F60643" w14:paraId="1FFFDD89" w14:textId="77777777" w:rsidTr="005B41D6">
        <w:tc>
          <w:tcPr>
            <w:tcW w:w="4535" w:type="dxa"/>
          </w:tcPr>
          <w:p w14:paraId="6D4E77A2" w14:textId="77777777" w:rsidR="005C1DDB" w:rsidRPr="00F60643" w:rsidRDefault="005C1DDB" w:rsidP="005B41D6">
            <w:pPr>
              <w:pStyle w:val="TAH"/>
              <w:jc w:val="left"/>
              <w:rPr>
                <w:b w:val="0"/>
              </w:rPr>
            </w:pPr>
            <w:r w:rsidRPr="00F60643">
              <w:rPr>
                <w:b w:val="0"/>
              </w:rPr>
              <w:t xml:space="preserve">    }</w:t>
            </w:r>
          </w:p>
        </w:tc>
        <w:tc>
          <w:tcPr>
            <w:tcW w:w="2267" w:type="dxa"/>
          </w:tcPr>
          <w:p w14:paraId="765069A0" w14:textId="77777777" w:rsidR="005C1DDB" w:rsidRPr="00F60643" w:rsidRDefault="005C1DDB" w:rsidP="005B41D6">
            <w:pPr>
              <w:pStyle w:val="TAH"/>
              <w:jc w:val="left"/>
              <w:rPr>
                <w:b w:val="0"/>
              </w:rPr>
            </w:pPr>
          </w:p>
        </w:tc>
        <w:tc>
          <w:tcPr>
            <w:tcW w:w="1700" w:type="dxa"/>
          </w:tcPr>
          <w:p w14:paraId="05F10EFF" w14:textId="77777777" w:rsidR="005C1DDB" w:rsidRPr="00F60643" w:rsidRDefault="005C1DDB" w:rsidP="005B41D6">
            <w:pPr>
              <w:pStyle w:val="TAH"/>
              <w:jc w:val="left"/>
              <w:rPr>
                <w:b w:val="0"/>
              </w:rPr>
            </w:pPr>
          </w:p>
        </w:tc>
        <w:tc>
          <w:tcPr>
            <w:tcW w:w="1133" w:type="dxa"/>
          </w:tcPr>
          <w:p w14:paraId="0BD90775" w14:textId="77777777" w:rsidR="005C1DDB" w:rsidRPr="00F60643" w:rsidRDefault="005C1DDB" w:rsidP="005B41D6">
            <w:pPr>
              <w:pStyle w:val="TAH"/>
              <w:jc w:val="left"/>
              <w:rPr>
                <w:b w:val="0"/>
              </w:rPr>
            </w:pPr>
          </w:p>
        </w:tc>
      </w:tr>
      <w:tr w:rsidR="005C1DDB" w:rsidRPr="00F60643" w14:paraId="6D1E2A36" w14:textId="77777777" w:rsidTr="005B41D6">
        <w:tc>
          <w:tcPr>
            <w:tcW w:w="4535" w:type="dxa"/>
          </w:tcPr>
          <w:p w14:paraId="35E295EE" w14:textId="77777777" w:rsidR="005C1DDB" w:rsidRPr="00F60643" w:rsidRDefault="005C1DDB" w:rsidP="005B41D6">
            <w:pPr>
              <w:pStyle w:val="TAL"/>
            </w:pPr>
            <w:r w:rsidRPr="00F60643">
              <w:t xml:space="preserve">  }</w:t>
            </w:r>
          </w:p>
        </w:tc>
        <w:tc>
          <w:tcPr>
            <w:tcW w:w="2267" w:type="dxa"/>
          </w:tcPr>
          <w:p w14:paraId="509E9809" w14:textId="77777777" w:rsidR="005C1DDB" w:rsidRPr="00F60643" w:rsidRDefault="005C1DDB" w:rsidP="005B41D6">
            <w:pPr>
              <w:pStyle w:val="TAL"/>
            </w:pPr>
          </w:p>
        </w:tc>
        <w:tc>
          <w:tcPr>
            <w:tcW w:w="1700" w:type="dxa"/>
          </w:tcPr>
          <w:p w14:paraId="6F3B8388" w14:textId="77777777" w:rsidR="005C1DDB" w:rsidRPr="00F60643" w:rsidRDefault="005C1DDB" w:rsidP="005B41D6">
            <w:pPr>
              <w:pStyle w:val="TAL"/>
            </w:pPr>
          </w:p>
        </w:tc>
        <w:tc>
          <w:tcPr>
            <w:tcW w:w="1133" w:type="dxa"/>
          </w:tcPr>
          <w:p w14:paraId="5931F8AF" w14:textId="77777777" w:rsidR="005C1DDB" w:rsidRPr="00F60643" w:rsidRDefault="005C1DDB" w:rsidP="005B41D6">
            <w:pPr>
              <w:pStyle w:val="TAL"/>
            </w:pPr>
          </w:p>
        </w:tc>
      </w:tr>
      <w:tr w:rsidR="005C1DDB" w:rsidRPr="00F60643" w14:paraId="766C7009" w14:textId="77777777" w:rsidTr="005B41D6">
        <w:tc>
          <w:tcPr>
            <w:tcW w:w="4535" w:type="dxa"/>
          </w:tcPr>
          <w:p w14:paraId="39465540" w14:textId="77777777" w:rsidR="005C1DDB" w:rsidRPr="00F60643" w:rsidRDefault="005C1DDB" w:rsidP="005B41D6">
            <w:pPr>
              <w:pStyle w:val="TAL"/>
            </w:pPr>
            <w:r w:rsidRPr="00F60643">
              <w:t>}</w:t>
            </w:r>
          </w:p>
        </w:tc>
        <w:tc>
          <w:tcPr>
            <w:tcW w:w="2267" w:type="dxa"/>
          </w:tcPr>
          <w:p w14:paraId="5A414700" w14:textId="77777777" w:rsidR="005C1DDB" w:rsidRPr="00F60643" w:rsidRDefault="005C1DDB" w:rsidP="005B41D6">
            <w:pPr>
              <w:pStyle w:val="TAL"/>
            </w:pPr>
          </w:p>
        </w:tc>
        <w:tc>
          <w:tcPr>
            <w:tcW w:w="1700" w:type="dxa"/>
          </w:tcPr>
          <w:p w14:paraId="154DA12C" w14:textId="77777777" w:rsidR="005C1DDB" w:rsidRPr="00F60643" w:rsidRDefault="005C1DDB" w:rsidP="005B41D6">
            <w:pPr>
              <w:pStyle w:val="TAL"/>
            </w:pPr>
          </w:p>
        </w:tc>
        <w:tc>
          <w:tcPr>
            <w:tcW w:w="1133" w:type="dxa"/>
          </w:tcPr>
          <w:p w14:paraId="5E2CC41D" w14:textId="77777777" w:rsidR="005C1DDB" w:rsidRPr="00F60643" w:rsidRDefault="005C1DDB" w:rsidP="005B41D6">
            <w:pPr>
              <w:pStyle w:val="TAL"/>
            </w:pPr>
          </w:p>
        </w:tc>
      </w:tr>
    </w:tbl>
    <w:p w14:paraId="391311DD" w14:textId="77777777" w:rsidR="005C1DDB" w:rsidRPr="00F60643" w:rsidRDefault="005C1DDB" w:rsidP="005C1DDB"/>
    <w:p w14:paraId="2BA12A39" w14:textId="77777777" w:rsidR="005C1DDB" w:rsidRPr="00F60643" w:rsidRDefault="005C1DDB" w:rsidP="005C1DDB">
      <w:pPr>
        <w:pStyle w:val="TH"/>
      </w:pPr>
      <w:r w:rsidRPr="00F60643">
        <w:t xml:space="preserve">Table 8.1.6.1.3.3.3.3-3: </w:t>
      </w:r>
      <w:r w:rsidRPr="00F60643">
        <w:rPr>
          <w:i/>
        </w:rPr>
        <w:t xml:space="preserve">RRCReestablishmentComplete </w:t>
      </w:r>
      <w:r w:rsidRPr="00F60643">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D577391" w14:textId="77777777" w:rsidTr="005B41D6">
        <w:tc>
          <w:tcPr>
            <w:tcW w:w="9635" w:type="dxa"/>
            <w:gridSpan w:val="4"/>
          </w:tcPr>
          <w:p w14:paraId="60DD8580" w14:textId="77777777" w:rsidR="005C1DDB" w:rsidRPr="00F60643" w:rsidRDefault="005C1DDB" w:rsidP="005B41D6">
            <w:pPr>
              <w:pStyle w:val="TAL"/>
            </w:pPr>
            <w:r w:rsidRPr="00F60643">
              <w:t>Derivation Path: TS 38.508-1 [4], Table 4.6.1-11</w:t>
            </w:r>
          </w:p>
        </w:tc>
      </w:tr>
      <w:tr w:rsidR="005C1DDB" w:rsidRPr="00F60643" w14:paraId="48C707CD" w14:textId="77777777" w:rsidTr="005B41D6">
        <w:tc>
          <w:tcPr>
            <w:tcW w:w="4535" w:type="dxa"/>
          </w:tcPr>
          <w:p w14:paraId="0EF94304" w14:textId="77777777" w:rsidR="005C1DDB" w:rsidRPr="00F60643" w:rsidRDefault="005C1DDB" w:rsidP="005B41D6">
            <w:pPr>
              <w:pStyle w:val="TAH"/>
            </w:pPr>
            <w:r w:rsidRPr="00F60643">
              <w:t>Information Element</w:t>
            </w:r>
          </w:p>
        </w:tc>
        <w:tc>
          <w:tcPr>
            <w:tcW w:w="2267" w:type="dxa"/>
          </w:tcPr>
          <w:p w14:paraId="0B8CB2EB" w14:textId="77777777" w:rsidR="005C1DDB" w:rsidRPr="00F60643" w:rsidRDefault="005C1DDB" w:rsidP="005B41D6">
            <w:pPr>
              <w:pStyle w:val="TAH"/>
            </w:pPr>
            <w:r w:rsidRPr="00F60643">
              <w:t>Value/remark</w:t>
            </w:r>
          </w:p>
        </w:tc>
        <w:tc>
          <w:tcPr>
            <w:tcW w:w="1700" w:type="dxa"/>
          </w:tcPr>
          <w:p w14:paraId="2FB89945" w14:textId="77777777" w:rsidR="005C1DDB" w:rsidRPr="00F60643" w:rsidRDefault="005C1DDB" w:rsidP="005B41D6">
            <w:pPr>
              <w:pStyle w:val="TAH"/>
            </w:pPr>
            <w:r w:rsidRPr="00F60643">
              <w:t>Comment</w:t>
            </w:r>
          </w:p>
        </w:tc>
        <w:tc>
          <w:tcPr>
            <w:tcW w:w="1133" w:type="dxa"/>
          </w:tcPr>
          <w:p w14:paraId="57DCB2DF" w14:textId="77777777" w:rsidR="005C1DDB" w:rsidRPr="00F60643" w:rsidRDefault="005C1DDB" w:rsidP="005B41D6">
            <w:pPr>
              <w:pStyle w:val="TAH"/>
            </w:pPr>
            <w:r w:rsidRPr="00F60643">
              <w:t>Condition</w:t>
            </w:r>
          </w:p>
        </w:tc>
      </w:tr>
      <w:tr w:rsidR="005C1DDB" w:rsidRPr="00F60643" w14:paraId="342034AC" w14:textId="77777777" w:rsidTr="005B41D6">
        <w:tc>
          <w:tcPr>
            <w:tcW w:w="4535" w:type="dxa"/>
          </w:tcPr>
          <w:p w14:paraId="168327CE" w14:textId="77777777" w:rsidR="005C1DDB" w:rsidRPr="00F60643" w:rsidRDefault="005C1DDB" w:rsidP="005B41D6">
            <w:pPr>
              <w:pStyle w:val="TAL"/>
            </w:pPr>
            <w:r w:rsidRPr="00F60643">
              <w:t>RRCReestablishmentComplete ::= SEQUENCE {</w:t>
            </w:r>
          </w:p>
        </w:tc>
        <w:tc>
          <w:tcPr>
            <w:tcW w:w="2267" w:type="dxa"/>
          </w:tcPr>
          <w:p w14:paraId="409AC5A1" w14:textId="77777777" w:rsidR="005C1DDB" w:rsidRPr="00F60643" w:rsidRDefault="005C1DDB" w:rsidP="005B41D6">
            <w:pPr>
              <w:pStyle w:val="TAL"/>
            </w:pPr>
          </w:p>
        </w:tc>
        <w:tc>
          <w:tcPr>
            <w:tcW w:w="1700" w:type="dxa"/>
          </w:tcPr>
          <w:p w14:paraId="0C9C8962" w14:textId="77777777" w:rsidR="005C1DDB" w:rsidRPr="00F60643" w:rsidRDefault="005C1DDB" w:rsidP="005B41D6">
            <w:pPr>
              <w:pStyle w:val="TAL"/>
            </w:pPr>
          </w:p>
        </w:tc>
        <w:tc>
          <w:tcPr>
            <w:tcW w:w="1133" w:type="dxa"/>
          </w:tcPr>
          <w:p w14:paraId="6C4F2A8C" w14:textId="77777777" w:rsidR="005C1DDB" w:rsidRPr="00F60643" w:rsidRDefault="005C1DDB" w:rsidP="005B41D6">
            <w:pPr>
              <w:pStyle w:val="TAL"/>
            </w:pPr>
          </w:p>
        </w:tc>
      </w:tr>
      <w:tr w:rsidR="005C1DDB" w:rsidRPr="00F60643" w14:paraId="36CFCEAA" w14:textId="77777777" w:rsidTr="005B41D6">
        <w:tc>
          <w:tcPr>
            <w:tcW w:w="4535" w:type="dxa"/>
          </w:tcPr>
          <w:p w14:paraId="52916F0B" w14:textId="77777777" w:rsidR="005C1DDB" w:rsidRPr="00F60643" w:rsidRDefault="005C1DDB" w:rsidP="005B41D6">
            <w:pPr>
              <w:pStyle w:val="TAL"/>
            </w:pPr>
            <w:r w:rsidRPr="00F60643">
              <w:t xml:space="preserve">  criticalExtensions CHOICE {</w:t>
            </w:r>
          </w:p>
        </w:tc>
        <w:tc>
          <w:tcPr>
            <w:tcW w:w="2267" w:type="dxa"/>
          </w:tcPr>
          <w:p w14:paraId="305DDA8E" w14:textId="77777777" w:rsidR="005C1DDB" w:rsidRPr="00F60643" w:rsidRDefault="005C1DDB" w:rsidP="005B41D6">
            <w:pPr>
              <w:pStyle w:val="TAL"/>
            </w:pPr>
          </w:p>
        </w:tc>
        <w:tc>
          <w:tcPr>
            <w:tcW w:w="1700" w:type="dxa"/>
          </w:tcPr>
          <w:p w14:paraId="1B964019" w14:textId="77777777" w:rsidR="005C1DDB" w:rsidRPr="00F60643" w:rsidRDefault="005C1DDB" w:rsidP="005B41D6">
            <w:pPr>
              <w:pStyle w:val="TAL"/>
            </w:pPr>
          </w:p>
        </w:tc>
        <w:tc>
          <w:tcPr>
            <w:tcW w:w="1133" w:type="dxa"/>
          </w:tcPr>
          <w:p w14:paraId="6E25AFA2" w14:textId="77777777" w:rsidR="005C1DDB" w:rsidRPr="00F60643" w:rsidRDefault="005C1DDB" w:rsidP="005B41D6">
            <w:pPr>
              <w:pStyle w:val="TAL"/>
            </w:pPr>
          </w:p>
        </w:tc>
      </w:tr>
      <w:tr w:rsidR="005C1DDB" w:rsidRPr="00F60643" w14:paraId="0D58398F" w14:textId="77777777" w:rsidTr="005B41D6">
        <w:tc>
          <w:tcPr>
            <w:tcW w:w="4535" w:type="dxa"/>
          </w:tcPr>
          <w:p w14:paraId="5D38307D" w14:textId="77777777" w:rsidR="005C1DDB" w:rsidRPr="00F60643" w:rsidRDefault="005C1DDB" w:rsidP="005B41D6">
            <w:pPr>
              <w:pStyle w:val="TAL"/>
            </w:pPr>
            <w:r w:rsidRPr="00F60643">
              <w:t xml:space="preserve">    rrcReestablishmentComplete SEQUENCE {</w:t>
            </w:r>
          </w:p>
        </w:tc>
        <w:tc>
          <w:tcPr>
            <w:tcW w:w="2267" w:type="dxa"/>
          </w:tcPr>
          <w:p w14:paraId="4FA9185B" w14:textId="77777777" w:rsidR="005C1DDB" w:rsidRPr="00F60643" w:rsidRDefault="005C1DDB" w:rsidP="005B41D6">
            <w:pPr>
              <w:pStyle w:val="TAL"/>
            </w:pPr>
          </w:p>
        </w:tc>
        <w:tc>
          <w:tcPr>
            <w:tcW w:w="1700" w:type="dxa"/>
          </w:tcPr>
          <w:p w14:paraId="251838F2" w14:textId="77777777" w:rsidR="005C1DDB" w:rsidRPr="00F60643" w:rsidRDefault="005C1DDB" w:rsidP="005B41D6">
            <w:pPr>
              <w:pStyle w:val="TAL"/>
            </w:pPr>
          </w:p>
        </w:tc>
        <w:tc>
          <w:tcPr>
            <w:tcW w:w="1133" w:type="dxa"/>
          </w:tcPr>
          <w:p w14:paraId="2D4D663F" w14:textId="77777777" w:rsidR="005C1DDB" w:rsidRPr="00F60643" w:rsidRDefault="005C1DDB" w:rsidP="005B41D6">
            <w:pPr>
              <w:pStyle w:val="TAL"/>
            </w:pPr>
          </w:p>
        </w:tc>
      </w:tr>
      <w:tr w:rsidR="005C1DDB" w:rsidRPr="00F60643" w14:paraId="7B8DF81E" w14:textId="77777777" w:rsidTr="005B41D6">
        <w:tc>
          <w:tcPr>
            <w:tcW w:w="4535" w:type="dxa"/>
          </w:tcPr>
          <w:p w14:paraId="0CA4DF0C" w14:textId="77777777" w:rsidR="005C1DDB" w:rsidRPr="00F60643" w:rsidRDefault="005C1DDB" w:rsidP="005B41D6">
            <w:pPr>
              <w:pStyle w:val="TAL"/>
            </w:pPr>
            <w:r w:rsidRPr="00F60643">
              <w:t xml:space="preserve">      nonCriticalExtension SEQUENCE {</w:t>
            </w:r>
          </w:p>
        </w:tc>
        <w:tc>
          <w:tcPr>
            <w:tcW w:w="2267" w:type="dxa"/>
          </w:tcPr>
          <w:p w14:paraId="2C0D7666" w14:textId="77777777" w:rsidR="005C1DDB" w:rsidRPr="00F60643" w:rsidDel="00D26A4F" w:rsidRDefault="005C1DDB" w:rsidP="005B41D6">
            <w:pPr>
              <w:pStyle w:val="TAL"/>
            </w:pPr>
          </w:p>
        </w:tc>
        <w:tc>
          <w:tcPr>
            <w:tcW w:w="1700" w:type="dxa"/>
          </w:tcPr>
          <w:p w14:paraId="1B83F2E2" w14:textId="77777777" w:rsidR="005C1DDB" w:rsidRPr="00F60643" w:rsidDel="00D26A4F" w:rsidRDefault="005C1DDB" w:rsidP="005B41D6">
            <w:pPr>
              <w:pStyle w:val="TAL"/>
            </w:pPr>
          </w:p>
        </w:tc>
        <w:tc>
          <w:tcPr>
            <w:tcW w:w="1133" w:type="dxa"/>
          </w:tcPr>
          <w:p w14:paraId="30099B0C" w14:textId="77777777" w:rsidR="005C1DDB" w:rsidRPr="00F60643" w:rsidDel="00D26A4F" w:rsidRDefault="005C1DDB" w:rsidP="005B41D6">
            <w:pPr>
              <w:pStyle w:val="TAL"/>
            </w:pPr>
          </w:p>
        </w:tc>
      </w:tr>
      <w:tr w:rsidR="005C1DDB" w:rsidRPr="00F60643" w14:paraId="2663EAC6" w14:textId="77777777" w:rsidTr="005B41D6">
        <w:tc>
          <w:tcPr>
            <w:tcW w:w="4535" w:type="dxa"/>
          </w:tcPr>
          <w:p w14:paraId="10749229" w14:textId="77777777" w:rsidR="005C1DDB" w:rsidRPr="00F60643" w:rsidRDefault="005C1DDB" w:rsidP="005B41D6">
            <w:pPr>
              <w:pStyle w:val="TAL"/>
            </w:pPr>
            <w:r w:rsidRPr="00F60643">
              <w:t xml:space="preserve">        ue-MeasurementsAvailable-r16 SEQUENCE {</w:t>
            </w:r>
          </w:p>
        </w:tc>
        <w:tc>
          <w:tcPr>
            <w:tcW w:w="2267" w:type="dxa"/>
          </w:tcPr>
          <w:p w14:paraId="6317DABA" w14:textId="77777777" w:rsidR="005C1DDB" w:rsidRPr="00F60643" w:rsidRDefault="005C1DDB" w:rsidP="005B41D6">
            <w:pPr>
              <w:pStyle w:val="TAL"/>
            </w:pPr>
          </w:p>
        </w:tc>
        <w:tc>
          <w:tcPr>
            <w:tcW w:w="1700" w:type="dxa"/>
          </w:tcPr>
          <w:p w14:paraId="252EF560" w14:textId="77777777" w:rsidR="005C1DDB" w:rsidRPr="00F60643" w:rsidDel="00D26A4F" w:rsidRDefault="005C1DDB" w:rsidP="005B41D6">
            <w:pPr>
              <w:pStyle w:val="TAL"/>
            </w:pPr>
          </w:p>
        </w:tc>
        <w:tc>
          <w:tcPr>
            <w:tcW w:w="1133" w:type="dxa"/>
          </w:tcPr>
          <w:p w14:paraId="15883B9E" w14:textId="77777777" w:rsidR="005C1DDB" w:rsidRPr="00F60643" w:rsidDel="00D26A4F" w:rsidRDefault="005C1DDB" w:rsidP="005B41D6">
            <w:pPr>
              <w:pStyle w:val="TAL"/>
            </w:pPr>
          </w:p>
        </w:tc>
      </w:tr>
      <w:tr w:rsidR="005C1DDB" w:rsidRPr="00F60643" w14:paraId="6613BACA" w14:textId="77777777" w:rsidTr="005B41D6">
        <w:tc>
          <w:tcPr>
            <w:tcW w:w="4535" w:type="dxa"/>
          </w:tcPr>
          <w:p w14:paraId="6232879E" w14:textId="77777777" w:rsidR="005C1DDB" w:rsidRPr="00F60643" w:rsidRDefault="005C1DDB" w:rsidP="005B41D6">
            <w:pPr>
              <w:pStyle w:val="TAL"/>
            </w:pPr>
            <w:r w:rsidRPr="00F60643">
              <w:t xml:space="preserve">          rlf-InfoAvailable-r16</w:t>
            </w:r>
          </w:p>
        </w:tc>
        <w:tc>
          <w:tcPr>
            <w:tcW w:w="2267" w:type="dxa"/>
          </w:tcPr>
          <w:p w14:paraId="4789A27F" w14:textId="77777777" w:rsidR="005C1DDB" w:rsidRPr="00F60643" w:rsidRDefault="005C1DDB" w:rsidP="005B41D6">
            <w:pPr>
              <w:pStyle w:val="TAL"/>
            </w:pPr>
            <w:r w:rsidRPr="00F60643">
              <w:t>true</w:t>
            </w:r>
          </w:p>
        </w:tc>
        <w:tc>
          <w:tcPr>
            <w:tcW w:w="1700" w:type="dxa"/>
          </w:tcPr>
          <w:p w14:paraId="062BC3C6" w14:textId="77777777" w:rsidR="005C1DDB" w:rsidRPr="00F60643" w:rsidDel="00D26A4F" w:rsidRDefault="005C1DDB" w:rsidP="005B41D6">
            <w:pPr>
              <w:pStyle w:val="TAL"/>
            </w:pPr>
          </w:p>
        </w:tc>
        <w:tc>
          <w:tcPr>
            <w:tcW w:w="1133" w:type="dxa"/>
          </w:tcPr>
          <w:p w14:paraId="58022A0B" w14:textId="77777777" w:rsidR="005C1DDB" w:rsidRPr="00F60643" w:rsidDel="00D26A4F" w:rsidRDefault="005C1DDB" w:rsidP="005B41D6">
            <w:pPr>
              <w:pStyle w:val="TAL"/>
            </w:pPr>
          </w:p>
        </w:tc>
      </w:tr>
      <w:tr w:rsidR="005C1DDB" w:rsidRPr="00F60643" w14:paraId="5FE6FEEA" w14:textId="77777777" w:rsidTr="005B41D6">
        <w:tc>
          <w:tcPr>
            <w:tcW w:w="4535" w:type="dxa"/>
          </w:tcPr>
          <w:p w14:paraId="1DF1CC93" w14:textId="77777777" w:rsidR="005C1DDB" w:rsidRPr="00F60643" w:rsidRDefault="005C1DDB" w:rsidP="005B41D6">
            <w:pPr>
              <w:pStyle w:val="TAL"/>
            </w:pPr>
            <w:r w:rsidRPr="00F60643">
              <w:t xml:space="preserve">        }</w:t>
            </w:r>
          </w:p>
        </w:tc>
        <w:tc>
          <w:tcPr>
            <w:tcW w:w="2267" w:type="dxa"/>
          </w:tcPr>
          <w:p w14:paraId="6041DA2C" w14:textId="77777777" w:rsidR="005C1DDB" w:rsidRPr="00F60643" w:rsidRDefault="005C1DDB" w:rsidP="005B41D6">
            <w:pPr>
              <w:pStyle w:val="TAL"/>
            </w:pPr>
          </w:p>
        </w:tc>
        <w:tc>
          <w:tcPr>
            <w:tcW w:w="1700" w:type="dxa"/>
          </w:tcPr>
          <w:p w14:paraId="595BC1B8" w14:textId="77777777" w:rsidR="005C1DDB" w:rsidRPr="00F60643" w:rsidDel="00D26A4F" w:rsidRDefault="005C1DDB" w:rsidP="005B41D6">
            <w:pPr>
              <w:pStyle w:val="TAL"/>
            </w:pPr>
          </w:p>
        </w:tc>
        <w:tc>
          <w:tcPr>
            <w:tcW w:w="1133" w:type="dxa"/>
          </w:tcPr>
          <w:p w14:paraId="302393B9" w14:textId="77777777" w:rsidR="005C1DDB" w:rsidRPr="00F60643" w:rsidDel="00D26A4F" w:rsidRDefault="005C1DDB" w:rsidP="005B41D6">
            <w:pPr>
              <w:pStyle w:val="TAL"/>
            </w:pPr>
          </w:p>
        </w:tc>
      </w:tr>
      <w:tr w:rsidR="005C1DDB" w:rsidRPr="00F60643" w14:paraId="27F41EE8" w14:textId="77777777" w:rsidTr="005B41D6">
        <w:tc>
          <w:tcPr>
            <w:tcW w:w="4535" w:type="dxa"/>
          </w:tcPr>
          <w:p w14:paraId="3BCE47A0" w14:textId="77777777" w:rsidR="005C1DDB" w:rsidRPr="00F60643" w:rsidRDefault="005C1DDB" w:rsidP="005B41D6">
            <w:pPr>
              <w:pStyle w:val="TAL"/>
            </w:pPr>
            <w:r w:rsidRPr="00F60643">
              <w:t xml:space="preserve">      }</w:t>
            </w:r>
          </w:p>
        </w:tc>
        <w:tc>
          <w:tcPr>
            <w:tcW w:w="2267" w:type="dxa"/>
          </w:tcPr>
          <w:p w14:paraId="739E9F30" w14:textId="77777777" w:rsidR="005C1DDB" w:rsidRPr="00F60643" w:rsidRDefault="005C1DDB" w:rsidP="005B41D6">
            <w:pPr>
              <w:pStyle w:val="TAL"/>
            </w:pPr>
          </w:p>
        </w:tc>
        <w:tc>
          <w:tcPr>
            <w:tcW w:w="1700" w:type="dxa"/>
          </w:tcPr>
          <w:p w14:paraId="274DDB04" w14:textId="77777777" w:rsidR="005C1DDB" w:rsidRPr="00F60643" w:rsidDel="00D26A4F" w:rsidRDefault="005C1DDB" w:rsidP="005B41D6">
            <w:pPr>
              <w:pStyle w:val="TAL"/>
            </w:pPr>
          </w:p>
        </w:tc>
        <w:tc>
          <w:tcPr>
            <w:tcW w:w="1133" w:type="dxa"/>
          </w:tcPr>
          <w:p w14:paraId="70D7F58D" w14:textId="77777777" w:rsidR="005C1DDB" w:rsidRPr="00F60643" w:rsidDel="00D26A4F" w:rsidRDefault="005C1DDB" w:rsidP="005B41D6">
            <w:pPr>
              <w:pStyle w:val="TAL"/>
            </w:pPr>
          </w:p>
        </w:tc>
      </w:tr>
      <w:tr w:rsidR="005C1DDB" w:rsidRPr="00F60643" w14:paraId="6BF7AE50" w14:textId="77777777" w:rsidTr="005B41D6">
        <w:tc>
          <w:tcPr>
            <w:tcW w:w="4535" w:type="dxa"/>
          </w:tcPr>
          <w:p w14:paraId="5B526759" w14:textId="77777777" w:rsidR="005C1DDB" w:rsidRPr="00F60643" w:rsidRDefault="005C1DDB" w:rsidP="005B41D6">
            <w:pPr>
              <w:pStyle w:val="TAL"/>
            </w:pPr>
            <w:r w:rsidRPr="00F60643">
              <w:t xml:space="preserve">    }</w:t>
            </w:r>
          </w:p>
        </w:tc>
        <w:tc>
          <w:tcPr>
            <w:tcW w:w="2267" w:type="dxa"/>
          </w:tcPr>
          <w:p w14:paraId="03539C99" w14:textId="77777777" w:rsidR="005C1DDB" w:rsidRPr="00F60643" w:rsidRDefault="005C1DDB" w:rsidP="005B41D6">
            <w:pPr>
              <w:pStyle w:val="TAL"/>
            </w:pPr>
          </w:p>
        </w:tc>
        <w:tc>
          <w:tcPr>
            <w:tcW w:w="1700" w:type="dxa"/>
          </w:tcPr>
          <w:p w14:paraId="39AB5633" w14:textId="77777777" w:rsidR="005C1DDB" w:rsidRPr="00F60643" w:rsidRDefault="005C1DDB" w:rsidP="005B41D6">
            <w:pPr>
              <w:pStyle w:val="TAL"/>
            </w:pPr>
          </w:p>
        </w:tc>
        <w:tc>
          <w:tcPr>
            <w:tcW w:w="1133" w:type="dxa"/>
          </w:tcPr>
          <w:p w14:paraId="7D16BA58" w14:textId="77777777" w:rsidR="005C1DDB" w:rsidRPr="00F60643" w:rsidRDefault="005C1DDB" w:rsidP="005B41D6">
            <w:pPr>
              <w:pStyle w:val="TAL"/>
            </w:pPr>
          </w:p>
        </w:tc>
      </w:tr>
      <w:tr w:rsidR="005C1DDB" w:rsidRPr="00F60643" w14:paraId="08EDC47A" w14:textId="77777777" w:rsidTr="005B41D6">
        <w:tc>
          <w:tcPr>
            <w:tcW w:w="4535" w:type="dxa"/>
          </w:tcPr>
          <w:p w14:paraId="17E72615" w14:textId="77777777" w:rsidR="005C1DDB" w:rsidRPr="00F60643" w:rsidRDefault="005C1DDB" w:rsidP="005B41D6">
            <w:pPr>
              <w:pStyle w:val="TAL"/>
            </w:pPr>
            <w:r w:rsidRPr="00F60643">
              <w:t xml:space="preserve">  }</w:t>
            </w:r>
          </w:p>
        </w:tc>
        <w:tc>
          <w:tcPr>
            <w:tcW w:w="2267" w:type="dxa"/>
          </w:tcPr>
          <w:p w14:paraId="19ACA037" w14:textId="77777777" w:rsidR="005C1DDB" w:rsidRPr="00F60643" w:rsidRDefault="005C1DDB" w:rsidP="005B41D6">
            <w:pPr>
              <w:pStyle w:val="TAL"/>
            </w:pPr>
          </w:p>
        </w:tc>
        <w:tc>
          <w:tcPr>
            <w:tcW w:w="1700" w:type="dxa"/>
          </w:tcPr>
          <w:p w14:paraId="0E8B1462" w14:textId="77777777" w:rsidR="005C1DDB" w:rsidRPr="00F60643" w:rsidRDefault="005C1DDB" w:rsidP="005B41D6">
            <w:pPr>
              <w:pStyle w:val="TAL"/>
            </w:pPr>
          </w:p>
        </w:tc>
        <w:tc>
          <w:tcPr>
            <w:tcW w:w="1133" w:type="dxa"/>
          </w:tcPr>
          <w:p w14:paraId="0899A223" w14:textId="77777777" w:rsidR="005C1DDB" w:rsidRPr="00F60643" w:rsidRDefault="005C1DDB" w:rsidP="005B41D6">
            <w:pPr>
              <w:pStyle w:val="TAL"/>
            </w:pPr>
          </w:p>
        </w:tc>
      </w:tr>
      <w:tr w:rsidR="005C1DDB" w:rsidRPr="00F60643" w14:paraId="5C9F0F01" w14:textId="77777777" w:rsidTr="005B41D6">
        <w:tc>
          <w:tcPr>
            <w:tcW w:w="4535" w:type="dxa"/>
          </w:tcPr>
          <w:p w14:paraId="249732CC" w14:textId="77777777" w:rsidR="005C1DDB" w:rsidRPr="00F60643" w:rsidRDefault="005C1DDB" w:rsidP="005B41D6">
            <w:pPr>
              <w:pStyle w:val="TAL"/>
            </w:pPr>
            <w:r w:rsidRPr="00F60643">
              <w:t>}</w:t>
            </w:r>
          </w:p>
        </w:tc>
        <w:tc>
          <w:tcPr>
            <w:tcW w:w="2267" w:type="dxa"/>
          </w:tcPr>
          <w:p w14:paraId="5784719B" w14:textId="77777777" w:rsidR="005C1DDB" w:rsidRPr="00F60643" w:rsidRDefault="005C1DDB" w:rsidP="005B41D6">
            <w:pPr>
              <w:pStyle w:val="TAL"/>
            </w:pPr>
          </w:p>
        </w:tc>
        <w:tc>
          <w:tcPr>
            <w:tcW w:w="1700" w:type="dxa"/>
          </w:tcPr>
          <w:p w14:paraId="0F073BAD" w14:textId="77777777" w:rsidR="005C1DDB" w:rsidRPr="00F60643" w:rsidRDefault="005C1DDB" w:rsidP="005B41D6">
            <w:pPr>
              <w:pStyle w:val="TAL"/>
            </w:pPr>
          </w:p>
        </w:tc>
        <w:tc>
          <w:tcPr>
            <w:tcW w:w="1133" w:type="dxa"/>
          </w:tcPr>
          <w:p w14:paraId="238912B2" w14:textId="77777777" w:rsidR="005C1DDB" w:rsidRPr="00F60643" w:rsidRDefault="005C1DDB" w:rsidP="005B41D6">
            <w:pPr>
              <w:pStyle w:val="TAL"/>
            </w:pPr>
          </w:p>
        </w:tc>
      </w:tr>
    </w:tbl>
    <w:p w14:paraId="5D0F791F" w14:textId="77777777" w:rsidR="005C1DDB" w:rsidRPr="00F60643" w:rsidRDefault="005C1DDB" w:rsidP="005C1DDB"/>
    <w:p w14:paraId="35A67959" w14:textId="77777777" w:rsidR="005C1DDB" w:rsidRPr="00F60643" w:rsidRDefault="005C1DDB" w:rsidP="005C1DDB">
      <w:pPr>
        <w:pStyle w:val="TH"/>
      </w:pPr>
      <w:r w:rsidRPr="00F60643">
        <w:lastRenderedPageBreak/>
        <w:t xml:space="preserve">Table 8.1.6.1.3.3.3.3-4: </w:t>
      </w:r>
      <w:r w:rsidRPr="00F60643">
        <w:rPr>
          <w:i/>
        </w:rPr>
        <w:t xml:space="preserve">UEInformationRequest </w:t>
      </w:r>
      <w:r w:rsidRPr="00F60643">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1E3DBA3" w14:textId="77777777" w:rsidTr="005B41D6">
        <w:tc>
          <w:tcPr>
            <w:tcW w:w="9635" w:type="dxa"/>
            <w:gridSpan w:val="4"/>
          </w:tcPr>
          <w:p w14:paraId="4E8A1210" w14:textId="77777777" w:rsidR="005C1DDB" w:rsidRPr="00F60643" w:rsidRDefault="005C1DDB" w:rsidP="005B41D6">
            <w:pPr>
              <w:pStyle w:val="TAL"/>
            </w:pPr>
            <w:r w:rsidRPr="00F60643">
              <w:t>Derivation Path: TS 38.508-1 [4], Table 4.6.1-32A</w:t>
            </w:r>
          </w:p>
        </w:tc>
      </w:tr>
      <w:tr w:rsidR="005C1DDB" w:rsidRPr="00F60643" w14:paraId="5BB50228" w14:textId="77777777" w:rsidTr="005B41D6">
        <w:tc>
          <w:tcPr>
            <w:tcW w:w="4535" w:type="dxa"/>
            <w:tcBorders>
              <w:bottom w:val="single" w:sz="4" w:space="0" w:color="000000"/>
            </w:tcBorders>
          </w:tcPr>
          <w:p w14:paraId="3D6DBE4D" w14:textId="77777777" w:rsidR="005C1DDB" w:rsidRPr="00F60643" w:rsidRDefault="005C1DDB" w:rsidP="005B41D6">
            <w:pPr>
              <w:pStyle w:val="TAH"/>
            </w:pPr>
            <w:r w:rsidRPr="00F60643">
              <w:t>Information Element</w:t>
            </w:r>
          </w:p>
        </w:tc>
        <w:tc>
          <w:tcPr>
            <w:tcW w:w="2267" w:type="dxa"/>
            <w:tcBorders>
              <w:bottom w:val="single" w:sz="4" w:space="0" w:color="000000"/>
            </w:tcBorders>
          </w:tcPr>
          <w:p w14:paraId="362A71C1" w14:textId="77777777" w:rsidR="005C1DDB" w:rsidRPr="00F60643" w:rsidRDefault="005C1DDB" w:rsidP="005B41D6">
            <w:pPr>
              <w:pStyle w:val="TAH"/>
            </w:pPr>
            <w:r w:rsidRPr="00F60643">
              <w:t>Value/remark</w:t>
            </w:r>
          </w:p>
        </w:tc>
        <w:tc>
          <w:tcPr>
            <w:tcW w:w="1700" w:type="dxa"/>
            <w:tcBorders>
              <w:bottom w:val="single" w:sz="4" w:space="0" w:color="000000"/>
            </w:tcBorders>
          </w:tcPr>
          <w:p w14:paraId="155AD487" w14:textId="77777777" w:rsidR="005C1DDB" w:rsidRPr="00F60643" w:rsidRDefault="005C1DDB" w:rsidP="005B41D6">
            <w:pPr>
              <w:pStyle w:val="TAH"/>
            </w:pPr>
            <w:r w:rsidRPr="00F60643">
              <w:t>Comment</w:t>
            </w:r>
          </w:p>
        </w:tc>
        <w:tc>
          <w:tcPr>
            <w:tcW w:w="1133" w:type="dxa"/>
            <w:tcBorders>
              <w:bottom w:val="single" w:sz="4" w:space="0" w:color="000000"/>
            </w:tcBorders>
          </w:tcPr>
          <w:p w14:paraId="58980998" w14:textId="77777777" w:rsidR="005C1DDB" w:rsidRPr="00F60643" w:rsidRDefault="005C1DDB" w:rsidP="005B41D6">
            <w:pPr>
              <w:pStyle w:val="TAH"/>
            </w:pPr>
            <w:r w:rsidRPr="00F60643">
              <w:t>Condition</w:t>
            </w:r>
          </w:p>
        </w:tc>
      </w:tr>
      <w:tr w:rsidR="005C1DDB" w:rsidRPr="00F60643" w14:paraId="57C5F6CE" w14:textId="77777777" w:rsidTr="005B41D6">
        <w:tc>
          <w:tcPr>
            <w:tcW w:w="4535" w:type="dxa"/>
          </w:tcPr>
          <w:p w14:paraId="4A208EA0" w14:textId="77777777" w:rsidR="005C1DDB" w:rsidRPr="00F60643" w:rsidRDefault="005C1DDB" w:rsidP="005B41D6">
            <w:pPr>
              <w:pStyle w:val="TAL"/>
            </w:pPr>
            <w:r w:rsidRPr="00F60643">
              <w:t>UEInformationRequest-r16 ::= SEQUENCE {</w:t>
            </w:r>
          </w:p>
        </w:tc>
        <w:tc>
          <w:tcPr>
            <w:tcW w:w="2267" w:type="dxa"/>
          </w:tcPr>
          <w:p w14:paraId="5E0C5EA6" w14:textId="77777777" w:rsidR="005C1DDB" w:rsidRPr="00F60643" w:rsidRDefault="005C1DDB" w:rsidP="005B41D6">
            <w:pPr>
              <w:pStyle w:val="TAL"/>
            </w:pPr>
          </w:p>
        </w:tc>
        <w:tc>
          <w:tcPr>
            <w:tcW w:w="1700" w:type="dxa"/>
          </w:tcPr>
          <w:p w14:paraId="1B97EDEF" w14:textId="77777777" w:rsidR="005C1DDB" w:rsidRPr="00F60643" w:rsidRDefault="005C1DDB" w:rsidP="005B41D6">
            <w:pPr>
              <w:pStyle w:val="TAL"/>
            </w:pPr>
          </w:p>
        </w:tc>
        <w:tc>
          <w:tcPr>
            <w:tcW w:w="1133" w:type="dxa"/>
          </w:tcPr>
          <w:p w14:paraId="2E8FA552" w14:textId="77777777" w:rsidR="005C1DDB" w:rsidRPr="00F60643" w:rsidRDefault="005C1DDB" w:rsidP="005B41D6">
            <w:pPr>
              <w:pStyle w:val="TAL"/>
            </w:pPr>
          </w:p>
        </w:tc>
      </w:tr>
      <w:tr w:rsidR="005C1DDB" w:rsidRPr="00F60643" w14:paraId="6E55454A" w14:textId="77777777" w:rsidTr="005B41D6">
        <w:tc>
          <w:tcPr>
            <w:tcW w:w="4535" w:type="dxa"/>
          </w:tcPr>
          <w:p w14:paraId="609A29A1" w14:textId="77777777" w:rsidR="005C1DDB" w:rsidRPr="00F60643" w:rsidRDefault="005C1DDB" w:rsidP="005B41D6">
            <w:pPr>
              <w:pStyle w:val="TAL"/>
            </w:pPr>
            <w:r w:rsidRPr="00F60643">
              <w:t xml:space="preserve">  criticalExtensions CHOICE {</w:t>
            </w:r>
          </w:p>
        </w:tc>
        <w:tc>
          <w:tcPr>
            <w:tcW w:w="2267" w:type="dxa"/>
          </w:tcPr>
          <w:p w14:paraId="153BFBCE" w14:textId="77777777" w:rsidR="005C1DDB" w:rsidRPr="00F60643" w:rsidRDefault="005C1DDB" w:rsidP="005B41D6">
            <w:pPr>
              <w:pStyle w:val="TAL"/>
            </w:pPr>
          </w:p>
        </w:tc>
        <w:tc>
          <w:tcPr>
            <w:tcW w:w="1700" w:type="dxa"/>
          </w:tcPr>
          <w:p w14:paraId="3937BA0B" w14:textId="77777777" w:rsidR="005C1DDB" w:rsidRPr="00F60643" w:rsidRDefault="005C1DDB" w:rsidP="005B41D6">
            <w:pPr>
              <w:pStyle w:val="TAL"/>
            </w:pPr>
          </w:p>
        </w:tc>
        <w:tc>
          <w:tcPr>
            <w:tcW w:w="1133" w:type="dxa"/>
          </w:tcPr>
          <w:p w14:paraId="29E91848" w14:textId="77777777" w:rsidR="005C1DDB" w:rsidRPr="00F60643" w:rsidRDefault="005C1DDB" w:rsidP="005B41D6">
            <w:pPr>
              <w:pStyle w:val="TAL"/>
            </w:pPr>
          </w:p>
        </w:tc>
      </w:tr>
      <w:tr w:rsidR="005C1DDB" w:rsidRPr="00F60643" w14:paraId="4A8683A1" w14:textId="77777777" w:rsidTr="005B41D6">
        <w:tc>
          <w:tcPr>
            <w:tcW w:w="4535" w:type="dxa"/>
          </w:tcPr>
          <w:p w14:paraId="58501E7E" w14:textId="77777777" w:rsidR="005C1DDB" w:rsidRPr="00F60643" w:rsidRDefault="005C1DDB" w:rsidP="005B41D6">
            <w:pPr>
              <w:pStyle w:val="TAL"/>
            </w:pPr>
            <w:r w:rsidRPr="00F60643">
              <w:t xml:space="preserve">    ueInformationRequest-r16 SEQUENCE {</w:t>
            </w:r>
          </w:p>
        </w:tc>
        <w:tc>
          <w:tcPr>
            <w:tcW w:w="2267" w:type="dxa"/>
          </w:tcPr>
          <w:p w14:paraId="14AEB64C" w14:textId="77777777" w:rsidR="005C1DDB" w:rsidRPr="00F60643" w:rsidRDefault="005C1DDB" w:rsidP="005B41D6">
            <w:pPr>
              <w:pStyle w:val="TAL"/>
            </w:pPr>
          </w:p>
        </w:tc>
        <w:tc>
          <w:tcPr>
            <w:tcW w:w="1700" w:type="dxa"/>
          </w:tcPr>
          <w:p w14:paraId="0D943204" w14:textId="77777777" w:rsidR="005C1DDB" w:rsidRPr="00F60643" w:rsidRDefault="005C1DDB" w:rsidP="005B41D6">
            <w:pPr>
              <w:pStyle w:val="TAL"/>
            </w:pPr>
          </w:p>
        </w:tc>
        <w:tc>
          <w:tcPr>
            <w:tcW w:w="1133" w:type="dxa"/>
          </w:tcPr>
          <w:p w14:paraId="094F83F8" w14:textId="77777777" w:rsidR="005C1DDB" w:rsidRPr="00F60643" w:rsidRDefault="005C1DDB" w:rsidP="005B41D6">
            <w:pPr>
              <w:pStyle w:val="TAL"/>
            </w:pPr>
          </w:p>
        </w:tc>
      </w:tr>
      <w:tr w:rsidR="005C1DDB" w:rsidRPr="00F60643" w14:paraId="3EF7A05D" w14:textId="77777777" w:rsidTr="005B41D6">
        <w:tc>
          <w:tcPr>
            <w:tcW w:w="4535" w:type="dxa"/>
          </w:tcPr>
          <w:p w14:paraId="25749CB8" w14:textId="77777777" w:rsidR="005C1DDB" w:rsidRPr="00F60643" w:rsidRDefault="005C1DDB" w:rsidP="005B41D6">
            <w:pPr>
              <w:pStyle w:val="TAL"/>
            </w:pPr>
            <w:r w:rsidRPr="00F60643">
              <w:t xml:space="preserve">      rlf-ReportReq-r16</w:t>
            </w:r>
          </w:p>
        </w:tc>
        <w:tc>
          <w:tcPr>
            <w:tcW w:w="2267" w:type="dxa"/>
          </w:tcPr>
          <w:p w14:paraId="05AD0189" w14:textId="77777777" w:rsidR="005C1DDB" w:rsidRPr="00F60643" w:rsidRDefault="005C1DDB" w:rsidP="005B41D6">
            <w:pPr>
              <w:pStyle w:val="TAL"/>
            </w:pPr>
            <w:r w:rsidRPr="00F60643">
              <w:t>true</w:t>
            </w:r>
          </w:p>
        </w:tc>
        <w:tc>
          <w:tcPr>
            <w:tcW w:w="1700" w:type="dxa"/>
          </w:tcPr>
          <w:p w14:paraId="59208B35" w14:textId="77777777" w:rsidR="005C1DDB" w:rsidRPr="00F60643" w:rsidRDefault="005C1DDB" w:rsidP="005B41D6">
            <w:pPr>
              <w:pStyle w:val="TAL"/>
            </w:pPr>
          </w:p>
        </w:tc>
        <w:tc>
          <w:tcPr>
            <w:tcW w:w="1133" w:type="dxa"/>
          </w:tcPr>
          <w:p w14:paraId="50895110" w14:textId="77777777" w:rsidR="005C1DDB" w:rsidRPr="00F60643" w:rsidRDefault="005C1DDB" w:rsidP="005B41D6">
            <w:pPr>
              <w:pStyle w:val="TAL"/>
            </w:pPr>
          </w:p>
        </w:tc>
      </w:tr>
      <w:tr w:rsidR="005C1DDB" w:rsidRPr="00F60643" w14:paraId="6A7092F4" w14:textId="77777777" w:rsidTr="005B41D6">
        <w:tc>
          <w:tcPr>
            <w:tcW w:w="4535" w:type="dxa"/>
          </w:tcPr>
          <w:p w14:paraId="3CCFE98D" w14:textId="77777777" w:rsidR="005C1DDB" w:rsidRPr="00F60643" w:rsidRDefault="005C1DDB" w:rsidP="005B41D6">
            <w:pPr>
              <w:pStyle w:val="TAH"/>
              <w:jc w:val="left"/>
              <w:rPr>
                <w:b w:val="0"/>
              </w:rPr>
            </w:pPr>
            <w:r w:rsidRPr="00F60643">
              <w:rPr>
                <w:b w:val="0"/>
              </w:rPr>
              <w:t xml:space="preserve">    }</w:t>
            </w:r>
          </w:p>
        </w:tc>
        <w:tc>
          <w:tcPr>
            <w:tcW w:w="2267" w:type="dxa"/>
          </w:tcPr>
          <w:p w14:paraId="0F3F90EE" w14:textId="77777777" w:rsidR="005C1DDB" w:rsidRPr="00F60643" w:rsidRDefault="005C1DDB" w:rsidP="005B41D6">
            <w:pPr>
              <w:pStyle w:val="TAH"/>
              <w:jc w:val="left"/>
              <w:rPr>
                <w:b w:val="0"/>
              </w:rPr>
            </w:pPr>
          </w:p>
        </w:tc>
        <w:tc>
          <w:tcPr>
            <w:tcW w:w="1700" w:type="dxa"/>
          </w:tcPr>
          <w:p w14:paraId="14A7B19C" w14:textId="77777777" w:rsidR="005C1DDB" w:rsidRPr="00F60643" w:rsidRDefault="005C1DDB" w:rsidP="005B41D6">
            <w:pPr>
              <w:pStyle w:val="TAH"/>
              <w:jc w:val="left"/>
              <w:rPr>
                <w:b w:val="0"/>
              </w:rPr>
            </w:pPr>
          </w:p>
        </w:tc>
        <w:tc>
          <w:tcPr>
            <w:tcW w:w="1133" w:type="dxa"/>
          </w:tcPr>
          <w:p w14:paraId="00557B87" w14:textId="77777777" w:rsidR="005C1DDB" w:rsidRPr="00F60643" w:rsidRDefault="005C1DDB" w:rsidP="005B41D6">
            <w:pPr>
              <w:pStyle w:val="TAH"/>
              <w:jc w:val="left"/>
              <w:rPr>
                <w:b w:val="0"/>
              </w:rPr>
            </w:pPr>
          </w:p>
        </w:tc>
      </w:tr>
      <w:tr w:rsidR="005C1DDB" w:rsidRPr="00F60643" w14:paraId="099DA222" w14:textId="77777777" w:rsidTr="005B41D6">
        <w:tc>
          <w:tcPr>
            <w:tcW w:w="4535" w:type="dxa"/>
          </w:tcPr>
          <w:p w14:paraId="7BC27B39" w14:textId="77777777" w:rsidR="005C1DDB" w:rsidRPr="00F60643" w:rsidRDefault="005C1DDB" w:rsidP="005B41D6">
            <w:pPr>
              <w:pStyle w:val="TAH"/>
              <w:jc w:val="left"/>
              <w:rPr>
                <w:b w:val="0"/>
              </w:rPr>
            </w:pPr>
            <w:r w:rsidRPr="00F60643">
              <w:rPr>
                <w:b w:val="0"/>
              </w:rPr>
              <w:t xml:space="preserve">  }</w:t>
            </w:r>
          </w:p>
        </w:tc>
        <w:tc>
          <w:tcPr>
            <w:tcW w:w="2267" w:type="dxa"/>
          </w:tcPr>
          <w:p w14:paraId="6EFE271A" w14:textId="77777777" w:rsidR="005C1DDB" w:rsidRPr="00F60643" w:rsidRDefault="005C1DDB" w:rsidP="005B41D6">
            <w:pPr>
              <w:pStyle w:val="TAH"/>
              <w:jc w:val="left"/>
              <w:rPr>
                <w:b w:val="0"/>
              </w:rPr>
            </w:pPr>
          </w:p>
        </w:tc>
        <w:tc>
          <w:tcPr>
            <w:tcW w:w="1700" w:type="dxa"/>
          </w:tcPr>
          <w:p w14:paraId="272EF1C7" w14:textId="77777777" w:rsidR="005C1DDB" w:rsidRPr="00F60643" w:rsidRDefault="005C1DDB" w:rsidP="005B41D6">
            <w:pPr>
              <w:pStyle w:val="TAH"/>
              <w:jc w:val="left"/>
              <w:rPr>
                <w:b w:val="0"/>
              </w:rPr>
            </w:pPr>
          </w:p>
        </w:tc>
        <w:tc>
          <w:tcPr>
            <w:tcW w:w="1133" w:type="dxa"/>
          </w:tcPr>
          <w:p w14:paraId="4EFE3755" w14:textId="77777777" w:rsidR="005C1DDB" w:rsidRPr="00F60643" w:rsidRDefault="005C1DDB" w:rsidP="005B41D6">
            <w:pPr>
              <w:pStyle w:val="TAH"/>
              <w:jc w:val="left"/>
              <w:rPr>
                <w:b w:val="0"/>
              </w:rPr>
            </w:pPr>
          </w:p>
        </w:tc>
      </w:tr>
      <w:tr w:rsidR="005C1DDB" w:rsidRPr="00F60643" w14:paraId="2DCA38DC" w14:textId="77777777" w:rsidTr="005B41D6">
        <w:tc>
          <w:tcPr>
            <w:tcW w:w="4535" w:type="dxa"/>
          </w:tcPr>
          <w:p w14:paraId="7F619531" w14:textId="77777777" w:rsidR="005C1DDB" w:rsidRPr="00F60643" w:rsidRDefault="005C1DDB" w:rsidP="005B41D6">
            <w:pPr>
              <w:pStyle w:val="TAH"/>
              <w:jc w:val="left"/>
              <w:rPr>
                <w:b w:val="0"/>
              </w:rPr>
            </w:pPr>
            <w:r w:rsidRPr="00F60643">
              <w:rPr>
                <w:b w:val="0"/>
              </w:rPr>
              <w:t>}</w:t>
            </w:r>
          </w:p>
        </w:tc>
        <w:tc>
          <w:tcPr>
            <w:tcW w:w="2267" w:type="dxa"/>
          </w:tcPr>
          <w:p w14:paraId="5DA56465" w14:textId="77777777" w:rsidR="005C1DDB" w:rsidRPr="00F60643" w:rsidRDefault="005C1DDB" w:rsidP="005B41D6">
            <w:pPr>
              <w:pStyle w:val="TAH"/>
              <w:jc w:val="left"/>
              <w:rPr>
                <w:b w:val="0"/>
              </w:rPr>
            </w:pPr>
          </w:p>
        </w:tc>
        <w:tc>
          <w:tcPr>
            <w:tcW w:w="1700" w:type="dxa"/>
          </w:tcPr>
          <w:p w14:paraId="2D09709A" w14:textId="77777777" w:rsidR="005C1DDB" w:rsidRPr="00F60643" w:rsidRDefault="005C1DDB" w:rsidP="005B41D6">
            <w:pPr>
              <w:pStyle w:val="TAH"/>
              <w:jc w:val="left"/>
              <w:rPr>
                <w:b w:val="0"/>
              </w:rPr>
            </w:pPr>
          </w:p>
        </w:tc>
        <w:tc>
          <w:tcPr>
            <w:tcW w:w="1133" w:type="dxa"/>
          </w:tcPr>
          <w:p w14:paraId="5E318BBA" w14:textId="77777777" w:rsidR="005C1DDB" w:rsidRPr="00F60643" w:rsidRDefault="005C1DDB" w:rsidP="005B41D6">
            <w:pPr>
              <w:pStyle w:val="TAH"/>
              <w:jc w:val="left"/>
              <w:rPr>
                <w:b w:val="0"/>
              </w:rPr>
            </w:pPr>
          </w:p>
        </w:tc>
      </w:tr>
    </w:tbl>
    <w:p w14:paraId="41F4250A" w14:textId="77777777" w:rsidR="005C1DDB" w:rsidRPr="00F60643" w:rsidRDefault="005C1DDB" w:rsidP="005C1DDB"/>
    <w:p w14:paraId="4E3DD7A9" w14:textId="77777777" w:rsidR="005C1DDB" w:rsidRPr="00F60643" w:rsidRDefault="005C1DDB" w:rsidP="005C1DDB">
      <w:pPr>
        <w:pStyle w:val="TH"/>
      </w:pPr>
      <w:r w:rsidRPr="00F60643">
        <w:lastRenderedPageBreak/>
        <w:t xml:space="preserve">Table 8.1.6.1.3.3.3.3-5: </w:t>
      </w:r>
      <w:r w:rsidRPr="00F60643">
        <w:rPr>
          <w:i/>
        </w:rPr>
        <w:t xml:space="preserve">UEInformationResponse </w:t>
      </w:r>
      <w:r w:rsidRPr="00F60643">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C1DDB" w:rsidRPr="00F60643" w14:paraId="2083A7A3" w14:textId="77777777" w:rsidTr="005B41D6">
        <w:tc>
          <w:tcPr>
            <w:tcW w:w="9640" w:type="dxa"/>
            <w:gridSpan w:val="4"/>
          </w:tcPr>
          <w:p w14:paraId="35873EDE" w14:textId="77777777" w:rsidR="005C1DDB" w:rsidRPr="00F60643" w:rsidRDefault="005C1DDB" w:rsidP="005B41D6">
            <w:pPr>
              <w:pStyle w:val="TAL"/>
            </w:pPr>
            <w:r w:rsidRPr="00F60643">
              <w:lastRenderedPageBreak/>
              <w:t>Derivation Path: TS 38.508-1 [4], Table 4.6.1-32B</w:t>
            </w:r>
          </w:p>
        </w:tc>
      </w:tr>
      <w:tr w:rsidR="005C1DDB" w:rsidRPr="00F60643" w14:paraId="7D0A6CAF" w14:textId="77777777" w:rsidTr="005B41D6">
        <w:tc>
          <w:tcPr>
            <w:tcW w:w="4538" w:type="dxa"/>
          </w:tcPr>
          <w:p w14:paraId="75C2DBA6" w14:textId="77777777" w:rsidR="005C1DDB" w:rsidRPr="00F60643" w:rsidRDefault="005C1DDB" w:rsidP="005B41D6">
            <w:pPr>
              <w:pStyle w:val="TAH"/>
            </w:pPr>
            <w:r w:rsidRPr="00F60643">
              <w:t>Information Element</w:t>
            </w:r>
          </w:p>
        </w:tc>
        <w:tc>
          <w:tcPr>
            <w:tcW w:w="2268" w:type="dxa"/>
          </w:tcPr>
          <w:p w14:paraId="4F715B6D" w14:textId="77777777" w:rsidR="005C1DDB" w:rsidRPr="00F60643" w:rsidRDefault="005C1DDB" w:rsidP="005B41D6">
            <w:pPr>
              <w:pStyle w:val="TAH"/>
            </w:pPr>
            <w:r w:rsidRPr="00F60643">
              <w:t>Value/remark</w:t>
            </w:r>
          </w:p>
        </w:tc>
        <w:tc>
          <w:tcPr>
            <w:tcW w:w="1701" w:type="dxa"/>
          </w:tcPr>
          <w:p w14:paraId="4ACD42A2" w14:textId="77777777" w:rsidR="005C1DDB" w:rsidRPr="00F60643" w:rsidRDefault="005C1DDB" w:rsidP="005B41D6">
            <w:pPr>
              <w:pStyle w:val="TAH"/>
            </w:pPr>
            <w:r w:rsidRPr="00F60643">
              <w:t>Comment</w:t>
            </w:r>
          </w:p>
        </w:tc>
        <w:tc>
          <w:tcPr>
            <w:tcW w:w="1133" w:type="dxa"/>
          </w:tcPr>
          <w:p w14:paraId="3F82191E" w14:textId="77777777" w:rsidR="005C1DDB" w:rsidRPr="00F60643" w:rsidRDefault="005C1DDB" w:rsidP="005B41D6">
            <w:pPr>
              <w:pStyle w:val="TAH"/>
            </w:pPr>
            <w:r w:rsidRPr="00F60643">
              <w:t>Condition</w:t>
            </w:r>
          </w:p>
        </w:tc>
      </w:tr>
      <w:tr w:rsidR="005C1DDB" w:rsidRPr="00F60643" w14:paraId="6678B049" w14:textId="77777777" w:rsidTr="005B41D6">
        <w:tc>
          <w:tcPr>
            <w:tcW w:w="4538" w:type="dxa"/>
          </w:tcPr>
          <w:p w14:paraId="13F87F25" w14:textId="77777777" w:rsidR="005C1DDB" w:rsidRPr="00F60643" w:rsidRDefault="005C1DDB" w:rsidP="005B41D6">
            <w:pPr>
              <w:pStyle w:val="TAL"/>
            </w:pPr>
            <w:r w:rsidRPr="00F60643">
              <w:t>UEInformationResponse-r16 ::= SEQUENCE {</w:t>
            </w:r>
          </w:p>
        </w:tc>
        <w:tc>
          <w:tcPr>
            <w:tcW w:w="2268" w:type="dxa"/>
          </w:tcPr>
          <w:p w14:paraId="3F3274CD" w14:textId="77777777" w:rsidR="005C1DDB" w:rsidRPr="00F60643" w:rsidRDefault="005C1DDB" w:rsidP="005B41D6">
            <w:pPr>
              <w:pStyle w:val="TAL"/>
            </w:pPr>
          </w:p>
        </w:tc>
        <w:tc>
          <w:tcPr>
            <w:tcW w:w="1701" w:type="dxa"/>
          </w:tcPr>
          <w:p w14:paraId="0DB7A575" w14:textId="77777777" w:rsidR="005C1DDB" w:rsidRPr="00F60643" w:rsidRDefault="005C1DDB" w:rsidP="005B41D6">
            <w:pPr>
              <w:pStyle w:val="TAL"/>
            </w:pPr>
          </w:p>
        </w:tc>
        <w:tc>
          <w:tcPr>
            <w:tcW w:w="1133" w:type="dxa"/>
          </w:tcPr>
          <w:p w14:paraId="595329D5" w14:textId="77777777" w:rsidR="005C1DDB" w:rsidRPr="00F60643" w:rsidRDefault="005C1DDB" w:rsidP="005B41D6">
            <w:pPr>
              <w:pStyle w:val="TAL"/>
            </w:pPr>
          </w:p>
        </w:tc>
      </w:tr>
      <w:tr w:rsidR="005C1DDB" w:rsidRPr="00F60643" w14:paraId="2A7DD646" w14:textId="77777777" w:rsidTr="005B41D6">
        <w:tc>
          <w:tcPr>
            <w:tcW w:w="4538" w:type="dxa"/>
          </w:tcPr>
          <w:p w14:paraId="3F0FCD8A" w14:textId="77777777" w:rsidR="005C1DDB" w:rsidRPr="00F60643" w:rsidRDefault="005C1DDB" w:rsidP="005B41D6">
            <w:pPr>
              <w:pStyle w:val="TAL"/>
            </w:pPr>
            <w:r w:rsidRPr="00F60643">
              <w:t xml:space="preserve">  criticalExtensions CHOICE {</w:t>
            </w:r>
          </w:p>
        </w:tc>
        <w:tc>
          <w:tcPr>
            <w:tcW w:w="2268" w:type="dxa"/>
          </w:tcPr>
          <w:p w14:paraId="5C4D0BFC" w14:textId="77777777" w:rsidR="005C1DDB" w:rsidRPr="00F60643" w:rsidRDefault="005C1DDB" w:rsidP="005B41D6">
            <w:pPr>
              <w:pStyle w:val="TAL"/>
            </w:pPr>
          </w:p>
        </w:tc>
        <w:tc>
          <w:tcPr>
            <w:tcW w:w="1701" w:type="dxa"/>
          </w:tcPr>
          <w:p w14:paraId="12D1AF1F" w14:textId="77777777" w:rsidR="005C1DDB" w:rsidRPr="00F60643" w:rsidRDefault="005C1DDB" w:rsidP="005B41D6">
            <w:pPr>
              <w:pStyle w:val="TAL"/>
            </w:pPr>
          </w:p>
        </w:tc>
        <w:tc>
          <w:tcPr>
            <w:tcW w:w="1133" w:type="dxa"/>
          </w:tcPr>
          <w:p w14:paraId="1137F34F" w14:textId="77777777" w:rsidR="005C1DDB" w:rsidRPr="00F60643" w:rsidRDefault="005C1DDB" w:rsidP="005B41D6">
            <w:pPr>
              <w:pStyle w:val="TAL"/>
            </w:pPr>
          </w:p>
        </w:tc>
      </w:tr>
      <w:tr w:rsidR="005C1DDB" w:rsidRPr="00F60643" w14:paraId="6E336D4D" w14:textId="77777777" w:rsidTr="005B41D6">
        <w:tc>
          <w:tcPr>
            <w:tcW w:w="4538" w:type="dxa"/>
          </w:tcPr>
          <w:p w14:paraId="3891F43A" w14:textId="77777777" w:rsidR="005C1DDB" w:rsidRPr="00F60643" w:rsidRDefault="005C1DDB" w:rsidP="005B41D6">
            <w:pPr>
              <w:pStyle w:val="TAH"/>
              <w:jc w:val="left"/>
              <w:rPr>
                <w:b w:val="0"/>
              </w:rPr>
            </w:pPr>
            <w:r w:rsidRPr="00F60643">
              <w:rPr>
                <w:b w:val="0"/>
              </w:rPr>
              <w:t xml:space="preserve">    ueInformationResponse-r16 SEQUENCE {</w:t>
            </w:r>
          </w:p>
        </w:tc>
        <w:tc>
          <w:tcPr>
            <w:tcW w:w="2268" w:type="dxa"/>
          </w:tcPr>
          <w:p w14:paraId="525322C5" w14:textId="77777777" w:rsidR="005C1DDB" w:rsidRPr="00F60643" w:rsidRDefault="005C1DDB" w:rsidP="005B41D6">
            <w:pPr>
              <w:pStyle w:val="TAH"/>
              <w:jc w:val="left"/>
              <w:rPr>
                <w:b w:val="0"/>
              </w:rPr>
            </w:pPr>
          </w:p>
        </w:tc>
        <w:tc>
          <w:tcPr>
            <w:tcW w:w="1701" w:type="dxa"/>
          </w:tcPr>
          <w:p w14:paraId="5A69C744" w14:textId="77777777" w:rsidR="005C1DDB" w:rsidRPr="00F60643" w:rsidRDefault="005C1DDB" w:rsidP="005B41D6">
            <w:pPr>
              <w:pStyle w:val="TAH"/>
              <w:jc w:val="left"/>
              <w:rPr>
                <w:b w:val="0"/>
              </w:rPr>
            </w:pPr>
          </w:p>
        </w:tc>
        <w:tc>
          <w:tcPr>
            <w:tcW w:w="1133" w:type="dxa"/>
          </w:tcPr>
          <w:p w14:paraId="270E6488" w14:textId="77777777" w:rsidR="005C1DDB" w:rsidRPr="00F60643" w:rsidRDefault="005C1DDB" w:rsidP="005B41D6">
            <w:pPr>
              <w:pStyle w:val="TAH"/>
              <w:jc w:val="left"/>
              <w:rPr>
                <w:b w:val="0"/>
              </w:rPr>
            </w:pPr>
          </w:p>
        </w:tc>
      </w:tr>
      <w:tr w:rsidR="005C1DDB" w:rsidRPr="00F60643" w14:paraId="0273C1FE" w14:textId="77777777" w:rsidTr="005B41D6">
        <w:tc>
          <w:tcPr>
            <w:tcW w:w="4538" w:type="dxa"/>
          </w:tcPr>
          <w:p w14:paraId="45F51025" w14:textId="77777777" w:rsidR="005C1DDB" w:rsidRPr="00F60643" w:rsidRDefault="005C1DDB" w:rsidP="005B41D6">
            <w:pPr>
              <w:pStyle w:val="TAH"/>
              <w:jc w:val="left"/>
              <w:rPr>
                <w:b w:val="0"/>
              </w:rPr>
            </w:pPr>
            <w:r w:rsidRPr="00F60643">
              <w:rPr>
                <w:b w:val="0"/>
              </w:rPr>
              <w:t xml:space="preserve">      rlf-Report-r16 CHOICE {</w:t>
            </w:r>
          </w:p>
        </w:tc>
        <w:tc>
          <w:tcPr>
            <w:tcW w:w="2268" w:type="dxa"/>
          </w:tcPr>
          <w:p w14:paraId="657927F1" w14:textId="77777777" w:rsidR="005C1DDB" w:rsidRPr="00F60643" w:rsidRDefault="005C1DDB" w:rsidP="005B41D6">
            <w:pPr>
              <w:pStyle w:val="TAH"/>
              <w:jc w:val="left"/>
              <w:rPr>
                <w:b w:val="0"/>
              </w:rPr>
            </w:pPr>
          </w:p>
        </w:tc>
        <w:tc>
          <w:tcPr>
            <w:tcW w:w="1701" w:type="dxa"/>
          </w:tcPr>
          <w:p w14:paraId="73FE33D8" w14:textId="77777777" w:rsidR="005C1DDB" w:rsidRPr="00F60643" w:rsidRDefault="005C1DDB" w:rsidP="005B41D6">
            <w:pPr>
              <w:pStyle w:val="TAH"/>
              <w:jc w:val="left"/>
              <w:rPr>
                <w:b w:val="0"/>
              </w:rPr>
            </w:pPr>
          </w:p>
        </w:tc>
        <w:tc>
          <w:tcPr>
            <w:tcW w:w="1133" w:type="dxa"/>
          </w:tcPr>
          <w:p w14:paraId="7A17E9DD" w14:textId="77777777" w:rsidR="005C1DDB" w:rsidRPr="00F60643" w:rsidRDefault="005C1DDB" w:rsidP="005B41D6">
            <w:pPr>
              <w:pStyle w:val="TAH"/>
              <w:jc w:val="left"/>
              <w:rPr>
                <w:b w:val="0"/>
              </w:rPr>
            </w:pPr>
          </w:p>
        </w:tc>
      </w:tr>
      <w:tr w:rsidR="005C1DDB" w:rsidRPr="00F60643" w14:paraId="5F225579" w14:textId="77777777" w:rsidTr="005B41D6">
        <w:tc>
          <w:tcPr>
            <w:tcW w:w="4538" w:type="dxa"/>
          </w:tcPr>
          <w:p w14:paraId="2DE5E6BF" w14:textId="77777777" w:rsidR="005C1DDB" w:rsidRPr="00F60643" w:rsidRDefault="005C1DDB" w:rsidP="005B41D6">
            <w:pPr>
              <w:pStyle w:val="TAH"/>
              <w:jc w:val="left"/>
              <w:rPr>
                <w:b w:val="0"/>
              </w:rPr>
            </w:pPr>
            <w:r w:rsidRPr="00F60643">
              <w:rPr>
                <w:b w:val="0"/>
              </w:rPr>
              <w:t xml:space="preserve">        nr-RLF-Report-r16 SEQUENCE {</w:t>
            </w:r>
          </w:p>
        </w:tc>
        <w:tc>
          <w:tcPr>
            <w:tcW w:w="2268" w:type="dxa"/>
          </w:tcPr>
          <w:p w14:paraId="67D1ED13" w14:textId="77777777" w:rsidR="005C1DDB" w:rsidRPr="00F60643" w:rsidRDefault="005C1DDB" w:rsidP="005B41D6">
            <w:pPr>
              <w:pStyle w:val="TAH"/>
              <w:jc w:val="left"/>
              <w:rPr>
                <w:b w:val="0"/>
              </w:rPr>
            </w:pPr>
          </w:p>
        </w:tc>
        <w:tc>
          <w:tcPr>
            <w:tcW w:w="1701" w:type="dxa"/>
          </w:tcPr>
          <w:p w14:paraId="7B80F1E0" w14:textId="77777777" w:rsidR="005C1DDB" w:rsidRPr="00F60643" w:rsidRDefault="005C1DDB" w:rsidP="005B41D6">
            <w:pPr>
              <w:pStyle w:val="TAH"/>
              <w:jc w:val="left"/>
              <w:rPr>
                <w:b w:val="0"/>
              </w:rPr>
            </w:pPr>
          </w:p>
        </w:tc>
        <w:tc>
          <w:tcPr>
            <w:tcW w:w="1133" w:type="dxa"/>
          </w:tcPr>
          <w:p w14:paraId="1CCC27DF" w14:textId="77777777" w:rsidR="005C1DDB" w:rsidRPr="00F60643" w:rsidRDefault="005C1DDB" w:rsidP="005B41D6">
            <w:pPr>
              <w:pStyle w:val="TAH"/>
              <w:jc w:val="left"/>
              <w:rPr>
                <w:b w:val="0"/>
              </w:rPr>
            </w:pPr>
          </w:p>
        </w:tc>
      </w:tr>
      <w:tr w:rsidR="005C1DDB" w:rsidRPr="00F60643" w14:paraId="0DF19AD6" w14:textId="77777777" w:rsidTr="005B41D6">
        <w:tc>
          <w:tcPr>
            <w:tcW w:w="4538" w:type="dxa"/>
          </w:tcPr>
          <w:p w14:paraId="4335FD64" w14:textId="77777777" w:rsidR="005C1DDB" w:rsidRPr="00F60643" w:rsidRDefault="005C1DDB" w:rsidP="005B41D6">
            <w:pPr>
              <w:pStyle w:val="TAH"/>
              <w:jc w:val="left"/>
              <w:rPr>
                <w:b w:val="0"/>
              </w:rPr>
            </w:pPr>
            <w:r w:rsidRPr="00F60643">
              <w:rPr>
                <w:b w:val="0"/>
              </w:rPr>
              <w:t xml:space="preserve">          measResultLastServCell-r16 SEQUENCE {</w:t>
            </w:r>
          </w:p>
        </w:tc>
        <w:tc>
          <w:tcPr>
            <w:tcW w:w="2268" w:type="dxa"/>
          </w:tcPr>
          <w:p w14:paraId="0946B787" w14:textId="77777777" w:rsidR="005C1DDB" w:rsidRPr="00F60643" w:rsidRDefault="005C1DDB" w:rsidP="005B41D6">
            <w:pPr>
              <w:pStyle w:val="TAH"/>
              <w:jc w:val="left"/>
              <w:rPr>
                <w:b w:val="0"/>
              </w:rPr>
            </w:pPr>
          </w:p>
        </w:tc>
        <w:tc>
          <w:tcPr>
            <w:tcW w:w="1701" w:type="dxa"/>
          </w:tcPr>
          <w:p w14:paraId="78FB737B" w14:textId="77777777" w:rsidR="005C1DDB" w:rsidRPr="00F60643" w:rsidRDefault="005C1DDB" w:rsidP="005B41D6">
            <w:pPr>
              <w:pStyle w:val="TAH"/>
              <w:jc w:val="left"/>
              <w:rPr>
                <w:b w:val="0"/>
              </w:rPr>
            </w:pPr>
          </w:p>
        </w:tc>
        <w:tc>
          <w:tcPr>
            <w:tcW w:w="1133" w:type="dxa"/>
          </w:tcPr>
          <w:p w14:paraId="618A33C9" w14:textId="77777777" w:rsidR="005C1DDB" w:rsidRPr="00F60643" w:rsidRDefault="005C1DDB" w:rsidP="005B41D6">
            <w:pPr>
              <w:pStyle w:val="TAH"/>
              <w:jc w:val="left"/>
              <w:rPr>
                <w:b w:val="0"/>
              </w:rPr>
            </w:pPr>
          </w:p>
        </w:tc>
      </w:tr>
      <w:tr w:rsidR="005C1DDB" w:rsidRPr="00F60643" w14:paraId="332AF9FF" w14:textId="77777777" w:rsidTr="005B41D6">
        <w:tc>
          <w:tcPr>
            <w:tcW w:w="4538" w:type="dxa"/>
          </w:tcPr>
          <w:p w14:paraId="08CDBE0A" w14:textId="77777777" w:rsidR="005C1DDB" w:rsidRPr="00F60643" w:rsidRDefault="005C1DDB" w:rsidP="005B41D6">
            <w:pPr>
              <w:pStyle w:val="TAH"/>
              <w:jc w:val="left"/>
              <w:rPr>
                <w:b w:val="0"/>
              </w:rPr>
            </w:pPr>
            <w:r w:rsidRPr="00F60643">
              <w:rPr>
                <w:b w:val="0"/>
              </w:rPr>
              <w:t xml:space="preserve">            measResult-r16 SEQUENCE {</w:t>
            </w:r>
          </w:p>
        </w:tc>
        <w:tc>
          <w:tcPr>
            <w:tcW w:w="2268" w:type="dxa"/>
          </w:tcPr>
          <w:p w14:paraId="5800453F" w14:textId="77777777" w:rsidR="005C1DDB" w:rsidRPr="00F60643" w:rsidRDefault="005C1DDB" w:rsidP="005B41D6">
            <w:pPr>
              <w:pStyle w:val="TAH"/>
              <w:jc w:val="left"/>
              <w:rPr>
                <w:b w:val="0"/>
              </w:rPr>
            </w:pPr>
          </w:p>
        </w:tc>
        <w:tc>
          <w:tcPr>
            <w:tcW w:w="1701" w:type="dxa"/>
          </w:tcPr>
          <w:p w14:paraId="1D6D63E5" w14:textId="77777777" w:rsidR="005C1DDB" w:rsidRPr="00F60643" w:rsidRDefault="005C1DDB" w:rsidP="005B41D6">
            <w:pPr>
              <w:pStyle w:val="TAH"/>
              <w:jc w:val="left"/>
              <w:rPr>
                <w:b w:val="0"/>
              </w:rPr>
            </w:pPr>
          </w:p>
        </w:tc>
        <w:tc>
          <w:tcPr>
            <w:tcW w:w="1133" w:type="dxa"/>
          </w:tcPr>
          <w:p w14:paraId="089E1226" w14:textId="77777777" w:rsidR="005C1DDB" w:rsidRPr="00F60643" w:rsidRDefault="005C1DDB" w:rsidP="005B41D6">
            <w:pPr>
              <w:pStyle w:val="TAH"/>
              <w:jc w:val="left"/>
              <w:rPr>
                <w:b w:val="0"/>
              </w:rPr>
            </w:pPr>
          </w:p>
        </w:tc>
      </w:tr>
      <w:tr w:rsidR="005C1DDB" w:rsidRPr="00F60643" w14:paraId="1FE3BA49" w14:textId="77777777" w:rsidTr="005B41D6">
        <w:tc>
          <w:tcPr>
            <w:tcW w:w="4538" w:type="dxa"/>
          </w:tcPr>
          <w:p w14:paraId="12C57C56" w14:textId="77777777" w:rsidR="005C1DDB" w:rsidRPr="00F60643" w:rsidRDefault="005C1DDB" w:rsidP="005B41D6">
            <w:pPr>
              <w:pStyle w:val="TAH"/>
              <w:jc w:val="left"/>
              <w:rPr>
                <w:b w:val="0"/>
              </w:rPr>
            </w:pPr>
            <w:r w:rsidRPr="00F60643">
              <w:rPr>
                <w:b w:val="0"/>
              </w:rPr>
              <w:t xml:space="preserve">              cellResults-r16 SEQUENCE {</w:t>
            </w:r>
          </w:p>
        </w:tc>
        <w:tc>
          <w:tcPr>
            <w:tcW w:w="2268" w:type="dxa"/>
          </w:tcPr>
          <w:p w14:paraId="3D3FBAC5" w14:textId="77777777" w:rsidR="005C1DDB" w:rsidRPr="00F60643" w:rsidRDefault="005C1DDB" w:rsidP="005B41D6">
            <w:pPr>
              <w:pStyle w:val="TAH"/>
              <w:jc w:val="left"/>
              <w:rPr>
                <w:b w:val="0"/>
              </w:rPr>
            </w:pPr>
          </w:p>
        </w:tc>
        <w:tc>
          <w:tcPr>
            <w:tcW w:w="1701" w:type="dxa"/>
          </w:tcPr>
          <w:p w14:paraId="50ECF500" w14:textId="77777777" w:rsidR="005C1DDB" w:rsidRPr="00F60643" w:rsidRDefault="005C1DDB" w:rsidP="005B41D6">
            <w:pPr>
              <w:pStyle w:val="TAH"/>
              <w:jc w:val="left"/>
              <w:rPr>
                <w:b w:val="0"/>
              </w:rPr>
            </w:pPr>
          </w:p>
        </w:tc>
        <w:tc>
          <w:tcPr>
            <w:tcW w:w="1133" w:type="dxa"/>
          </w:tcPr>
          <w:p w14:paraId="2D7FEE3F" w14:textId="77777777" w:rsidR="005C1DDB" w:rsidRPr="00F60643" w:rsidRDefault="005C1DDB" w:rsidP="005B41D6">
            <w:pPr>
              <w:pStyle w:val="TAH"/>
              <w:jc w:val="left"/>
              <w:rPr>
                <w:b w:val="0"/>
              </w:rPr>
            </w:pPr>
          </w:p>
        </w:tc>
      </w:tr>
      <w:tr w:rsidR="005C1DDB" w:rsidRPr="00F60643" w14:paraId="7915E922" w14:textId="77777777" w:rsidTr="005B41D6">
        <w:tc>
          <w:tcPr>
            <w:tcW w:w="4538" w:type="dxa"/>
          </w:tcPr>
          <w:p w14:paraId="7E6E3C5C" w14:textId="77777777" w:rsidR="005C1DDB" w:rsidRPr="00F60643" w:rsidRDefault="005C1DDB" w:rsidP="005B41D6">
            <w:pPr>
              <w:pStyle w:val="TAH"/>
              <w:jc w:val="left"/>
              <w:rPr>
                <w:b w:val="0"/>
              </w:rPr>
            </w:pPr>
            <w:r w:rsidRPr="00F60643">
              <w:rPr>
                <w:b w:val="0"/>
              </w:rPr>
              <w:t xml:space="preserve">                resultsSSB-Cell-r16 SEQUENCE {</w:t>
            </w:r>
          </w:p>
        </w:tc>
        <w:tc>
          <w:tcPr>
            <w:tcW w:w="2268" w:type="dxa"/>
          </w:tcPr>
          <w:p w14:paraId="660E9E50" w14:textId="77777777" w:rsidR="005C1DDB" w:rsidRPr="00F60643" w:rsidRDefault="005C1DDB" w:rsidP="005B41D6">
            <w:pPr>
              <w:pStyle w:val="TAH"/>
              <w:jc w:val="left"/>
              <w:rPr>
                <w:b w:val="0"/>
              </w:rPr>
            </w:pPr>
          </w:p>
        </w:tc>
        <w:tc>
          <w:tcPr>
            <w:tcW w:w="1701" w:type="dxa"/>
          </w:tcPr>
          <w:p w14:paraId="59DC5DDE" w14:textId="77777777" w:rsidR="005C1DDB" w:rsidRPr="00F60643" w:rsidRDefault="005C1DDB" w:rsidP="005B41D6">
            <w:pPr>
              <w:pStyle w:val="TAH"/>
              <w:jc w:val="left"/>
              <w:rPr>
                <w:b w:val="0"/>
              </w:rPr>
            </w:pPr>
          </w:p>
        </w:tc>
        <w:tc>
          <w:tcPr>
            <w:tcW w:w="1133" w:type="dxa"/>
          </w:tcPr>
          <w:p w14:paraId="760A02AF" w14:textId="77777777" w:rsidR="005C1DDB" w:rsidRPr="00F60643" w:rsidRDefault="005C1DDB" w:rsidP="005B41D6">
            <w:pPr>
              <w:pStyle w:val="TAH"/>
              <w:jc w:val="left"/>
              <w:rPr>
                <w:b w:val="0"/>
              </w:rPr>
            </w:pPr>
          </w:p>
        </w:tc>
      </w:tr>
      <w:tr w:rsidR="005C1DDB" w:rsidRPr="00F60643" w14:paraId="2F2AD318" w14:textId="77777777" w:rsidTr="005B41D6">
        <w:tc>
          <w:tcPr>
            <w:tcW w:w="4538" w:type="dxa"/>
          </w:tcPr>
          <w:p w14:paraId="589DBD67" w14:textId="77777777" w:rsidR="005C1DDB" w:rsidRPr="00F60643" w:rsidRDefault="005C1DDB" w:rsidP="005B41D6">
            <w:pPr>
              <w:pStyle w:val="TAH"/>
              <w:jc w:val="left"/>
              <w:rPr>
                <w:b w:val="0"/>
              </w:rPr>
            </w:pPr>
            <w:r w:rsidRPr="00F60643">
              <w:rPr>
                <w:b w:val="0"/>
              </w:rPr>
              <w:t xml:space="preserve">                  rsrp</w:t>
            </w:r>
          </w:p>
        </w:tc>
        <w:tc>
          <w:tcPr>
            <w:tcW w:w="2268" w:type="dxa"/>
          </w:tcPr>
          <w:p w14:paraId="36780298" w14:textId="77777777" w:rsidR="005C1DDB" w:rsidRPr="00F60643" w:rsidRDefault="005C1DDB" w:rsidP="005B41D6">
            <w:pPr>
              <w:pStyle w:val="TAL"/>
              <w:snapToGrid w:val="0"/>
            </w:pPr>
            <w:r w:rsidRPr="00F60643">
              <w:t>(0..127)</w:t>
            </w:r>
          </w:p>
        </w:tc>
        <w:tc>
          <w:tcPr>
            <w:tcW w:w="1701" w:type="dxa"/>
          </w:tcPr>
          <w:p w14:paraId="35084375" w14:textId="77777777" w:rsidR="005C1DDB" w:rsidRPr="00F60643" w:rsidRDefault="005C1DDB" w:rsidP="005B41D6">
            <w:pPr>
              <w:pStyle w:val="TAH"/>
              <w:jc w:val="left"/>
              <w:rPr>
                <w:b w:val="0"/>
              </w:rPr>
            </w:pPr>
          </w:p>
        </w:tc>
        <w:tc>
          <w:tcPr>
            <w:tcW w:w="1133" w:type="dxa"/>
          </w:tcPr>
          <w:p w14:paraId="1910A8DD" w14:textId="77777777" w:rsidR="005C1DDB" w:rsidRPr="00F60643" w:rsidRDefault="005C1DDB" w:rsidP="005B41D6">
            <w:pPr>
              <w:pStyle w:val="TAH"/>
              <w:jc w:val="left"/>
              <w:rPr>
                <w:b w:val="0"/>
              </w:rPr>
            </w:pPr>
          </w:p>
        </w:tc>
      </w:tr>
      <w:tr w:rsidR="005C1DDB" w:rsidRPr="00F60643" w14:paraId="59F25FBA" w14:textId="77777777" w:rsidTr="005B41D6">
        <w:tc>
          <w:tcPr>
            <w:tcW w:w="4538" w:type="dxa"/>
          </w:tcPr>
          <w:p w14:paraId="18F10B06" w14:textId="77777777" w:rsidR="005C1DDB" w:rsidRPr="00F60643" w:rsidRDefault="005C1DDB" w:rsidP="005B41D6">
            <w:pPr>
              <w:pStyle w:val="TAH"/>
              <w:jc w:val="left"/>
              <w:rPr>
                <w:b w:val="0"/>
              </w:rPr>
            </w:pPr>
            <w:r w:rsidRPr="00F60643">
              <w:rPr>
                <w:b w:val="0"/>
              </w:rPr>
              <w:t xml:space="preserve">                  rsrq</w:t>
            </w:r>
          </w:p>
        </w:tc>
        <w:tc>
          <w:tcPr>
            <w:tcW w:w="2268" w:type="dxa"/>
          </w:tcPr>
          <w:p w14:paraId="7240ADB5" w14:textId="77777777" w:rsidR="005C1DDB" w:rsidRPr="00F60643" w:rsidRDefault="005C1DDB" w:rsidP="005B41D6">
            <w:pPr>
              <w:pStyle w:val="TAL"/>
              <w:snapToGrid w:val="0"/>
            </w:pPr>
            <w:r w:rsidRPr="00F60643">
              <w:t>(0..127)</w:t>
            </w:r>
          </w:p>
        </w:tc>
        <w:tc>
          <w:tcPr>
            <w:tcW w:w="1701" w:type="dxa"/>
          </w:tcPr>
          <w:p w14:paraId="3654F25D" w14:textId="77777777" w:rsidR="005C1DDB" w:rsidRPr="00F60643" w:rsidRDefault="005C1DDB" w:rsidP="005B41D6">
            <w:pPr>
              <w:pStyle w:val="TAH"/>
              <w:jc w:val="left"/>
              <w:rPr>
                <w:b w:val="0"/>
              </w:rPr>
            </w:pPr>
          </w:p>
        </w:tc>
        <w:tc>
          <w:tcPr>
            <w:tcW w:w="1133" w:type="dxa"/>
          </w:tcPr>
          <w:p w14:paraId="73E2AC21" w14:textId="77777777" w:rsidR="005C1DDB" w:rsidRPr="00F60643" w:rsidRDefault="005C1DDB" w:rsidP="005B41D6">
            <w:pPr>
              <w:pStyle w:val="TAH"/>
              <w:jc w:val="left"/>
              <w:rPr>
                <w:b w:val="0"/>
              </w:rPr>
            </w:pPr>
          </w:p>
        </w:tc>
      </w:tr>
      <w:tr w:rsidR="005C1DDB" w:rsidRPr="00F60643" w14:paraId="7A32121B" w14:textId="77777777" w:rsidTr="005B41D6">
        <w:tc>
          <w:tcPr>
            <w:tcW w:w="4538" w:type="dxa"/>
          </w:tcPr>
          <w:p w14:paraId="424F5895" w14:textId="77777777" w:rsidR="005C1DDB" w:rsidRPr="00F60643" w:rsidRDefault="005C1DDB" w:rsidP="005B41D6">
            <w:pPr>
              <w:pStyle w:val="TAH"/>
              <w:jc w:val="left"/>
              <w:rPr>
                <w:b w:val="0"/>
              </w:rPr>
            </w:pPr>
            <w:r w:rsidRPr="00F60643">
              <w:rPr>
                <w:b w:val="0"/>
              </w:rPr>
              <w:t xml:space="preserve">                  sinr</w:t>
            </w:r>
          </w:p>
        </w:tc>
        <w:tc>
          <w:tcPr>
            <w:tcW w:w="2268" w:type="dxa"/>
          </w:tcPr>
          <w:p w14:paraId="79062930" w14:textId="77777777" w:rsidR="005C1DDB" w:rsidRPr="00F60643" w:rsidRDefault="005C1DDB" w:rsidP="005B41D6">
            <w:pPr>
              <w:pStyle w:val="TAL"/>
              <w:snapToGrid w:val="0"/>
            </w:pPr>
            <w:r w:rsidRPr="00F60643">
              <w:t>Not checked</w:t>
            </w:r>
          </w:p>
        </w:tc>
        <w:tc>
          <w:tcPr>
            <w:tcW w:w="1701" w:type="dxa"/>
          </w:tcPr>
          <w:p w14:paraId="7C670734" w14:textId="77777777" w:rsidR="005C1DDB" w:rsidRPr="00F60643" w:rsidRDefault="005C1DDB" w:rsidP="005B41D6">
            <w:pPr>
              <w:pStyle w:val="TAH"/>
              <w:jc w:val="left"/>
              <w:rPr>
                <w:b w:val="0"/>
              </w:rPr>
            </w:pPr>
          </w:p>
        </w:tc>
        <w:tc>
          <w:tcPr>
            <w:tcW w:w="1133" w:type="dxa"/>
          </w:tcPr>
          <w:p w14:paraId="178C3DF8" w14:textId="77777777" w:rsidR="005C1DDB" w:rsidRPr="00F60643" w:rsidRDefault="005C1DDB" w:rsidP="005B41D6">
            <w:pPr>
              <w:pStyle w:val="TAH"/>
              <w:jc w:val="left"/>
              <w:rPr>
                <w:b w:val="0"/>
              </w:rPr>
            </w:pPr>
          </w:p>
        </w:tc>
      </w:tr>
      <w:tr w:rsidR="005C1DDB" w:rsidRPr="00F60643" w14:paraId="3F85EBA7" w14:textId="77777777" w:rsidTr="005B41D6">
        <w:tc>
          <w:tcPr>
            <w:tcW w:w="4538" w:type="dxa"/>
          </w:tcPr>
          <w:p w14:paraId="6DED8CCB" w14:textId="77777777" w:rsidR="005C1DDB" w:rsidRPr="00F60643" w:rsidRDefault="005C1DDB" w:rsidP="005B41D6">
            <w:pPr>
              <w:pStyle w:val="TAH"/>
              <w:jc w:val="left"/>
              <w:rPr>
                <w:b w:val="0"/>
              </w:rPr>
            </w:pPr>
            <w:r w:rsidRPr="00F60643">
              <w:rPr>
                <w:b w:val="0"/>
              </w:rPr>
              <w:t xml:space="preserve">                }</w:t>
            </w:r>
          </w:p>
        </w:tc>
        <w:tc>
          <w:tcPr>
            <w:tcW w:w="2268" w:type="dxa"/>
          </w:tcPr>
          <w:p w14:paraId="4D3F32AB" w14:textId="77777777" w:rsidR="005C1DDB" w:rsidRPr="00F60643" w:rsidRDefault="005C1DDB" w:rsidP="005B41D6">
            <w:pPr>
              <w:pStyle w:val="TAH"/>
              <w:jc w:val="left"/>
              <w:rPr>
                <w:b w:val="0"/>
              </w:rPr>
            </w:pPr>
          </w:p>
        </w:tc>
        <w:tc>
          <w:tcPr>
            <w:tcW w:w="1701" w:type="dxa"/>
          </w:tcPr>
          <w:p w14:paraId="0C87ABC2" w14:textId="77777777" w:rsidR="005C1DDB" w:rsidRPr="00F60643" w:rsidRDefault="005C1DDB" w:rsidP="005B41D6">
            <w:pPr>
              <w:pStyle w:val="TAH"/>
              <w:jc w:val="left"/>
              <w:rPr>
                <w:b w:val="0"/>
              </w:rPr>
            </w:pPr>
          </w:p>
        </w:tc>
        <w:tc>
          <w:tcPr>
            <w:tcW w:w="1133" w:type="dxa"/>
          </w:tcPr>
          <w:p w14:paraId="4BD4D897" w14:textId="77777777" w:rsidR="005C1DDB" w:rsidRPr="00F60643" w:rsidRDefault="005C1DDB" w:rsidP="005B41D6">
            <w:pPr>
              <w:pStyle w:val="TAH"/>
              <w:jc w:val="left"/>
              <w:rPr>
                <w:b w:val="0"/>
              </w:rPr>
            </w:pPr>
          </w:p>
        </w:tc>
      </w:tr>
      <w:tr w:rsidR="008E3642" w:rsidRPr="00F60643" w14:paraId="2C6600BA" w14:textId="77777777" w:rsidTr="005B41D6">
        <w:trPr>
          <w:ins w:id="7" w:author="Daiwei Zhou (周代卫)" w:date="2021-08-04T11:11:00Z"/>
        </w:trPr>
        <w:tc>
          <w:tcPr>
            <w:tcW w:w="4538" w:type="dxa"/>
          </w:tcPr>
          <w:p w14:paraId="11623922" w14:textId="154B294F" w:rsidR="008E3642" w:rsidRPr="00F60643" w:rsidRDefault="008E3642" w:rsidP="008E3642">
            <w:pPr>
              <w:pStyle w:val="TAH"/>
              <w:jc w:val="left"/>
              <w:rPr>
                <w:ins w:id="8" w:author="Daiwei Zhou (周代卫)" w:date="2021-08-04T11:11:00Z"/>
                <w:b w:val="0"/>
              </w:rPr>
            </w:pPr>
            <w:ins w:id="9" w:author="Daiwei Zhou (周代卫)" w:date="2021-08-04T11:11:00Z">
              <w:r w:rsidRPr="003130F1">
                <w:rPr>
                  <w:b w:val="0"/>
                </w:rPr>
                <w:t xml:space="preserve">                resultsCSI-RS-Cell-r16</w:t>
              </w:r>
            </w:ins>
          </w:p>
        </w:tc>
        <w:tc>
          <w:tcPr>
            <w:tcW w:w="2268" w:type="dxa"/>
          </w:tcPr>
          <w:p w14:paraId="003675F8" w14:textId="7F7C6DE6" w:rsidR="008E3642" w:rsidRPr="00F60643" w:rsidRDefault="008E3642" w:rsidP="008E3642">
            <w:pPr>
              <w:pStyle w:val="TAH"/>
              <w:jc w:val="left"/>
              <w:rPr>
                <w:ins w:id="10" w:author="Daiwei Zhou (周代卫)" w:date="2021-08-04T11:11:00Z"/>
                <w:b w:val="0"/>
              </w:rPr>
            </w:pPr>
            <w:ins w:id="11" w:author="Daiwei Zhou (周代卫)" w:date="2021-08-04T11:11:00Z">
              <w:r w:rsidRPr="003130F1">
                <w:rPr>
                  <w:b w:val="0"/>
                </w:rPr>
                <w:t>Not checked</w:t>
              </w:r>
            </w:ins>
          </w:p>
        </w:tc>
        <w:tc>
          <w:tcPr>
            <w:tcW w:w="1701" w:type="dxa"/>
          </w:tcPr>
          <w:p w14:paraId="44584971" w14:textId="77777777" w:rsidR="008E3642" w:rsidRPr="00F60643" w:rsidRDefault="008E3642" w:rsidP="008E3642">
            <w:pPr>
              <w:pStyle w:val="TAH"/>
              <w:jc w:val="left"/>
              <w:rPr>
                <w:ins w:id="12" w:author="Daiwei Zhou (周代卫)" w:date="2021-08-04T11:11:00Z"/>
                <w:b w:val="0"/>
              </w:rPr>
            </w:pPr>
          </w:p>
        </w:tc>
        <w:tc>
          <w:tcPr>
            <w:tcW w:w="1133" w:type="dxa"/>
          </w:tcPr>
          <w:p w14:paraId="0A063D30" w14:textId="77777777" w:rsidR="008E3642" w:rsidRPr="00F60643" w:rsidRDefault="008E3642" w:rsidP="008E3642">
            <w:pPr>
              <w:pStyle w:val="TAH"/>
              <w:jc w:val="left"/>
              <w:rPr>
                <w:ins w:id="13" w:author="Daiwei Zhou (周代卫)" w:date="2021-08-04T11:11:00Z"/>
                <w:b w:val="0"/>
              </w:rPr>
            </w:pPr>
          </w:p>
        </w:tc>
      </w:tr>
      <w:tr w:rsidR="008E3642" w:rsidRPr="00F60643" w14:paraId="1C07CA97" w14:textId="77777777" w:rsidTr="005B41D6">
        <w:tc>
          <w:tcPr>
            <w:tcW w:w="4538" w:type="dxa"/>
          </w:tcPr>
          <w:p w14:paraId="0FAE347F" w14:textId="77777777" w:rsidR="008E3642" w:rsidRPr="00F60643" w:rsidRDefault="008E3642" w:rsidP="008E3642">
            <w:pPr>
              <w:pStyle w:val="TAH"/>
              <w:jc w:val="left"/>
              <w:rPr>
                <w:b w:val="0"/>
              </w:rPr>
            </w:pPr>
            <w:r w:rsidRPr="00F60643">
              <w:rPr>
                <w:b w:val="0"/>
              </w:rPr>
              <w:t xml:space="preserve">              }</w:t>
            </w:r>
          </w:p>
        </w:tc>
        <w:tc>
          <w:tcPr>
            <w:tcW w:w="2268" w:type="dxa"/>
          </w:tcPr>
          <w:p w14:paraId="2920A2E9" w14:textId="77777777" w:rsidR="008E3642" w:rsidRPr="00F60643" w:rsidRDefault="008E3642" w:rsidP="008E3642">
            <w:pPr>
              <w:pStyle w:val="TAH"/>
              <w:jc w:val="left"/>
              <w:rPr>
                <w:b w:val="0"/>
              </w:rPr>
            </w:pPr>
          </w:p>
        </w:tc>
        <w:tc>
          <w:tcPr>
            <w:tcW w:w="1701" w:type="dxa"/>
          </w:tcPr>
          <w:p w14:paraId="64169604" w14:textId="77777777" w:rsidR="008E3642" w:rsidRPr="00F60643" w:rsidRDefault="008E3642" w:rsidP="008E3642">
            <w:pPr>
              <w:pStyle w:val="TAH"/>
              <w:jc w:val="left"/>
              <w:rPr>
                <w:b w:val="0"/>
              </w:rPr>
            </w:pPr>
          </w:p>
        </w:tc>
        <w:tc>
          <w:tcPr>
            <w:tcW w:w="1133" w:type="dxa"/>
          </w:tcPr>
          <w:p w14:paraId="5185FB55" w14:textId="77777777" w:rsidR="008E3642" w:rsidRPr="00F60643" w:rsidRDefault="008E3642" w:rsidP="008E3642">
            <w:pPr>
              <w:pStyle w:val="TAH"/>
              <w:jc w:val="left"/>
              <w:rPr>
                <w:b w:val="0"/>
              </w:rPr>
            </w:pPr>
          </w:p>
        </w:tc>
      </w:tr>
      <w:tr w:rsidR="008E3642" w:rsidRPr="00F60643" w14:paraId="5F54F10C" w14:textId="77777777" w:rsidTr="005B41D6">
        <w:tc>
          <w:tcPr>
            <w:tcW w:w="4538" w:type="dxa"/>
          </w:tcPr>
          <w:p w14:paraId="71F3CD1B" w14:textId="77777777" w:rsidR="008E3642" w:rsidRPr="00F60643" w:rsidRDefault="008E3642" w:rsidP="008E3642">
            <w:pPr>
              <w:pStyle w:val="TAH"/>
              <w:jc w:val="left"/>
              <w:rPr>
                <w:b w:val="0"/>
              </w:rPr>
            </w:pPr>
            <w:r w:rsidRPr="00F60643">
              <w:rPr>
                <w:b w:val="0"/>
              </w:rPr>
              <w:t xml:space="preserve">              rsIndexResults-r16 SEQUENCE {</w:t>
            </w:r>
          </w:p>
        </w:tc>
        <w:tc>
          <w:tcPr>
            <w:tcW w:w="2268" w:type="dxa"/>
          </w:tcPr>
          <w:p w14:paraId="3110853D" w14:textId="77777777" w:rsidR="008E3642" w:rsidRPr="00F60643" w:rsidRDefault="008E3642" w:rsidP="008E3642">
            <w:pPr>
              <w:pStyle w:val="TAH"/>
              <w:jc w:val="left"/>
              <w:rPr>
                <w:b w:val="0"/>
              </w:rPr>
            </w:pPr>
          </w:p>
        </w:tc>
        <w:tc>
          <w:tcPr>
            <w:tcW w:w="1701" w:type="dxa"/>
          </w:tcPr>
          <w:p w14:paraId="61D43586" w14:textId="77777777" w:rsidR="008E3642" w:rsidRPr="00F60643" w:rsidRDefault="008E3642" w:rsidP="008E3642">
            <w:pPr>
              <w:pStyle w:val="TAH"/>
              <w:jc w:val="left"/>
              <w:rPr>
                <w:b w:val="0"/>
              </w:rPr>
            </w:pPr>
          </w:p>
        </w:tc>
        <w:tc>
          <w:tcPr>
            <w:tcW w:w="1133" w:type="dxa"/>
          </w:tcPr>
          <w:p w14:paraId="251630A5" w14:textId="77777777" w:rsidR="008E3642" w:rsidRPr="00F60643" w:rsidRDefault="008E3642" w:rsidP="008E3642">
            <w:pPr>
              <w:pStyle w:val="TAH"/>
              <w:jc w:val="left"/>
              <w:rPr>
                <w:b w:val="0"/>
              </w:rPr>
            </w:pPr>
          </w:p>
        </w:tc>
      </w:tr>
      <w:tr w:rsidR="008E3642" w:rsidRPr="00F60643" w14:paraId="33EFBE4B" w14:textId="77777777" w:rsidTr="005B41D6">
        <w:tc>
          <w:tcPr>
            <w:tcW w:w="4538" w:type="dxa"/>
          </w:tcPr>
          <w:p w14:paraId="58B041A9" w14:textId="77777777" w:rsidR="008E3642" w:rsidRPr="00F60643" w:rsidRDefault="008E3642" w:rsidP="008E3642">
            <w:pPr>
              <w:pStyle w:val="TAH"/>
              <w:jc w:val="left"/>
              <w:rPr>
                <w:b w:val="0"/>
              </w:rPr>
            </w:pPr>
            <w:r w:rsidRPr="00F60643">
              <w:rPr>
                <w:b w:val="0"/>
              </w:rPr>
              <w:t xml:space="preserve">                resultsSSB-Indexes-r16 SEQUENCE {</w:t>
            </w:r>
          </w:p>
        </w:tc>
        <w:tc>
          <w:tcPr>
            <w:tcW w:w="2268" w:type="dxa"/>
          </w:tcPr>
          <w:p w14:paraId="7CD3C43C" w14:textId="77777777" w:rsidR="008E3642" w:rsidRPr="00F60643" w:rsidRDefault="008E3642" w:rsidP="008E3642">
            <w:pPr>
              <w:pStyle w:val="TAH"/>
              <w:jc w:val="left"/>
              <w:rPr>
                <w:b w:val="0"/>
              </w:rPr>
            </w:pPr>
          </w:p>
        </w:tc>
        <w:tc>
          <w:tcPr>
            <w:tcW w:w="1701" w:type="dxa"/>
          </w:tcPr>
          <w:p w14:paraId="631C3BD0" w14:textId="77777777" w:rsidR="008E3642" w:rsidRPr="00F60643" w:rsidRDefault="008E3642" w:rsidP="008E3642">
            <w:pPr>
              <w:pStyle w:val="TAH"/>
              <w:jc w:val="left"/>
              <w:rPr>
                <w:b w:val="0"/>
              </w:rPr>
            </w:pPr>
          </w:p>
        </w:tc>
        <w:tc>
          <w:tcPr>
            <w:tcW w:w="1133" w:type="dxa"/>
          </w:tcPr>
          <w:p w14:paraId="4D2F8AE1" w14:textId="77777777" w:rsidR="008E3642" w:rsidRPr="00F60643" w:rsidRDefault="008E3642" w:rsidP="008E3642">
            <w:pPr>
              <w:pStyle w:val="TAH"/>
              <w:jc w:val="left"/>
              <w:rPr>
                <w:b w:val="0"/>
              </w:rPr>
            </w:pPr>
          </w:p>
        </w:tc>
      </w:tr>
      <w:tr w:rsidR="008E3642" w:rsidRPr="00F60643" w14:paraId="0DDD44A5" w14:textId="77777777" w:rsidTr="005B41D6">
        <w:tc>
          <w:tcPr>
            <w:tcW w:w="4538" w:type="dxa"/>
          </w:tcPr>
          <w:p w14:paraId="0F6413F2" w14:textId="77777777" w:rsidR="008E3642" w:rsidRPr="00F60643" w:rsidRDefault="008E3642" w:rsidP="008E3642">
            <w:pPr>
              <w:pStyle w:val="TAH"/>
              <w:jc w:val="left"/>
              <w:rPr>
                <w:b w:val="0"/>
              </w:rPr>
            </w:pPr>
            <w:r w:rsidRPr="00F60643">
              <w:rPr>
                <w:b w:val="0"/>
              </w:rPr>
              <w:t xml:space="preserve">                  ssb-Index</w:t>
            </w:r>
          </w:p>
        </w:tc>
        <w:tc>
          <w:tcPr>
            <w:tcW w:w="2268" w:type="dxa"/>
          </w:tcPr>
          <w:p w14:paraId="0D5DF672" w14:textId="77777777" w:rsidR="008E3642" w:rsidRPr="00F60643" w:rsidRDefault="008E3642" w:rsidP="008E3642">
            <w:pPr>
              <w:pStyle w:val="TAH"/>
              <w:jc w:val="left"/>
              <w:rPr>
                <w:b w:val="0"/>
              </w:rPr>
            </w:pPr>
            <w:r w:rsidRPr="00F60643">
              <w:rPr>
                <w:b w:val="0"/>
              </w:rPr>
              <w:t>1</w:t>
            </w:r>
          </w:p>
        </w:tc>
        <w:tc>
          <w:tcPr>
            <w:tcW w:w="1701" w:type="dxa"/>
          </w:tcPr>
          <w:p w14:paraId="68C42A7C" w14:textId="77777777" w:rsidR="008E3642" w:rsidRPr="00F60643" w:rsidRDefault="008E3642" w:rsidP="008E3642">
            <w:pPr>
              <w:pStyle w:val="TAH"/>
              <w:jc w:val="left"/>
              <w:rPr>
                <w:b w:val="0"/>
              </w:rPr>
            </w:pPr>
          </w:p>
        </w:tc>
        <w:tc>
          <w:tcPr>
            <w:tcW w:w="1133" w:type="dxa"/>
          </w:tcPr>
          <w:p w14:paraId="489EC44B" w14:textId="77777777" w:rsidR="008E3642" w:rsidRPr="00F60643" w:rsidRDefault="008E3642" w:rsidP="008E3642">
            <w:pPr>
              <w:pStyle w:val="TAH"/>
              <w:jc w:val="left"/>
              <w:rPr>
                <w:b w:val="0"/>
              </w:rPr>
            </w:pPr>
          </w:p>
        </w:tc>
      </w:tr>
      <w:tr w:rsidR="008E3642" w:rsidRPr="00F60643" w14:paraId="713E9BC5" w14:textId="77777777" w:rsidTr="005B41D6">
        <w:tc>
          <w:tcPr>
            <w:tcW w:w="4538" w:type="dxa"/>
          </w:tcPr>
          <w:p w14:paraId="7C9F27C8" w14:textId="77777777" w:rsidR="008E3642" w:rsidRPr="00F60643" w:rsidRDefault="008E3642" w:rsidP="008E3642">
            <w:pPr>
              <w:pStyle w:val="TAH"/>
              <w:jc w:val="left"/>
              <w:rPr>
                <w:b w:val="0"/>
              </w:rPr>
            </w:pPr>
            <w:r w:rsidRPr="00F60643">
              <w:rPr>
                <w:b w:val="0"/>
              </w:rPr>
              <w:t xml:space="preserve">                  ssb-Results SEQUENCE {</w:t>
            </w:r>
          </w:p>
        </w:tc>
        <w:tc>
          <w:tcPr>
            <w:tcW w:w="2268" w:type="dxa"/>
          </w:tcPr>
          <w:p w14:paraId="00C62C8E" w14:textId="77777777" w:rsidR="008E3642" w:rsidRPr="00F60643" w:rsidRDefault="008E3642" w:rsidP="008E3642">
            <w:pPr>
              <w:pStyle w:val="TAH"/>
              <w:jc w:val="left"/>
              <w:rPr>
                <w:b w:val="0"/>
              </w:rPr>
            </w:pPr>
          </w:p>
        </w:tc>
        <w:tc>
          <w:tcPr>
            <w:tcW w:w="1701" w:type="dxa"/>
          </w:tcPr>
          <w:p w14:paraId="4DA7F1AB" w14:textId="77777777" w:rsidR="008E3642" w:rsidRPr="00F60643" w:rsidRDefault="008E3642" w:rsidP="008E3642">
            <w:pPr>
              <w:pStyle w:val="TAH"/>
              <w:jc w:val="left"/>
              <w:rPr>
                <w:b w:val="0"/>
              </w:rPr>
            </w:pPr>
          </w:p>
        </w:tc>
        <w:tc>
          <w:tcPr>
            <w:tcW w:w="1133" w:type="dxa"/>
          </w:tcPr>
          <w:p w14:paraId="3EEEFBCC" w14:textId="77777777" w:rsidR="008E3642" w:rsidRPr="00F60643" w:rsidRDefault="008E3642" w:rsidP="008E3642">
            <w:pPr>
              <w:pStyle w:val="TAH"/>
              <w:jc w:val="left"/>
              <w:rPr>
                <w:b w:val="0"/>
              </w:rPr>
            </w:pPr>
          </w:p>
        </w:tc>
      </w:tr>
      <w:tr w:rsidR="008E3642" w:rsidRPr="00F60643" w14:paraId="51F70C24" w14:textId="77777777" w:rsidTr="005B41D6">
        <w:tc>
          <w:tcPr>
            <w:tcW w:w="4538" w:type="dxa"/>
          </w:tcPr>
          <w:p w14:paraId="09EACC88" w14:textId="77777777" w:rsidR="008E3642" w:rsidRPr="00F60643" w:rsidRDefault="008E3642" w:rsidP="008E3642">
            <w:pPr>
              <w:pStyle w:val="TAH"/>
              <w:jc w:val="left"/>
              <w:rPr>
                <w:b w:val="0"/>
              </w:rPr>
            </w:pPr>
            <w:r w:rsidRPr="00F60643">
              <w:rPr>
                <w:b w:val="0"/>
              </w:rPr>
              <w:t xml:space="preserve">                    rsrp</w:t>
            </w:r>
          </w:p>
        </w:tc>
        <w:tc>
          <w:tcPr>
            <w:tcW w:w="2268" w:type="dxa"/>
          </w:tcPr>
          <w:p w14:paraId="0FB5298B" w14:textId="77777777" w:rsidR="008E3642" w:rsidRPr="00F60643" w:rsidRDefault="008E3642" w:rsidP="008E3642">
            <w:pPr>
              <w:pStyle w:val="TAL"/>
              <w:snapToGrid w:val="0"/>
            </w:pPr>
            <w:r w:rsidRPr="00F60643">
              <w:t>(0..127)</w:t>
            </w:r>
          </w:p>
        </w:tc>
        <w:tc>
          <w:tcPr>
            <w:tcW w:w="1701" w:type="dxa"/>
          </w:tcPr>
          <w:p w14:paraId="34076C73" w14:textId="77777777" w:rsidR="008E3642" w:rsidRPr="00F60643" w:rsidRDefault="008E3642" w:rsidP="008E3642">
            <w:pPr>
              <w:pStyle w:val="TAH"/>
              <w:jc w:val="left"/>
              <w:rPr>
                <w:b w:val="0"/>
              </w:rPr>
            </w:pPr>
          </w:p>
        </w:tc>
        <w:tc>
          <w:tcPr>
            <w:tcW w:w="1133" w:type="dxa"/>
          </w:tcPr>
          <w:p w14:paraId="1BD83F09" w14:textId="77777777" w:rsidR="008E3642" w:rsidRPr="00F60643" w:rsidRDefault="008E3642" w:rsidP="008E3642">
            <w:pPr>
              <w:pStyle w:val="TAH"/>
              <w:jc w:val="left"/>
              <w:rPr>
                <w:b w:val="0"/>
              </w:rPr>
            </w:pPr>
          </w:p>
        </w:tc>
      </w:tr>
      <w:tr w:rsidR="008E3642" w:rsidRPr="00F60643" w14:paraId="393F3A5F" w14:textId="77777777" w:rsidTr="005B41D6">
        <w:tc>
          <w:tcPr>
            <w:tcW w:w="4538" w:type="dxa"/>
          </w:tcPr>
          <w:p w14:paraId="0D99B30C" w14:textId="77777777" w:rsidR="008E3642" w:rsidRPr="00F60643" w:rsidRDefault="008E3642" w:rsidP="008E3642">
            <w:pPr>
              <w:pStyle w:val="TAH"/>
              <w:jc w:val="left"/>
              <w:rPr>
                <w:b w:val="0"/>
              </w:rPr>
            </w:pPr>
            <w:r w:rsidRPr="00F60643">
              <w:rPr>
                <w:b w:val="0"/>
              </w:rPr>
              <w:t xml:space="preserve">                    rsrq</w:t>
            </w:r>
          </w:p>
        </w:tc>
        <w:tc>
          <w:tcPr>
            <w:tcW w:w="2268" w:type="dxa"/>
          </w:tcPr>
          <w:p w14:paraId="5C769166" w14:textId="77777777" w:rsidR="008E3642" w:rsidRPr="00F60643" w:rsidRDefault="008E3642" w:rsidP="008E3642">
            <w:pPr>
              <w:pStyle w:val="TAL"/>
              <w:snapToGrid w:val="0"/>
            </w:pPr>
            <w:r w:rsidRPr="00F60643">
              <w:t>(0..127)</w:t>
            </w:r>
          </w:p>
        </w:tc>
        <w:tc>
          <w:tcPr>
            <w:tcW w:w="1701" w:type="dxa"/>
          </w:tcPr>
          <w:p w14:paraId="4BB4DF2E" w14:textId="77777777" w:rsidR="008E3642" w:rsidRPr="00F60643" w:rsidRDefault="008E3642" w:rsidP="008E3642">
            <w:pPr>
              <w:pStyle w:val="TAH"/>
              <w:jc w:val="left"/>
              <w:rPr>
                <w:b w:val="0"/>
              </w:rPr>
            </w:pPr>
          </w:p>
        </w:tc>
        <w:tc>
          <w:tcPr>
            <w:tcW w:w="1133" w:type="dxa"/>
          </w:tcPr>
          <w:p w14:paraId="74E2BB7A" w14:textId="77777777" w:rsidR="008E3642" w:rsidRPr="00F60643" w:rsidRDefault="008E3642" w:rsidP="008E3642">
            <w:pPr>
              <w:pStyle w:val="TAH"/>
              <w:jc w:val="left"/>
              <w:rPr>
                <w:b w:val="0"/>
              </w:rPr>
            </w:pPr>
          </w:p>
        </w:tc>
      </w:tr>
      <w:tr w:rsidR="008E3642" w:rsidRPr="00F60643" w14:paraId="528B89DF" w14:textId="77777777" w:rsidTr="005B41D6">
        <w:tc>
          <w:tcPr>
            <w:tcW w:w="4538" w:type="dxa"/>
          </w:tcPr>
          <w:p w14:paraId="49AF1C83" w14:textId="77777777" w:rsidR="008E3642" w:rsidRPr="00F60643" w:rsidRDefault="008E3642" w:rsidP="008E3642">
            <w:pPr>
              <w:pStyle w:val="TAH"/>
              <w:jc w:val="left"/>
              <w:rPr>
                <w:b w:val="0"/>
              </w:rPr>
            </w:pPr>
            <w:r w:rsidRPr="00F60643">
              <w:rPr>
                <w:b w:val="0"/>
              </w:rPr>
              <w:t xml:space="preserve">                    sinr</w:t>
            </w:r>
          </w:p>
        </w:tc>
        <w:tc>
          <w:tcPr>
            <w:tcW w:w="2268" w:type="dxa"/>
          </w:tcPr>
          <w:p w14:paraId="5DE5AACD" w14:textId="77777777" w:rsidR="008E3642" w:rsidRPr="00F60643" w:rsidRDefault="008E3642" w:rsidP="008E3642">
            <w:pPr>
              <w:pStyle w:val="TAL"/>
              <w:snapToGrid w:val="0"/>
            </w:pPr>
            <w:r w:rsidRPr="00F60643">
              <w:t>Not checked</w:t>
            </w:r>
          </w:p>
        </w:tc>
        <w:tc>
          <w:tcPr>
            <w:tcW w:w="1701" w:type="dxa"/>
          </w:tcPr>
          <w:p w14:paraId="4ED652D0" w14:textId="77777777" w:rsidR="008E3642" w:rsidRPr="00F60643" w:rsidRDefault="008E3642" w:rsidP="008E3642">
            <w:pPr>
              <w:pStyle w:val="TAH"/>
              <w:jc w:val="left"/>
              <w:rPr>
                <w:b w:val="0"/>
              </w:rPr>
            </w:pPr>
          </w:p>
        </w:tc>
        <w:tc>
          <w:tcPr>
            <w:tcW w:w="1133" w:type="dxa"/>
          </w:tcPr>
          <w:p w14:paraId="0F33D553" w14:textId="77777777" w:rsidR="008E3642" w:rsidRPr="00F60643" w:rsidRDefault="008E3642" w:rsidP="008E3642">
            <w:pPr>
              <w:pStyle w:val="TAH"/>
              <w:jc w:val="left"/>
              <w:rPr>
                <w:b w:val="0"/>
              </w:rPr>
            </w:pPr>
          </w:p>
        </w:tc>
      </w:tr>
      <w:tr w:rsidR="008E3642" w:rsidRPr="00F60643" w14:paraId="10504582" w14:textId="77777777" w:rsidTr="005B41D6">
        <w:tc>
          <w:tcPr>
            <w:tcW w:w="4538" w:type="dxa"/>
          </w:tcPr>
          <w:p w14:paraId="4E351D1B" w14:textId="77777777" w:rsidR="008E3642" w:rsidRPr="00F60643" w:rsidRDefault="008E3642" w:rsidP="008E3642">
            <w:pPr>
              <w:pStyle w:val="TAH"/>
              <w:jc w:val="left"/>
              <w:rPr>
                <w:b w:val="0"/>
              </w:rPr>
            </w:pPr>
            <w:r w:rsidRPr="00F60643">
              <w:rPr>
                <w:b w:val="0"/>
              </w:rPr>
              <w:t xml:space="preserve">                  }</w:t>
            </w:r>
          </w:p>
        </w:tc>
        <w:tc>
          <w:tcPr>
            <w:tcW w:w="2268" w:type="dxa"/>
          </w:tcPr>
          <w:p w14:paraId="66AA80A1" w14:textId="77777777" w:rsidR="008E3642" w:rsidRPr="00F60643" w:rsidRDefault="008E3642" w:rsidP="008E3642">
            <w:pPr>
              <w:pStyle w:val="TAH"/>
              <w:jc w:val="left"/>
              <w:rPr>
                <w:b w:val="0"/>
              </w:rPr>
            </w:pPr>
          </w:p>
        </w:tc>
        <w:tc>
          <w:tcPr>
            <w:tcW w:w="1701" w:type="dxa"/>
          </w:tcPr>
          <w:p w14:paraId="361588F0" w14:textId="77777777" w:rsidR="008E3642" w:rsidRPr="00F60643" w:rsidRDefault="008E3642" w:rsidP="008E3642">
            <w:pPr>
              <w:pStyle w:val="TAH"/>
              <w:jc w:val="left"/>
              <w:rPr>
                <w:b w:val="0"/>
              </w:rPr>
            </w:pPr>
          </w:p>
        </w:tc>
        <w:tc>
          <w:tcPr>
            <w:tcW w:w="1133" w:type="dxa"/>
          </w:tcPr>
          <w:p w14:paraId="733340F7" w14:textId="77777777" w:rsidR="008E3642" w:rsidRPr="00F60643" w:rsidRDefault="008E3642" w:rsidP="008E3642">
            <w:pPr>
              <w:pStyle w:val="TAH"/>
              <w:jc w:val="left"/>
              <w:rPr>
                <w:b w:val="0"/>
              </w:rPr>
            </w:pPr>
          </w:p>
        </w:tc>
      </w:tr>
      <w:tr w:rsidR="008E3642" w:rsidRPr="00F60643" w14:paraId="11F0AE16" w14:textId="77777777" w:rsidTr="005B41D6">
        <w:tc>
          <w:tcPr>
            <w:tcW w:w="4538" w:type="dxa"/>
          </w:tcPr>
          <w:p w14:paraId="728756C7" w14:textId="77777777" w:rsidR="008E3642" w:rsidRPr="00F60643" w:rsidRDefault="008E3642" w:rsidP="008E3642">
            <w:pPr>
              <w:pStyle w:val="TAH"/>
              <w:jc w:val="left"/>
              <w:rPr>
                <w:b w:val="0"/>
              </w:rPr>
            </w:pPr>
            <w:r w:rsidRPr="00F60643">
              <w:rPr>
                <w:b w:val="0"/>
              </w:rPr>
              <w:t xml:space="preserve">                }</w:t>
            </w:r>
          </w:p>
        </w:tc>
        <w:tc>
          <w:tcPr>
            <w:tcW w:w="2268" w:type="dxa"/>
          </w:tcPr>
          <w:p w14:paraId="4D19063B" w14:textId="77777777" w:rsidR="008E3642" w:rsidRPr="00F60643" w:rsidRDefault="008E3642" w:rsidP="008E3642">
            <w:pPr>
              <w:pStyle w:val="TAH"/>
              <w:jc w:val="left"/>
              <w:rPr>
                <w:b w:val="0"/>
              </w:rPr>
            </w:pPr>
          </w:p>
        </w:tc>
        <w:tc>
          <w:tcPr>
            <w:tcW w:w="1701" w:type="dxa"/>
          </w:tcPr>
          <w:p w14:paraId="5410DBAD" w14:textId="77777777" w:rsidR="008E3642" w:rsidRPr="00F60643" w:rsidRDefault="008E3642" w:rsidP="008E3642">
            <w:pPr>
              <w:pStyle w:val="TAH"/>
              <w:jc w:val="left"/>
              <w:rPr>
                <w:b w:val="0"/>
              </w:rPr>
            </w:pPr>
          </w:p>
        </w:tc>
        <w:tc>
          <w:tcPr>
            <w:tcW w:w="1133" w:type="dxa"/>
          </w:tcPr>
          <w:p w14:paraId="25C85850" w14:textId="77777777" w:rsidR="008E3642" w:rsidRPr="00F60643" w:rsidRDefault="008E3642" w:rsidP="008E3642">
            <w:pPr>
              <w:pStyle w:val="TAH"/>
              <w:jc w:val="left"/>
              <w:rPr>
                <w:b w:val="0"/>
              </w:rPr>
            </w:pPr>
          </w:p>
        </w:tc>
      </w:tr>
      <w:tr w:rsidR="008E3642" w:rsidRPr="00F60643" w14:paraId="3A48ABD7" w14:textId="77777777" w:rsidTr="005B41D6">
        <w:tc>
          <w:tcPr>
            <w:tcW w:w="4538" w:type="dxa"/>
          </w:tcPr>
          <w:p w14:paraId="59533E3C" w14:textId="77777777" w:rsidR="008E3642" w:rsidRPr="00F60643" w:rsidRDefault="008E3642" w:rsidP="008E3642">
            <w:pPr>
              <w:pStyle w:val="TAH"/>
              <w:jc w:val="left"/>
              <w:rPr>
                <w:b w:val="0"/>
              </w:rPr>
            </w:pPr>
            <w:r w:rsidRPr="00F60643">
              <w:rPr>
                <w:b w:val="0"/>
              </w:rPr>
              <w:t xml:space="preserve">                ssbRLMConfigBitmap-r16</w:t>
            </w:r>
          </w:p>
        </w:tc>
        <w:tc>
          <w:tcPr>
            <w:tcW w:w="2268" w:type="dxa"/>
          </w:tcPr>
          <w:p w14:paraId="69875F22" w14:textId="77777777" w:rsidR="008E3642" w:rsidRPr="00F60643" w:rsidRDefault="008E3642" w:rsidP="008E3642">
            <w:pPr>
              <w:pStyle w:val="TAH"/>
              <w:jc w:val="left"/>
              <w:rPr>
                <w:b w:val="0"/>
              </w:rPr>
            </w:pPr>
            <w:r w:rsidRPr="00F60643">
              <w:rPr>
                <w:b w:val="0"/>
                <w:lang w:eastAsia="ja-JP"/>
              </w:rPr>
              <w:t>01000000 00000000 00000000 00000000 00000000 00000000 00000000 00000000</w:t>
            </w:r>
          </w:p>
        </w:tc>
        <w:tc>
          <w:tcPr>
            <w:tcW w:w="1701" w:type="dxa"/>
          </w:tcPr>
          <w:p w14:paraId="0959854E" w14:textId="77777777" w:rsidR="008E3642" w:rsidRPr="00F60643" w:rsidRDefault="008E3642" w:rsidP="008E3642">
            <w:pPr>
              <w:pStyle w:val="TAH"/>
              <w:jc w:val="left"/>
              <w:rPr>
                <w:b w:val="0"/>
              </w:rPr>
            </w:pPr>
          </w:p>
        </w:tc>
        <w:tc>
          <w:tcPr>
            <w:tcW w:w="1133" w:type="dxa"/>
          </w:tcPr>
          <w:p w14:paraId="4A5BAEAB" w14:textId="77777777" w:rsidR="008E3642" w:rsidRPr="00F60643" w:rsidRDefault="008E3642" w:rsidP="008E3642">
            <w:pPr>
              <w:pStyle w:val="TAH"/>
              <w:jc w:val="left"/>
              <w:rPr>
                <w:b w:val="0"/>
              </w:rPr>
            </w:pPr>
          </w:p>
        </w:tc>
      </w:tr>
      <w:tr w:rsidR="008E3642" w:rsidRPr="00F60643" w14:paraId="183177A3" w14:textId="77777777" w:rsidTr="005B41D6">
        <w:trPr>
          <w:ins w:id="14" w:author="Daiwei Zhou (周代卫)" w:date="2021-08-04T11:12:00Z"/>
        </w:trPr>
        <w:tc>
          <w:tcPr>
            <w:tcW w:w="4538" w:type="dxa"/>
          </w:tcPr>
          <w:p w14:paraId="1067D060" w14:textId="3301F1A5" w:rsidR="008E3642" w:rsidRPr="00F60643" w:rsidRDefault="008E3642" w:rsidP="008E3642">
            <w:pPr>
              <w:pStyle w:val="TAH"/>
              <w:jc w:val="left"/>
              <w:rPr>
                <w:ins w:id="15" w:author="Daiwei Zhou (周代卫)" w:date="2021-08-04T11:12:00Z"/>
                <w:b w:val="0"/>
              </w:rPr>
            </w:pPr>
            <w:ins w:id="16" w:author="Daiwei Zhou (周代卫)" w:date="2021-08-04T11:12:00Z">
              <w:r w:rsidRPr="003130F1">
                <w:rPr>
                  <w:b w:val="0"/>
                </w:rPr>
                <w:t xml:space="preserve">                resultsCSI-RS-Indexes-r16</w:t>
              </w:r>
            </w:ins>
          </w:p>
        </w:tc>
        <w:tc>
          <w:tcPr>
            <w:tcW w:w="2268" w:type="dxa"/>
          </w:tcPr>
          <w:p w14:paraId="79B19F28" w14:textId="6CA02340" w:rsidR="008E3642" w:rsidRPr="00F60643" w:rsidRDefault="008E3642" w:rsidP="008E3642">
            <w:pPr>
              <w:pStyle w:val="TAH"/>
              <w:jc w:val="left"/>
              <w:rPr>
                <w:ins w:id="17" w:author="Daiwei Zhou (周代卫)" w:date="2021-08-04T11:12:00Z"/>
                <w:b w:val="0"/>
                <w:lang w:eastAsia="ja-JP"/>
              </w:rPr>
            </w:pPr>
            <w:ins w:id="18" w:author="Daiwei Zhou (周代卫)" w:date="2021-08-04T11:12:00Z">
              <w:r w:rsidRPr="003130F1">
                <w:rPr>
                  <w:b w:val="0"/>
                  <w:lang w:eastAsia="ja-JP"/>
                </w:rPr>
                <w:t>Not present</w:t>
              </w:r>
            </w:ins>
          </w:p>
        </w:tc>
        <w:tc>
          <w:tcPr>
            <w:tcW w:w="1701" w:type="dxa"/>
          </w:tcPr>
          <w:p w14:paraId="2E33A8C9" w14:textId="77777777" w:rsidR="008E3642" w:rsidRPr="00F60643" w:rsidRDefault="008E3642" w:rsidP="008E3642">
            <w:pPr>
              <w:pStyle w:val="TAH"/>
              <w:jc w:val="left"/>
              <w:rPr>
                <w:ins w:id="19" w:author="Daiwei Zhou (周代卫)" w:date="2021-08-04T11:12:00Z"/>
                <w:b w:val="0"/>
              </w:rPr>
            </w:pPr>
          </w:p>
        </w:tc>
        <w:tc>
          <w:tcPr>
            <w:tcW w:w="1133" w:type="dxa"/>
          </w:tcPr>
          <w:p w14:paraId="0EDEE630" w14:textId="77777777" w:rsidR="008E3642" w:rsidRPr="00F60643" w:rsidRDefault="008E3642" w:rsidP="008E3642">
            <w:pPr>
              <w:pStyle w:val="TAH"/>
              <w:jc w:val="left"/>
              <w:rPr>
                <w:ins w:id="20" w:author="Daiwei Zhou (周代卫)" w:date="2021-08-04T11:12:00Z"/>
                <w:b w:val="0"/>
              </w:rPr>
            </w:pPr>
          </w:p>
        </w:tc>
      </w:tr>
      <w:tr w:rsidR="008E3642" w:rsidRPr="00F60643" w14:paraId="738AD794" w14:textId="77777777" w:rsidTr="005B41D6">
        <w:trPr>
          <w:ins w:id="21" w:author="Daiwei Zhou (周代卫)" w:date="2021-08-04T11:12:00Z"/>
        </w:trPr>
        <w:tc>
          <w:tcPr>
            <w:tcW w:w="4538" w:type="dxa"/>
          </w:tcPr>
          <w:p w14:paraId="419F4EB7" w14:textId="5675460F" w:rsidR="008E3642" w:rsidRPr="00F60643" w:rsidRDefault="008E3642" w:rsidP="008E3642">
            <w:pPr>
              <w:pStyle w:val="TAH"/>
              <w:jc w:val="left"/>
              <w:rPr>
                <w:ins w:id="22" w:author="Daiwei Zhou (周代卫)" w:date="2021-08-04T11:12:00Z"/>
                <w:b w:val="0"/>
              </w:rPr>
            </w:pPr>
            <w:ins w:id="23" w:author="Daiwei Zhou (周代卫)" w:date="2021-08-04T11:12:00Z">
              <w:r w:rsidRPr="003130F1">
                <w:rPr>
                  <w:b w:val="0"/>
                </w:rPr>
                <w:t xml:space="preserve">                csi-rsRLMConfigBitmap-r16</w:t>
              </w:r>
            </w:ins>
          </w:p>
        </w:tc>
        <w:tc>
          <w:tcPr>
            <w:tcW w:w="2268" w:type="dxa"/>
          </w:tcPr>
          <w:p w14:paraId="179B9BB9" w14:textId="6C0D985F" w:rsidR="008E3642" w:rsidRPr="00F60643" w:rsidRDefault="008E3642" w:rsidP="008E3642">
            <w:pPr>
              <w:pStyle w:val="TAH"/>
              <w:jc w:val="left"/>
              <w:rPr>
                <w:ins w:id="24" w:author="Daiwei Zhou (周代卫)" w:date="2021-08-04T11:12:00Z"/>
                <w:b w:val="0"/>
                <w:lang w:eastAsia="ja-JP"/>
              </w:rPr>
            </w:pPr>
            <w:ins w:id="25" w:author="Daiwei Zhou (周代卫)" w:date="2021-08-04T11:12:00Z">
              <w:r w:rsidRPr="003130F1">
                <w:rPr>
                  <w:b w:val="0"/>
                  <w:lang w:eastAsia="ja-JP"/>
                </w:rPr>
                <w:t>Not present</w:t>
              </w:r>
            </w:ins>
          </w:p>
        </w:tc>
        <w:tc>
          <w:tcPr>
            <w:tcW w:w="1701" w:type="dxa"/>
          </w:tcPr>
          <w:p w14:paraId="47B1C87F" w14:textId="77777777" w:rsidR="008E3642" w:rsidRPr="00F60643" w:rsidRDefault="008E3642" w:rsidP="008E3642">
            <w:pPr>
              <w:pStyle w:val="TAH"/>
              <w:jc w:val="left"/>
              <w:rPr>
                <w:ins w:id="26" w:author="Daiwei Zhou (周代卫)" w:date="2021-08-04T11:12:00Z"/>
                <w:b w:val="0"/>
              </w:rPr>
            </w:pPr>
          </w:p>
        </w:tc>
        <w:tc>
          <w:tcPr>
            <w:tcW w:w="1133" w:type="dxa"/>
          </w:tcPr>
          <w:p w14:paraId="0A658423" w14:textId="77777777" w:rsidR="008E3642" w:rsidRPr="00F60643" w:rsidRDefault="008E3642" w:rsidP="008E3642">
            <w:pPr>
              <w:pStyle w:val="TAH"/>
              <w:jc w:val="left"/>
              <w:rPr>
                <w:ins w:id="27" w:author="Daiwei Zhou (周代卫)" w:date="2021-08-04T11:12:00Z"/>
                <w:b w:val="0"/>
              </w:rPr>
            </w:pPr>
          </w:p>
        </w:tc>
      </w:tr>
      <w:tr w:rsidR="008E3642" w:rsidRPr="00F60643" w14:paraId="351B23E5" w14:textId="77777777" w:rsidTr="005B41D6">
        <w:tc>
          <w:tcPr>
            <w:tcW w:w="4538" w:type="dxa"/>
          </w:tcPr>
          <w:p w14:paraId="10F52928" w14:textId="77777777" w:rsidR="008E3642" w:rsidRPr="00F60643" w:rsidRDefault="008E3642" w:rsidP="008E3642">
            <w:pPr>
              <w:pStyle w:val="TAH"/>
              <w:jc w:val="left"/>
              <w:rPr>
                <w:b w:val="0"/>
              </w:rPr>
            </w:pPr>
            <w:r w:rsidRPr="00F60643">
              <w:rPr>
                <w:b w:val="0"/>
              </w:rPr>
              <w:t xml:space="preserve">              }</w:t>
            </w:r>
          </w:p>
        </w:tc>
        <w:tc>
          <w:tcPr>
            <w:tcW w:w="2268" w:type="dxa"/>
          </w:tcPr>
          <w:p w14:paraId="2838930A" w14:textId="77777777" w:rsidR="008E3642" w:rsidRPr="00F60643" w:rsidRDefault="008E3642" w:rsidP="008E3642">
            <w:pPr>
              <w:pStyle w:val="TAH"/>
              <w:jc w:val="left"/>
              <w:rPr>
                <w:b w:val="0"/>
              </w:rPr>
            </w:pPr>
          </w:p>
        </w:tc>
        <w:tc>
          <w:tcPr>
            <w:tcW w:w="1701" w:type="dxa"/>
          </w:tcPr>
          <w:p w14:paraId="1D6DA041" w14:textId="77777777" w:rsidR="008E3642" w:rsidRPr="00F60643" w:rsidRDefault="008E3642" w:rsidP="008E3642">
            <w:pPr>
              <w:pStyle w:val="TAH"/>
              <w:jc w:val="left"/>
              <w:rPr>
                <w:b w:val="0"/>
              </w:rPr>
            </w:pPr>
          </w:p>
        </w:tc>
        <w:tc>
          <w:tcPr>
            <w:tcW w:w="1133" w:type="dxa"/>
          </w:tcPr>
          <w:p w14:paraId="11A9AB3E" w14:textId="77777777" w:rsidR="008E3642" w:rsidRPr="00F60643" w:rsidRDefault="008E3642" w:rsidP="008E3642">
            <w:pPr>
              <w:pStyle w:val="TAH"/>
              <w:jc w:val="left"/>
              <w:rPr>
                <w:b w:val="0"/>
              </w:rPr>
            </w:pPr>
          </w:p>
        </w:tc>
      </w:tr>
      <w:tr w:rsidR="008E3642" w:rsidRPr="00F60643" w14:paraId="19C8434A" w14:textId="77777777" w:rsidTr="005B41D6">
        <w:tc>
          <w:tcPr>
            <w:tcW w:w="4538" w:type="dxa"/>
          </w:tcPr>
          <w:p w14:paraId="6D3CCEC5" w14:textId="77777777" w:rsidR="008E3642" w:rsidRPr="00F60643" w:rsidRDefault="008E3642" w:rsidP="008E3642">
            <w:pPr>
              <w:pStyle w:val="TAH"/>
              <w:jc w:val="left"/>
              <w:rPr>
                <w:b w:val="0"/>
              </w:rPr>
            </w:pPr>
            <w:r w:rsidRPr="00F60643">
              <w:rPr>
                <w:b w:val="0"/>
              </w:rPr>
              <w:t xml:space="preserve">            }</w:t>
            </w:r>
          </w:p>
        </w:tc>
        <w:tc>
          <w:tcPr>
            <w:tcW w:w="2268" w:type="dxa"/>
          </w:tcPr>
          <w:p w14:paraId="50D55FD0" w14:textId="77777777" w:rsidR="008E3642" w:rsidRPr="00F60643" w:rsidRDefault="008E3642" w:rsidP="008E3642">
            <w:pPr>
              <w:pStyle w:val="TAH"/>
              <w:jc w:val="left"/>
              <w:rPr>
                <w:b w:val="0"/>
              </w:rPr>
            </w:pPr>
          </w:p>
        </w:tc>
        <w:tc>
          <w:tcPr>
            <w:tcW w:w="1701" w:type="dxa"/>
          </w:tcPr>
          <w:p w14:paraId="24C99F55" w14:textId="77777777" w:rsidR="008E3642" w:rsidRPr="00F60643" w:rsidRDefault="008E3642" w:rsidP="008E3642">
            <w:pPr>
              <w:pStyle w:val="TAH"/>
              <w:jc w:val="left"/>
              <w:rPr>
                <w:b w:val="0"/>
              </w:rPr>
            </w:pPr>
          </w:p>
        </w:tc>
        <w:tc>
          <w:tcPr>
            <w:tcW w:w="1133" w:type="dxa"/>
          </w:tcPr>
          <w:p w14:paraId="65F24184" w14:textId="77777777" w:rsidR="008E3642" w:rsidRPr="00F60643" w:rsidRDefault="008E3642" w:rsidP="008E3642">
            <w:pPr>
              <w:pStyle w:val="TAH"/>
              <w:jc w:val="left"/>
              <w:rPr>
                <w:b w:val="0"/>
              </w:rPr>
            </w:pPr>
          </w:p>
        </w:tc>
      </w:tr>
      <w:tr w:rsidR="008E3642" w:rsidRPr="00F60643" w14:paraId="7ACCD952" w14:textId="77777777" w:rsidTr="005B41D6">
        <w:tc>
          <w:tcPr>
            <w:tcW w:w="4538" w:type="dxa"/>
          </w:tcPr>
          <w:p w14:paraId="32CA3BA9" w14:textId="77777777" w:rsidR="008E3642" w:rsidRPr="00F60643" w:rsidRDefault="008E3642" w:rsidP="008E3642">
            <w:pPr>
              <w:pStyle w:val="TAH"/>
              <w:jc w:val="left"/>
              <w:rPr>
                <w:b w:val="0"/>
              </w:rPr>
            </w:pPr>
            <w:r w:rsidRPr="00F60643">
              <w:rPr>
                <w:b w:val="0"/>
              </w:rPr>
              <w:t xml:space="preserve">          }</w:t>
            </w:r>
          </w:p>
        </w:tc>
        <w:tc>
          <w:tcPr>
            <w:tcW w:w="2268" w:type="dxa"/>
          </w:tcPr>
          <w:p w14:paraId="135F8AB4" w14:textId="77777777" w:rsidR="008E3642" w:rsidRPr="00F60643" w:rsidRDefault="008E3642" w:rsidP="008E3642">
            <w:pPr>
              <w:pStyle w:val="TAH"/>
              <w:jc w:val="left"/>
              <w:rPr>
                <w:b w:val="0"/>
              </w:rPr>
            </w:pPr>
          </w:p>
        </w:tc>
        <w:tc>
          <w:tcPr>
            <w:tcW w:w="1701" w:type="dxa"/>
          </w:tcPr>
          <w:p w14:paraId="5358D9BB" w14:textId="77777777" w:rsidR="008E3642" w:rsidRPr="00F60643" w:rsidRDefault="008E3642" w:rsidP="008E3642">
            <w:pPr>
              <w:pStyle w:val="TAH"/>
              <w:jc w:val="left"/>
              <w:rPr>
                <w:b w:val="0"/>
              </w:rPr>
            </w:pPr>
          </w:p>
        </w:tc>
        <w:tc>
          <w:tcPr>
            <w:tcW w:w="1133" w:type="dxa"/>
          </w:tcPr>
          <w:p w14:paraId="12A5B992" w14:textId="77777777" w:rsidR="008E3642" w:rsidRPr="00F60643" w:rsidRDefault="008E3642" w:rsidP="008E3642">
            <w:pPr>
              <w:pStyle w:val="TAH"/>
              <w:jc w:val="left"/>
              <w:rPr>
                <w:b w:val="0"/>
              </w:rPr>
            </w:pPr>
          </w:p>
        </w:tc>
      </w:tr>
      <w:tr w:rsidR="008E3642" w:rsidRPr="00F60643" w14:paraId="1F8342D1" w14:textId="77777777" w:rsidTr="005B41D6">
        <w:trPr>
          <w:ins w:id="28" w:author="Daiwei Zhou (周代卫)" w:date="2021-08-04T11:12:00Z"/>
        </w:trPr>
        <w:tc>
          <w:tcPr>
            <w:tcW w:w="4538" w:type="dxa"/>
          </w:tcPr>
          <w:p w14:paraId="439A4BA5" w14:textId="54E01D8E" w:rsidR="008E3642" w:rsidRPr="00F60643" w:rsidRDefault="008E3642" w:rsidP="008E3642">
            <w:pPr>
              <w:pStyle w:val="TAH"/>
              <w:jc w:val="left"/>
              <w:rPr>
                <w:ins w:id="29" w:author="Daiwei Zhou (周代卫)" w:date="2021-08-04T11:12:00Z"/>
                <w:b w:val="0"/>
              </w:rPr>
            </w:pPr>
            <w:ins w:id="30" w:author="Daiwei Zhou (周代卫)" w:date="2021-08-04T11:12:00Z">
              <w:r w:rsidRPr="003130F1">
                <w:rPr>
                  <w:b w:val="0"/>
                </w:rPr>
                <w:t xml:space="preserve">          measResultNeighCells-r16</w:t>
              </w:r>
            </w:ins>
          </w:p>
        </w:tc>
        <w:tc>
          <w:tcPr>
            <w:tcW w:w="2268" w:type="dxa"/>
          </w:tcPr>
          <w:p w14:paraId="1154D050" w14:textId="34DABDAF" w:rsidR="008E3642" w:rsidRPr="00F60643" w:rsidRDefault="008E3642" w:rsidP="008E3642">
            <w:pPr>
              <w:pStyle w:val="TAH"/>
              <w:jc w:val="left"/>
              <w:rPr>
                <w:ins w:id="31" w:author="Daiwei Zhou (周代卫)" w:date="2021-08-04T11:12:00Z"/>
                <w:b w:val="0"/>
              </w:rPr>
            </w:pPr>
            <w:ins w:id="32" w:author="Daiwei Zhou (周代卫)" w:date="2021-08-04T11:12:00Z">
              <w:r w:rsidRPr="003130F1">
                <w:rPr>
                  <w:b w:val="0"/>
                </w:rPr>
                <w:t>Not present</w:t>
              </w:r>
            </w:ins>
          </w:p>
        </w:tc>
        <w:tc>
          <w:tcPr>
            <w:tcW w:w="1701" w:type="dxa"/>
          </w:tcPr>
          <w:p w14:paraId="7DC83898" w14:textId="77777777" w:rsidR="008E3642" w:rsidRPr="00F60643" w:rsidRDefault="008E3642" w:rsidP="008E3642">
            <w:pPr>
              <w:pStyle w:val="TAH"/>
              <w:jc w:val="left"/>
              <w:rPr>
                <w:ins w:id="33" w:author="Daiwei Zhou (周代卫)" w:date="2021-08-04T11:12:00Z"/>
                <w:b w:val="0"/>
              </w:rPr>
            </w:pPr>
          </w:p>
        </w:tc>
        <w:tc>
          <w:tcPr>
            <w:tcW w:w="1133" w:type="dxa"/>
          </w:tcPr>
          <w:p w14:paraId="05300D84" w14:textId="77777777" w:rsidR="008E3642" w:rsidRPr="00F60643" w:rsidRDefault="008E3642" w:rsidP="008E3642">
            <w:pPr>
              <w:pStyle w:val="TAH"/>
              <w:jc w:val="left"/>
              <w:rPr>
                <w:ins w:id="34" w:author="Daiwei Zhou (周代卫)" w:date="2021-08-04T11:12:00Z"/>
                <w:b w:val="0"/>
              </w:rPr>
            </w:pPr>
          </w:p>
        </w:tc>
      </w:tr>
      <w:tr w:rsidR="008E3642" w:rsidRPr="00F60643" w14:paraId="1C3CE9AC" w14:textId="77777777" w:rsidTr="005B41D6">
        <w:tc>
          <w:tcPr>
            <w:tcW w:w="4538" w:type="dxa"/>
          </w:tcPr>
          <w:p w14:paraId="1FBA2357" w14:textId="77777777" w:rsidR="008E3642" w:rsidRPr="00F60643" w:rsidRDefault="008E3642" w:rsidP="008E3642">
            <w:pPr>
              <w:pStyle w:val="TAH"/>
              <w:jc w:val="left"/>
              <w:rPr>
                <w:b w:val="0"/>
              </w:rPr>
            </w:pPr>
            <w:r w:rsidRPr="00F60643">
              <w:rPr>
                <w:b w:val="0"/>
              </w:rPr>
              <w:t xml:space="preserve">          c-RNTI-r16</w:t>
            </w:r>
          </w:p>
        </w:tc>
        <w:tc>
          <w:tcPr>
            <w:tcW w:w="2268" w:type="dxa"/>
          </w:tcPr>
          <w:p w14:paraId="42EA8085" w14:textId="5522491B" w:rsidR="008E3642" w:rsidRPr="00F60643" w:rsidRDefault="008E3642" w:rsidP="008E3642">
            <w:pPr>
              <w:pStyle w:val="TAH"/>
              <w:jc w:val="left"/>
              <w:rPr>
                <w:b w:val="0"/>
              </w:rPr>
            </w:pPr>
            <w:r w:rsidRPr="00F60643">
              <w:rPr>
                <w:b w:val="0"/>
              </w:rPr>
              <w:t xml:space="preserve">the </w:t>
            </w:r>
            <w:ins w:id="35" w:author="Daiwei Zhou (周代卫)" w:date="2021-08-05T15:25:00Z">
              <w:r w:rsidR="00AD4EF1">
                <w:rPr>
                  <w:b w:val="0"/>
                </w:rPr>
                <w:t xml:space="preserve">old </w:t>
              </w:r>
            </w:ins>
            <w:r w:rsidRPr="00F60643">
              <w:rPr>
                <w:b w:val="0"/>
              </w:rPr>
              <w:t>value of the C-RNTI of the UE</w:t>
            </w:r>
            <w:ins w:id="36" w:author="Daiwei Zhou (周代卫)" w:date="2021-08-05T15:25:00Z">
              <w:r w:rsidR="00AD4EF1">
                <w:rPr>
                  <w:b w:val="0"/>
                </w:rPr>
                <w:t xml:space="preserve"> used in NR Cell 3</w:t>
              </w:r>
            </w:ins>
          </w:p>
        </w:tc>
        <w:tc>
          <w:tcPr>
            <w:tcW w:w="1701" w:type="dxa"/>
          </w:tcPr>
          <w:p w14:paraId="395145D5" w14:textId="77777777" w:rsidR="008E3642" w:rsidRPr="00F60643" w:rsidRDefault="008E3642" w:rsidP="008E3642">
            <w:pPr>
              <w:pStyle w:val="TAH"/>
              <w:jc w:val="left"/>
              <w:rPr>
                <w:b w:val="0"/>
              </w:rPr>
            </w:pPr>
          </w:p>
        </w:tc>
        <w:tc>
          <w:tcPr>
            <w:tcW w:w="1133" w:type="dxa"/>
          </w:tcPr>
          <w:p w14:paraId="7DF0DC35" w14:textId="77777777" w:rsidR="008E3642" w:rsidRPr="00F60643" w:rsidRDefault="008E3642" w:rsidP="008E3642">
            <w:pPr>
              <w:pStyle w:val="TAH"/>
              <w:jc w:val="left"/>
              <w:rPr>
                <w:b w:val="0"/>
              </w:rPr>
            </w:pPr>
          </w:p>
        </w:tc>
      </w:tr>
      <w:tr w:rsidR="008E3642" w:rsidRPr="00F60643" w14:paraId="153B2ED0" w14:textId="77777777" w:rsidTr="005B41D6">
        <w:tc>
          <w:tcPr>
            <w:tcW w:w="4538" w:type="dxa"/>
          </w:tcPr>
          <w:p w14:paraId="67DD2E3E" w14:textId="77777777" w:rsidR="008E3642" w:rsidRPr="00F60643" w:rsidRDefault="008E3642" w:rsidP="008E3642">
            <w:pPr>
              <w:pStyle w:val="TAH"/>
              <w:jc w:val="left"/>
              <w:rPr>
                <w:b w:val="0"/>
              </w:rPr>
            </w:pPr>
            <w:r w:rsidRPr="00F60643">
              <w:rPr>
                <w:b w:val="0"/>
              </w:rPr>
              <w:t xml:space="preserve">          previousPCellId-r16</w:t>
            </w:r>
          </w:p>
        </w:tc>
        <w:tc>
          <w:tcPr>
            <w:tcW w:w="2268" w:type="dxa"/>
          </w:tcPr>
          <w:p w14:paraId="2B43FAA8" w14:textId="77777777" w:rsidR="008E3642" w:rsidRPr="00F60643" w:rsidRDefault="008E3642" w:rsidP="008E3642">
            <w:pPr>
              <w:pStyle w:val="TAH"/>
              <w:jc w:val="left"/>
              <w:rPr>
                <w:b w:val="0"/>
              </w:rPr>
            </w:pPr>
            <w:r w:rsidRPr="00F60643">
              <w:rPr>
                <w:b w:val="0"/>
              </w:rPr>
              <w:t>Not present</w:t>
            </w:r>
          </w:p>
        </w:tc>
        <w:tc>
          <w:tcPr>
            <w:tcW w:w="1701" w:type="dxa"/>
          </w:tcPr>
          <w:p w14:paraId="69F3DBB7" w14:textId="77777777" w:rsidR="008E3642" w:rsidRPr="00F60643" w:rsidRDefault="008E3642" w:rsidP="008E3642">
            <w:pPr>
              <w:pStyle w:val="TAH"/>
              <w:jc w:val="left"/>
              <w:rPr>
                <w:b w:val="0"/>
              </w:rPr>
            </w:pPr>
          </w:p>
        </w:tc>
        <w:tc>
          <w:tcPr>
            <w:tcW w:w="1133" w:type="dxa"/>
          </w:tcPr>
          <w:p w14:paraId="4B40EFC5" w14:textId="77777777" w:rsidR="008E3642" w:rsidRPr="00F60643" w:rsidRDefault="008E3642" w:rsidP="008E3642">
            <w:pPr>
              <w:pStyle w:val="TAH"/>
              <w:jc w:val="left"/>
              <w:rPr>
                <w:b w:val="0"/>
              </w:rPr>
            </w:pPr>
          </w:p>
        </w:tc>
      </w:tr>
      <w:tr w:rsidR="008E3642" w:rsidRPr="00F60643" w14:paraId="15B173C8" w14:textId="77777777" w:rsidTr="005B41D6">
        <w:tc>
          <w:tcPr>
            <w:tcW w:w="4538" w:type="dxa"/>
          </w:tcPr>
          <w:p w14:paraId="1A7F97AA" w14:textId="77777777" w:rsidR="008E3642" w:rsidRPr="00F60643" w:rsidRDefault="008E3642" w:rsidP="008E3642">
            <w:pPr>
              <w:pStyle w:val="TAH"/>
              <w:jc w:val="left"/>
              <w:rPr>
                <w:b w:val="0"/>
              </w:rPr>
            </w:pPr>
            <w:r w:rsidRPr="00F60643">
              <w:rPr>
                <w:b w:val="0"/>
              </w:rPr>
              <w:t xml:space="preserve">          failedPCellId-r16 CHOICE {</w:t>
            </w:r>
          </w:p>
        </w:tc>
        <w:tc>
          <w:tcPr>
            <w:tcW w:w="2268" w:type="dxa"/>
          </w:tcPr>
          <w:p w14:paraId="2BEA0DC8" w14:textId="77777777" w:rsidR="008E3642" w:rsidRPr="00F60643" w:rsidRDefault="008E3642" w:rsidP="008E3642">
            <w:pPr>
              <w:pStyle w:val="TAH"/>
              <w:jc w:val="left"/>
              <w:rPr>
                <w:b w:val="0"/>
              </w:rPr>
            </w:pPr>
          </w:p>
        </w:tc>
        <w:tc>
          <w:tcPr>
            <w:tcW w:w="1701" w:type="dxa"/>
          </w:tcPr>
          <w:p w14:paraId="4D1F6DE6" w14:textId="77777777" w:rsidR="008E3642" w:rsidRPr="00F60643" w:rsidRDefault="008E3642" w:rsidP="008E3642">
            <w:pPr>
              <w:pStyle w:val="TAH"/>
              <w:jc w:val="left"/>
              <w:rPr>
                <w:b w:val="0"/>
              </w:rPr>
            </w:pPr>
          </w:p>
        </w:tc>
        <w:tc>
          <w:tcPr>
            <w:tcW w:w="1133" w:type="dxa"/>
          </w:tcPr>
          <w:p w14:paraId="49C7EBE4" w14:textId="77777777" w:rsidR="008E3642" w:rsidRPr="00F60643" w:rsidRDefault="008E3642" w:rsidP="008E3642">
            <w:pPr>
              <w:pStyle w:val="TAH"/>
              <w:jc w:val="left"/>
              <w:rPr>
                <w:b w:val="0"/>
              </w:rPr>
            </w:pPr>
          </w:p>
        </w:tc>
      </w:tr>
      <w:tr w:rsidR="008E3642" w:rsidRPr="00F60643" w14:paraId="2EE2FF33" w14:textId="77777777" w:rsidTr="005B41D6">
        <w:tc>
          <w:tcPr>
            <w:tcW w:w="4538" w:type="dxa"/>
          </w:tcPr>
          <w:p w14:paraId="53B36CFD" w14:textId="77777777" w:rsidR="008E3642" w:rsidRPr="00F60643" w:rsidRDefault="008E3642" w:rsidP="008E3642">
            <w:pPr>
              <w:pStyle w:val="TAH"/>
              <w:jc w:val="left"/>
              <w:rPr>
                <w:b w:val="0"/>
              </w:rPr>
            </w:pPr>
            <w:r w:rsidRPr="00F60643">
              <w:rPr>
                <w:b w:val="0"/>
              </w:rPr>
              <w:t xml:space="preserve">            nrFailedPCellId-r16 CHOICE {</w:t>
            </w:r>
          </w:p>
        </w:tc>
        <w:tc>
          <w:tcPr>
            <w:tcW w:w="2268" w:type="dxa"/>
          </w:tcPr>
          <w:p w14:paraId="2568FBA1" w14:textId="77777777" w:rsidR="008E3642" w:rsidRPr="00F60643" w:rsidRDefault="008E3642" w:rsidP="008E3642">
            <w:pPr>
              <w:pStyle w:val="TAH"/>
              <w:jc w:val="left"/>
              <w:rPr>
                <w:b w:val="0"/>
              </w:rPr>
            </w:pPr>
          </w:p>
        </w:tc>
        <w:tc>
          <w:tcPr>
            <w:tcW w:w="1701" w:type="dxa"/>
          </w:tcPr>
          <w:p w14:paraId="478A2189" w14:textId="77777777" w:rsidR="008E3642" w:rsidRPr="00F60643" w:rsidRDefault="008E3642" w:rsidP="008E3642">
            <w:pPr>
              <w:pStyle w:val="TAH"/>
              <w:jc w:val="left"/>
              <w:rPr>
                <w:b w:val="0"/>
              </w:rPr>
            </w:pPr>
          </w:p>
        </w:tc>
        <w:tc>
          <w:tcPr>
            <w:tcW w:w="1133" w:type="dxa"/>
          </w:tcPr>
          <w:p w14:paraId="19355AA4" w14:textId="77777777" w:rsidR="008E3642" w:rsidRPr="00F60643" w:rsidRDefault="008E3642" w:rsidP="008E3642">
            <w:pPr>
              <w:pStyle w:val="TAH"/>
              <w:jc w:val="left"/>
              <w:rPr>
                <w:b w:val="0"/>
              </w:rPr>
            </w:pPr>
          </w:p>
        </w:tc>
      </w:tr>
      <w:tr w:rsidR="008E3642" w:rsidRPr="00F60643" w14:paraId="7AA83D4A" w14:textId="77777777" w:rsidTr="005B41D6">
        <w:tc>
          <w:tcPr>
            <w:tcW w:w="4538" w:type="dxa"/>
          </w:tcPr>
          <w:p w14:paraId="55651527" w14:textId="77777777" w:rsidR="008E3642" w:rsidRPr="00F60643" w:rsidRDefault="008E3642" w:rsidP="008E3642">
            <w:pPr>
              <w:pStyle w:val="TAH"/>
              <w:jc w:val="left"/>
              <w:rPr>
                <w:b w:val="0"/>
              </w:rPr>
            </w:pPr>
            <w:r w:rsidRPr="00F60643">
              <w:rPr>
                <w:b w:val="0"/>
              </w:rPr>
              <w:t xml:space="preserve">              pci-arfcn-r16 SEQUENCE {</w:t>
            </w:r>
          </w:p>
        </w:tc>
        <w:tc>
          <w:tcPr>
            <w:tcW w:w="2268" w:type="dxa"/>
          </w:tcPr>
          <w:p w14:paraId="21E959E7" w14:textId="77777777" w:rsidR="008E3642" w:rsidRPr="00F60643" w:rsidRDefault="008E3642" w:rsidP="008E3642">
            <w:pPr>
              <w:pStyle w:val="TAH"/>
              <w:jc w:val="left"/>
              <w:rPr>
                <w:b w:val="0"/>
              </w:rPr>
            </w:pPr>
          </w:p>
        </w:tc>
        <w:tc>
          <w:tcPr>
            <w:tcW w:w="1701" w:type="dxa"/>
          </w:tcPr>
          <w:p w14:paraId="102AB981" w14:textId="77777777" w:rsidR="008E3642" w:rsidRPr="00F60643" w:rsidRDefault="008E3642" w:rsidP="008E3642">
            <w:pPr>
              <w:pStyle w:val="TAH"/>
              <w:jc w:val="left"/>
              <w:rPr>
                <w:b w:val="0"/>
              </w:rPr>
            </w:pPr>
          </w:p>
        </w:tc>
        <w:tc>
          <w:tcPr>
            <w:tcW w:w="1133" w:type="dxa"/>
          </w:tcPr>
          <w:p w14:paraId="521B4162" w14:textId="77777777" w:rsidR="008E3642" w:rsidRPr="00F60643" w:rsidRDefault="008E3642" w:rsidP="008E3642">
            <w:pPr>
              <w:pStyle w:val="TAH"/>
              <w:jc w:val="left"/>
              <w:rPr>
                <w:b w:val="0"/>
              </w:rPr>
            </w:pPr>
          </w:p>
        </w:tc>
      </w:tr>
      <w:tr w:rsidR="008E3642" w:rsidRPr="00F60643" w14:paraId="7E328E49" w14:textId="77777777" w:rsidTr="005B41D6">
        <w:tc>
          <w:tcPr>
            <w:tcW w:w="4538" w:type="dxa"/>
          </w:tcPr>
          <w:p w14:paraId="23444748" w14:textId="77777777" w:rsidR="008E3642" w:rsidRPr="00F60643" w:rsidRDefault="008E3642" w:rsidP="008E3642">
            <w:pPr>
              <w:pStyle w:val="TAH"/>
              <w:jc w:val="left"/>
              <w:rPr>
                <w:b w:val="0"/>
              </w:rPr>
            </w:pPr>
            <w:r w:rsidRPr="00F60643">
              <w:rPr>
                <w:b w:val="0"/>
              </w:rPr>
              <w:t xml:space="preserve">                physCellId-r16</w:t>
            </w:r>
          </w:p>
        </w:tc>
        <w:tc>
          <w:tcPr>
            <w:tcW w:w="2268" w:type="dxa"/>
          </w:tcPr>
          <w:p w14:paraId="0D6F5154" w14:textId="77777777" w:rsidR="008E3642" w:rsidRPr="00F60643" w:rsidRDefault="008E3642" w:rsidP="008E3642">
            <w:pPr>
              <w:pStyle w:val="TAH"/>
              <w:jc w:val="left"/>
              <w:rPr>
                <w:b w:val="0"/>
              </w:rPr>
            </w:pPr>
            <w:r w:rsidRPr="00F60643">
              <w:rPr>
                <w:b w:val="0"/>
              </w:rPr>
              <w:t>PCI of NR Cell 3</w:t>
            </w:r>
          </w:p>
        </w:tc>
        <w:tc>
          <w:tcPr>
            <w:tcW w:w="1701" w:type="dxa"/>
          </w:tcPr>
          <w:p w14:paraId="028FB187" w14:textId="77777777" w:rsidR="008E3642" w:rsidRPr="00F60643" w:rsidRDefault="008E3642" w:rsidP="008E3642">
            <w:pPr>
              <w:pStyle w:val="TAH"/>
              <w:jc w:val="left"/>
              <w:rPr>
                <w:b w:val="0"/>
              </w:rPr>
            </w:pPr>
          </w:p>
        </w:tc>
        <w:tc>
          <w:tcPr>
            <w:tcW w:w="1133" w:type="dxa"/>
          </w:tcPr>
          <w:p w14:paraId="5D9A2962" w14:textId="77777777" w:rsidR="008E3642" w:rsidRPr="00F60643" w:rsidRDefault="008E3642" w:rsidP="008E3642">
            <w:pPr>
              <w:pStyle w:val="TAH"/>
              <w:jc w:val="left"/>
              <w:rPr>
                <w:b w:val="0"/>
              </w:rPr>
            </w:pPr>
          </w:p>
        </w:tc>
      </w:tr>
      <w:tr w:rsidR="008E3642" w:rsidRPr="00F60643" w14:paraId="167B9370" w14:textId="77777777" w:rsidTr="005B41D6">
        <w:tc>
          <w:tcPr>
            <w:tcW w:w="4538" w:type="dxa"/>
          </w:tcPr>
          <w:p w14:paraId="748976C2" w14:textId="77777777" w:rsidR="008E3642" w:rsidRPr="00F60643" w:rsidRDefault="008E3642" w:rsidP="008E3642">
            <w:pPr>
              <w:pStyle w:val="TAH"/>
              <w:jc w:val="left"/>
              <w:rPr>
                <w:b w:val="0"/>
              </w:rPr>
            </w:pPr>
            <w:r w:rsidRPr="00F60643">
              <w:rPr>
                <w:b w:val="0"/>
              </w:rPr>
              <w:t xml:space="preserve">                carrierFreq-r16</w:t>
            </w:r>
          </w:p>
        </w:tc>
        <w:tc>
          <w:tcPr>
            <w:tcW w:w="2268" w:type="dxa"/>
          </w:tcPr>
          <w:p w14:paraId="589DF493" w14:textId="77777777" w:rsidR="008E3642" w:rsidRPr="00F60643" w:rsidRDefault="008E3642" w:rsidP="008E3642">
            <w:pPr>
              <w:pStyle w:val="TAH"/>
              <w:jc w:val="left"/>
              <w:rPr>
                <w:b w:val="0"/>
              </w:rPr>
            </w:pPr>
            <w:r w:rsidRPr="00F60643">
              <w:rPr>
                <w:b w:val="0"/>
              </w:rPr>
              <w:t>NARFCN of NR Cell 3</w:t>
            </w:r>
          </w:p>
        </w:tc>
        <w:tc>
          <w:tcPr>
            <w:tcW w:w="1701" w:type="dxa"/>
          </w:tcPr>
          <w:p w14:paraId="3EBC8E3C" w14:textId="77777777" w:rsidR="008E3642" w:rsidRPr="00F60643" w:rsidRDefault="008E3642" w:rsidP="008E3642">
            <w:pPr>
              <w:pStyle w:val="TAH"/>
              <w:jc w:val="left"/>
              <w:rPr>
                <w:b w:val="0"/>
              </w:rPr>
            </w:pPr>
          </w:p>
        </w:tc>
        <w:tc>
          <w:tcPr>
            <w:tcW w:w="1133" w:type="dxa"/>
          </w:tcPr>
          <w:p w14:paraId="62A95DAD" w14:textId="77777777" w:rsidR="008E3642" w:rsidRPr="00F60643" w:rsidRDefault="008E3642" w:rsidP="008E3642">
            <w:pPr>
              <w:pStyle w:val="TAH"/>
              <w:jc w:val="left"/>
              <w:rPr>
                <w:b w:val="0"/>
              </w:rPr>
            </w:pPr>
          </w:p>
        </w:tc>
      </w:tr>
      <w:tr w:rsidR="008E3642" w:rsidRPr="00F60643" w14:paraId="68DE4C43" w14:textId="77777777" w:rsidTr="005B41D6">
        <w:tc>
          <w:tcPr>
            <w:tcW w:w="4538" w:type="dxa"/>
          </w:tcPr>
          <w:p w14:paraId="1DD3DE25" w14:textId="77777777" w:rsidR="008E3642" w:rsidRPr="00F60643" w:rsidRDefault="008E3642" w:rsidP="008E3642">
            <w:pPr>
              <w:pStyle w:val="TAH"/>
              <w:jc w:val="left"/>
              <w:rPr>
                <w:b w:val="0"/>
              </w:rPr>
            </w:pPr>
            <w:r w:rsidRPr="00F60643">
              <w:rPr>
                <w:b w:val="0"/>
              </w:rPr>
              <w:t xml:space="preserve">              }</w:t>
            </w:r>
          </w:p>
        </w:tc>
        <w:tc>
          <w:tcPr>
            <w:tcW w:w="2268" w:type="dxa"/>
          </w:tcPr>
          <w:p w14:paraId="63FDFC98" w14:textId="77777777" w:rsidR="008E3642" w:rsidRPr="00F60643" w:rsidRDefault="008E3642" w:rsidP="008E3642">
            <w:pPr>
              <w:pStyle w:val="TAH"/>
              <w:jc w:val="left"/>
              <w:rPr>
                <w:b w:val="0"/>
              </w:rPr>
            </w:pPr>
          </w:p>
        </w:tc>
        <w:tc>
          <w:tcPr>
            <w:tcW w:w="1701" w:type="dxa"/>
          </w:tcPr>
          <w:p w14:paraId="21D0342E" w14:textId="77777777" w:rsidR="008E3642" w:rsidRPr="00F60643" w:rsidRDefault="008E3642" w:rsidP="008E3642">
            <w:pPr>
              <w:pStyle w:val="TAH"/>
              <w:jc w:val="left"/>
              <w:rPr>
                <w:b w:val="0"/>
              </w:rPr>
            </w:pPr>
          </w:p>
        </w:tc>
        <w:tc>
          <w:tcPr>
            <w:tcW w:w="1133" w:type="dxa"/>
          </w:tcPr>
          <w:p w14:paraId="4B6E7DD6" w14:textId="77777777" w:rsidR="008E3642" w:rsidRPr="00F60643" w:rsidRDefault="008E3642" w:rsidP="008E3642">
            <w:pPr>
              <w:pStyle w:val="TAH"/>
              <w:jc w:val="left"/>
              <w:rPr>
                <w:b w:val="0"/>
              </w:rPr>
            </w:pPr>
          </w:p>
        </w:tc>
      </w:tr>
      <w:tr w:rsidR="008E3642" w:rsidRPr="00F60643" w14:paraId="273CAC55" w14:textId="77777777" w:rsidTr="005B41D6">
        <w:tc>
          <w:tcPr>
            <w:tcW w:w="4538" w:type="dxa"/>
          </w:tcPr>
          <w:p w14:paraId="33209828" w14:textId="77777777" w:rsidR="008E3642" w:rsidRPr="00F60643" w:rsidRDefault="008E3642" w:rsidP="008E3642">
            <w:pPr>
              <w:pStyle w:val="TAH"/>
              <w:jc w:val="left"/>
              <w:rPr>
                <w:b w:val="0"/>
              </w:rPr>
            </w:pPr>
            <w:r w:rsidRPr="00F60643">
              <w:rPr>
                <w:b w:val="0"/>
              </w:rPr>
              <w:t xml:space="preserve">            }</w:t>
            </w:r>
          </w:p>
        </w:tc>
        <w:tc>
          <w:tcPr>
            <w:tcW w:w="2268" w:type="dxa"/>
          </w:tcPr>
          <w:p w14:paraId="047A0D01" w14:textId="77777777" w:rsidR="008E3642" w:rsidRPr="00F60643" w:rsidRDefault="008E3642" w:rsidP="008E3642">
            <w:pPr>
              <w:pStyle w:val="TAH"/>
              <w:jc w:val="left"/>
              <w:rPr>
                <w:b w:val="0"/>
              </w:rPr>
            </w:pPr>
          </w:p>
        </w:tc>
        <w:tc>
          <w:tcPr>
            <w:tcW w:w="1701" w:type="dxa"/>
          </w:tcPr>
          <w:p w14:paraId="59518401" w14:textId="77777777" w:rsidR="008E3642" w:rsidRPr="00F60643" w:rsidRDefault="008E3642" w:rsidP="008E3642">
            <w:pPr>
              <w:pStyle w:val="TAH"/>
              <w:jc w:val="left"/>
              <w:rPr>
                <w:b w:val="0"/>
              </w:rPr>
            </w:pPr>
          </w:p>
        </w:tc>
        <w:tc>
          <w:tcPr>
            <w:tcW w:w="1133" w:type="dxa"/>
          </w:tcPr>
          <w:p w14:paraId="2741ED63" w14:textId="77777777" w:rsidR="008E3642" w:rsidRPr="00F60643" w:rsidRDefault="008E3642" w:rsidP="008E3642">
            <w:pPr>
              <w:pStyle w:val="TAH"/>
              <w:jc w:val="left"/>
              <w:rPr>
                <w:b w:val="0"/>
              </w:rPr>
            </w:pPr>
          </w:p>
        </w:tc>
      </w:tr>
      <w:tr w:rsidR="008E3642" w:rsidRPr="00F60643" w14:paraId="2651D345" w14:textId="77777777" w:rsidTr="005B41D6">
        <w:tc>
          <w:tcPr>
            <w:tcW w:w="4538" w:type="dxa"/>
          </w:tcPr>
          <w:p w14:paraId="5DAC09A6" w14:textId="77777777" w:rsidR="008E3642" w:rsidRPr="00F60643" w:rsidRDefault="008E3642" w:rsidP="008E3642">
            <w:pPr>
              <w:pStyle w:val="TAH"/>
              <w:jc w:val="left"/>
              <w:rPr>
                <w:b w:val="0"/>
              </w:rPr>
            </w:pPr>
            <w:r w:rsidRPr="00F60643">
              <w:rPr>
                <w:b w:val="0"/>
              </w:rPr>
              <w:t xml:space="preserve">          }</w:t>
            </w:r>
          </w:p>
        </w:tc>
        <w:tc>
          <w:tcPr>
            <w:tcW w:w="2268" w:type="dxa"/>
          </w:tcPr>
          <w:p w14:paraId="2BFB1E2A" w14:textId="77777777" w:rsidR="008E3642" w:rsidRPr="00F60643" w:rsidRDefault="008E3642" w:rsidP="008E3642">
            <w:pPr>
              <w:pStyle w:val="TAH"/>
              <w:jc w:val="left"/>
              <w:rPr>
                <w:b w:val="0"/>
              </w:rPr>
            </w:pPr>
          </w:p>
        </w:tc>
        <w:tc>
          <w:tcPr>
            <w:tcW w:w="1701" w:type="dxa"/>
          </w:tcPr>
          <w:p w14:paraId="5BC10A92" w14:textId="77777777" w:rsidR="008E3642" w:rsidRPr="00F60643" w:rsidRDefault="008E3642" w:rsidP="008E3642">
            <w:pPr>
              <w:pStyle w:val="TAH"/>
              <w:jc w:val="left"/>
              <w:rPr>
                <w:b w:val="0"/>
              </w:rPr>
            </w:pPr>
          </w:p>
        </w:tc>
        <w:tc>
          <w:tcPr>
            <w:tcW w:w="1133" w:type="dxa"/>
          </w:tcPr>
          <w:p w14:paraId="17BF70A9" w14:textId="77777777" w:rsidR="008E3642" w:rsidRPr="00F60643" w:rsidRDefault="008E3642" w:rsidP="008E3642">
            <w:pPr>
              <w:pStyle w:val="TAH"/>
              <w:jc w:val="left"/>
              <w:rPr>
                <w:b w:val="0"/>
              </w:rPr>
            </w:pPr>
          </w:p>
        </w:tc>
      </w:tr>
      <w:tr w:rsidR="008E3642" w:rsidRPr="00F60643" w14:paraId="73451324" w14:textId="77777777" w:rsidTr="005B41D6">
        <w:tc>
          <w:tcPr>
            <w:tcW w:w="4538" w:type="dxa"/>
          </w:tcPr>
          <w:p w14:paraId="2C22C9AC" w14:textId="77777777" w:rsidR="008E3642" w:rsidRPr="00F60643" w:rsidRDefault="008E3642" w:rsidP="008E3642">
            <w:pPr>
              <w:pStyle w:val="TAH"/>
              <w:jc w:val="left"/>
              <w:rPr>
                <w:b w:val="0"/>
              </w:rPr>
            </w:pPr>
            <w:r w:rsidRPr="00F60643">
              <w:rPr>
                <w:b w:val="0"/>
              </w:rPr>
              <w:t xml:space="preserve">          reestablishmentCellId-r16 SEQUENCE {</w:t>
            </w:r>
          </w:p>
        </w:tc>
        <w:tc>
          <w:tcPr>
            <w:tcW w:w="2268" w:type="dxa"/>
          </w:tcPr>
          <w:p w14:paraId="4D9F8986" w14:textId="77777777" w:rsidR="008E3642" w:rsidRPr="00F60643" w:rsidRDefault="008E3642" w:rsidP="008E3642">
            <w:pPr>
              <w:pStyle w:val="TAH"/>
              <w:jc w:val="left"/>
              <w:rPr>
                <w:b w:val="0"/>
              </w:rPr>
            </w:pPr>
          </w:p>
        </w:tc>
        <w:tc>
          <w:tcPr>
            <w:tcW w:w="1701" w:type="dxa"/>
          </w:tcPr>
          <w:p w14:paraId="7C6BC2CD" w14:textId="77777777" w:rsidR="008E3642" w:rsidRPr="00F60643" w:rsidRDefault="008E3642" w:rsidP="008E3642">
            <w:pPr>
              <w:pStyle w:val="TAH"/>
              <w:jc w:val="left"/>
              <w:rPr>
                <w:b w:val="0"/>
              </w:rPr>
            </w:pPr>
          </w:p>
        </w:tc>
        <w:tc>
          <w:tcPr>
            <w:tcW w:w="1133" w:type="dxa"/>
          </w:tcPr>
          <w:p w14:paraId="4D1D2C9B" w14:textId="77777777" w:rsidR="008E3642" w:rsidRPr="00F60643" w:rsidRDefault="008E3642" w:rsidP="008E3642">
            <w:pPr>
              <w:pStyle w:val="TAH"/>
              <w:jc w:val="left"/>
              <w:rPr>
                <w:b w:val="0"/>
              </w:rPr>
            </w:pPr>
          </w:p>
        </w:tc>
      </w:tr>
      <w:tr w:rsidR="008E3642" w:rsidRPr="00F60643" w14:paraId="428EE4D9" w14:textId="77777777" w:rsidTr="005B41D6">
        <w:tc>
          <w:tcPr>
            <w:tcW w:w="4538" w:type="dxa"/>
          </w:tcPr>
          <w:p w14:paraId="3BFC4E4E" w14:textId="77777777" w:rsidR="008E3642" w:rsidRPr="00F60643" w:rsidRDefault="008E3642" w:rsidP="008E3642">
            <w:pPr>
              <w:pStyle w:val="TAH"/>
              <w:jc w:val="left"/>
              <w:rPr>
                <w:b w:val="0"/>
              </w:rPr>
            </w:pPr>
            <w:r w:rsidRPr="00F60643">
              <w:rPr>
                <w:b w:val="0"/>
              </w:rPr>
              <w:t xml:space="preserve">            plmn-Identity-r16</w:t>
            </w:r>
          </w:p>
        </w:tc>
        <w:tc>
          <w:tcPr>
            <w:tcW w:w="2268" w:type="dxa"/>
          </w:tcPr>
          <w:p w14:paraId="5954D47C" w14:textId="77777777" w:rsidR="008E3642" w:rsidRPr="00F60643" w:rsidRDefault="008E3642" w:rsidP="008E3642">
            <w:pPr>
              <w:pStyle w:val="TAH"/>
              <w:jc w:val="left"/>
              <w:rPr>
                <w:b w:val="0"/>
              </w:rPr>
            </w:pPr>
            <w:r w:rsidRPr="00F60643">
              <w:rPr>
                <w:b w:val="0"/>
              </w:rPr>
              <w:t>PLMN ID of NR Cell 6</w:t>
            </w:r>
          </w:p>
        </w:tc>
        <w:tc>
          <w:tcPr>
            <w:tcW w:w="1701" w:type="dxa"/>
          </w:tcPr>
          <w:p w14:paraId="26688432" w14:textId="77777777" w:rsidR="008E3642" w:rsidRPr="00F60643" w:rsidRDefault="008E3642" w:rsidP="008E3642">
            <w:pPr>
              <w:pStyle w:val="TAH"/>
              <w:jc w:val="left"/>
              <w:rPr>
                <w:b w:val="0"/>
              </w:rPr>
            </w:pPr>
          </w:p>
        </w:tc>
        <w:tc>
          <w:tcPr>
            <w:tcW w:w="1133" w:type="dxa"/>
          </w:tcPr>
          <w:p w14:paraId="12A44244" w14:textId="77777777" w:rsidR="008E3642" w:rsidRPr="00F60643" w:rsidRDefault="008E3642" w:rsidP="008E3642">
            <w:pPr>
              <w:pStyle w:val="TAH"/>
              <w:jc w:val="left"/>
              <w:rPr>
                <w:b w:val="0"/>
              </w:rPr>
            </w:pPr>
          </w:p>
        </w:tc>
      </w:tr>
      <w:tr w:rsidR="008E3642" w:rsidRPr="00F60643" w14:paraId="2027840C" w14:textId="77777777" w:rsidTr="005B41D6">
        <w:tc>
          <w:tcPr>
            <w:tcW w:w="4538" w:type="dxa"/>
          </w:tcPr>
          <w:p w14:paraId="7EEE30DF" w14:textId="77777777" w:rsidR="008E3642" w:rsidRPr="00F60643" w:rsidRDefault="008E3642" w:rsidP="008E3642">
            <w:pPr>
              <w:pStyle w:val="TAH"/>
              <w:jc w:val="left"/>
              <w:rPr>
                <w:b w:val="0"/>
              </w:rPr>
            </w:pPr>
            <w:r w:rsidRPr="00F60643">
              <w:rPr>
                <w:b w:val="0"/>
              </w:rPr>
              <w:t xml:space="preserve">            cellIdentity-r16</w:t>
            </w:r>
          </w:p>
        </w:tc>
        <w:tc>
          <w:tcPr>
            <w:tcW w:w="2268" w:type="dxa"/>
          </w:tcPr>
          <w:p w14:paraId="12D5C543" w14:textId="77777777" w:rsidR="008E3642" w:rsidRPr="00F60643" w:rsidRDefault="008E3642" w:rsidP="008E3642">
            <w:pPr>
              <w:pStyle w:val="TAH"/>
              <w:jc w:val="left"/>
              <w:rPr>
                <w:b w:val="0"/>
              </w:rPr>
            </w:pPr>
            <w:r w:rsidRPr="00F60643">
              <w:rPr>
                <w:b w:val="0"/>
              </w:rPr>
              <w:t>CGI of NR Cell 6</w:t>
            </w:r>
          </w:p>
        </w:tc>
        <w:tc>
          <w:tcPr>
            <w:tcW w:w="1701" w:type="dxa"/>
          </w:tcPr>
          <w:p w14:paraId="2DFD64B2" w14:textId="77777777" w:rsidR="008E3642" w:rsidRPr="00F60643" w:rsidRDefault="008E3642" w:rsidP="008E3642">
            <w:pPr>
              <w:pStyle w:val="TAH"/>
              <w:jc w:val="left"/>
              <w:rPr>
                <w:b w:val="0"/>
              </w:rPr>
            </w:pPr>
          </w:p>
        </w:tc>
        <w:tc>
          <w:tcPr>
            <w:tcW w:w="1133" w:type="dxa"/>
          </w:tcPr>
          <w:p w14:paraId="6D0CD3D5" w14:textId="77777777" w:rsidR="008E3642" w:rsidRPr="00F60643" w:rsidRDefault="008E3642" w:rsidP="008E3642">
            <w:pPr>
              <w:pStyle w:val="TAH"/>
              <w:jc w:val="left"/>
              <w:rPr>
                <w:b w:val="0"/>
              </w:rPr>
            </w:pPr>
          </w:p>
        </w:tc>
      </w:tr>
      <w:tr w:rsidR="008E3642" w:rsidRPr="00F60643" w14:paraId="510C43F7" w14:textId="77777777" w:rsidTr="005B41D6">
        <w:tc>
          <w:tcPr>
            <w:tcW w:w="4538" w:type="dxa"/>
          </w:tcPr>
          <w:p w14:paraId="270188F7" w14:textId="77777777" w:rsidR="008E3642" w:rsidRPr="00F60643" w:rsidRDefault="008E3642" w:rsidP="008E3642">
            <w:pPr>
              <w:pStyle w:val="TAH"/>
              <w:jc w:val="left"/>
              <w:rPr>
                <w:b w:val="0"/>
              </w:rPr>
            </w:pPr>
            <w:r w:rsidRPr="00F60643">
              <w:rPr>
                <w:b w:val="0"/>
              </w:rPr>
              <w:t xml:space="preserve">            trackingAreaCode-r16</w:t>
            </w:r>
          </w:p>
        </w:tc>
        <w:tc>
          <w:tcPr>
            <w:tcW w:w="2268" w:type="dxa"/>
          </w:tcPr>
          <w:p w14:paraId="00F045F3" w14:textId="77777777" w:rsidR="008E3642" w:rsidRPr="00F60643" w:rsidRDefault="008E3642" w:rsidP="008E3642">
            <w:pPr>
              <w:pStyle w:val="TAH"/>
              <w:jc w:val="left"/>
              <w:rPr>
                <w:b w:val="0"/>
              </w:rPr>
            </w:pPr>
            <w:r w:rsidRPr="00F60643">
              <w:rPr>
                <w:b w:val="0"/>
              </w:rPr>
              <w:t>TAC of NR Cell 6</w:t>
            </w:r>
          </w:p>
        </w:tc>
        <w:tc>
          <w:tcPr>
            <w:tcW w:w="1701" w:type="dxa"/>
          </w:tcPr>
          <w:p w14:paraId="1CB82311" w14:textId="77777777" w:rsidR="008E3642" w:rsidRPr="00F60643" w:rsidRDefault="008E3642" w:rsidP="008E3642">
            <w:pPr>
              <w:pStyle w:val="TAH"/>
              <w:jc w:val="left"/>
              <w:rPr>
                <w:b w:val="0"/>
              </w:rPr>
            </w:pPr>
          </w:p>
        </w:tc>
        <w:tc>
          <w:tcPr>
            <w:tcW w:w="1133" w:type="dxa"/>
          </w:tcPr>
          <w:p w14:paraId="5F2607F6" w14:textId="77777777" w:rsidR="008E3642" w:rsidRPr="00F60643" w:rsidRDefault="008E3642" w:rsidP="008E3642">
            <w:pPr>
              <w:pStyle w:val="TAH"/>
              <w:jc w:val="left"/>
              <w:rPr>
                <w:b w:val="0"/>
              </w:rPr>
            </w:pPr>
          </w:p>
        </w:tc>
      </w:tr>
      <w:tr w:rsidR="008E3642" w:rsidRPr="00F60643" w14:paraId="040DBC10" w14:textId="77777777" w:rsidTr="005B41D6">
        <w:tc>
          <w:tcPr>
            <w:tcW w:w="4538" w:type="dxa"/>
          </w:tcPr>
          <w:p w14:paraId="5E9849EC" w14:textId="77777777" w:rsidR="008E3642" w:rsidRPr="00F60643" w:rsidRDefault="008E3642" w:rsidP="008E3642">
            <w:pPr>
              <w:pStyle w:val="TAH"/>
              <w:jc w:val="left"/>
              <w:rPr>
                <w:b w:val="0"/>
              </w:rPr>
            </w:pPr>
            <w:r w:rsidRPr="00F60643">
              <w:rPr>
                <w:b w:val="0"/>
              </w:rPr>
              <w:t xml:space="preserve">          }</w:t>
            </w:r>
          </w:p>
        </w:tc>
        <w:tc>
          <w:tcPr>
            <w:tcW w:w="2268" w:type="dxa"/>
          </w:tcPr>
          <w:p w14:paraId="1358D1DB" w14:textId="77777777" w:rsidR="008E3642" w:rsidRPr="00F60643" w:rsidRDefault="008E3642" w:rsidP="008E3642">
            <w:pPr>
              <w:pStyle w:val="TAH"/>
              <w:jc w:val="left"/>
              <w:rPr>
                <w:b w:val="0"/>
              </w:rPr>
            </w:pPr>
          </w:p>
        </w:tc>
        <w:tc>
          <w:tcPr>
            <w:tcW w:w="1701" w:type="dxa"/>
          </w:tcPr>
          <w:p w14:paraId="51778058" w14:textId="77777777" w:rsidR="008E3642" w:rsidRPr="00F60643" w:rsidRDefault="008E3642" w:rsidP="008E3642">
            <w:pPr>
              <w:pStyle w:val="TAH"/>
              <w:jc w:val="left"/>
              <w:rPr>
                <w:b w:val="0"/>
              </w:rPr>
            </w:pPr>
          </w:p>
        </w:tc>
        <w:tc>
          <w:tcPr>
            <w:tcW w:w="1133" w:type="dxa"/>
          </w:tcPr>
          <w:p w14:paraId="70839C3D" w14:textId="77777777" w:rsidR="008E3642" w:rsidRPr="00F60643" w:rsidRDefault="008E3642" w:rsidP="008E3642">
            <w:pPr>
              <w:pStyle w:val="TAH"/>
              <w:jc w:val="left"/>
              <w:rPr>
                <w:b w:val="0"/>
              </w:rPr>
            </w:pPr>
          </w:p>
        </w:tc>
      </w:tr>
      <w:tr w:rsidR="008E3642" w:rsidRPr="00F60643" w14:paraId="5B1F5375" w14:textId="77777777" w:rsidTr="005B41D6">
        <w:tc>
          <w:tcPr>
            <w:tcW w:w="4538" w:type="dxa"/>
          </w:tcPr>
          <w:p w14:paraId="1DF45482" w14:textId="77777777" w:rsidR="008E3642" w:rsidRPr="00F60643" w:rsidRDefault="008E3642" w:rsidP="008E3642">
            <w:pPr>
              <w:pStyle w:val="TAH"/>
              <w:jc w:val="left"/>
              <w:rPr>
                <w:b w:val="0"/>
              </w:rPr>
            </w:pPr>
            <w:r w:rsidRPr="00F60643">
              <w:rPr>
                <w:b w:val="0"/>
              </w:rPr>
              <w:t xml:space="preserve">          timeConnFailure-r16</w:t>
            </w:r>
          </w:p>
        </w:tc>
        <w:tc>
          <w:tcPr>
            <w:tcW w:w="2268" w:type="dxa"/>
          </w:tcPr>
          <w:p w14:paraId="415AB686" w14:textId="77777777" w:rsidR="008E3642" w:rsidRPr="00F60643" w:rsidRDefault="008E3642" w:rsidP="008E3642">
            <w:pPr>
              <w:pStyle w:val="TAH"/>
              <w:jc w:val="left"/>
              <w:rPr>
                <w:b w:val="0"/>
              </w:rPr>
            </w:pPr>
            <w:r w:rsidRPr="00F60643">
              <w:rPr>
                <w:b w:val="0"/>
              </w:rPr>
              <w:t>Not present</w:t>
            </w:r>
          </w:p>
        </w:tc>
        <w:tc>
          <w:tcPr>
            <w:tcW w:w="1701" w:type="dxa"/>
          </w:tcPr>
          <w:p w14:paraId="50190E77" w14:textId="77777777" w:rsidR="008E3642" w:rsidRPr="00F60643" w:rsidRDefault="008E3642" w:rsidP="008E3642">
            <w:pPr>
              <w:pStyle w:val="TAH"/>
              <w:jc w:val="left"/>
              <w:rPr>
                <w:b w:val="0"/>
              </w:rPr>
            </w:pPr>
          </w:p>
        </w:tc>
        <w:tc>
          <w:tcPr>
            <w:tcW w:w="1133" w:type="dxa"/>
          </w:tcPr>
          <w:p w14:paraId="6C4CD8A0" w14:textId="77777777" w:rsidR="008E3642" w:rsidRPr="00F60643" w:rsidRDefault="008E3642" w:rsidP="008E3642">
            <w:pPr>
              <w:pStyle w:val="TAH"/>
              <w:jc w:val="left"/>
              <w:rPr>
                <w:b w:val="0"/>
              </w:rPr>
            </w:pPr>
          </w:p>
        </w:tc>
      </w:tr>
      <w:tr w:rsidR="008E3642" w:rsidRPr="00F60643" w14:paraId="5C93A6AF" w14:textId="77777777" w:rsidTr="005B41D6">
        <w:tc>
          <w:tcPr>
            <w:tcW w:w="4538" w:type="dxa"/>
          </w:tcPr>
          <w:p w14:paraId="5BD1878B" w14:textId="77777777" w:rsidR="008E3642" w:rsidRPr="00F60643" w:rsidRDefault="008E3642" w:rsidP="008E3642">
            <w:pPr>
              <w:pStyle w:val="TAH"/>
              <w:jc w:val="left"/>
              <w:rPr>
                <w:b w:val="0"/>
              </w:rPr>
            </w:pPr>
            <w:r w:rsidRPr="00F60643">
              <w:rPr>
                <w:b w:val="0"/>
              </w:rPr>
              <w:t xml:space="preserve">          timeSinceFailure-r16</w:t>
            </w:r>
          </w:p>
        </w:tc>
        <w:tc>
          <w:tcPr>
            <w:tcW w:w="2268" w:type="dxa"/>
          </w:tcPr>
          <w:p w14:paraId="1049C9BF" w14:textId="77777777" w:rsidR="008E3642" w:rsidRPr="00F60643" w:rsidRDefault="008E3642" w:rsidP="008E3642">
            <w:pPr>
              <w:pStyle w:val="TAH"/>
              <w:jc w:val="left"/>
              <w:rPr>
                <w:b w:val="0"/>
              </w:rPr>
            </w:pPr>
            <w:r w:rsidRPr="00F60643">
              <w:rPr>
                <w:b w:val="0"/>
              </w:rPr>
              <w:t>Not checked</w:t>
            </w:r>
          </w:p>
        </w:tc>
        <w:tc>
          <w:tcPr>
            <w:tcW w:w="1701" w:type="dxa"/>
          </w:tcPr>
          <w:p w14:paraId="79CD6D97" w14:textId="77777777" w:rsidR="008E3642" w:rsidRPr="00F60643" w:rsidRDefault="008E3642" w:rsidP="008E3642">
            <w:pPr>
              <w:pStyle w:val="TAH"/>
              <w:jc w:val="left"/>
              <w:rPr>
                <w:b w:val="0"/>
              </w:rPr>
            </w:pPr>
          </w:p>
        </w:tc>
        <w:tc>
          <w:tcPr>
            <w:tcW w:w="1133" w:type="dxa"/>
          </w:tcPr>
          <w:p w14:paraId="58F22574" w14:textId="77777777" w:rsidR="008E3642" w:rsidRPr="00F60643" w:rsidRDefault="008E3642" w:rsidP="008E3642">
            <w:pPr>
              <w:pStyle w:val="TAH"/>
              <w:jc w:val="left"/>
              <w:rPr>
                <w:b w:val="0"/>
              </w:rPr>
            </w:pPr>
          </w:p>
        </w:tc>
      </w:tr>
      <w:tr w:rsidR="008E3642" w:rsidRPr="00F60643" w14:paraId="1127793D" w14:textId="77777777" w:rsidTr="005B41D6">
        <w:tc>
          <w:tcPr>
            <w:tcW w:w="4538" w:type="dxa"/>
          </w:tcPr>
          <w:p w14:paraId="276E75B8" w14:textId="77777777" w:rsidR="008E3642" w:rsidRPr="00F60643" w:rsidRDefault="008E3642" w:rsidP="008E3642">
            <w:pPr>
              <w:pStyle w:val="TAH"/>
              <w:jc w:val="left"/>
              <w:rPr>
                <w:b w:val="0"/>
              </w:rPr>
            </w:pPr>
            <w:r w:rsidRPr="00F60643">
              <w:rPr>
                <w:b w:val="0"/>
              </w:rPr>
              <w:t xml:space="preserve">          connectionFailureType-r16</w:t>
            </w:r>
          </w:p>
        </w:tc>
        <w:tc>
          <w:tcPr>
            <w:tcW w:w="2268" w:type="dxa"/>
          </w:tcPr>
          <w:p w14:paraId="53A6EE22" w14:textId="77777777" w:rsidR="008E3642" w:rsidRPr="00F60643" w:rsidRDefault="008E3642" w:rsidP="008E3642">
            <w:pPr>
              <w:pStyle w:val="TAH"/>
              <w:jc w:val="left"/>
              <w:rPr>
                <w:b w:val="0"/>
              </w:rPr>
            </w:pPr>
            <w:r w:rsidRPr="00F60643">
              <w:rPr>
                <w:b w:val="0"/>
              </w:rPr>
              <w:t>rlf</w:t>
            </w:r>
          </w:p>
        </w:tc>
        <w:tc>
          <w:tcPr>
            <w:tcW w:w="1701" w:type="dxa"/>
          </w:tcPr>
          <w:p w14:paraId="460A6378" w14:textId="77777777" w:rsidR="008E3642" w:rsidRPr="00F60643" w:rsidRDefault="008E3642" w:rsidP="008E3642">
            <w:pPr>
              <w:pStyle w:val="TAH"/>
              <w:jc w:val="left"/>
              <w:rPr>
                <w:b w:val="0"/>
              </w:rPr>
            </w:pPr>
          </w:p>
        </w:tc>
        <w:tc>
          <w:tcPr>
            <w:tcW w:w="1133" w:type="dxa"/>
          </w:tcPr>
          <w:p w14:paraId="1796D99F" w14:textId="77777777" w:rsidR="008E3642" w:rsidRPr="00F60643" w:rsidRDefault="008E3642" w:rsidP="008E3642">
            <w:pPr>
              <w:pStyle w:val="TAH"/>
              <w:jc w:val="left"/>
              <w:rPr>
                <w:b w:val="0"/>
              </w:rPr>
            </w:pPr>
          </w:p>
        </w:tc>
      </w:tr>
      <w:tr w:rsidR="008E3642" w:rsidRPr="00F60643" w14:paraId="47964A45" w14:textId="77777777" w:rsidTr="005B41D6">
        <w:tc>
          <w:tcPr>
            <w:tcW w:w="4538" w:type="dxa"/>
          </w:tcPr>
          <w:p w14:paraId="3262CFC9" w14:textId="77777777" w:rsidR="008E3642" w:rsidRPr="00F60643" w:rsidRDefault="008E3642" w:rsidP="008E3642">
            <w:pPr>
              <w:pStyle w:val="TAH"/>
              <w:jc w:val="left"/>
              <w:rPr>
                <w:b w:val="0"/>
              </w:rPr>
            </w:pPr>
            <w:r w:rsidRPr="00F60643">
              <w:rPr>
                <w:b w:val="0"/>
              </w:rPr>
              <w:t xml:space="preserve">          rlf-Cause-r16</w:t>
            </w:r>
          </w:p>
        </w:tc>
        <w:tc>
          <w:tcPr>
            <w:tcW w:w="2268" w:type="dxa"/>
          </w:tcPr>
          <w:p w14:paraId="13CA1575" w14:textId="77777777" w:rsidR="008E3642" w:rsidRPr="00F60643" w:rsidRDefault="008E3642" w:rsidP="008E3642">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4AA5EF43" w14:textId="77777777" w:rsidR="008E3642" w:rsidRPr="00F60643" w:rsidRDefault="008E3642" w:rsidP="008E3642">
            <w:pPr>
              <w:pStyle w:val="TAH"/>
              <w:jc w:val="left"/>
              <w:rPr>
                <w:b w:val="0"/>
              </w:rPr>
            </w:pPr>
          </w:p>
        </w:tc>
        <w:tc>
          <w:tcPr>
            <w:tcW w:w="1133" w:type="dxa"/>
          </w:tcPr>
          <w:p w14:paraId="5AD8BB4C" w14:textId="77777777" w:rsidR="008E3642" w:rsidRPr="00F60643" w:rsidRDefault="008E3642" w:rsidP="008E3642">
            <w:pPr>
              <w:pStyle w:val="TAH"/>
              <w:jc w:val="left"/>
              <w:rPr>
                <w:b w:val="0"/>
              </w:rPr>
            </w:pPr>
          </w:p>
        </w:tc>
      </w:tr>
      <w:tr w:rsidR="008E3642" w:rsidRPr="00F60643" w14:paraId="5273FE1F" w14:textId="77777777" w:rsidTr="005B41D6">
        <w:tc>
          <w:tcPr>
            <w:tcW w:w="4538" w:type="dxa"/>
          </w:tcPr>
          <w:p w14:paraId="6BAC15FA" w14:textId="77777777" w:rsidR="008E3642" w:rsidRPr="00F60643" w:rsidRDefault="008E3642" w:rsidP="008E3642">
            <w:pPr>
              <w:pStyle w:val="TAH"/>
              <w:jc w:val="left"/>
              <w:rPr>
                <w:b w:val="0"/>
              </w:rPr>
            </w:pPr>
            <w:r w:rsidRPr="00F60643">
              <w:rPr>
                <w:b w:val="0"/>
              </w:rPr>
              <w:t xml:space="preserve">          locationInfo-r16</w:t>
            </w:r>
          </w:p>
        </w:tc>
        <w:tc>
          <w:tcPr>
            <w:tcW w:w="2268" w:type="dxa"/>
          </w:tcPr>
          <w:p w14:paraId="43D3FAA7" w14:textId="37D8FA82" w:rsidR="008E3642" w:rsidRPr="00F60643" w:rsidRDefault="008E3642" w:rsidP="008E3642">
            <w:pPr>
              <w:pStyle w:val="TAH"/>
              <w:jc w:val="left"/>
              <w:rPr>
                <w:b w:val="0"/>
              </w:rPr>
            </w:pPr>
            <w:r w:rsidRPr="00F60643">
              <w:rPr>
                <w:b w:val="0"/>
              </w:rPr>
              <w:t xml:space="preserve">Not </w:t>
            </w:r>
            <w:ins w:id="37" w:author="Daiwei Zhou (周代卫)" w:date="2021-08-04T11:13:00Z">
              <w:r w:rsidR="00772842">
                <w:rPr>
                  <w:b w:val="0"/>
                </w:rPr>
                <w:t>checked</w:t>
              </w:r>
            </w:ins>
            <w:del w:id="38" w:author="Daiwei Zhou (周代卫)" w:date="2021-08-04T11:12:00Z">
              <w:r w:rsidRPr="00F60643" w:rsidDel="00772842">
                <w:rPr>
                  <w:b w:val="0"/>
                </w:rPr>
                <w:delText>present or any allowed value</w:delText>
              </w:r>
            </w:del>
          </w:p>
        </w:tc>
        <w:tc>
          <w:tcPr>
            <w:tcW w:w="1701" w:type="dxa"/>
          </w:tcPr>
          <w:p w14:paraId="3643A2A0" w14:textId="77777777" w:rsidR="008E3642" w:rsidRPr="00F60643" w:rsidRDefault="008E3642" w:rsidP="008E3642">
            <w:pPr>
              <w:pStyle w:val="TAH"/>
              <w:jc w:val="left"/>
              <w:rPr>
                <w:b w:val="0"/>
              </w:rPr>
            </w:pPr>
          </w:p>
        </w:tc>
        <w:tc>
          <w:tcPr>
            <w:tcW w:w="1133" w:type="dxa"/>
          </w:tcPr>
          <w:p w14:paraId="5BC29250" w14:textId="77777777" w:rsidR="008E3642" w:rsidRPr="00F60643" w:rsidRDefault="008E3642" w:rsidP="008E3642">
            <w:pPr>
              <w:pStyle w:val="TAH"/>
              <w:jc w:val="left"/>
              <w:rPr>
                <w:b w:val="0"/>
              </w:rPr>
            </w:pPr>
          </w:p>
        </w:tc>
      </w:tr>
      <w:tr w:rsidR="008E3642" w:rsidRPr="00F60643" w14:paraId="1B9E7C1E" w14:textId="77777777" w:rsidTr="005B41D6">
        <w:tc>
          <w:tcPr>
            <w:tcW w:w="4538" w:type="dxa"/>
          </w:tcPr>
          <w:p w14:paraId="46E8DD27" w14:textId="77777777" w:rsidR="008E3642" w:rsidRPr="00F60643" w:rsidRDefault="008E3642" w:rsidP="008E3642">
            <w:pPr>
              <w:pStyle w:val="TAH"/>
              <w:jc w:val="left"/>
              <w:rPr>
                <w:b w:val="0"/>
              </w:rPr>
            </w:pPr>
            <w:r w:rsidRPr="00F60643">
              <w:rPr>
                <w:b w:val="0"/>
              </w:rPr>
              <w:t xml:space="preserve">          noSuitableCellFound-r16</w:t>
            </w:r>
          </w:p>
        </w:tc>
        <w:tc>
          <w:tcPr>
            <w:tcW w:w="2268" w:type="dxa"/>
          </w:tcPr>
          <w:p w14:paraId="6E78FE9A" w14:textId="77777777" w:rsidR="008E3642" w:rsidRPr="00F60643" w:rsidRDefault="008E3642" w:rsidP="008E3642">
            <w:pPr>
              <w:pStyle w:val="TAH"/>
              <w:jc w:val="left"/>
              <w:rPr>
                <w:b w:val="0"/>
              </w:rPr>
            </w:pPr>
            <w:r w:rsidRPr="00F60643">
              <w:rPr>
                <w:b w:val="0"/>
              </w:rPr>
              <w:t>Not present</w:t>
            </w:r>
          </w:p>
        </w:tc>
        <w:tc>
          <w:tcPr>
            <w:tcW w:w="1701" w:type="dxa"/>
          </w:tcPr>
          <w:p w14:paraId="32CC4731" w14:textId="77777777" w:rsidR="008E3642" w:rsidRPr="00F60643" w:rsidRDefault="008E3642" w:rsidP="008E3642">
            <w:pPr>
              <w:pStyle w:val="TAH"/>
              <w:jc w:val="left"/>
              <w:rPr>
                <w:b w:val="0"/>
              </w:rPr>
            </w:pPr>
          </w:p>
        </w:tc>
        <w:tc>
          <w:tcPr>
            <w:tcW w:w="1133" w:type="dxa"/>
          </w:tcPr>
          <w:p w14:paraId="61D3F658" w14:textId="77777777" w:rsidR="008E3642" w:rsidRPr="00F60643" w:rsidRDefault="008E3642" w:rsidP="008E3642">
            <w:pPr>
              <w:pStyle w:val="TAH"/>
              <w:jc w:val="left"/>
              <w:rPr>
                <w:b w:val="0"/>
              </w:rPr>
            </w:pPr>
          </w:p>
        </w:tc>
      </w:tr>
      <w:tr w:rsidR="008E3642" w:rsidRPr="00F60643" w14:paraId="0530E74A" w14:textId="77777777" w:rsidTr="005B41D6">
        <w:tc>
          <w:tcPr>
            <w:tcW w:w="4538" w:type="dxa"/>
          </w:tcPr>
          <w:p w14:paraId="2A0C3ED3" w14:textId="77777777" w:rsidR="008E3642" w:rsidRPr="00F60643" w:rsidRDefault="008E3642" w:rsidP="008E3642">
            <w:pPr>
              <w:pStyle w:val="TAH"/>
              <w:jc w:val="left"/>
              <w:rPr>
                <w:b w:val="0"/>
              </w:rPr>
            </w:pPr>
            <w:r w:rsidRPr="00F60643">
              <w:rPr>
                <w:b w:val="0"/>
              </w:rPr>
              <w:t xml:space="preserve">          ra-InformationCommon-r16</w:t>
            </w:r>
          </w:p>
        </w:tc>
        <w:tc>
          <w:tcPr>
            <w:tcW w:w="2268" w:type="dxa"/>
          </w:tcPr>
          <w:p w14:paraId="32D2F9C6" w14:textId="77777777" w:rsidR="008E3642" w:rsidRPr="00F60643" w:rsidRDefault="008E3642" w:rsidP="008E3642">
            <w:pPr>
              <w:pStyle w:val="TAH"/>
              <w:jc w:val="left"/>
              <w:rPr>
                <w:b w:val="0"/>
              </w:rPr>
            </w:pPr>
            <w:r w:rsidRPr="00F60643">
              <w:rPr>
                <w:b w:val="0"/>
              </w:rPr>
              <w:t>Not present</w:t>
            </w:r>
          </w:p>
        </w:tc>
        <w:tc>
          <w:tcPr>
            <w:tcW w:w="1701" w:type="dxa"/>
          </w:tcPr>
          <w:p w14:paraId="62C4E197" w14:textId="77777777" w:rsidR="008E3642" w:rsidRPr="00F60643" w:rsidRDefault="008E3642" w:rsidP="008E3642">
            <w:pPr>
              <w:pStyle w:val="TAH"/>
              <w:jc w:val="left"/>
              <w:rPr>
                <w:b w:val="0"/>
              </w:rPr>
            </w:pPr>
          </w:p>
        </w:tc>
        <w:tc>
          <w:tcPr>
            <w:tcW w:w="1133" w:type="dxa"/>
          </w:tcPr>
          <w:p w14:paraId="360F54B1" w14:textId="77777777" w:rsidR="008E3642" w:rsidRPr="00F60643" w:rsidRDefault="008E3642" w:rsidP="008E3642">
            <w:pPr>
              <w:pStyle w:val="TAH"/>
              <w:jc w:val="left"/>
              <w:rPr>
                <w:b w:val="0"/>
              </w:rPr>
            </w:pPr>
          </w:p>
        </w:tc>
      </w:tr>
      <w:tr w:rsidR="008E3642" w:rsidRPr="00F60643" w14:paraId="28689468" w14:textId="77777777" w:rsidTr="005B41D6">
        <w:tc>
          <w:tcPr>
            <w:tcW w:w="4538" w:type="dxa"/>
          </w:tcPr>
          <w:p w14:paraId="4025C552" w14:textId="77777777" w:rsidR="008E3642" w:rsidRPr="00F60643" w:rsidRDefault="008E3642" w:rsidP="008E3642">
            <w:pPr>
              <w:pStyle w:val="TAH"/>
              <w:jc w:val="left"/>
              <w:rPr>
                <w:b w:val="0"/>
              </w:rPr>
            </w:pPr>
            <w:r w:rsidRPr="00F60643">
              <w:rPr>
                <w:b w:val="0"/>
              </w:rPr>
              <w:t xml:space="preserve">        }</w:t>
            </w:r>
          </w:p>
        </w:tc>
        <w:tc>
          <w:tcPr>
            <w:tcW w:w="2268" w:type="dxa"/>
          </w:tcPr>
          <w:p w14:paraId="040FA08D" w14:textId="77777777" w:rsidR="008E3642" w:rsidRPr="00F60643" w:rsidRDefault="008E3642" w:rsidP="008E3642">
            <w:pPr>
              <w:pStyle w:val="TAH"/>
              <w:jc w:val="left"/>
              <w:rPr>
                <w:b w:val="0"/>
              </w:rPr>
            </w:pPr>
          </w:p>
        </w:tc>
        <w:tc>
          <w:tcPr>
            <w:tcW w:w="1701" w:type="dxa"/>
          </w:tcPr>
          <w:p w14:paraId="668EF8D1" w14:textId="77777777" w:rsidR="008E3642" w:rsidRPr="00F60643" w:rsidRDefault="008E3642" w:rsidP="008E3642">
            <w:pPr>
              <w:pStyle w:val="TAH"/>
              <w:jc w:val="left"/>
              <w:rPr>
                <w:b w:val="0"/>
              </w:rPr>
            </w:pPr>
          </w:p>
        </w:tc>
        <w:tc>
          <w:tcPr>
            <w:tcW w:w="1133" w:type="dxa"/>
          </w:tcPr>
          <w:p w14:paraId="15EC6197" w14:textId="77777777" w:rsidR="008E3642" w:rsidRPr="00F60643" w:rsidRDefault="008E3642" w:rsidP="008E3642">
            <w:pPr>
              <w:pStyle w:val="TAH"/>
              <w:jc w:val="left"/>
              <w:rPr>
                <w:b w:val="0"/>
              </w:rPr>
            </w:pPr>
          </w:p>
        </w:tc>
      </w:tr>
      <w:tr w:rsidR="008E3642" w:rsidRPr="00F60643" w14:paraId="060BA3DD" w14:textId="77777777" w:rsidTr="005B41D6">
        <w:tc>
          <w:tcPr>
            <w:tcW w:w="4538" w:type="dxa"/>
          </w:tcPr>
          <w:p w14:paraId="4F12163F" w14:textId="77777777" w:rsidR="008E3642" w:rsidRPr="00F60643" w:rsidRDefault="008E3642" w:rsidP="008E3642">
            <w:pPr>
              <w:pStyle w:val="TAH"/>
              <w:jc w:val="left"/>
              <w:rPr>
                <w:b w:val="0"/>
              </w:rPr>
            </w:pPr>
            <w:r w:rsidRPr="00F60643">
              <w:rPr>
                <w:b w:val="0"/>
              </w:rPr>
              <w:t xml:space="preserve">      }</w:t>
            </w:r>
          </w:p>
        </w:tc>
        <w:tc>
          <w:tcPr>
            <w:tcW w:w="2268" w:type="dxa"/>
          </w:tcPr>
          <w:p w14:paraId="03EC5F22" w14:textId="77777777" w:rsidR="008E3642" w:rsidRPr="00F60643" w:rsidRDefault="008E3642" w:rsidP="008E3642">
            <w:pPr>
              <w:pStyle w:val="TAH"/>
              <w:jc w:val="left"/>
              <w:rPr>
                <w:b w:val="0"/>
              </w:rPr>
            </w:pPr>
          </w:p>
        </w:tc>
        <w:tc>
          <w:tcPr>
            <w:tcW w:w="1701" w:type="dxa"/>
          </w:tcPr>
          <w:p w14:paraId="1E0A5293" w14:textId="77777777" w:rsidR="008E3642" w:rsidRPr="00F60643" w:rsidRDefault="008E3642" w:rsidP="008E3642">
            <w:pPr>
              <w:pStyle w:val="TAH"/>
              <w:jc w:val="left"/>
              <w:rPr>
                <w:b w:val="0"/>
              </w:rPr>
            </w:pPr>
          </w:p>
        </w:tc>
        <w:tc>
          <w:tcPr>
            <w:tcW w:w="1133" w:type="dxa"/>
          </w:tcPr>
          <w:p w14:paraId="0D0EA639" w14:textId="77777777" w:rsidR="008E3642" w:rsidRPr="00F60643" w:rsidRDefault="008E3642" w:rsidP="008E3642">
            <w:pPr>
              <w:pStyle w:val="TAH"/>
              <w:jc w:val="left"/>
              <w:rPr>
                <w:b w:val="0"/>
              </w:rPr>
            </w:pPr>
          </w:p>
        </w:tc>
      </w:tr>
      <w:tr w:rsidR="008E3642" w:rsidRPr="00F60643" w14:paraId="062BD6F5" w14:textId="77777777" w:rsidTr="005B41D6">
        <w:tc>
          <w:tcPr>
            <w:tcW w:w="4538" w:type="dxa"/>
          </w:tcPr>
          <w:p w14:paraId="079A0FE2" w14:textId="77777777" w:rsidR="008E3642" w:rsidRPr="00F60643" w:rsidRDefault="008E3642" w:rsidP="008E3642">
            <w:pPr>
              <w:pStyle w:val="TAH"/>
              <w:jc w:val="left"/>
              <w:rPr>
                <w:b w:val="0"/>
              </w:rPr>
            </w:pPr>
            <w:r w:rsidRPr="00F60643">
              <w:rPr>
                <w:b w:val="0"/>
              </w:rPr>
              <w:t xml:space="preserve">    }</w:t>
            </w:r>
          </w:p>
        </w:tc>
        <w:tc>
          <w:tcPr>
            <w:tcW w:w="2268" w:type="dxa"/>
          </w:tcPr>
          <w:p w14:paraId="3C60063A" w14:textId="77777777" w:rsidR="008E3642" w:rsidRPr="00F60643" w:rsidRDefault="008E3642" w:rsidP="008E3642">
            <w:pPr>
              <w:pStyle w:val="TAH"/>
              <w:jc w:val="left"/>
              <w:rPr>
                <w:b w:val="0"/>
              </w:rPr>
            </w:pPr>
          </w:p>
        </w:tc>
        <w:tc>
          <w:tcPr>
            <w:tcW w:w="1701" w:type="dxa"/>
          </w:tcPr>
          <w:p w14:paraId="4ADBB098" w14:textId="77777777" w:rsidR="008E3642" w:rsidRPr="00F60643" w:rsidRDefault="008E3642" w:rsidP="008E3642">
            <w:pPr>
              <w:pStyle w:val="TAH"/>
              <w:jc w:val="left"/>
              <w:rPr>
                <w:b w:val="0"/>
              </w:rPr>
            </w:pPr>
          </w:p>
        </w:tc>
        <w:tc>
          <w:tcPr>
            <w:tcW w:w="1133" w:type="dxa"/>
          </w:tcPr>
          <w:p w14:paraId="691282AB" w14:textId="77777777" w:rsidR="008E3642" w:rsidRPr="00F60643" w:rsidRDefault="008E3642" w:rsidP="008E3642">
            <w:pPr>
              <w:pStyle w:val="TAH"/>
              <w:jc w:val="left"/>
              <w:rPr>
                <w:b w:val="0"/>
              </w:rPr>
            </w:pPr>
          </w:p>
        </w:tc>
      </w:tr>
      <w:tr w:rsidR="008E3642" w:rsidRPr="00F60643" w14:paraId="05BA4535" w14:textId="77777777" w:rsidTr="005B41D6">
        <w:tc>
          <w:tcPr>
            <w:tcW w:w="4538" w:type="dxa"/>
          </w:tcPr>
          <w:p w14:paraId="5AE219A4" w14:textId="77777777" w:rsidR="008E3642" w:rsidRPr="00F60643" w:rsidRDefault="008E3642" w:rsidP="008E3642">
            <w:pPr>
              <w:pStyle w:val="TAH"/>
              <w:jc w:val="left"/>
              <w:rPr>
                <w:b w:val="0"/>
              </w:rPr>
            </w:pPr>
            <w:r w:rsidRPr="00F60643">
              <w:rPr>
                <w:b w:val="0"/>
              </w:rPr>
              <w:t xml:space="preserve">  }</w:t>
            </w:r>
          </w:p>
        </w:tc>
        <w:tc>
          <w:tcPr>
            <w:tcW w:w="2268" w:type="dxa"/>
          </w:tcPr>
          <w:p w14:paraId="2EFEA1F7" w14:textId="77777777" w:rsidR="008E3642" w:rsidRPr="00F60643" w:rsidRDefault="008E3642" w:rsidP="008E3642">
            <w:pPr>
              <w:pStyle w:val="TAH"/>
              <w:jc w:val="left"/>
              <w:rPr>
                <w:b w:val="0"/>
              </w:rPr>
            </w:pPr>
          </w:p>
        </w:tc>
        <w:tc>
          <w:tcPr>
            <w:tcW w:w="1701" w:type="dxa"/>
          </w:tcPr>
          <w:p w14:paraId="79983E18" w14:textId="77777777" w:rsidR="008E3642" w:rsidRPr="00F60643" w:rsidRDefault="008E3642" w:rsidP="008E3642">
            <w:pPr>
              <w:pStyle w:val="TAH"/>
              <w:jc w:val="left"/>
              <w:rPr>
                <w:b w:val="0"/>
              </w:rPr>
            </w:pPr>
          </w:p>
        </w:tc>
        <w:tc>
          <w:tcPr>
            <w:tcW w:w="1133" w:type="dxa"/>
          </w:tcPr>
          <w:p w14:paraId="609315DA" w14:textId="77777777" w:rsidR="008E3642" w:rsidRPr="00F60643" w:rsidRDefault="008E3642" w:rsidP="008E3642">
            <w:pPr>
              <w:pStyle w:val="TAH"/>
              <w:jc w:val="left"/>
              <w:rPr>
                <w:b w:val="0"/>
              </w:rPr>
            </w:pPr>
          </w:p>
        </w:tc>
      </w:tr>
      <w:tr w:rsidR="008E3642" w:rsidRPr="00F60643" w14:paraId="27EA976B" w14:textId="77777777" w:rsidTr="005B41D6">
        <w:tc>
          <w:tcPr>
            <w:tcW w:w="4538" w:type="dxa"/>
          </w:tcPr>
          <w:p w14:paraId="55FDC324" w14:textId="77777777" w:rsidR="008E3642" w:rsidRPr="00F60643" w:rsidRDefault="008E3642" w:rsidP="008E3642">
            <w:pPr>
              <w:pStyle w:val="TAH"/>
              <w:jc w:val="left"/>
              <w:rPr>
                <w:b w:val="0"/>
              </w:rPr>
            </w:pPr>
            <w:r w:rsidRPr="00F60643">
              <w:rPr>
                <w:b w:val="0"/>
              </w:rPr>
              <w:t>}</w:t>
            </w:r>
          </w:p>
        </w:tc>
        <w:tc>
          <w:tcPr>
            <w:tcW w:w="2268" w:type="dxa"/>
          </w:tcPr>
          <w:p w14:paraId="03342176" w14:textId="77777777" w:rsidR="008E3642" w:rsidRPr="00F60643" w:rsidRDefault="008E3642" w:rsidP="008E3642">
            <w:pPr>
              <w:pStyle w:val="TAH"/>
              <w:jc w:val="left"/>
              <w:rPr>
                <w:b w:val="0"/>
              </w:rPr>
            </w:pPr>
          </w:p>
        </w:tc>
        <w:tc>
          <w:tcPr>
            <w:tcW w:w="1701" w:type="dxa"/>
          </w:tcPr>
          <w:p w14:paraId="01F45622" w14:textId="77777777" w:rsidR="008E3642" w:rsidRPr="00F60643" w:rsidRDefault="008E3642" w:rsidP="008E3642">
            <w:pPr>
              <w:pStyle w:val="TAH"/>
              <w:jc w:val="left"/>
              <w:rPr>
                <w:b w:val="0"/>
              </w:rPr>
            </w:pPr>
          </w:p>
        </w:tc>
        <w:tc>
          <w:tcPr>
            <w:tcW w:w="1133" w:type="dxa"/>
          </w:tcPr>
          <w:p w14:paraId="1598F48E" w14:textId="77777777" w:rsidR="008E3642" w:rsidRPr="00F60643" w:rsidRDefault="008E3642" w:rsidP="008E3642">
            <w:pPr>
              <w:pStyle w:val="TAH"/>
              <w:jc w:val="left"/>
              <w:rPr>
                <w:b w:val="0"/>
              </w:rPr>
            </w:pPr>
          </w:p>
        </w:tc>
      </w:tr>
    </w:tbl>
    <w:p w14:paraId="05F8966F" w14:textId="77777777" w:rsidR="00BD7379" w:rsidRDefault="00BD7379" w:rsidP="00BD7379">
      <w:pPr>
        <w:rPr>
          <w:noProof/>
        </w:rPr>
      </w:pPr>
    </w:p>
    <w:p w14:paraId="68C9CD36" w14:textId="6A7E2FB1" w:rsidR="001E41F3" w:rsidRDefault="00BD737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EF2F6" w14:textId="77777777" w:rsidR="00F2704E" w:rsidRDefault="00F2704E">
      <w:r>
        <w:separator/>
      </w:r>
    </w:p>
  </w:endnote>
  <w:endnote w:type="continuationSeparator" w:id="0">
    <w:p w14:paraId="4D120E65" w14:textId="77777777" w:rsidR="00F2704E" w:rsidRDefault="00F2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AC421" w14:textId="77777777" w:rsidR="00F2704E" w:rsidRDefault="00F2704E">
      <w:r>
        <w:separator/>
      </w:r>
    </w:p>
  </w:footnote>
  <w:footnote w:type="continuationSeparator" w:id="0">
    <w:p w14:paraId="1C83A779" w14:textId="77777777" w:rsidR="00F2704E" w:rsidRDefault="00F27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4DE"/>
    <w:rsid w:val="000A6394"/>
    <w:rsid w:val="000B7FED"/>
    <w:rsid w:val="000C038A"/>
    <w:rsid w:val="000C6598"/>
    <w:rsid w:val="000D27CA"/>
    <w:rsid w:val="000D44B3"/>
    <w:rsid w:val="000D52C6"/>
    <w:rsid w:val="00145D43"/>
    <w:rsid w:val="00166B4E"/>
    <w:rsid w:val="00192C46"/>
    <w:rsid w:val="001A08B3"/>
    <w:rsid w:val="001A7B60"/>
    <w:rsid w:val="001B52F0"/>
    <w:rsid w:val="001B7A65"/>
    <w:rsid w:val="001E41F3"/>
    <w:rsid w:val="0026004D"/>
    <w:rsid w:val="002640DD"/>
    <w:rsid w:val="00275D12"/>
    <w:rsid w:val="00284FEB"/>
    <w:rsid w:val="002860C4"/>
    <w:rsid w:val="002A2C9D"/>
    <w:rsid w:val="002B5741"/>
    <w:rsid w:val="002E472E"/>
    <w:rsid w:val="00305409"/>
    <w:rsid w:val="003609EF"/>
    <w:rsid w:val="0036231A"/>
    <w:rsid w:val="00374DD4"/>
    <w:rsid w:val="003E1A36"/>
    <w:rsid w:val="00410371"/>
    <w:rsid w:val="004242F1"/>
    <w:rsid w:val="004B75B7"/>
    <w:rsid w:val="0051580D"/>
    <w:rsid w:val="00547111"/>
    <w:rsid w:val="00550471"/>
    <w:rsid w:val="00592D74"/>
    <w:rsid w:val="005B1C97"/>
    <w:rsid w:val="005C1DDB"/>
    <w:rsid w:val="005E2C44"/>
    <w:rsid w:val="005E3609"/>
    <w:rsid w:val="00621188"/>
    <w:rsid w:val="006257ED"/>
    <w:rsid w:val="00665C47"/>
    <w:rsid w:val="00695808"/>
    <w:rsid w:val="006B46FB"/>
    <w:rsid w:val="006E21FB"/>
    <w:rsid w:val="007176FF"/>
    <w:rsid w:val="00772842"/>
    <w:rsid w:val="00792342"/>
    <w:rsid w:val="007977A8"/>
    <w:rsid w:val="007B512A"/>
    <w:rsid w:val="007C2097"/>
    <w:rsid w:val="007D6A07"/>
    <w:rsid w:val="007F7259"/>
    <w:rsid w:val="008040A8"/>
    <w:rsid w:val="00805642"/>
    <w:rsid w:val="008279FA"/>
    <w:rsid w:val="008626E7"/>
    <w:rsid w:val="00870EE7"/>
    <w:rsid w:val="008863B9"/>
    <w:rsid w:val="008A45A6"/>
    <w:rsid w:val="008B6519"/>
    <w:rsid w:val="008C71E7"/>
    <w:rsid w:val="008E3642"/>
    <w:rsid w:val="008F3789"/>
    <w:rsid w:val="008F686C"/>
    <w:rsid w:val="009148DE"/>
    <w:rsid w:val="00915646"/>
    <w:rsid w:val="00941E30"/>
    <w:rsid w:val="009777D9"/>
    <w:rsid w:val="00991B88"/>
    <w:rsid w:val="009A5753"/>
    <w:rsid w:val="009A579D"/>
    <w:rsid w:val="009E3297"/>
    <w:rsid w:val="009F734F"/>
    <w:rsid w:val="00A07425"/>
    <w:rsid w:val="00A246B6"/>
    <w:rsid w:val="00A47E70"/>
    <w:rsid w:val="00A50CF0"/>
    <w:rsid w:val="00A7671C"/>
    <w:rsid w:val="00AA2CBC"/>
    <w:rsid w:val="00AC5820"/>
    <w:rsid w:val="00AD1CD8"/>
    <w:rsid w:val="00AD4EF1"/>
    <w:rsid w:val="00AE63B1"/>
    <w:rsid w:val="00AF3EC3"/>
    <w:rsid w:val="00B258BB"/>
    <w:rsid w:val="00B67B97"/>
    <w:rsid w:val="00B968C8"/>
    <w:rsid w:val="00BA3EC5"/>
    <w:rsid w:val="00BA51D9"/>
    <w:rsid w:val="00BB5DFC"/>
    <w:rsid w:val="00BD279D"/>
    <w:rsid w:val="00BD6BB8"/>
    <w:rsid w:val="00BD7379"/>
    <w:rsid w:val="00C66BA2"/>
    <w:rsid w:val="00C95985"/>
    <w:rsid w:val="00CC5026"/>
    <w:rsid w:val="00CC68D0"/>
    <w:rsid w:val="00CE04CE"/>
    <w:rsid w:val="00D03F9A"/>
    <w:rsid w:val="00D06D51"/>
    <w:rsid w:val="00D24991"/>
    <w:rsid w:val="00D50255"/>
    <w:rsid w:val="00D66520"/>
    <w:rsid w:val="00DE34CF"/>
    <w:rsid w:val="00E13F3D"/>
    <w:rsid w:val="00E34898"/>
    <w:rsid w:val="00E46AB9"/>
    <w:rsid w:val="00EB09B7"/>
    <w:rsid w:val="00EB0A75"/>
    <w:rsid w:val="00EE7D7C"/>
    <w:rsid w:val="00F1214A"/>
    <w:rsid w:val="00F25D98"/>
    <w:rsid w:val="00F2704E"/>
    <w:rsid w:val="00F300FB"/>
    <w:rsid w:val="00FB6386"/>
    <w:rsid w:val="00FF40B1"/>
    <w:rsid w:val="00FF4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0D52C6"/>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5C1D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5C1D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5C1D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C1D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C1DDB"/>
    <w:rPr>
      <w:rFonts w:ascii="Arial" w:hAnsi="Arial"/>
      <w:sz w:val="22"/>
      <w:lang w:val="en-GB" w:eastAsia="en-US"/>
    </w:rPr>
  </w:style>
  <w:style w:type="character" w:customStyle="1" w:styleId="H6Char">
    <w:name w:val="H6 Char"/>
    <w:link w:val="H6"/>
    <w:qFormat/>
    <w:rsid w:val="005C1DDB"/>
    <w:rPr>
      <w:rFonts w:ascii="Arial" w:hAnsi="Arial"/>
      <w:lang w:val="en-GB" w:eastAsia="en-US"/>
    </w:rPr>
  </w:style>
  <w:style w:type="character" w:customStyle="1" w:styleId="6Char1">
    <w:name w:val="标题 6 Char1"/>
    <w:aliases w:val="T1 Char,Header 6 Char"/>
    <w:link w:val="6"/>
    <w:rsid w:val="005C1DDB"/>
    <w:rPr>
      <w:rFonts w:ascii="Arial" w:hAnsi="Arial"/>
      <w:lang w:val="en-GB" w:eastAsia="en-US"/>
    </w:rPr>
  </w:style>
  <w:style w:type="character" w:customStyle="1" w:styleId="7Char1">
    <w:name w:val="标题 7 Char1"/>
    <w:aliases w:val="L7 Char,Header 7 Char"/>
    <w:link w:val="7"/>
    <w:rsid w:val="005C1DDB"/>
    <w:rPr>
      <w:rFonts w:ascii="Arial" w:hAnsi="Arial"/>
      <w:lang w:val="en-GB" w:eastAsia="en-US"/>
    </w:rPr>
  </w:style>
  <w:style w:type="character" w:customStyle="1" w:styleId="8Char2">
    <w:name w:val="标题 8 Char2"/>
    <w:link w:val="8"/>
    <w:rsid w:val="005C1DDB"/>
    <w:rPr>
      <w:rFonts w:ascii="Arial" w:hAnsi="Arial"/>
      <w:sz w:val="36"/>
      <w:lang w:val="en-GB" w:eastAsia="en-US"/>
    </w:rPr>
  </w:style>
  <w:style w:type="character" w:customStyle="1" w:styleId="9Char2">
    <w:name w:val="标题 9 Char2"/>
    <w:link w:val="9"/>
    <w:rsid w:val="005C1DDB"/>
    <w:rPr>
      <w:rFonts w:ascii="Arial" w:hAnsi="Arial"/>
      <w:sz w:val="36"/>
      <w:lang w:val="en-GB" w:eastAsia="en-US"/>
    </w:rPr>
  </w:style>
  <w:style w:type="character" w:customStyle="1" w:styleId="Char3">
    <w:name w:val="页脚 Char3"/>
    <w:link w:val="a9"/>
    <w:rsid w:val="005C1DDB"/>
    <w:rPr>
      <w:rFonts w:ascii="Arial" w:hAnsi="Arial"/>
      <w:b/>
      <w:i/>
      <w:noProof/>
      <w:sz w:val="18"/>
      <w:lang w:val="en-GB" w:eastAsia="en-US"/>
    </w:rPr>
  </w:style>
  <w:style w:type="character" w:customStyle="1" w:styleId="NOChar">
    <w:name w:val="NO Char"/>
    <w:link w:val="NO"/>
    <w:qFormat/>
    <w:rsid w:val="005C1DDB"/>
    <w:rPr>
      <w:rFonts w:ascii="Times New Roman" w:hAnsi="Times New Roman"/>
      <w:lang w:val="en-GB" w:eastAsia="en-US"/>
    </w:rPr>
  </w:style>
  <w:style w:type="character" w:customStyle="1" w:styleId="PLChar">
    <w:name w:val="PL Char"/>
    <w:link w:val="PL"/>
    <w:qFormat/>
    <w:rsid w:val="005C1DDB"/>
    <w:rPr>
      <w:rFonts w:ascii="Courier New" w:hAnsi="Courier New"/>
      <w:noProof/>
      <w:sz w:val="16"/>
      <w:lang w:val="en-GB" w:eastAsia="en-US"/>
    </w:rPr>
  </w:style>
  <w:style w:type="character" w:customStyle="1" w:styleId="TALChar">
    <w:name w:val="TAL Char"/>
    <w:link w:val="TAL"/>
    <w:qFormat/>
    <w:rsid w:val="005C1DDB"/>
    <w:rPr>
      <w:rFonts w:ascii="Arial" w:hAnsi="Arial"/>
      <w:sz w:val="18"/>
      <w:lang w:val="en-GB" w:eastAsia="en-US"/>
    </w:rPr>
  </w:style>
  <w:style w:type="character" w:customStyle="1" w:styleId="TACCar">
    <w:name w:val="TAC Car"/>
    <w:link w:val="TAC"/>
    <w:qFormat/>
    <w:rsid w:val="005C1DDB"/>
    <w:rPr>
      <w:rFonts w:ascii="Arial" w:hAnsi="Arial"/>
      <w:sz w:val="18"/>
      <w:lang w:val="en-GB" w:eastAsia="en-US"/>
    </w:rPr>
  </w:style>
  <w:style w:type="character" w:customStyle="1" w:styleId="TAHCar">
    <w:name w:val="TAH Car"/>
    <w:link w:val="TAH"/>
    <w:qFormat/>
    <w:rsid w:val="005C1DDB"/>
    <w:rPr>
      <w:rFonts w:ascii="Arial" w:hAnsi="Arial"/>
      <w:b/>
      <w:sz w:val="18"/>
      <w:lang w:val="en-GB" w:eastAsia="en-US"/>
    </w:rPr>
  </w:style>
  <w:style w:type="character" w:customStyle="1" w:styleId="EXCar">
    <w:name w:val="EX Car"/>
    <w:link w:val="EX"/>
    <w:locked/>
    <w:rsid w:val="005C1DDB"/>
    <w:rPr>
      <w:rFonts w:ascii="Times New Roman" w:hAnsi="Times New Roman"/>
      <w:lang w:val="en-GB" w:eastAsia="en-US"/>
    </w:rPr>
  </w:style>
  <w:style w:type="character" w:customStyle="1" w:styleId="B1Char">
    <w:name w:val="B1 Char"/>
    <w:link w:val="B1"/>
    <w:qFormat/>
    <w:locked/>
    <w:rsid w:val="005C1DDB"/>
    <w:rPr>
      <w:rFonts w:ascii="Times New Roman" w:hAnsi="Times New Roman"/>
      <w:lang w:val="en-GB" w:eastAsia="en-US"/>
    </w:rPr>
  </w:style>
  <w:style w:type="character" w:customStyle="1" w:styleId="EditorsNoteCarCar">
    <w:name w:val="Editor's Note Car Car"/>
    <w:link w:val="EditorsNote"/>
    <w:rsid w:val="005C1DDB"/>
    <w:rPr>
      <w:rFonts w:ascii="Times New Roman" w:hAnsi="Times New Roman"/>
      <w:color w:val="FF0000"/>
      <w:lang w:val="en-GB" w:eastAsia="en-US"/>
    </w:rPr>
  </w:style>
  <w:style w:type="character" w:customStyle="1" w:styleId="THChar">
    <w:name w:val="TH Char"/>
    <w:link w:val="TH"/>
    <w:qFormat/>
    <w:rsid w:val="005C1DDB"/>
    <w:rPr>
      <w:rFonts w:ascii="Arial" w:hAnsi="Arial"/>
      <w:b/>
      <w:lang w:val="en-GB" w:eastAsia="en-US"/>
    </w:rPr>
  </w:style>
  <w:style w:type="character" w:customStyle="1" w:styleId="TANChar">
    <w:name w:val="TAN Char"/>
    <w:link w:val="TAN"/>
    <w:qFormat/>
    <w:rsid w:val="005C1DDB"/>
    <w:rPr>
      <w:rFonts w:ascii="Arial" w:hAnsi="Arial"/>
      <w:sz w:val="18"/>
      <w:lang w:val="en-GB" w:eastAsia="en-US"/>
    </w:rPr>
  </w:style>
  <w:style w:type="character" w:customStyle="1" w:styleId="B2Char">
    <w:name w:val="B2 Char"/>
    <w:link w:val="B2"/>
    <w:qFormat/>
    <w:rsid w:val="005C1DDB"/>
    <w:rPr>
      <w:rFonts w:ascii="Times New Roman" w:hAnsi="Times New Roman"/>
      <w:lang w:val="en-GB" w:eastAsia="en-US"/>
    </w:rPr>
  </w:style>
  <w:style w:type="character" w:customStyle="1" w:styleId="B3Char">
    <w:name w:val="B3 Char"/>
    <w:link w:val="B3"/>
    <w:qFormat/>
    <w:rsid w:val="005C1DDB"/>
    <w:rPr>
      <w:rFonts w:ascii="Times New Roman" w:hAnsi="Times New Roman"/>
      <w:lang w:val="en-GB" w:eastAsia="en-US"/>
    </w:rPr>
  </w:style>
  <w:style w:type="character" w:customStyle="1" w:styleId="B4Char">
    <w:name w:val="B4 Char"/>
    <w:link w:val="B4"/>
    <w:qFormat/>
    <w:rsid w:val="005C1DDB"/>
    <w:rPr>
      <w:rFonts w:ascii="Times New Roman" w:hAnsi="Times New Roman"/>
      <w:lang w:val="en-GB" w:eastAsia="en-US"/>
    </w:rPr>
  </w:style>
  <w:style w:type="character" w:customStyle="1" w:styleId="B5Char">
    <w:name w:val="B5 Char"/>
    <w:link w:val="B5"/>
    <w:qFormat/>
    <w:rsid w:val="005C1DDB"/>
    <w:rPr>
      <w:rFonts w:ascii="Times New Roman" w:hAnsi="Times New Roman"/>
      <w:lang w:val="en-GB" w:eastAsia="en-US"/>
    </w:rPr>
  </w:style>
  <w:style w:type="paragraph" w:customStyle="1" w:styleId="TAJ">
    <w:name w:val="TAJ"/>
    <w:basedOn w:val="TH"/>
    <w:rsid w:val="005C1DD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5C1DD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C1DDB"/>
    <w:rPr>
      <w:rFonts w:ascii="Times New Roman" w:hAnsi="Times New Roman"/>
      <w:i/>
      <w:color w:val="0000FF"/>
      <w:lang w:val="en-GB" w:eastAsia="x-none"/>
    </w:rPr>
  </w:style>
  <w:style w:type="character" w:customStyle="1" w:styleId="Char2">
    <w:name w:val="批注框文本 Char2"/>
    <w:link w:val="ae"/>
    <w:rsid w:val="005C1DDB"/>
    <w:rPr>
      <w:rFonts w:ascii="Tahoma" w:hAnsi="Tahoma" w:cs="Tahoma"/>
      <w:sz w:val="16"/>
      <w:szCs w:val="16"/>
      <w:lang w:val="en-GB" w:eastAsia="en-US"/>
    </w:rPr>
  </w:style>
  <w:style w:type="character" w:customStyle="1" w:styleId="Char4">
    <w:name w:val="批注文字 Char4"/>
    <w:link w:val="ac"/>
    <w:qFormat/>
    <w:rsid w:val="005C1DDB"/>
    <w:rPr>
      <w:rFonts w:ascii="Times New Roman" w:hAnsi="Times New Roman"/>
      <w:lang w:val="en-GB" w:eastAsia="en-US"/>
    </w:rPr>
  </w:style>
  <w:style w:type="character" w:customStyle="1" w:styleId="Char30">
    <w:name w:val="批注主题 Char3"/>
    <w:link w:val="af"/>
    <w:rsid w:val="005C1DDB"/>
    <w:rPr>
      <w:rFonts w:ascii="Times New Roman" w:hAnsi="Times New Roman"/>
      <w:b/>
      <w:bCs/>
      <w:lang w:val="en-GB" w:eastAsia="en-US"/>
    </w:rPr>
  </w:style>
  <w:style w:type="character" w:customStyle="1" w:styleId="Char20">
    <w:name w:val="文档结构图 Char2"/>
    <w:link w:val="af0"/>
    <w:rsid w:val="005C1DDB"/>
    <w:rPr>
      <w:rFonts w:ascii="Tahoma" w:hAnsi="Tahoma" w:cs="Tahoma"/>
      <w:shd w:val="clear" w:color="auto" w:fill="000080"/>
      <w:lang w:val="en-GB" w:eastAsia="en-US"/>
    </w:rPr>
  </w:style>
  <w:style w:type="paragraph" w:customStyle="1" w:styleId="B6">
    <w:name w:val="B6"/>
    <w:basedOn w:val="B5"/>
    <w:link w:val="B6Char"/>
    <w:qFormat/>
    <w:rsid w:val="005C1DDB"/>
    <w:pPr>
      <w:ind w:left="1985"/>
    </w:pPr>
    <w:rPr>
      <w:rFonts w:eastAsia="Malgun Gothic"/>
    </w:rPr>
  </w:style>
  <w:style w:type="character" w:customStyle="1" w:styleId="B6Char">
    <w:name w:val="B6 Char"/>
    <w:link w:val="B6"/>
    <w:qFormat/>
    <w:rsid w:val="005C1DDB"/>
    <w:rPr>
      <w:rFonts w:ascii="Times New Roman" w:eastAsia="Malgun Gothic" w:hAnsi="Times New Roman"/>
      <w:lang w:val="en-GB" w:eastAsia="en-US"/>
    </w:rPr>
  </w:style>
  <w:style w:type="paragraph" w:customStyle="1" w:styleId="enumlev2">
    <w:name w:val="enumlev2"/>
    <w:basedOn w:val="a"/>
    <w:rsid w:val="005C1D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C1DD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C1DD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5C1DD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5C1DDB"/>
    <w:rPr>
      <w:rFonts w:ascii="Consolas" w:hAnsi="Consolas"/>
      <w:sz w:val="21"/>
      <w:szCs w:val="21"/>
      <w:lang w:val="en-GB" w:eastAsia="en-US"/>
    </w:rPr>
  </w:style>
  <w:style w:type="character" w:customStyle="1" w:styleId="Char21">
    <w:name w:val="纯文本 Char2"/>
    <w:link w:val="af2"/>
    <w:rsid w:val="005C1DDB"/>
    <w:rPr>
      <w:rFonts w:ascii="Courier New" w:hAnsi="Courier New"/>
      <w:lang w:val="nb-NO" w:eastAsia="en-GB"/>
    </w:rPr>
  </w:style>
  <w:style w:type="character" w:styleId="af3">
    <w:name w:val="Emphasis"/>
    <w:uiPriority w:val="20"/>
    <w:qFormat/>
    <w:rsid w:val="005C1DDB"/>
    <w:rPr>
      <w:i/>
      <w:iCs/>
    </w:rPr>
  </w:style>
  <w:style w:type="paragraph" w:customStyle="1" w:styleId="Heading">
    <w:name w:val="Heading"/>
    <w:next w:val="a"/>
    <w:link w:val="HeadingChar"/>
    <w:rsid w:val="005C1DDB"/>
    <w:pPr>
      <w:spacing w:before="360"/>
      <w:ind w:left="2552"/>
    </w:pPr>
    <w:rPr>
      <w:rFonts w:ascii="Arial" w:eastAsia="宋体" w:hAnsi="Arial"/>
      <w:b/>
      <w:sz w:val="22"/>
      <w:lang w:val="en-US" w:eastAsia="en-US"/>
    </w:rPr>
  </w:style>
  <w:style w:type="character" w:customStyle="1" w:styleId="HeadingChar">
    <w:name w:val="Heading Char"/>
    <w:link w:val="Heading"/>
    <w:rsid w:val="005C1DDB"/>
    <w:rPr>
      <w:rFonts w:ascii="Arial" w:eastAsia="宋体" w:hAnsi="Arial"/>
      <w:b/>
      <w:sz w:val="22"/>
      <w:lang w:val="en-US" w:eastAsia="en-US"/>
    </w:rPr>
  </w:style>
  <w:style w:type="paragraph" w:customStyle="1" w:styleId="IBN">
    <w:name w:val="IBN"/>
    <w:basedOn w:val="a"/>
    <w:rsid w:val="005C1DD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5C1DD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C1DDB"/>
    <w:rPr>
      <w:rFonts w:ascii="Times New Roman" w:hAnsi="Times New Roman"/>
      <w:lang w:val="en-GB" w:eastAsia="en-GB"/>
    </w:rPr>
  </w:style>
  <w:style w:type="table" w:styleId="af4">
    <w:name w:val="Table Grid"/>
    <w:aliases w:val="SGS Table Basic 1"/>
    <w:basedOn w:val="a1"/>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5C1DD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5C1DDB"/>
    <w:rPr>
      <w:rFonts w:ascii="Times New Roman" w:hAnsi="Times New Roman"/>
      <w:lang w:val="en-GB" w:eastAsia="ja-JP"/>
    </w:rPr>
  </w:style>
  <w:style w:type="paragraph" w:styleId="34">
    <w:name w:val="Body Text 3"/>
    <w:basedOn w:val="a"/>
    <w:link w:val="3Char0"/>
    <w:rsid w:val="005C1DD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5C1DDB"/>
    <w:rPr>
      <w:rFonts w:ascii="Times New Roman" w:hAnsi="Times New Roman"/>
      <w:lang w:val="en-GB" w:eastAsia="ja-JP"/>
    </w:rPr>
  </w:style>
  <w:style w:type="paragraph" w:customStyle="1" w:styleId="tableentry">
    <w:name w:val="table entry"/>
    <w:basedOn w:val="a"/>
    <w:rsid w:val="005C1D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5C1DDB"/>
    <w:rPr>
      <w:vertAlign w:val="superscript"/>
    </w:rPr>
  </w:style>
  <w:style w:type="paragraph" w:customStyle="1" w:styleId="Reference">
    <w:name w:val="Reference"/>
    <w:basedOn w:val="EX"/>
    <w:rsid w:val="005C1DD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5C1DD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5C1D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5C1DDB"/>
    <w:rPr>
      <w:rFonts w:ascii="Arial" w:hAnsi="Arial"/>
      <w:sz w:val="24"/>
      <w:szCs w:val="28"/>
      <w:lang w:val="en-GB" w:eastAsia="en-US" w:bidi="ar-SA"/>
    </w:rPr>
  </w:style>
  <w:style w:type="paragraph" w:customStyle="1" w:styleId="B7">
    <w:name w:val="B7"/>
    <w:basedOn w:val="B6"/>
    <w:link w:val="B7Char"/>
    <w:qFormat/>
    <w:rsid w:val="005C1D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1DDB"/>
    <w:rPr>
      <w:rFonts w:ascii="Times New Roman" w:eastAsia="MS Mincho" w:hAnsi="Times New Roman"/>
      <w:lang w:val="en-GB" w:eastAsia="ja-JP"/>
    </w:rPr>
  </w:style>
  <w:style w:type="paragraph" w:customStyle="1" w:styleId="B8">
    <w:name w:val="B8"/>
    <w:basedOn w:val="B7"/>
    <w:link w:val="B8Char"/>
    <w:qFormat/>
    <w:rsid w:val="005C1DDB"/>
    <w:pPr>
      <w:ind w:left="2552"/>
    </w:pPr>
  </w:style>
  <w:style w:type="character" w:customStyle="1" w:styleId="B8Char">
    <w:name w:val="B8 Char"/>
    <w:link w:val="B8"/>
    <w:rsid w:val="005C1DDB"/>
    <w:rPr>
      <w:rFonts w:ascii="Times New Roman" w:eastAsia="MS Mincho" w:hAnsi="Times New Roman"/>
      <w:lang w:val="en-GB" w:eastAsia="ja-JP"/>
    </w:rPr>
  </w:style>
  <w:style w:type="paragraph" w:styleId="af7">
    <w:name w:val="Revision"/>
    <w:hidden/>
    <w:uiPriority w:val="99"/>
    <w:rsid w:val="005C1DDB"/>
    <w:rPr>
      <w:rFonts w:ascii="Times New Roman" w:eastAsia="宋体" w:hAnsi="Times New Roman"/>
      <w:lang w:val="en-GB" w:eastAsia="en-US"/>
    </w:rPr>
  </w:style>
  <w:style w:type="paragraph" w:customStyle="1" w:styleId="BalloonText1">
    <w:name w:val="Balloon Text1"/>
    <w:basedOn w:val="a"/>
    <w:rsid w:val="005C1D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5C1DDB"/>
    <w:pPr>
      <w:overflowPunct w:val="0"/>
      <w:autoSpaceDE w:val="0"/>
      <w:autoSpaceDN w:val="0"/>
    </w:pPr>
    <w:rPr>
      <w:rFonts w:eastAsia="Calibri"/>
      <w:b/>
      <w:bCs/>
      <w:lang w:val="en-US"/>
    </w:rPr>
  </w:style>
  <w:style w:type="table" w:customStyle="1" w:styleId="TableGrid1">
    <w:name w:val="Table Grid1"/>
    <w:basedOn w:val="a1"/>
    <w:next w:val="af4"/>
    <w:rsid w:val="005C1D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1D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C1DDB"/>
    <w:rPr>
      <w:rFonts w:ascii="Times New Roman" w:hAnsi="Times New Roman"/>
      <w:sz w:val="16"/>
      <w:lang w:val="en-GB" w:eastAsia="en-US"/>
    </w:rPr>
  </w:style>
  <w:style w:type="paragraph" w:customStyle="1" w:styleId="87">
    <w:name w:val="87"/>
    <w:basedOn w:val="a"/>
    <w:rsid w:val="005C1DD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C1DDB"/>
    <w:rPr>
      <w:rFonts w:ascii="Times New Roman" w:hAnsi="Times New Roman"/>
      <w:color w:val="FF0000"/>
      <w:lang w:val="en-GB"/>
    </w:rPr>
  </w:style>
  <w:style w:type="character" w:customStyle="1" w:styleId="NOChar2">
    <w:name w:val="NO Char2"/>
    <w:locked/>
    <w:rsid w:val="005C1DDB"/>
    <w:rPr>
      <w:lang w:eastAsia="en-US"/>
    </w:rPr>
  </w:style>
  <w:style w:type="character" w:customStyle="1" w:styleId="TFChar">
    <w:name w:val="TF Char"/>
    <w:link w:val="TF"/>
    <w:qFormat/>
    <w:rsid w:val="005C1DDB"/>
    <w:rPr>
      <w:rFonts w:ascii="Arial" w:hAnsi="Arial"/>
      <w:b/>
      <w:lang w:val="en-GB" w:eastAsia="en-US"/>
    </w:rPr>
  </w:style>
  <w:style w:type="character" w:customStyle="1" w:styleId="TAL0">
    <w:name w:val="TAL (文字)"/>
    <w:rsid w:val="005C1DDB"/>
    <w:rPr>
      <w:rFonts w:ascii="Arial" w:eastAsia="Times New Roman" w:hAnsi="Arial"/>
      <w:sz w:val="18"/>
      <w:lang w:val="en-GB"/>
    </w:rPr>
  </w:style>
  <w:style w:type="character" w:customStyle="1" w:styleId="EXChar">
    <w:name w:val="EX Char"/>
    <w:qFormat/>
    <w:rsid w:val="005C1DDB"/>
    <w:rPr>
      <w:rFonts w:ascii="Times New Roman" w:hAnsi="Times New Roman"/>
      <w:lang w:val="en-GB"/>
    </w:rPr>
  </w:style>
  <w:style w:type="paragraph" w:customStyle="1" w:styleId="Default">
    <w:name w:val="Default"/>
    <w:rsid w:val="005C1D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5C1DDB"/>
    <w:rPr>
      <w:lang w:val="en-GB" w:eastAsia="en-US" w:bidi="ar-SA"/>
    </w:rPr>
  </w:style>
  <w:style w:type="character" w:customStyle="1" w:styleId="TALZchn">
    <w:name w:val="TAL Zchn"/>
    <w:rsid w:val="005C1DDB"/>
    <w:rPr>
      <w:rFonts w:ascii="Arial" w:hAnsi="Arial"/>
      <w:sz w:val="18"/>
      <w:lang w:val="en-GB" w:eastAsia="en-US" w:bidi="ar-SA"/>
    </w:rPr>
  </w:style>
  <w:style w:type="character" w:customStyle="1" w:styleId="TACChar">
    <w:name w:val="TAC Char"/>
    <w:qFormat/>
    <w:locked/>
    <w:rsid w:val="005C1DDB"/>
    <w:rPr>
      <w:rFonts w:ascii="Arial" w:hAnsi="Arial"/>
      <w:sz w:val="18"/>
      <w:lang w:val="en-GB"/>
    </w:rPr>
  </w:style>
  <w:style w:type="character" w:customStyle="1" w:styleId="TF0">
    <w:name w:val="TF (文字)"/>
    <w:locked/>
    <w:rsid w:val="005C1DDB"/>
    <w:rPr>
      <w:rFonts w:ascii="Arial" w:hAnsi="Arial"/>
      <w:b/>
      <w:lang w:val="en-GB"/>
    </w:rPr>
  </w:style>
  <w:style w:type="paragraph" w:customStyle="1" w:styleId="TAHLeft">
    <w:name w:val="TAH + Left"/>
    <w:basedOn w:val="TAL"/>
    <w:rsid w:val="005C1DDB"/>
  </w:style>
  <w:style w:type="paragraph" w:customStyle="1" w:styleId="63-13">
    <w:name w:val=".6.3-13"/>
    <w:basedOn w:val="TAH"/>
    <w:rsid w:val="005C1DDB"/>
    <w:pPr>
      <w:jc w:val="left"/>
    </w:pPr>
    <w:rPr>
      <w:b w:val="0"/>
    </w:rPr>
  </w:style>
  <w:style w:type="character" w:customStyle="1" w:styleId="B1Char1">
    <w:name w:val="B1 Char1"/>
    <w:qFormat/>
    <w:rsid w:val="005C1DDB"/>
    <w:rPr>
      <w:rFonts w:eastAsia="Times New Roman"/>
      <w:lang w:eastAsia="ja-JP"/>
    </w:rPr>
  </w:style>
  <w:style w:type="character" w:customStyle="1" w:styleId="B3Char2">
    <w:name w:val="B3 Char2"/>
    <w:qFormat/>
    <w:rsid w:val="005C1DDB"/>
    <w:rPr>
      <w:rFonts w:eastAsia="Times New Roman"/>
      <w:lang w:eastAsia="ja-JP"/>
    </w:rPr>
  </w:style>
  <w:style w:type="paragraph" w:customStyle="1" w:styleId="msonormal0">
    <w:name w:val="msonormal"/>
    <w:basedOn w:val="a"/>
    <w:rsid w:val="005C1D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5C1D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5C1DDB"/>
    <w:rPr>
      <w:rFonts w:ascii="Times New Roman" w:eastAsia="Calibri" w:hAnsi="Times New Roman"/>
      <w:lang w:val="en-US" w:eastAsia="en-GB"/>
    </w:rPr>
  </w:style>
  <w:style w:type="paragraph" w:customStyle="1" w:styleId="Meetingcaption">
    <w:name w:val="Meeting caption"/>
    <w:basedOn w:val="a"/>
    <w:rsid w:val="005C1D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C1DDB"/>
    <w:rPr>
      <w:lang w:eastAsia="en-US"/>
    </w:rPr>
  </w:style>
  <w:style w:type="paragraph" w:styleId="af9">
    <w:name w:val="List Paragraph"/>
    <w:aliases w:val="- Bullets,목록 단락,リスト段落,?? ??,?????,????,Lista1,?? ?목록 단락 Char,¥ê¥¹¥È¶ÎÂä Char,¥¨º¥¹¥È¶ÎÂä Char"/>
    <w:basedOn w:val="a"/>
    <w:link w:val="Char8"/>
    <w:uiPriority w:val="34"/>
    <w:qFormat/>
    <w:rsid w:val="005C1D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5C1DDB"/>
    <w:rPr>
      <w:rFonts w:ascii="Calibri" w:eastAsia="Calibri" w:hAnsi="Calibri"/>
      <w:sz w:val="22"/>
      <w:szCs w:val="22"/>
      <w:lang w:val="en-US" w:eastAsia="en-GB"/>
    </w:rPr>
  </w:style>
  <w:style w:type="character" w:customStyle="1" w:styleId="B10">
    <w:name w:val="B1 (文字)"/>
    <w:uiPriority w:val="99"/>
    <w:locked/>
    <w:rsid w:val="005C1DDB"/>
    <w:rPr>
      <w:rFonts w:ascii="Times New Roman" w:eastAsia="Times New Roman" w:hAnsi="Times New Roman" w:cs="Times New Roman"/>
      <w:sz w:val="20"/>
      <w:szCs w:val="20"/>
      <w:lang w:val="en-GB" w:eastAsia="en-US"/>
    </w:rPr>
  </w:style>
  <w:style w:type="character" w:customStyle="1" w:styleId="TALCar">
    <w:name w:val="TAL Car"/>
    <w:qFormat/>
    <w:rsid w:val="005C1DDB"/>
    <w:rPr>
      <w:rFonts w:ascii="Arial" w:hAnsi="Arial"/>
      <w:sz w:val="18"/>
      <w:lang w:val="en-GB" w:eastAsia="en-US"/>
    </w:rPr>
  </w:style>
  <w:style w:type="character" w:styleId="afa">
    <w:name w:val="Strong"/>
    <w:aliases w:val="Level 2"/>
    <w:uiPriority w:val="22"/>
    <w:qFormat/>
    <w:rsid w:val="005C1DDB"/>
    <w:rPr>
      <w:b/>
      <w:bCs/>
    </w:rPr>
  </w:style>
  <w:style w:type="paragraph" w:customStyle="1" w:styleId="xl65">
    <w:name w:val="xl65"/>
    <w:basedOn w:val="a"/>
    <w:rsid w:val="005C1D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5C1DD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5C1D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C1DDB"/>
    <w:rPr>
      <w:rFonts w:ascii="Arial" w:hAnsi="Arial"/>
      <w:sz w:val="28"/>
      <w:szCs w:val="28"/>
      <w:lang w:val="en-GB" w:eastAsia="en-GB"/>
    </w:rPr>
  </w:style>
  <w:style w:type="paragraph" w:styleId="afb">
    <w:name w:val="index heading"/>
    <w:basedOn w:val="a"/>
    <w:next w:val="a"/>
    <w:rsid w:val="005C1D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5C1DDB"/>
    <w:pPr>
      <w:overflowPunct w:val="0"/>
      <w:autoSpaceDE w:val="0"/>
      <w:autoSpaceDN w:val="0"/>
      <w:adjustRightInd w:val="0"/>
      <w:ind w:left="851"/>
      <w:textAlignment w:val="baseline"/>
    </w:pPr>
    <w:rPr>
      <w:lang w:eastAsia="en-GB"/>
    </w:rPr>
  </w:style>
  <w:style w:type="paragraph" w:customStyle="1" w:styleId="INDENT2">
    <w:name w:val="INDENT2"/>
    <w:basedOn w:val="a"/>
    <w:rsid w:val="005C1DD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5C1DD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5C1DD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C1DD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C1DDB"/>
    <w:rPr>
      <w:rFonts w:ascii="Times New Roman" w:hAnsi="Times New Roman"/>
      <w:noProof/>
      <w:szCs w:val="18"/>
      <w:lang w:val="en-GB" w:eastAsia="en-GB"/>
    </w:rPr>
  </w:style>
  <w:style w:type="paragraph" w:customStyle="1" w:styleId="Npr">
    <w:name w:val="Npr"/>
    <w:basedOn w:val="a"/>
    <w:rsid w:val="005C1D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C1DD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C1DDB"/>
    <w:rPr>
      <w:rFonts w:ascii="Times New Roman" w:hAnsi="Times New Roman"/>
      <w:i/>
      <w:iCs/>
      <w:lang w:val="en-GB" w:eastAsia="en-GB"/>
    </w:rPr>
  </w:style>
  <w:style w:type="character" w:customStyle="1" w:styleId="B2Car">
    <w:name w:val="B2 Car"/>
    <w:rsid w:val="005C1DDB"/>
    <w:rPr>
      <w:lang w:val="en-GB" w:eastAsia="en-GB"/>
    </w:rPr>
  </w:style>
  <w:style w:type="character" w:customStyle="1" w:styleId="H6Car">
    <w:name w:val="H6 Car"/>
    <w:rsid w:val="005C1DDB"/>
    <w:rPr>
      <w:rFonts w:ascii="Arial" w:eastAsia="Times New Roman" w:hAnsi="Arial"/>
      <w:sz w:val="22"/>
      <w:lang w:val="en-GB"/>
    </w:rPr>
  </w:style>
  <w:style w:type="paragraph" w:customStyle="1" w:styleId="27">
    <w:name w:val="2"/>
    <w:basedOn w:val="H6"/>
    <w:rsid w:val="005C1DDB"/>
    <w:pPr>
      <w:overflowPunct w:val="0"/>
      <w:autoSpaceDE w:val="0"/>
      <w:autoSpaceDN w:val="0"/>
      <w:adjustRightInd w:val="0"/>
      <w:textAlignment w:val="baseline"/>
    </w:pPr>
    <w:rPr>
      <w:lang w:eastAsia="en-GB"/>
    </w:rPr>
  </w:style>
  <w:style w:type="paragraph" w:customStyle="1" w:styleId="B3H6">
    <w:name w:val="B3H6"/>
    <w:basedOn w:val="B3"/>
    <w:rsid w:val="005C1DDB"/>
    <w:pPr>
      <w:overflowPunct w:val="0"/>
      <w:autoSpaceDE w:val="0"/>
      <w:autoSpaceDN w:val="0"/>
      <w:adjustRightInd w:val="0"/>
      <w:textAlignment w:val="baseline"/>
    </w:pPr>
    <w:rPr>
      <w:lang w:eastAsia="en-GB"/>
    </w:rPr>
  </w:style>
  <w:style w:type="paragraph" w:customStyle="1" w:styleId="NB2">
    <w:name w:val="NB2"/>
    <w:basedOn w:val="ZG"/>
    <w:rsid w:val="005C1DD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1D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1D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1DDB"/>
    <w:rPr>
      <w:rFonts w:ascii="Arial" w:eastAsia="宋体" w:hAnsi="Arial"/>
      <w:sz w:val="24"/>
      <w:lang w:val="en-GB" w:eastAsia="en-US" w:bidi="ar-SA"/>
    </w:rPr>
  </w:style>
  <w:style w:type="character" w:customStyle="1" w:styleId="NOChar1">
    <w:name w:val="NO Char1"/>
    <w:qFormat/>
    <w:rsid w:val="005C1DDB"/>
    <w:rPr>
      <w:rFonts w:eastAsia="MS Mincho"/>
      <w:lang w:val="en-GB" w:eastAsia="en-US" w:bidi="ar-SA"/>
    </w:rPr>
  </w:style>
  <w:style w:type="character" w:customStyle="1" w:styleId="msoins0">
    <w:name w:val="msoins"/>
    <w:basedOn w:val="a0"/>
    <w:rsid w:val="005C1D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1D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1DDB"/>
    <w:rPr>
      <w:rFonts w:ascii="Arial" w:hAnsi="Arial"/>
      <w:sz w:val="24"/>
      <w:lang w:val="en-GB"/>
    </w:rPr>
  </w:style>
  <w:style w:type="character" w:customStyle="1" w:styleId="apple-style-span">
    <w:name w:val="apple-style-span"/>
    <w:basedOn w:val="a0"/>
    <w:rsid w:val="005C1D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1DDB"/>
    <w:rPr>
      <w:rFonts w:ascii="Arial" w:hAnsi="Arial"/>
      <w:sz w:val="32"/>
      <w:lang w:val="en-GB"/>
    </w:rPr>
  </w:style>
  <w:style w:type="paragraph" w:customStyle="1" w:styleId="berschrift1H1">
    <w:name w:val="Überschrift 1.H1"/>
    <w:basedOn w:val="a"/>
    <w:next w:val="a"/>
    <w:rsid w:val="005C1D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C1DDB"/>
    <w:pPr>
      <w:widowControl/>
      <w:tabs>
        <w:tab w:val="num" w:pos="992"/>
      </w:tabs>
      <w:spacing w:after="120"/>
      <w:ind w:left="992" w:hanging="425"/>
    </w:pPr>
    <w:rPr>
      <w:rFonts w:eastAsia="MS Mincho"/>
      <w:lang w:val="en-US"/>
    </w:rPr>
  </w:style>
  <w:style w:type="paragraph" w:customStyle="1" w:styleId="textintend2">
    <w:name w:val="text intend 2"/>
    <w:basedOn w:val="text"/>
    <w:rsid w:val="005C1DDB"/>
    <w:pPr>
      <w:widowControl/>
      <w:tabs>
        <w:tab w:val="num" w:pos="1418"/>
      </w:tabs>
      <w:spacing w:after="120"/>
      <w:ind w:left="1418" w:hanging="426"/>
    </w:pPr>
    <w:rPr>
      <w:rFonts w:eastAsia="MS Mincho"/>
      <w:lang w:val="en-US"/>
    </w:rPr>
  </w:style>
  <w:style w:type="paragraph" w:customStyle="1" w:styleId="textintend3">
    <w:name w:val="text intend 3"/>
    <w:basedOn w:val="text"/>
    <w:rsid w:val="005C1DDB"/>
    <w:pPr>
      <w:widowControl/>
      <w:tabs>
        <w:tab w:val="num" w:pos="1843"/>
      </w:tabs>
      <w:spacing w:after="120"/>
      <w:ind w:left="1843" w:hanging="425"/>
    </w:pPr>
    <w:rPr>
      <w:rFonts w:eastAsia="MS Mincho"/>
      <w:lang w:val="en-US"/>
    </w:rPr>
  </w:style>
  <w:style w:type="paragraph" w:customStyle="1" w:styleId="normalpuce">
    <w:name w:val="normal puce"/>
    <w:basedOn w:val="a"/>
    <w:rsid w:val="005C1D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5C1DD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C1D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C1DDB"/>
  </w:style>
  <w:style w:type="character" w:customStyle="1" w:styleId="TFZchn">
    <w:name w:val="TF Zchn"/>
    <w:link w:val="TF1"/>
    <w:locked/>
    <w:rsid w:val="005C1DDB"/>
    <w:rPr>
      <w:rFonts w:ascii="Arial" w:hAnsi="Arial"/>
      <w:b/>
      <w:lang w:val="en-US" w:eastAsia="en-US"/>
    </w:rPr>
  </w:style>
  <w:style w:type="paragraph" w:customStyle="1" w:styleId="PLBold">
    <w:name w:val="PL + Bold"/>
    <w:basedOn w:val="PL"/>
    <w:link w:val="PLBoldChar"/>
    <w:rsid w:val="005C1DDB"/>
    <w:pPr>
      <w:overflowPunct w:val="0"/>
      <w:autoSpaceDE w:val="0"/>
      <w:autoSpaceDN w:val="0"/>
      <w:adjustRightInd w:val="0"/>
      <w:textAlignment w:val="baseline"/>
    </w:pPr>
    <w:rPr>
      <w:b/>
      <w:lang w:eastAsia="ko-KR"/>
    </w:rPr>
  </w:style>
  <w:style w:type="character" w:customStyle="1" w:styleId="B2Char1">
    <w:name w:val="B2 Char1"/>
    <w:rsid w:val="005C1DDB"/>
    <w:rPr>
      <w:lang w:val="en-GB"/>
    </w:rPr>
  </w:style>
  <w:style w:type="numbering" w:customStyle="1" w:styleId="NoList1">
    <w:name w:val="No List1"/>
    <w:next w:val="a2"/>
    <w:semiHidden/>
    <w:rsid w:val="005C1DDB"/>
  </w:style>
  <w:style w:type="paragraph" w:styleId="afc">
    <w:name w:val="Normal (Web)"/>
    <w:basedOn w:val="a"/>
    <w:rsid w:val="005C1D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1DDB"/>
    <w:rPr>
      <w:rFonts w:ascii="Arial" w:eastAsia="MS Mincho" w:hAnsi="Arial" w:cs="Arial"/>
      <w:b/>
      <w:bCs/>
      <w:lang w:val="en-GB" w:eastAsia="ja-JP"/>
    </w:rPr>
  </w:style>
  <w:style w:type="character" w:customStyle="1" w:styleId="Heading4C">
    <w:name w:val="Heading 4 C"/>
    <w:rsid w:val="005C1DDB"/>
    <w:rPr>
      <w:rFonts w:ascii="Arial" w:hAnsi="Arial"/>
      <w:sz w:val="24"/>
      <w:szCs w:val="28"/>
      <w:lang w:val="en-GB" w:eastAsia="en-US" w:bidi="ar-SA"/>
    </w:rPr>
  </w:style>
  <w:style w:type="character" w:customStyle="1" w:styleId="H6C">
    <w:name w:val="H6 C"/>
    <w:rsid w:val="005C1DDB"/>
    <w:rPr>
      <w:rFonts w:ascii="Arial" w:hAnsi="Arial"/>
      <w:sz w:val="22"/>
      <w:lang w:val="en-GB" w:eastAsia="ja-JP" w:bidi="ar-SA"/>
    </w:rPr>
  </w:style>
  <w:style w:type="character" w:customStyle="1" w:styleId="h51">
    <w:name w:val="h5 1"/>
    <w:rsid w:val="005C1D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1DDB"/>
    <w:rPr>
      <w:rFonts w:ascii="Arial" w:hAnsi="Arial"/>
      <w:sz w:val="22"/>
      <w:lang w:val="en-GB" w:eastAsia="en-US" w:bidi="ar-SA"/>
    </w:rPr>
  </w:style>
  <w:style w:type="paragraph" w:customStyle="1" w:styleId="TALCharChar">
    <w:name w:val="TAL Char Char"/>
    <w:basedOn w:val="a"/>
    <w:link w:val="TALCharCharChar"/>
    <w:rsid w:val="005C1D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1DDB"/>
    <w:rPr>
      <w:rFonts w:ascii="Arial" w:eastAsia="MS Mincho" w:hAnsi="Arial"/>
      <w:sz w:val="18"/>
      <w:lang w:val="en-GB" w:eastAsia="ja-JP"/>
    </w:rPr>
  </w:style>
  <w:style w:type="paragraph" w:customStyle="1" w:styleId="Note">
    <w:name w:val="Note"/>
    <w:basedOn w:val="a"/>
    <w:rsid w:val="005C1D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5C1D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C1D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C1D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C1D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C1DDB"/>
    <w:pPr>
      <w:spacing w:line="360" w:lineRule="atLeast"/>
      <w:jc w:val="center"/>
    </w:pPr>
    <w:rPr>
      <w:rFonts w:ascii="Times New Roman" w:eastAsia="MS Mincho" w:hAnsi="Times New Roman"/>
      <w:lang w:val="en-GB" w:eastAsia="en-US"/>
    </w:rPr>
  </w:style>
  <w:style w:type="paragraph" w:styleId="53">
    <w:name w:val="List Number 5"/>
    <w:basedOn w:val="a"/>
    <w:rsid w:val="005C1D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C1DDB"/>
  </w:style>
  <w:style w:type="paragraph" w:customStyle="1" w:styleId="Heading2Head2A2">
    <w:name w:val="Heading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C1D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C1D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C1D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1D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1D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1DDB"/>
    <w:rPr>
      <w:rFonts w:ascii="Arial" w:hAnsi="Arial"/>
      <w:sz w:val="24"/>
      <w:lang w:val="en-GB" w:eastAsia="ja-JP" w:bidi="ar-SA"/>
    </w:rPr>
  </w:style>
  <w:style w:type="paragraph" w:customStyle="1" w:styleId="Separation">
    <w:name w:val="Separation"/>
    <w:basedOn w:val="1"/>
    <w:next w:val="a"/>
    <w:rsid w:val="005C1DDB"/>
    <w:pPr>
      <w:pBdr>
        <w:top w:val="none" w:sz="0" w:space="0" w:color="auto"/>
      </w:pBdr>
    </w:pPr>
    <w:rPr>
      <w:b/>
      <w:color w:val="0000FF"/>
      <w:lang w:eastAsia="en-GB"/>
    </w:rPr>
  </w:style>
  <w:style w:type="character" w:customStyle="1" w:styleId="FooterChar1">
    <w:name w:val="Footer Char1"/>
    <w:rsid w:val="005C1DDB"/>
    <w:rPr>
      <w:rFonts w:ascii="Arial" w:hAnsi="Arial"/>
      <w:b/>
      <w:i/>
      <w:noProof/>
      <w:sz w:val="18"/>
    </w:rPr>
  </w:style>
  <w:style w:type="paragraph" w:customStyle="1" w:styleId="font5">
    <w:name w:val="font5"/>
    <w:basedOn w:val="a"/>
    <w:rsid w:val="005C1DD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5C1DD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C1DD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C1DD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C1DD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C1DD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C1DD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1DDB"/>
    <w:rPr>
      <w:rFonts w:ascii="Times New Roman" w:hAnsi="Times New Roman"/>
      <w:lang w:val="en-GB" w:eastAsia="en-US"/>
    </w:rPr>
  </w:style>
  <w:style w:type="paragraph" w:customStyle="1" w:styleId="FL">
    <w:name w:val="FL"/>
    <w:basedOn w:val="a"/>
    <w:rsid w:val="005C1D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C1DDB"/>
    <w:rPr>
      <w:rFonts w:ascii="Times New Roman" w:hAnsi="Times New Roman"/>
      <w:b/>
      <w:bCs/>
      <w:lang w:val="en-GB" w:eastAsia="en-US"/>
    </w:rPr>
  </w:style>
  <w:style w:type="paragraph" w:customStyle="1" w:styleId="B11">
    <w:name w:val="B1+"/>
    <w:basedOn w:val="a"/>
    <w:rsid w:val="005C1D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C1D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C1D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C1DDB"/>
    <w:rPr>
      <w:rFonts w:eastAsia="宋体"/>
      <w:lang w:val="en-GB" w:eastAsia="en-US" w:bidi="ar-SA"/>
    </w:rPr>
  </w:style>
  <w:style w:type="character" w:customStyle="1" w:styleId="CharChar7">
    <w:name w:val="Char Char7"/>
    <w:rsid w:val="005C1DDB"/>
    <w:rPr>
      <w:rFonts w:ascii="Arial" w:eastAsia="宋体" w:hAnsi="Arial"/>
      <w:sz w:val="36"/>
      <w:lang w:val="en-GB" w:eastAsia="en-US" w:bidi="ar-SA"/>
    </w:rPr>
  </w:style>
  <w:style w:type="character" w:customStyle="1" w:styleId="CharChar6">
    <w:name w:val="Char Char6"/>
    <w:rsid w:val="005C1DDB"/>
    <w:rPr>
      <w:rFonts w:ascii="Arial" w:eastAsia="宋体" w:hAnsi="Arial"/>
      <w:sz w:val="32"/>
      <w:lang w:val="en-GB" w:eastAsia="en-US" w:bidi="ar-SA"/>
    </w:rPr>
  </w:style>
  <w:style w:type="character" w:customStyle="1" w:styleId="CharChar5">
    <w:name w:val="Char Char5"/>
    <w:rsid w:val="005C1DDB"/>
    <w:rPr>
      <w:rFonts w:ascii="Arial" w:eastAsia="宋体" w:hAnsi="Arial"/>
      <w:sz w:val="28"/>
      <w:lang w:val="en-GB" w:eastAsia="en-US" w:bidi="ar-SA"/>
    </w:rPr>
  </w:style>
  <w:style w:type="character" w:customStyle="1" w:styleId="CharChar16">
    <w:name w:val="Char Char16"/>
    <w:rsid w:val="005C1DDB"/>
    <w:rPr>
      <w:rFonts w:ascii="Arial" w:eastAsia="宋体" w:hAnsi="Arial"/>
      <w:lang w:val="en-GB" w:eastAsia="en-US" w:bidi="ar-SA"/>
    </w:rPr>
  </w:style>
  <w:style w:type="character" w:customStyle="1" w:styleId="CharChar14">
    <w:name w:val="Char Char14"/>
    <w:rsid w:val="005C1DDB"/>
    <w:rPr>
      <w:rFonts w:ascii="Arial" w:eastAsia="宋体" w:hAnsi="Arial"/>
      <w:sz w:val="36"/>
      <w:lang w:val="en-GB" w:eastAsia="en-US" w:bidi="ar-SA"/>
    </w:rPr>
  </w:style>
  <w:style w:type="character" w:customStyle="1" w:styleId="CharChar11">
    <w:name w:val="Char Char11"/>
    <w:rsid w:val="005C1DDB"/>
    <w:rPr>
      <w:rFonts w:ascii="Tahoma" w:eastAsia="宋体" w:hAnsi="Tahoma" w:cs="Tahoma"/>
      <w:lang w:val="en-GB" w:eastAsia="en-US" w:bidi="ar-SA"/>
    </w:rPr>
  </w:style>
  <w:style w:type="paragraph" w:customStyle="1" w:styleId="Copyright">
    <w:name w:val="Copyright"/>
    <w:basedOn w:val="a"/>
    <w:rsid w:val="005C1D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C1DDB"/>
    <w:rPr>
      <w:rFonts w:ascii="Times New Roman" w:eastAsia="Batang" w:hAnsi="Times New Roman"/>
      <w:lang w:val="en-GB" w:eastAsia="en-US"/>
    </w:rPr>
  </w:style>
  <w:style w:type="paragraph" w:customStyle="1" w:styleId="afd">
    <w:name w:val="変更箇所"/>
    <w:hidden/>
    <w:semiHidden/>
    <w:rsid w:val="005C1DDB"/>
    <w:rPr>
      <w:rFonts w:ascii="Times New Roman" w:eastAsia="MS Mincho" w:hAnsi="Times New Roman"/>
      <w:lang w:val="en-GB" w:eastAsia="en-US"/>
    </w:rPr>
  </w:style>
  <w:style w:type="paragraph" w:customStyle="1" w:styleId="CarCar1CharCharCarCar">
    <w:name w:val="Car Car1 Char Char Car C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C1DDB"/>
    <w:rPr>
      <w:rFonts w:ascii="Tahoma" w:hAnsi="Tahoma" w:cs="Tahoma"/>
      <w:sz w:val="16"/>
      <w:szCs w:val="16"/>
      <w:lang w:val="en-GB" w:eastAsia="en-US" w:bidi="ar-SA"/>
    </w:rPr>
  </w:style>
  <w:style w:type="paragraph" w:customStyle="1" w:styleId="FooterCentred">
    <w:name w:val="FooterCentred"/>
    <w:basedOn w:val="a9"/>
    <w:rsid w:val="005C1D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C1DD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5C1D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5C1D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1DDB"/>
    <w:rPr>
      <w:rFonts w:ascii="Arial" w:hAnsi="Arial"/>
      <w:b/>
      <w:noProof/>
      <w:sz w:val="18"/>
      <w:lang w:val="en-GB" w:eastAsia="en-US" w:bidi="ar-SA"/>
    </w:rPr>
  </w:style>
  <w:style w:type="character" w:customStyle="1" w:styleId="CharChar25">
    <w:name w:val="Char Char25"/>
    <w:rsid w:val="005C1DDB"/>
    <w:rPr>
      <w:rFonts w:ascii="Arial" w:hAnsi="Arial"/>
      <w:lang w:val="en-GB" w:eastAsia="en-US"/>
    </w:rPr>
  </w:style>
  <w:style w:type="character" w:customStyle="1" w:styleId="CharChar24">
    <w:name w:val="Char Char24"/>
    <w:rsid w:val="005C1DDB"/>
    <w:rPr>
      <w:rFonts w:ascii="Arial" w:hAnsi="Arial"/>
      <w:sz w:val="36"/>
      <w:lang w:val="en-GB" w:eastAsia="en-US"/>
    </w:rPr>
  </w:style>
  <w:style w:type="character" w:customStyle="1" w:styleId="CharChar17">
    <w:name w:val="Char Char17"/>
    <w:rsid w:val="005C1DDB"/>
    <w:rPr>
      <w:rFonts w:ascii="Tahoma" w:hAnsi="Tahoma" w:cs="Tahoma"/>
      <w:shd w:val="clear" w:color="auto" w:fill="000080"/>
      <w:lang w:val="en-GB" w:eastAsia="en-US"/>
    </w:rPr>
  </w:style>
  <w:style w:type="character" w:customStyle="1" w:styleId="CharChar19">
    <w:name w:val="Char Char19"/>
    <w:rsid w:val="005C1DDB"/>
    <w:rPr>
      <w:rFonts w:ascii="Times New Roman" w:hAnsi="Times New Roman"/>
      <w:lang w:val="en-GB"/>
    </w:rPr>
  </w:style>
  <w:style w:type="character" w:customStyle="1" w:styleId="CharChar20">
    <w:name w:val="Char Char20"/>
    <w:rsid w:val="005C1DDB"/>
    <w:rPr>
      <w:rFonts w:ascii="Tahoma" w:hAnsi="Tahoma" w:cs="Tahoma"/>
      <w:sz w:val="16"/>
      <w:szCs w:val="16"/>
      <w:lang w:val="en-GB" w:eastAsia="en-US"/>
    </w:rPr>
  </w:style>
  <w:style w:type="paragraph" w:customStyle="1" w:styleId="aff">
    <w:name w:val="수정"/>
    <w:hidden/>
    <w:semiHidden/>
    <w:rsid w:val="005C1DDB"/>
    <w:rPr>
      <w:rFonts w:ascii="Times New Roman" w:eastAsia="Batang" w:hAnsi="Times New Roman"/>
      <w:lang w:val="en-GB" w:eastAsia="en-US"/>
    </w:rPr>
  </w:style>
  <w:style w:type="character" w:customStyle="1" w:styleId="CharChar30">
    <w:name w:val="Char Char30"/>
    <w:rsid w:val="005C1DDB"/>
    <w:rPr>
      <w:rFonts w:ascii="Arial" w:hAnsi="Arial"/>
      <w:lang w:val="en-GB" w:eastAsia="en-US"/>
    </w:rPr>
  </w:style>
  <w:style w:type="character" w:customStyle="1" w:styleId="CharChar29">
    <w:name w:val="Char Char29"/>
    <w:rsid w:val="005C1DDB"/>
    <w:rPr>
      <w:rFonts w:ascii="Arial" w:hAnsi="Arial"/>
      <w:sz w:val="36"/>
      <w:lang w:val="en-GB" w:eastAsia="en-US"/>
    </w:rPr>
  </w:style>
  <w:style w:type="character" w:customStyle="1" w:styleId="CharChar26">
    <w:name w:val="Char Char26"/>
    <w:rsid w:val="005C1DDB"/>
    <w:rPr>
      <w:rFonts w:ascii="Times New Roman" w:hAnsi="Times New Roman"/>
      <w:lang w:val="en-GB" w:eastAsia="en-US"/>
    </w:rPr>
  </w:style>
  <w:style w:type="character" w:customStyle="1" w:styleId="CharChar28">
    <w:name w:val="Char Char28"/>
    <w:rsid w:val="005C1DDB"/>
    <w:rPr>
      <w:rFonts w:ascii="Arial" w:hAnsi="Arial"/>
      <w:sz w:val="36"/>
      <w:lang w:val="en-GB" w:eastAsia="en-US"/>
    </w:rPr>
  </w:style>
  <w:style w:type="character" w:customStyle="1" w:styleId="CharChar27">
    <w:name w:val="Char Char27"/>
    <w:rsid w:val="005C1DDB"/>
    <w:rPr>
      <w:rFonts w:ascii="Arial" w:hAnsi="Arial"/>
      <w:b/>
      <w:i/>
      <w:noProof/>
      <w:sz w:val="18"/>
      <w:lang w:val="en-GB" w:eastAsia="en-US"/>
    </w:rPr>
  </w:style>
  <w:style w:type="paragraph" w:customStyle="1" w:styleId="44">
    <w:name w:val="(文字) (文字)4"/>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C1DDB"/>
    <w:rPr>
      <w:rFonts w:ascii="Cambria" w:eastAsia="MS Gothic" w:hAnsi="Cambria" w:cs="Times New Roman"/>
      <w:i/>
      <w:iCs/>
      <w:color w:val="243F60"/>
      <w:lang w:eastAsia="en-US"/>
    </w:rPr>
  </w:style>
  <w:style w:type="paragraph" w:customStyle="1" w:styleId="Revision1">
    <w:name w:val="Revision1"/>
    <w:hidden/>
    <w:semiHidden/>
    <w:rsid w:val="005C1DDB"/>
    <w:rPr>
      <w:rFonts w:ascii="Times New Roman" w:eastAsia="Batang" w:hAnsi="Times New Roman"/>
      <w:lang w:val="en-GB" w:eastAsia="en-US"/>
    </w:rPr>
  </w:style>
  <w:style w:type="character" w:customStyle="1" w:styleId="T1Char3">
    <w:name w:val="T1 Char3"/>
    <w:aliases w:val="Header 6 Char Char3"/>
    <w:rsid w:val="005C1DDB"/>
    <w:rPr>
      <w:rFonts w:ascii="Arial" w:eastAsia="Times New Roman" w:hAnsi="Arial" w:cs="Times New Roman"/>
      <w:sz w:val="20"/>
      <w:szCs w:val="20"/>
      <w:lang w:val="en-GB" w:eastAsia="ja-JP"/>
    </w:rPr>
  </w:style>
  <w:style w:type="character" w:customStyle="1" w:styleId="CharChar9">
    <w:name w:val="Char Char9"/>
    <w:rsid w:val="005C1DDB"/>
    <w:rPr>
      <w:rFonts w:ascii="Arial" w:eastAsia="MS Mincho" w:hAnsi="Arial" w:cs="CG Times (WN)"/>
      <w:kern w:val="0"/>
      <w:sz w:val="22"/>
      <w:szCs w:val="20"/>
      <w:lang w:val="en-GB" w:eastAsia="ar-SA"/>
    </w:rPr>
  </w:style>
  <w:style w:type="character" w:customStyle="1" w:styleId="CharChar3">
    <w:name w:val="Char Char3"/>
    <w:rsid w:val="005C1DDB"/>
    <w:rPr>
      <w:rFonts w:ascii="Arial" w:hAnsi="Arial"/>
      <w:sz w:val="22"/>
      <w:lang w:val="en-GB" w:eastAsia="en-US" w:bidi="ar-SA"/>
    </w:rPr>
  </w:style>
  <w:style w:type="paragraph" w:customStyle="1" w:styleId="CharCharCharCharChar">
    <w:name w:val="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C1DDB"/>
    <w:rPr>
      <w:lang w:val="en-GB" w:eastAsia="ja-JP" w:bidi="ar-SA"/>
    </w:rPr>
  </w:style>
  <w:style w:type="paragraph" w:customStyle="1" w:styleId="CharChar1CharChar">
    <w:name w:val="Char Char1 Char Char"/>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1DDB"/>
    <w:rPr>
      <w:rFonts w:ascii="Arial" w:hAnsi="Arial"/>
      <w:sz w:val="32"/>
      <w:lang w:val="en-GB" w:eastAsia="ja-JP" w:bidi="ar-SA"/>
    </w:rPr>
  </w:style>
  <w:style w:type="character" w:customStyle="1" w:styleId="CharChar4">
    <w:name w:val="Char Char4"/>
    <w:rsid w:val="005C1DDB"/>
    <w:rPr>
      <w:rFonts w:ascii="Courier New" w:hAnsi="Courier New"/>
      <w:lang w:val="nb-NO" w:eastAsia="ja-JP" w:bidi="ar-SA"/>
    </w:rPr>
  </w:style>
  <w:style w:type="character" w:customStyle="1" w:styleId="NOCharChar">
    <w:name w:val="NO Char Char"/>
    <w:rsid w:val="005C1D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1DDB"/>
    <w:rPr>
      <w:rFonts w:ascii="Arial" w:hAnsi="Arial"/>
      <w:sz w:val="32"/>
      <w:lang w:val="en-GB" w:eastAsia="en-US" w:bidi="ar-SA"/>
    </w:rPr>
  </w:style>
  <w:style w:type="character" w:customStyle="1" w:styleId="T1Char2">
    <w:name w:val="T1 Char2"/>
    <w:aliases w:val="Header 6 Char Char2"/>
    <w:rsid w:val="005C1DDB"/>
    <w:rPr>
      <w:rFonts w:ascii="Arial" w:hAnsi="Arial"/>
      <w:lang w:val="en-GB" w:eastAsia="en-US"/>
    </w:rPr>
  </w:style>
  <w:style w:type="character" w:customStyle="1" w:styleId="CharChar10">
    <w:name w:val="Char Char10"/>
    <w:rsid w:val="005C1DDB"/>
    <w:rPr>
      <w:rFonts w:ascii="Times New Roman" w:hAnsi="Times New Roman"/>
      <w:lang w:val="en-GB" w:eastAsia="en-US"/>
    </w:rPr>
  </w:style>
  <w:style w:type="paragraph" w:styleId="aff0">
    <w:name w:val="endnote text"/>
    <w:basedOn w:val="a"/>
    <w:link w:val="Chara"/>
    <w:rsid w:val="005C1DDB"/>
    <w:pPr>
      <w:snapToGrid w:val="0"/>
    </w:pPr>
    <w:rPr>
      <w:rFonts w:eastAsia="宋体"/>
      <w:lang w:eastAsia="en-GB"/>
    </w:rPr>
  </w:style>
  <w:style w:type="character" w:customStyle="1" w:styleId="Chara">
    <w:name w:val="尾注文本 Char"/>
    <w:basedOn w:val="a0"/>
    <w:link w:val="aff0"/>
    <w:rsid w:val="005C1DDB"/>
    <w:rPr>
      <w:rFonts w:ascii="Times New Roman" w:eastAsia="宋体" w:hAnsi="Times New Roman"/>
      <w:lang w:val="en-GB" w:eastAsia="en-GB"/>
    </w:rPr>
  </w:style>
  <w:style w:type="character" w:styleId="aff1">
    <w:name w:val="endnote reference"/>
    <w:rsid w:val="005C1DDB"/>
    <w:rPr>
      <w:vertAlign w:val="superscript"/>
    </w:rPr>
  </w:style>
  <w:style w:type="paragraph" w:customStyle="1" w:styleId="MTDisplayEquation">
    <w:name w:val="MTDisplayEquation"/>
    <w:basedOn w:val="a"/>
    <w:rsid w:val="005C1D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5C1D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5C1DDB"/>
    <w:rPr>
      <w:rFonts w:ascii="Times New Roman" w:eastAsia="Batang" w:hAnsi="Times New Roman"/>
      <w:lang w:val="en-GB" w:eastAsia="en-US"/>
    </w:rPr>
  </w:style>
  <w:style w:type="character" w:customStyle="1" w:styleId="Heading1Char2">
    <w:name w:val="Heading 1 Char2"/>
    <w:aliases w:val="h131 Char1,h141 Char1"/>
    <w:rsid w:val="005C1DDB"/>
    <w:rPr>
      <w:rFonts w:ascii="Arial" w:hAnsi="Arial"/>
      <w:sz w:val="36"/>
      <w:lang w:val="en-GB" w:eastAsia="en-US"/>
    </w:rPr>
  </w:style>
  <w:style w:type="paragraph" w:customStyle="1" w:styleId="TableText">
    <w:name w:val="TableText"/>
    <w:basedOn w:val="aff2"/>
    <w:rsid w:val="005C1DDB"/>
  </w:style>
  <w:style w:type="paragraph" w:styleId="aff2">
    <w:name w:val="Body Text Indent"/>
    <w:basedOn w:val="a"/>
    <w:link w:val="Charb"/>
    <w:rsid w:val="005C1DDB"/>
    <w:pPr>
      <w:spacing w:after="120"/>
      <w:ind w:left="283"/>
    </w:pPr>
    <w:rPr>
      <w:rFonts w:eastAsia="Batang"/>
      <w:lang w:eastAsia="en-GB"/>
    </w:rPr>
  </w:style>
  <w:style w:type="character" w:customStyle="1" w:styleId="Charb">
    <w:name w:val="正文文本缩进 Char"/>
    <w:basedOn w:val="a0"/>
    <w:link w:val="aff2"/>
    <w:rsid w:val="005C1DDB"/>
    <w:rPr>
      <w:rFonts w:ascii="Times New Roman" w:eastAsia="Batang" w:hAnsi="Times New Roman"/>
      <w:lang w:val="en-GB" w:eastAsia="en-GB"/>
    </w:rPr>
  </w:style>
  <w:style w:type="paragraph" w:customStyle="1" w:styleId="StyleTAC">
    <w:name w:val="Style TAC +"/>
    <w:basedOn w:val="TAC"/>
    <w:next w:val="TAC"/>
    <w:link w:val="StyleTACChar"/>
    <w:autoRedefine/>
    <w:rsid w:val="005C1DDB"/>
    <w:rPr>
      <w:rFonts w:eastAsia="宋体"/>
      <w:kern w:val="2"/>
      <w:lang w:val="x-none" w:eastAsia="ko-KR"/>
    </w:rPr>
  </w:style>
  <w:style w:type="character" w:customStyle="1" w:styleId="StyleTACChar">
    <w:name w:val="Style TAC + Char"/>
    <w:link w:val="StyleTAC"/>
    <w:rsid w:val="005C1DDB"/>
    <w:rPr>
      <w:rFonts w:ascii="Arial" w:eastAsia="宋体" w:hAnsi="Arial"/>
      <w:kern w:val="2"/>
      <w:sz w:val="18"/>
      <w:lang w:val="x-none" w:eastAsia="ko-KR"/>
    </w:rPr>
  </w:style>
  <w:style w:type="character" w:customStyle="1" w:styleId="CharChar15">
    <w:name w:val="Char Char15"/>
    <w:rsid w:val="005C1DDB"/>
    <w:rPr>
      <w:rFonts w:ascii="Arial" w:hAnsi="Arial"/>
      <w:sz w:val="36"/>
      <w:lang w:val="en-GB"/>
    </w:rPr>
  </w:style>
  <w:style w:type="numbering" w:customStyle="1" w:styleId="NoList2">
    <w:name w:val="No List2"/>
    <w:next w:val="a2"/>
    <w:semiHidden/>
    <w:rsid w:val="005C1DDB"/>
  </w:style>
  <w:style w:type="numbering" w:customStyle="1" w:styleId="NoList3">
    <w:name w:val="No List3"/>
    <w:next w:val="a2"/>
    <w:semiHidden/>
    <w:unhideWhenUsed/>
    <w:rsid w:val="005C1DDB"/>
  </w:style>
  <w:style w:type="character" w:customStyle="1" w:styleId="CharChar2">
    <w:name w:val="Char Char2"/>
    <w:rsid w:val="005C1DDB"/>
    <w:rPr>
      <w:rFonts w:ascii="Arial" w:hAnsi="Arial"/>
      <w:lang w:val="en-GB" w:eastAsia="en-US" w:bidi="ar-SA"/>
    </w:rPr>
  </w:style>
  <w:style w:type="character" w:customStyle="1" w:styleId="msoins00">
    <w:name w:val="msoins0"/>
    <w:rsid w:val="005C1DDB"/>
  </w:style>
  <w:style w:type="paragraph" w:customStyle="1" w:styleId="13">
    <w:name w:val="수정1"/>
    <w:hidden/>
    <w:semiHidden/>
    <w:rsid w:val="005C1DDB"/>
    <w:rPr>
      <w:rFonts w:ascii="Times New Roman" w:eastAsia="Batang" w:hAnsi="Times New Roman"/>
      <w:lang w:val="en-GB" w:eastAsia="en-US"/>
    </w:rPr>
  </w:style>
  <w:style w:type="paragraph" w:customStyle="1" w:styleId="14">
    <w:name w:val="変更箇所1"/>
    <w:hidden/>
    <w:semiHidden/>
    <w:rsid w:val="005C1DDB"/>
    <w:rPr>
      <w:rFonts w:ascii="Times New Roman" w:eastAsia="MS Mincho" w:hAnsi="Times New Roman"/>
      <w:lang w:val="en-GB" w:eastAsia="en-US"/>
    </w:rPr>
  </w:style>
  <w:style w:type="character" w:customStyle="1" w:styleId="hps">
    <w:name w:val="hps"/>
    <w:rsid w:val="005C1DDB"/>
  </w:style>
  <w:style w:type="paragraph" w:customStyle="1" w:styleId="CarCar5">
    <w:name w:val="Car Car5"/>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C1D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C1DD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C1DDB"/>
    <w:rPr>
      <w:b/>
      <w:lang w:val="en-GB" w:eastAsia="en-US" w:bidi="ar-SA"/>
    </w:rPr>
  </w:style>
  <w:style w:type="paragraph" w:customStyle="1" w:styleId="DAText">
    <w:name w:val="DA_Text"/>
    <w:basedOn w:val="a"/>
    <w:link w:val="DATextZchn"/>
    <w:rsid w:val="005C1DDB"/>
    <w:pPr>
      <w:spacing w:after="0"/>
      <w:jc w:val="both"/>
    </w:pPr>
    <w:rPr>
      <w:rFonts w:ascii="CG Times (WN)" w:eastAsia="Malgun Gothic" w:hAnsi="CG Times (WN)"/>
      <w:szCs w:val="24"/>
      <w:lang w:val="de-DE" w:eastAsia="de-DE"/>
    </w:rPr>
  </w:style>
  <w:style w:type="character" w:customStyle="1" w:styleId="DATextZchn">
    <w:name w:val="DA_Text Zchn"/>
    <w:link w:val="DAText"/>
    <w:rsid w:val="005C1DDB"/>
    <w:rPr>
      <w:rFonts w:eastAsia="Malgun Gothic"/>
      <w:szCs w:val="24"/>
      <w:lang w:val="de-DE" w:eastAsia="de-DE"/>
    </w:rPr>
  </w:style>
  <w:style w:type="paragraph" w:customStyle="1" w:styleId="JK-text-simpledoc">
    <w:name w:val="JK - text - simple doc"/>
    <w:basedOn w:val="af8"/>
    <w:autoRedefine/>
    <w:rsid w:val="005C1D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5C1D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C1D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5C1D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5C1DDB"/>
    <w:rPr>
      <w:rFonts w:eastAsia="MS Mincho"/>
      <w:lang w:val="en-GB" w:eastAsia="en-GB"/>
    </w:rPr>
  </w:style>
  <w:style w:type="paragraph" w:styleId="aff3">
    <w:name w:val="Normal Indent"/>
    <w:aliases w:val="d"/>
    <w:basedOn w:val="a"/>
    <w:rsid w:val="005C1DDB"/>
    <w:pPr>
      <w:spacing w:after="0"/>
      <w:ind w:left="851"/>
    </w:pPr>
    <w:rPr>
      <w:rFonts w:eastAsia="MS Mincho"/>
      <w:lang w:val="it-IT" w:eastAsia="en-GB"/>
    </w:rPr>
  </w:style>
  <w:style w:type="paragraph" w:customStyle="1" w:styleId="tabletext0">
    <w:name w:val="table text"/>
    <w:basedOn w:val="a"/>
    <w:next w:val="a"/>
    <w:rsid w:val="005C1D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5C1DDB"/>
    <w:rPr>
      <w:rFonts w:ascii="Times New Roman" w:eastAsia="MS Mincho" w:hAnsi="Times New Roman"/>
      <w:lang w:val="en-GB" w:eastAsia="en-GB"/>
    </w:rPr>
    <w:tblPr/>
  </w:style>
  <w:style w:type="paragraph" w:customStyle="1" w:styleId="Normal1">
    <w:name w:val="Normal 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C1DDB"/>
    <w:pPr>
      <w:tabs>
        <w:tab w:val="num" w:pos="926"/>
      </w:tabs>
      <w:ind w:left="926" w:hanging="360"/>
    </w:pPr>
    <w:rPr>
      <w:rFonts w:eastAsia="MS Mincho"/>
      <w:lang w:eastAsia="en-GB"/>
    </w:rPr>
  </w:style>
  <w:style w:type="paragraph" w:customStyle="1" w:styleId="FigureTitle">
    <w:name w:val="Figure_Title"/>
    <w:basedOn w:val="a"/>
    <w:next w:val="a"/>
    <w:rsid w:val="005C1D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C1DDB"/>
    <w:pPr>
      <w:overflowPunct w:val="0"/>
      <w:autoSpaceDE w:val="0"/>
      <w:autoSpaceDN w:val="0"/>
      <w:adjustRightInd w:val="0"/>
      <w:textAlignment w:val="baseline"/>
    </w:pPr>
    <w:rPr>
      <w:rFonts w:eastAsia="MS Mincho"/>
      <w:lang w:eastAsia="en-GB"/>
    </w:rPr>
  </w:style>
  <w:style w:type="paragraph" w:customStyle="1" w:styleId="Para1">
    <w:name w:val="Para1"/>
    <w:basedOn w:val="a"/>
    <w:rsid w:val="005C1D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C1D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C1DD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C1D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C1D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C1DDB"/>
    <w:pPr>
      <w:ind w:left="244" w:hanging="244"/>
    </w:pPr>
    <w:rPr>
      <w:rFonts w:ascii="Arial" w:eastAsia="MS Mincho" w:hAnsi="Arial"/>
      <w:noProof/>
      <w:color w:val="000000"/>
      <w:lang w:val="en-GB" w:eastAsia="en-US"/>
    </w:rPr>
  </w:style>
  <w:style w:type="paragraph" w:customStyle="1" w:styleId="TitleText">
    <w:name w:val="Title Text"/>
    <w:basedOn w:val="a"/>
    <w:next w:val="a"/>
    <w:rsid w:val="005C1D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C1D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5C1D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5C1DDB"/>
    <w:pPr>
      <w:spacing w:before="100" w:beforeAutospacing="1" w:after="100" w:afterAutospacing="1"/>
    </w:pPr>
    <w:rPr>
      <w:rFonts w:eastAsia="Arial Unicode MS"/>
      <w:sz w:val="24"/>
      <w:szCs w:val="24"/>
      <w:lang w:eastAsia="en-GB"/>
    </w:rPr>
  </w:style>
  <w:style w:type="paragraph" w:customStyle="1" w:styleId="tal1">
    <w:name w:val="tal"/>
    <w:basedOn w:val="a"/>
    <w:rsid w:val="005C1D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1D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1D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C1D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C1DDB"/>
    <w:rPr>
      <w:rFonts w:ascii="Courier New" w:eastAsia="MS Mincho" w:hAnsi="Courier New"/>
      <w:lang w:val="en-GB" w:eastAsia="x-none"/>
    </w:rPr>
  </w:style>
  <w:style w:type="numbering" w:customStyle="1" w:styleId="15">
    <w:name w:val="목록 없음1"/>
    <w:next w:val="a2"/>
    <w:semiHidden/>
    <w:unhideWhenUsed/>
    <w:rsid w:val="005C1DDB"/>
  </w:style>
  <w:style w:type="character" w:customStyle="1" w:styleId="Charc">
    <w:name w:val="批注主题 Char"/>
    <w:uiPriority w:val="99"/>
    <w:rsid w:val="005C1DDB"/>
    <w:rPr>
      <w:b/>
      <w:bCs/>
      <w:lang w:val="en-GB" w:eastAsia="en-US" w:bidi="ar-SA"/>
    </w:rPr>
  </w:style>
  <w:style w:type="paragraph" w:customStyle="1" w:styleId="font7">
    <w:name w:val="font7"/>
    <w:basedOn w:val="a"/>
    <w:rsid w:val="005C1D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C1D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5C1D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1D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C1DDB"/>
  </w:style>
  <w:style w:type="character" w:customStyle="1" w:styleId="im-content1">
    <w:name w:val="im-content1"/>
    <w:rsid w:val="005C1D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C1DDB"/>
  </w:style>
  <w:style w:type="numbering" w:customStyle="1" w:styleId="NoList4">
    <w:name w:val="No List4"/>
    <w:next w:val="a2"/>
    <w:semiHidden/>
    <w:unhideWhenUsed/>
    <w:rsid w:val="005C1DDB"/>
  </w:style>
  <w:style w:type="character" w:customStyle="1" w:styleId="EditorsNoteChar1">
    <w:name w:val="Editor's Note Char1"/>
    <w:locked/>
    <w:rsid w:val="005C1DDB"/>
    <w:rPr>
      <w:color w:val="FF0000"/>
      <w:lang w:eastAsia="en-US"/>
    </w:rPr>
  </w:style>
  <w:style w:type="character" w:customStyle="1" w:styleId="PlainTextChar1">
    <w:name w:val="Plain Text Char1"/>
    <w:locked/>
    <w:rsid w:val="005C1DDB"/>
    <w:rPr>
      <w:rFonts w:ascii="Courier New" w:hAnsi="Courier New"/>
      <w:lang w:val="nb-NO"/>
    </w:rPr>
  </w:style>
  <w:style w:type="character" w:customStyle="1" w:styleId="16">
    <w:name w:val="書式なし (文字)1"/>
    <w:rsid w:val="005C1D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C1DDB"/>
    <w:rPr>
      <w:rFonts w:eastAsia="宋体"/>
    </w:rPr>
  </w:style>
  <w:style w:type="character" w:customStyle="1" w:styleId="17">
    <w:name w:val="文末脚注文字列 (文字)1"/>
    <w:rsid w:val="005C1DDB"/>
    <w:rPr>
      <w:rFonts w:ascii="Times New Roman" w:hAnsi="Times New Roman" w:cs="Times New Roman" w:hint="default"/>
      <w:lang w:val="en-GB" w:eastAsia="en-US"/>
    </w:rPr>
  </w:style>
  <w:style w:type="paragraph" w:customStyle="1" w:styleId="xl63">
    <w:name w:val="xl63"/>
    <w:basedOn w:val="a"/>
    <w:rsid w:val="005C1D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1DDB"/>
    <w:rPr>
      <w:rFonts w:ascii="Arial" w:hAnsi="Arial"/>
      <w:sz w:val="24"/>
      <w:szCs w:val="28"/>
      <w:lang w:val="en-GB" w:eastAsia="en-GB"/>
    </w:rPr>
  </w:style>
  <w:style w:type="character" w:customStyle="1" w:styleId="Heading7Char1">
    <w:name w:val="Heading 7 Char1"/>
    <w:rsid w:val="005C1DDB"/>
    <w:rPr>
      <w:rFonts w:ascii="Arial" w:hAnsi="Arial"/>
      <w:lang w:val="en-GB"/>
    </w:rPr>
  </w:style>
  <w:style w:type="character" w:customStyle="1" w:styleId="Heading8Char1">
    <w:name w:val="Heading 8 Char1"/>
    <w:rsid w:val="005C1DDB"/>
    <w:rPr>
      <w:rFonts w:ascii="Arial" w:hAnsi="Arial"/>
      <w:sz w:val="36"/>
      <w:lang w:val="en-GB"/>
    </w:rPr>
  </w:style>
  <w:style w:type="character" w:customStyle="1" w:styleId="Heading9Char1">
    <w:name w:val="Heading 9 Char1"/>
    <w:rsid w:val="005C1DDB"/>
    <w:rPr>
      <w:rFonts w:ascii="Arial" w:hAnsi="Arial"/>
      <w:sz w:val="36"/>
      <w:lang w:val="en-GB"/>
    </w:rPr>
  </w:style>
  <w:style w:type="character" w:customStyle="1" w:styleId="Char10">
    <w:name w:val="列表 Char1"/>
    <w:link w:val="a8"/>
    <w:rsid w:val="005C1DDB"/>
    <w:rPr>
      <w:rFonts w:ascii="Times New Roman" w:hAnsi="Times New Roman"/>
      <w:lang w:val="en-GB" w:eastAsia="en-US"/>
    </w:rPr>
  </w:style>
  <w:style w:type="character" w:customStyle="1" w:styleId="DocumentMapChar1">
    <w:name w:val="Document Map Char1"/>
    <w:uiPriority w:val="99"/>
    <w:semiHidden/>
    <w:rsid w:val="005C1DDB"/>
    <w:rPr>
      <w:rFonts w:ascii="Tahoma" w:hAnsi="Tahoma"/>
      <w:lang w:val="en-GB" w:eastAsia="en-US"/>
    </w:rPr>
  </w:style>
  <w:style w:type="character" w:customStyle="1" w:styleId="BalloonTextChar1">
    <w:name w:val="Balloon Text Char1"/>
    <w:uiPriority w:val="99"/>
    <w:rsid w:val="005C1DDB"/>
    <w:rPr>
      <w:rFonts w:ascii="Tahoma" w:hAnsi="Tahoma" w:cs="Tahoma"/>
      <w:sz w:val="16"/>
      <w:szCs w:val="16"/>
      <w:lang w:val="en-GB" w:eastAsia="en-GB" w:bidi="ar-SA"/>
    </w:rPr>
  </w:style>
  <w:style w:type="paragraph" w:customStyle="1" w:styleId="TAH8pt">
    <w:name w:val="TAH + 8 pt"/>
    <w:basedOn w:val="TAH"/>
    <w:rsid w:val="005C1D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5C1D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C1DDB"/>
    <w:rPr>
      <w:rFonts w:eastAsia="MS Gothic"/>
      <w:b/>
      <w:bCs/>
      <w:lang w:val="x-none" w:eastAsia="x-none"/>
    </w:rPr>
  </w:style>
  <w:style w:type="character" w:customStyle="1" w:styleId="PLBoldChar0">
    <w:name w:val="PL Bold Char"/>
    <w:link w:val="PLBold0"/>
    <w:rsid w:val="005C1DDB"/>
    <w:rPr>
      <w:rFonts w:ascii="Courier New" w:eastAsia="MS Gothic" w:hAnsi="Courier New"/>
      <w:b/>
      <w:bCs/>
      <w:noProof/>
      <w:sz w:val="16"/>
      <w:lang w:val="x-none" w:eastAsia="x-none"/>
    </w:rPr>
  </w:style>
  <w:style w:type="character" w:customStyle="1" w:styleId="PLBoldChar">
    <w:name w:val="PL + Bold Char"/>
    <w:link w:val="PLBold"/>
    <w:rsid w:val="005C1DDB"/>
    <w:rPr>
      <w:rFonts w:ascii="Courier New" w:hAnsi="Courier New"/>
      <w:b/>
      <w:noProof/>
      <w:sz w:val="16"/>
      <w:lang w:val="en-GB" w:eastAsia="ko-KR"/>
    </w:rPr>
  </w:style>
  <w:style w:type="paragraph" w:customStyle="1" w:styleId="numberedlist0">
    <w:name w:val="numbered list"/>
    <w:basedOn w:val="a7"/>
    <w:rsid w:val="005C1D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5C1DD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5C1DDB"/>
    <w:rPr>
      <w:rFonts w:ascii="Times New Roman" w:hAnsi="Times New Roman"/>
      <w:lang w:val="en-GB" w:eastAsia="en-US"/>
    </w:rPr>
  </w:style>
  <w:style w:type="character" w:customStyle="1" w:styleId="Char11">
    <w:name w:val="日期 Char1"/>
    <w:link w:val="aff4"/>
    <w:rsid w:val="005C1DDB"/>
    <w:rPr>
      <w:rFonts w:ascii="Times New Roman" w:hAnsi="Times New Roman"/>
      <w:lang w:val="en-GB" w:eastAsia="x-none"/>
    </w:rPr>
  </w:style>
  <w:style w:type="paragraph" w:customStyle="1" w:styleId="para">
    <w:name w:val="para"/>
    <w:basedOn w:val="a"/>
    <w:rsid w:val="005C1DD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5C1DDB"/>
    <w:pPr>
      <w:tabs>
        <w:tab w:val="num" w:pos="2560"/>
      </w:tabs>
      <w:ind w:left="2560" w:hanging="357"/>
    </w:pPr>
    <w:rPr>
      <w:lang w:val="en-AU" w:eastAsia="ko-KR"/>
    </w:rPr>
  </w:style>
  <w:style w:type="paragraph" w:customStyle="1" w:styleId="b31">
    <w:name w:val="b3"/>
    <w:basedOn w:val="a"/>
    <w:rsid w:val="005C1D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5C1D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5C1DDB"/>
    <w:pPr>
      <w:overflowPunct w:val="0"/>
      <w:autoSpaceDE w:val="0"/>
      <w:autoSpaceDN w:val="0"/>
      <w:ind w:left="851" w:hanging="284"/>
    </w:pPr>
    <w:rPr>
      <w:rFonts w:eastAsia="MS PGothic"/>
      <w:lang w:eastAsia="ja-JP"/>
    </w:rPr>
  </w:style>
  <w:style w:type="paragraph" w:customStyle="1" w:styleId="Revision2">
    <w:name w:val="Revision2"/>
    <w:hidden/>
    <w:semiHidden/>
    <w:rsid w:val="005C1DDB"/>
    <w:rPr>
      <w:rFonts w:ascii="Times New Roman" w:eastAsia="MS Mincho" w:hAnsi="Times New Roman"/>
      <w:lang w:val="en-GB" w:eastAsia="en-US"/>
    </w:rPr>
  </w:style>
  <w:style w:type="character" w:customStyle="1" w:styleId="B3c">
    <w:name w:val="B3 c"/>
    <w:rsid w:val="005C1DDB"/>
    <w:rPr>
      <w:lang w:val="en-GB" w:eastAsia="en-GB"/>
    </w:rPr>
  </w:style>
  <w:style w:type="paragraph" w:customStyle="1" w:styleId="AutoCorrect">
    <w:name w:val="AutoCorrect"/>
    <w:rsid w:val="005C1DDB"/>
    <w:rPr>
      <w:rFonts w:ascii="Times New Roman" w:eastAsia="宋体" w:hAnsi="Times New Roman"/>
      <w:sz w:val="24"/>
      <w:szCs w:val="24"/>
      <w:lang w:val="en-GB" w:eastAsia="ko-KR"/>
    </w:rPr>
  </w:style>
  <w:style w:type="paragraph" w:customStyle="1" w:styleId="PageXofY">
    <w:name w:val="Page X of Y"/>
    <w:rsid w:val="005C1DDB"/>
    <w:rPr>
      <w:rFonts w:ascii="Times New Roman" w:eastAsia="宋体" w:hAnsi="Times New Roman"/>
      <w:sz w:val="24"/>
      <w:szCs w:val="24"/>
      <w:lang w:val="en-GB" w:eastAsia="ko-KR"/>
    </w:rPr>
  </w:style>
  <w:style w:type="paragraph" w:customStyle="1" w:styleId="Createdby">
    <w:name w:val="Created by"/>
    <w:rsid w:val="005C1DDB"/>
    <w:rPr>
      <w:rFonts w:ascii="Times New Roman" w:eastAsia="宋体" w:hAnsi="Times New Roman"/>
      <w:sz w:val="24"/>
      <w:szCs w:val="24"/>
      <w:lang w:val="en-GB" w:eastAsia="ko-KR"/>
    </w:rPr>
  </w:style>
  <w:style w:type="paragraph" w:customStyle="1" w:styleId="Createdon">
    <w:name w:val="Created on"/>
    <w:rsid w:val="005C1DDB"/>
    <w:rPr>
      <w:rFonts w:ascii="Times New Roman" w:eastAsia="宋体" w:hAnsi="Times New Roman"/>
      <w:sz w:val="24"/>
      <w:szCs w:val="24"/>
      <w:lang w:val="en-GB" w:eastAsia="ko-KR"/>
    </w:rPr>
  </w:style>
  <w:style w:type="paragraph" w:customStyle="1" w:styleId="Filenameandpath">
    <w:name w:val="Filename and path"/>
    <w:rsid w:val="005C1DDB"/>
    <w:rPr>
      <w:rFonts w:ascii="Times New Roman" w:eastAsia="宋体" w:hAnsi="Times New Roman"/>
      <w:sz w:val="24"/>
      <w:szCs w:val="24"/>
      <w:lang w:val="en-GB" w:eastAsia="ko-KR"/>
    </w:rPr>
  </w:style>
  <w:style w:type="paragraph" w:customStyle="1" w:styleId="AuthorPageDate">
    <w:name w:val="Author  Page #  Date"/>
    <w:rsid w:val="005C1DDB"/>
    <w:rPr>
      <w:rFonts w:ascii="Times New Roman" w:eastAsia="宋体" w:hAnsi="Times New Roman"/>
      <w:sz w:val="24"/>
      <w:szCs w:val="24"/>
      <w:lang w:val="en-GB" w:eastAsia="ko-KR"/>
    </w:rPr>
  </w:style>
  <w:style w:type="paragraph" w:customStyle="1" w:styleId="ConfidentialPageDate">
    <w:name w:val="Confidential  Page #  Date"/>
    <w:rsid w:val="005C1DDB"/>
    <w:rPr>
      <w:rFonts w:ascii="Times New Roman" w:eastAsia="宋体" w:hAnsi="Times New Roman"/>
      <w:sz w:val="24"/>
      <w:szCs w:val="24"/>
      <w:lang w:val="en-GB" w:eastAsia="ko-KR"/>
    </w:rPr>
  </w:style>
  <w:style w:type="paragraph" w:customStyle="1" w:styleId="Data">
    <w:name w:val="Data"/>
    <w:basedOn w:val="a"/>
    <w:rsid w:val="005C1D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C1DD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5C1DDB"/>
    <w:rPr>
      <w:rFonts w:ascii="Times New Roman" w:eastAsia="Batang" w:hAnsi="Times New Roman"/>
      <w:lang w:val="en-GB" w:eastAsia="en-US"/>
    </w:rPr>
  </w:style>
  <w:style w:type="paragraph" w:customStyle="1" w:styleId="Arial">
    <w:name w:val="Arial"/>
    <w:basedOn w:val="a"/>
    <w:rsid w:val="005C1DDB"/>
    <w:pPr>
      <w:tabs>
        <w:tab w:val="right" w:pos="9639"/>
      </w:tabs>
    </w:pPr>
    <w:rPr>
      <w:rFonts w:eastAsia="Batang"/>
      <w:b/>
      <w:bCs/>
      <w:lang w:val="fr-FR" w:eastAsia="en-GB"/>
    </w:rPr>
  </w:style>
  <w:style w:type="character" w:customStyle="1" w:styleId="fontstyle01">
    <w:name w:val="fontstyle01"/>
    <w:rsid w:val="005C1DDB"/>
    <w:rPr>
      <w:rFonts w:ascii="Times-Roman" w:hAnsi="Times-Roman" w:hint="default"/>
      <w:b w:val="0"/>
      <w:bCs w:val="0"/>
      <w:i w:val="0"/>
      <w:iCs w:val="0"/>
      <w:color w:val="000000"/>
      <w:sz w:val="20"/>
      <w:szCs w:val="20"/>
    </w:rPr>
  </w:style>
  <w:style w:type="paragraph" w:customStyle="1" w:styleId="35">
    <w:name w:val="修订3"/>
    <w:hidden/>
    <w:semiHidden/>
    <w:rsid w:val="005C1DDB"/>
    <w:rPr>
      <w:rFonts w:ascii="Times New Roman" w:eastAsia="Batang" w:hAnsi="Times New Roman"/>
      <w:lang w:val="en-GB" w:eastAsia="en-US"/>
    </w:rPr>
  </w:style>
  <w:style w:type="paragraph" w:customStyle="1" w:styleId="2b">
    <w:name w:val="수정2"/>
    <w:hidden/>
    <w:semiHidden/>
    <w:rsid w:val="005C1DDB"/>
    <w:rPr>
      <w:rFonts w:ascii="Times New Roman" w:eastAsia="Batang" w:hAnsi="Times New Roman"/>
      <w:lang w:val="en-GB" w:eastAsia="en-US"/>
    </w:rPr>
  </w:style>
  <w:style w:type="paragraph" w:customStyle="1" w:styleId="91">
    <w:name w:val="目录 91"/>
    <w:basedOn w:val="80"/>
    <w:rsid w:val="005C1D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C1DDB"/>
    <w:rPr>
      <w:lang w:val="en-GB" w:eastAsia="x-none"/>
    </w:rPr>
  </w:style>
  <w:style w:type="character" w:customStyle="1" w:styleId="CommentSubjectChar1">
    <w:name w:val="Comment Subject Char1"/>
    <w:uiPriority w:val="99"/>
    <w:rsid w:val="005C1DDB"/>
    <w:rPr>
      <w:b/>
      <w:bCs/>
      <w:lang w:val="en-GB" w:eastAsia="x-none"/>
    </w:rPr>
  </w:style>
  <w:style w:type="paragraph" w:customStyle="1" w:styleId="MO">
    <w:name w:val="MO"/>
    <w:basedOn w:val="a"/>
    <w:qFormat/>
    <w:rsid w:val="005C1DD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1DDB"/>
    <w:rPr>
      <w:sz w:val="28"/>
      <w:lang w:val="en-GB" w:eastAsia="en-US"/>
    </w:rPr>
  </w:style>
  <w:style w:type="paragraph" w:customStyle="1" w:styleId="Char12">
    <w:name w:val="Char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1DDB"/>
    <w:rPr>
      <w:sz w:val="28"/>
      <w:lang w:val="en-GB" w:eastAsia="en-US"/>
    </w:rPr>
  </w:style>
  <w:style w:type="character" w:customStyle="1" w:styleId="mediumtext1">
    <w:name w:val="medium_text1"/>
    <w:rsid w:val="005C1DDB"/>
    <w:rPr>
      <w:sz w:val="18"/>
      <w:szCs w:val="18"/>
    </w:rPr>
  </w:style>
  <w:style w:type="character" w:customStyle="1" w:styleId="shorttext1">
    <w:name w:val="short_text1"/>
    <w:rsid w:val="005C1DDB"/>
    <w:rPr>
      <w:sz w:val="29"/>
      <w:szCs w:val="29"/>
    </w:rPr>
  </w:style>
  <w:style w:type="paragraph" w:customStyle="1" w:styleId="TableEntry0">
    <w:name w:val="Table Entry"/>
    <w:basedOn w:val="a"/>
    <w:next w:val="a"/>
    <w:rsid w:val="005C1D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5C1D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5C1D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5C1DDB"/>
    <w:rPr>
      <w:color w:val="FF0000"/>
      <w:lang w:val="en-GB" w:eastAsia="en-US" w:bidi="ar-SA"/>
    </w:rPr>
  </w:style>
  <w:style w:type="paragraph" w:customStyle="1" w:styleId="msolistparagraph0">
    <w:name w:val="msolistparagraph"/>
    <w:basedOn w:val="a"/>
    <w:rsid w:val="005C1DD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5C1DD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5C1D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1D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1D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1D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1DDB"/>
    <w:rPr>
      <w:rFonts w:ascii="Arial" w:hAnsi="Arial"/>
      <w:sz w:val="28"/>
      <w:lang w:val="en-GB"/>
    </w:rPr>
  </w:style>
  <w:style w:type="character" w:customStyle="1" w:styleId="CharChar22">
    <w:name w:val="Char Char22"/>
    <w:rsid w:val="005C1D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1DDB"/>
    <w:rPr>
      <w:rFonts w:ascii="Times New Roman" w:hAnsi="Times New Roman"/>
      <w:lang w:val="en-GB"/>
    </w:rPr>
  </w:style>
  <w:style w:type="paragraph" w:customStyle="1" w:styleId="30mm">
    <w:name w:val="段落フォント + 左 :  30 mm"/>
    <w:aliases w:val="ぶら下げインデント :  2.81 字"/>
    <w:basedOn w:val="B2"/>
    <w:rsid w:val="005C1DD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5C1D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C1DDB"/>
    <w:rPr>
      <w:rFonts w:ascii="Arial" w:eastAsia="MS Mincho" w:hAnsi="Arial" w:cs="Arial"/>
      <w:sz w:val="28"/>
      <w:szCs w:val="28"/>
      <w:lang w:val="en-GB" w:eastAsia="ja-JP"/>
    </w:rPr>
  </w:style>
  <w:style w:type="paragraph" w:customStyle="1" w:styleId="Arial0">
    <w:name w:val="標準 + Arial"/>
    <w:aliases w:val="左 :  1.8 mm,段落後 :  0 pt"/>
    <w:basedOn w:val="a"/>
    <w:rsid w:val="005C1DDB"/>
    <w:rPr>
      <w:rFonts w:ascii="Arial" w:eastAsia="MS Mincho" w:hAnsi="Arial"/>
      <w:noProof/>
      <w:lang w:eastAsia="ja-JP"/>
    </w:rPr>
  </w:style>
  <w:style w:type="paragraph" w:customStyle="1" w:styleId="H60">
    <w:name w:val="H6 + 左侧:  0 厘米"/>
    <w:aliases w:val="首行缩进:  0 厘H6米"/>
    <w:basedOn w:val="H6"/>
    <w:rsid w:val="005C1DDB"/>
    <w:pPr>
      <w:ind w:left="0" w:firstLine="0"/>
    </w:pPr>
    <w:rPr>
      <w:rFonts w:eastAsia="宋体"/>
      <w:lang w:eastAsia="zh-CN"/>
    </w:rPr>
  </w:style>
  <w:style w:type="paragraph" w:customStyle="1" w:styleId="18">
    <w:name w:val="列出段落1"/>
    <w:basedOn w:val="a"/>
    <w:qFormat/>
    <w:rsid w:val="005C1DD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1DDB"/>
    <w:rPr>
      <w:rFonts w:ascii="Times New Roman" w:eastAsia="宋体" w:hAnsi="Times New Roman"/>
      <w:lang w:val="en-GB" w:eastAsia="en-US"/>
    </w:rPr>
  </w:style>
  <w:style w:type="character" w:customStyle="1" w:styleId="CharChar18">
    <w:name w:val="Char Char18"/>
    <w:rsid w:val="005C1DDB"/>
    <w:rPr>
      <w:rFonts w:ascii="Arial" w:hAnsi="Arial"/>
      <w:lang w:eastAsia="en-US"/>
    </w:rPr>
  </w:style>
  <w:style w:type="paragraph" w:styleId="36">
    <w:name w:val="Body Text Indent 3"/>
    <w:basedOn w:val="a"/>
    <w:link w:val="3Char2"/>
    <w:rsid w:val="005C1DD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5C1DDB"/>
    <w:rPr>
      <w:rFonts w:ascii="Times New Roman" w:hAnsi="Times New Roman"/>
      <w:lang w:val="x-none" w:eastAsia="ja-JP"/>
    </w:rPr>
  </w:style>
  <w:style w:type="paragraph" w:customStyle="1" w:styleId="TabList">
    <w:name w:val="TabList"/>
    <w:basedOn w:val="a"/>
    <w:rsid w:val="005C1D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5C1DD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5C1DD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5C1D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C1DDB"/>
    <w:rPr>
      <w:rFonts w:ascii="Arial" w:hAnsi="Arial"/>
      <w:sz w:val="24"/>
      <w:lang w:val="en-GB" w:eastAsia="ja-JP" w:bidi="ar-SA"/>
    </w:rPr>
  </w:style>
  <w:style w:type="character" w:customStyle="1" w:styleId="FigureCaption1">
    <w:name w:val="Figure Caption1"/>
    <w:aliases w:val="fc Char1,Figure Caption Char Char"/>
    <w:rsid w:val="005C1DDB"/>
    <w:rPr>
      <w:rFonts w:ascii="Arial" w:eastAsia="????" w:hAnsi="Arial" w:cs="Arial"/>
      <w:color w:val="0000FF"/>
      <w:kern w:val="2"/>
      <w:lang w:val="en-US" w:eastAsia="en-US" w:bidi="ar-SA"/>
    </w:rPr>
  </w:style>
  <w:style w:type="character" w:customStyle="1" w:styleId="H1">
    <w:name w:val="H1_"/>
    <w:rsid w:val="005C1D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1D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1D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1D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1DDB"/>
    <w:rPr>
      <w:rFonts w:ascii="Arial" w:eastAsia="MS Mincho" w:hAnsi="Arial"/>
      <w:sz w:val="22"/>
      <w:lang w:val="en-GB" w:eastAsia="en-US" w:bidi="ar-SA"/>
    </w:rPr>
  </w:style>
  <w:style w:type="character" w:customStyle="1" w:styleId="T1Car">
    <w:name w:val="T1 Car"/>
    <w:aliases w:val="Header 6 Car Car"/>
    <w:rsid w:val="005C1DDB"/>
    <w:rPr>
      <w:rFonts w:ascii="Arial" w:eastAsia="MS Mincho" w:hAnsi="Arial"/>
      <w:lang w:val="en-GB" w:eastAsia="en-US" w:bidi="ar-SA"/>
    </w:rPr>
  </w:style>
  <w:style w:type="character" w:customStyle="1" w:styleId="CarCar4">
    <w:name w:val="Car Car4"/>
    <w:rsid w:val="005C1DDB"/>
    <w:rPr>
      <w:rFonts w:ascii="Arial" w:eastAsia="MS Mincho" w:hAnsi="Arial"/>
      <w:lang w:val="en-GB" w:eastAsia="en-US" w:bidi="ar-SA"/>
    </w:rPr>
  </w:style>
  <w:style w:type="character" w:customStyle="1" w:styleId="CarCar8">
    <w:name w:val="Car Car8"/>
    <w:rsid w:val="005C1DDB"/>
    <w:rPr>
      <w:rFonts w:ascii="Arial" w:eastAsia="MS Mincho" w:hAnsi="Arial"/>
      <w:sz w:val="36"/>
      <w:lang w:val="en-GB" w:eastAsia="en-US" w:bidi="ar-SA"/>
    </w:rPr>
  </w:style>
  <w:style w:type="character" w:customStyle="1" w:styleId="CarCar3">
    <w:name w:val="Car Car3"/>
    <w:rsid w:val="005C1DDB"/>
    <w:rPr>
      <w:rFonts w:ascii="Arial" w:eastAsia="MS Mincho" w:hAnsi="Arial"/>
      <w:sz w:val="36"/>
      <w:lang w:val="en-GB" w:eastAsia="en-US" w:bidi="ar-SA"/>
    </w:rPr>
  </w:style>
  <w:style w:type="character" w:customStyle="1" w:styleId="CarCar7">
    <w:name w:val="Car Car7"/>
    <w:rsid w:val="005C1D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1D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1DDB"/>
    <w:rPr>
      <w:b/>
      <w:lang w:val="en-GB" w:eastAsia="ja-JP" w:bidi="ar-SA"/>
    </w:rPr>
  </w:style>
  <w:style w:type="character" w:customStyle="1" w:styleId="CarCar6">
    <w:name w:val="Car Car6"/>
    <w:rsid w:val="005C1D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1DDB"/>
    <w:rPr>
      <w:lang w:val="en-GB" w:eastAsia="ja-JP" w:bidi="ar-SA"/>
    </w:rPr>
  </w:style>
  <w:style w:type="character" w:customStyle="1" w:styleId="CarCar2">
    <w:name w:val="Car Car2"/>
    <w:rsid w:val="005C1DDB"/>
    <w:rPr>
      <w:rFonts w:eastAsia="MS Mincho"/>
      <w:lang w:val="en-GB" w:eastAsia="ja-JP" w:bidi="ar-SA"/>
    </w:rPr>
  </w:style>
  <w:style w:type="character" w:customStyle="1" w:styleId="CarCar9">
    <w:name w:val="Car Car9"/>
    <w:rsid w:val="005C1DDB"/>
    <w:rPr>
      <w:rFonts w:ascii="Arial" w:hAnsi="Arial"/>
      <w:lang w:val="en-GB" w:eastAsia="ja-JP" w:bidi="ar-SA"/>
    </w:rPr>
  </w:style>
  <w:style w:type="character" w:customStyle="1" w:styleId="CarCar10">
    <w:name w:val="Car Car10"/>
    <w:rsid w:val="005C1D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1D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1D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1DDB"/>
    <w:rPr>
      <w:rFonts w:ascii="Arial" w:hAnsi="Arial"/>
      <w:sz w:val="28"/>
      <w:lang w:val="en-GB" w:eastAsia="ja-JP" w:bidi="ar-SA"/>
    </w:rPr>
  </w:style>
  <w:style w:type="paragraph" w:customStyle="1" w:styleId="LD1">
    <w:name w:val="LD 1"/>
    <w:basedOn w:val="a"/>
    <w:rsid w:val="005C1DD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C1DDB"/>
  </w:style>
  <w:style w:type="character" w:customStyle="1" w:styleId="WW-Absatz-Standardschriftart">
    <w:name w:val="WW-Absatz-Standardschriftart"/>
    <w:rsid w:val="005C1DDB"/>
  </w:style>
  <w:style w:type="character" w:customStyle="1" w:styleId="WW8Num1z0">
    <w:name w:val="WW8Num1z0"/>
    <w:rsid w:val="005C1DDB"/>
    <w:rPr>
      <w:rFonts w:ascii="Symbol" w:hAnsi="Symbol"/>
    </w:rPr>
  </w:style>
  <w:style w:type="character" w:customStyle="1" w:styleId="WW8Num5z0">
    <w:name w:val="WW8Num5z0"/>
    <w:rsid w:val="005C1DDB"/>
    <w:rPr>
      <w:rFonts w:ascii="Times New Roman" w:eastAsia="MS Mincho" w:hAnsi="Times New Roman" w:cs="Times New Roman"/>
    </w:rPr>
  </w:style>
  <w:style w:type="character" w:customStyle="1" w:styleId="WW8Num5z1">
    <w:name w:val="WW8Num5z1"/>
    <w:rsid w:val="005C1DDB"/>
    <w:rPr>
      <w:rFonts w:ascii="Courier New" w:hAnsi="Courier New" w:cs="Courier New"/>
    </w:rPr>
  </w:style>
  <w:style w:type="character" w:customStyle="1" w:styleId="WW8Num5z2">
    <w:name w:val="WW8Num5z2"/>
    <w:rsid w:val="005C1DDB"/>
    <w:rPr>
      <w:rFonts w:ascii="Wingdings" w:hAnsi="Wingdings"/>
    </w:rPr>
  </w:style>
  <w:style w:type="character" w:customStyle="1" w:styleId="WW8Num5z3">
    <w:name w:val="WW8Num5z3"/>
    <w:rsid w:val="005C1DDB"/>
    <w:rPr>
      <w:rFonts w:ascii="Symbol" w:hAnsi="Symbol"/>
    </w:rPr>
  </w:style>
  <w:style w:type="character" w:customStyle="1" w:styleId="WW8Num6z0">
    <w:name w:val="WW8Num6z0"/>
    <w:rsid w:val="005C1DDB"/>
    <w:rPr>
      <w:rFonts w:ascii="Arial" w:eastAsia="MS Mincho" w:hAnsi="Arial" w:cs="Arial"/>
    </w:rPr>
  </w:style>
  <w:style w:type="character" w:customStyle="1" w:styleId="WW8Num6z1">
    <w:name w:val="WW8Num6z1"/>
    <w:rsid w:val="005C1DDB"/>
    <w:rPr>
      <w:rFonts w:ascii="Courier New" w:hAnsi="Courier New" w:cs="Courier New"/>
    </w:rPr>
  </w:style>
  <w:style w:type="character" w:customStyle="1" w:styleId="WW8Num6z2">
    <w:name w:val="WW8Num6z2"/>
    <w:rsid w:val="005C1DDB"/>
    <w:rPr>
      <w:rFonts w:ascii="Wingdings" w:hAnsi="Wingdings"/>
    </w:rPr>
  </w:style>
  <w:style w:type="character" w:customStyle="1" w:styleId="WW8Num6z3">
    <w:name w:val="WW8Num6z3"/>
    <w:rsid w:val="005C1DDB"/>
    <w:rPr>
      <w:rFonts w:ascii="Symbol" w:hAnsi="Symbol"/>
    </w:rPr>
  </w:style>
  <w:style w:type="character" w:customStyle="1" w:styleId="WW8Num9z0">
    <w:name w:val="WW8Num9z0"/>
    <w:rsid w:val="005C1DDB"/>
    <w:rPr>
      <w:rFonts w:ascii="Times New Roman" w:eastAsia="MS Mincho" w:hAnsi="Times New Roman" w:cs="Times New Roman"/>
    </w:rPr>
  </w:style>
  <w:style w:type="character" w:customStyle="1" w:styleId="WW8Num9z1">
    <w:name w:val="WW8Num9z1"/>
    <w:rsid w:val="005C1DDB"/>
    <w:rPr>
      <w:rFonts w:ascii="Courier New" w:hAnsi="Courier New" w:cs="Courier New"/>
    </w:rPr>
  </w:style>
  <w:style w:type="character" w:customStyle="1" w:styleId="WW8Num9z2">
    <w:name w:val="WW8Num9z2"/>
    <w:rsid w:val="005C1DDB"/>
    <w:rPr>
      <w:rFonts w:ascii="Wingdings" w:hAnsi="Wingdings"/>
    </w:rPr>
  </w:style>
  <w:style w:type="character" w:customStyle="1" w:styleId="WW8Num9z3">
    <w:name w:val="WW8Num9z3"/>
    <w:rsid w:val="005C1DDB"/>
    <w:rPr>
      <w:rFonts w:ascii="Symbol" w:hAnsi="Symbol"/>
    </w:rPr>
  </w:style>
  <w:style w:type="character" w:customStyle="1" w:styleId="WW8Num11z0">
    <w:name w:val="WW8Num11z0"/>
    <w:rsid w:val="005C1DDB"/>
    <w:rPr>
      <w:rFonts w:ascii="Times New Roman" w:eastAsia="MS Mincho" w:hAnsi="Times New Roman" w:cs="Times New Roman"/>
    </w:rPr>
  </w:style>
  <w:style w:type="character" w:customStyle="1" w:styleId="WW8Num11z1">
    <w:name w:val="WW8Num11z1"/>
    <w:rsid w:val="005C1DDB"/>
    <w:rPr>
      <w:rFonts w:ascii="Courier New" w:hAnsi="Courier New" w:cs="Courier New"/>
    </w:rPr>
  </w:style>
  <w:style w:type="character" w:customStyle="1" w:styleId="WW8Num11z2">
    <w:name w:val="WW8Num11z2"/>
    <w:rsid w:val="005C1DDB"/>
    <w:rPr>
      <w:rFonts w:ascii="Wingdings" w:hAnsi="Wingdings"/>
    </w:rPr>
  </w:style>
  <w:style w:type="character" w:customStyle="1" w:styleId="WW8Num11z3">
    <w:name w:val="WW8Num11z3"/>
    <w:rsid w:val="005C1DDB"/>
    <w:rPr>
      <w:rFonts w:ascii="Symbol" w:hAnsi="Symbol"/>
    </w:rPr>
  </w:style>
  <w:style w:type="character" w:customStyle="1" w:styleId="WW8Num15z0">
    <w:name w:val="WW8Num15z0"/>
    <w:rsid w:val="005C1DDB"/>
    <w:rPr>
      <w:rFonts w:ascii="Times New Roman" w:eastAsia="Times New Roman" w:hAnsi="Times New Roman" w:cs="Times New Roman"/>
    </w:rPr>
  </w:style>
  <w:style w:type="character" w:customStyle="1" w:styleId="WW8Num15z1">
    <w:name w:val="WW8Num15z1"/>
    <w:rsid w:val="005C1DDB"/>
    <w:rPr>
      <w:rFonts w:ascii="Courier New" w:hAnsi="Courier New" w:cs="Courier New"/>
    </w:rPr>
  </w:style>
  <w:style w:type="character" w:customStyle="1" w:styleId="WW8Num15z2">
    <w:name w:val="WW8Num15z2"/>
    <w:rsid w:val="005C1DDB"/>
    <w:rPr>
      <w:rFonts w:ascii="Wingdings" w:hAnsi="Wingdings"/>
    </w:rPr>
  </w:style>
  <w:style w:type="character" w:customStyle="1" w:styleId="WW8Num15z3">
    <w:name w:val="WW8Num15z3"/>
    <w:rsid w:val="005C1DDB"/>
    <w:rPr>
      <w:rFonts w:ascii="Symbol" w:hAnsi="Symbol"/>
    </w:rPr>
  </w:style>
  <w:style w:type="character" w:customStyle="1" w:styleId="WW8Num16z0">
    <w:name w:val="WW8Num16z0"/>
    <w:rsid w:val="005C1DDB"/>
    <w:rPr>
      <w:rFonts w:ascii="Times New Roman" w:eastAsia="MS Mincho" w:hAnsi="Times New Roman" w:cs="Times New Roman"/>
    </w:rPr>
  </w:style>
  <w:style w:type="character" w:customStyle="1" w:styleId="WW8Num16z1">
    <w:name w:val="WW8Num16z1"/>
    <w:rsid w:val="005C1DDB"/>
    <w:rPr>
      <w:rFonts w:ascii="Courier New" w:hAnsi="Courier New" w:cs="Courier New"/>
    </w:rPr>
  </w:style>
  <w:style w:type="character" w:customStyle="1" w:styleId="WW8Num16z2">
    <w:name w:val="WW8Num16z2"/>
    <w:rsid w:val="005C1DDB"/>
    <w:rPr>
      <w:rFonts w:ascii="Wingdings" w:hAnsi="Wingdings"/>
    </w:rPr>
  </w:style>
  <w:style w:type="character" w:customStyle="1" w:styleId="WW8Num16z3">
    <w:name w:val="WW8Num16z3"/>
    <w:rsid w:val="005C1DDB"/>
    <w:rPr>
      <w:rFonts w:ascii="Symbol" w:hAnsi="Symbol"/>
    </w:rPr>
  </w:style>
  <w:style w:type="character" w:customStyle="1" w:styleId="WW8Num18z0">
    <w:name w:val="WW8Num18z0"/>
    <w:rsid w:val="005C1DDB"/>
    <w:rPr>
      <w:rFonts w:ascii="Times New Roman" w:eastAsia="Times New Roman" w:hAnsi="Times New Roman" w:cs="Times New Roman"/>
    </w:rPr>
  </w:style>
  <w:style w:type="character" w:customStyle="1" w:styleId="WW8Num18z1">
    <w:name w:val="WW8Num18z1"/>
    <w:rsid w:val="005C1DDB"/>
    <w:rPr>
      <w:rFonts w:ascii="Courier New" w:hAnsi="Courier New" w:cs="Courier New"/>
    </w:rPr>
  </w:style>
  <w:style w:type="character" w:customStyle="1" w:styleId="WW8Num18z2">
    <w:name w:val="WW8Num18z2"/>
    <w:rsid w:val="005C1DDB"/>
    <w:rPr>
      <w:rFonts w:ascii="Wingdings" w:hAnsi="Wingdings"/>
    </w:rPr>
  </w:style>
  <w:style w:type="character" w:customStyle="1" w:styleId="WW8Num18z3">
    <w:name w:val="WW8Num18z3"/>
    <w:rsid w:val="005C1DDB"/>
    <w:rPr>
      <w:rFonts w:ascii="Symbol" w:hAnsi="Symbol"/>
    </w:rPr>
  </w:style>
  <w:style w:type="character" w:customStyle="1" w:styleId="WW8Num19z0">
    <w:name w:val="WW8Num19z0"/>
    <w:rsid w:val="005C1DDB"/>
    <w:rPr>
      <w:rFonts w:ascii="Times New Roman" w:eastAsia="MS Mincho" w:hAnsi="Times New Roman" w:cs="Times New Roman"/>
    </w:rPr>
  </w:style>
  <w:style w:type="character" w:customStyle="1" w:styleId="WW8Num19z1">
    <w:name w:val="WW8Num19z1"/>
    <w:rsid w:val="005C1DDB"/>
    <w:rPr>
      <w:rFonts w:ascii="Wingdings" w:hAnsi="Wingdings"/>
    </w:rPr>
  </w:style>
  <w:style w:type="character" w:customStyle="1" w:styleId="WW8Num25z0">
    <w:name w:val="WW8Num25z0"/>
    <w:rsid w:val="005C1DDB"/>
    <w:rPr>
      <w:rFonts w:ascii="Arial" w:eastAsia="宋体" w:hAnsi="Arial" w:cs="Arial"/>
    </w:rPr>
  </w:style>
  <w:style w:type="character" w:customStyle="1" w:styleId="WW8Num25z1">
    <w:name w:val="WW8Num25z1"/>
    <w:rsid w:val="005C1DDB"/>
    <w:rPr>
      <w:rFonts w:ascii="Wingdings" w:hAnsi="Wingdings"/>
    </w:rPr>
  </w:style>
  <w:style w:type="character" w:customStyle="1" w:styleId="WW8Num28z0">
    <w:name w:val="WW8Num28z0"/>
    <w:rsid w:val="005C1DDB"/>
    <w:rPr>
      <w:rFonts w:ascii="Times New Roman" w:eastAsia="MS Mincho" w:hAnsi="Times New Roman" w:cs="Times New Roman"/>
    </w:rPr>
  </w:style>
  <w:style w:type="character" w:customStyle="1" w:styleId="WW8Num28z1">
    <w:name w:val="WW8Num28z1"/>
    <w:rsid w:val="005C1DDB"/>
    <w:rPr>
      <w:rFonts w:ascii="Courier New" w:hAnsi="Courier New" w:cs="Courier New"/>
    </w:rPr>
  </w:style>
  <w:style w:type="character" w:customStyle="1" w:styleId="WW8Num28z2">
    <w:name w:val="WW8Num28z2"/>
    <w:rsid w:val="005C1DDB"/>
    <w:rPr>
      <w:rFonts w:ascii="Wingdings" w:hAnsi="Wingdings"/>
    </w:rPr>
  </w:style>
  <w:style w:type="character" w:customStyle="1" w:styleId="WW8Num28z3">
    <w:name w:val="WW8Num28z3"/>
    <w:rsid w:val="005C1DDB"/>
    <w:rPr>
      <w:rFonts w:ascii="Symbol" w:hAnsi="Symbol"/>
    </w:rPr>
  </w:style>
  <w:style w:type="character" w:customStyle="1" w:styleId="WW8Num32z0">
    <w:name w:val="WW8Num32z0"/>
    <w:rsid w:val="005C1DDB"/>
    <w:rPr>
      <w:rFonts w:ascii="Times New Roman" w:eastAsia="Times New Roman" w:hAnsi="Times New Roman" w:cs="Times New Roman"/>
    </w:rPr>
  </w:style>
  <w:style w:type="character" w:customStyle="1" w:styleId="WW8Num32z1">
    <w:name w:val="WW8Num32z1"/>
    <w:rsid w:val="005C1DDB"/>
    <w:rPr>
      <w:rFonts w:ascii="Courier New" w:hAnsi="Courier New" w:cs="Courier New"/>
    </w:rPr>
  </w:style>
  <w:style w:type="character" w:customStyle="1" w:styleId="WW8Num32z2">
    <w:name w:val="WW8Num32z2"/>
    <w:rsid w:val="005C1DDB"/>
    <w:rPr>
      <w:rFonts w:ascii="Wingdings" w:hAnsi="Wingdings"/>
    </w:rPr>
  </w:style>
  <w:style w:type="character" w:customStyle="1" w:styleId="WW8Num32z3">
    <w:name w:val="WW8Num32z3"/>
    <w:rsid w:val="005C1DDB"/>
    <w:rPr>
      <w:rFonts w:ascii="Symbol" w:hAnsi="Symbol"/>
    </w:rPr>
  </w:style>
  <w:style w:type="character" w:customStyle="1" w:styleId="WW8Num34z0">
    <w:name w:val="WW8Num34z0"/>
    <w:rsid w:val="005C1DDB"/>
    <w:rPr>
      <w:rFonts w:ascii="Times New Roman" w:eastAsia="宋体" w:hAnsi="Times New Roman" w:cs="Times New Roman"/>
    </w:rPr>
  </w:style>
  <w:style w:type="character" w:customStyle="1" w:styleId="WW8Num34z1">
    <w:name w:val="WW8Num34z1"/>
    <w:rsid w:val="005C1DDB"/>
    <w:rPr>
      <w:rFonts w:ascii="Wingdings" w:hAnsi="Wingdings"/>
    </w:rPr>
  </w:style>
  <w:style w:type="character" w:customStyle="1" w:styleId="WW8Num35z0">
    <w:name w:val="WW8Num35z0"/>
    <w:rsid w:val="005C1DDB"/>
    <w:rPr>
      <w:rFonts w:ascii="Times New Roman" w:eastAsia="宋体" w:hAnsi="Times New Roman" w:cs="Times New Roman"/>
    </w:rPr>
  </w:style>
  <w:style w:type="character" w:customStyle="1" w:styleId="WW8Num35z1">
    <w:name w:val="WW8Num35z1"/>
    <w:rsid w:val="005C1DDB"/>
    <w:rPr>
      <w:rFonts w:ascii="Wingdings" w:hAnsi="Wingdings"/>
    </w:rPr>
  </w:style>
  <w:style w:type="character" w:customStyle="1" w:styleId="WW8Num36z0">
    <w:name w:val="WW8Num36z0"/>
    <w:rsid w:val="005C1DDB"/>
    <w:rPr>
      <w:rFonts w:ascii="Times New Roman" w:eastAsia="宋体" w:hAnsi="Times New Roman" w:cs="Times New Roman"/>
    </w:rPr>
  </w:style>
  <w:style w:type="character" w:customStyle="1" w:styleId="WW8Num36z1">
    <w:name w:val="WW8Num36z1"/>
    <w:rsid w:val="005C1DDB"/>
    <w:rPr>
      <w:rFonts w:ascii="Wingdings" w:hAnsi="Wingdings"/>
    </w:rPr>
  </w:style>
  <w:style w:type="character" w:customStyle="1" w:styleId="WW8Num39z0">
    <w:name w:val="WW8Num39z0"/>
    <w:rsid w:val="005C1DDB"/>
    <w:rPr>
      <w:rFonts w:ascii="Times New Roman" w:eastAsia="宋体" w:hAnsi="Times New Roman" w:cs="Times New Roman"/>
    </w:rPr>
  </w:style>
  <w:style w:type="character" w:customStyle="1" w:styleId="WW8Num39z1">
    <w:name w:val="WW8Num39z1"/>
    <w:rsid w:val="005C1DDB"/>
    <w:rPr>
      <w:rFonts w:ascii="Wingdings" w:hAnsi="Wingdings"/>
    </w:rPr>
  </w:style>
  <w:style w:type="character" w:customStyle="1" w:styleId="WW8NumSt1z0">
    <w:name w:val="WW8NumSt1z0"/>
    <w:rsid w:val="005C1DDB"/>
    <w:rPr>
      <w:rFonts w:ascii="Symbol" w:hAnsi="Symbol"/>
    </w:rPr>
  </w:style>
  <w:style w:type="character" w:customStyle="1" w:styleId="WW8NumSt18z0">
    <w:name w:val="WW8NumSt18z0"/>
    <w:rsid w:val="005C1DDB"/>
    <w:rPr>
      <w:rFonts w:ascii="Geneva" w:hAnsi="Geneva"/>
    </w:rPr>
  </w:style>
  <w:style w:type="character" w:customStyle="1" w:styleId="aff7">
    <w:name w:val="段落フォント"/>
    <w:rsid w:val="005C1DDB"/>
  </w:style>
  <w:style w:type="character" w:customStyle="1" w:styleId="aff8">
    <w:name w:val="脚注番号"/>
    <w:rsid w:val="005C1DDB"/>
    <w:rPr>
      <w:b/>
      <w:position w:val="3"/>
      <w:sz w:val="16"/>
    </w:rPr>
  </w:style>
  <w:style w:type="character" w:customStyle="1" w:styleId="aff9">
    <w:name w:val="コメント参照"/>
    <w:rsid w:val="005C1DDB"/>
    <w:rPr>
      <w:sz w:val="16"/>
    </w:rPr>
  </w:style>
  <w:style w:type="character" w:customStyle="1" w:styleId="H10">
    <w:name w:val="H1 (文字)"/>
    <w:rsid w:val="005C1DDB"/>
    <w:rPr>
      <w:rFonts w:ascii="Arial" w:eastAsia="MS Mincho" w:hAnsi="Arial"/>
      <w:sz w:val="36"/>
      <w:lang w:val="en-GB" w:eastAsia="ar-SA" w:bidi="ar-SA"/>
    </w:rPr>
  </w:style>
  <w:style w:type="character" w:customStyle="1" w:styleId="Head2A">
    <w:name w:val="Head2A (文字)"/>
    <w:rsid w:val="005C1DDB"/>
    <w:rPr>
      <w:rFonts w:ascii="Arial" w:eastAsia="MS Mincho" w:hAnsi="Arial"/>
      <w:sz w:val="32"/>
      <w:lang w:val="en-GB" w:eastAsia="ar-SA" w:bidi="ar-SA"/>
    </w:rPr>
  </w:style>
  <w:style w:type="character" w:customStyle="1" w:styleId="Underrubrik2">
    <w:name w:val="Underrubrik2 (文字)"/>
    <w:rsid w:val="005C1DDB"/>
    <w:rPr>
      <w:rFonts w:ascii="Arial" w:eastAsia="MS Mincho" w:hAnsi="Arial"/>
      <w:sz w:val="28"/>
      <w:lang w:val="en-GB" w:eastAsia="ar-SA" w:bidi="ar-SA"/>
    </w:rPr>
  </w:style>
  <w:style w:type="character" w:customStyle="1" w:styleId="h4">
    <w:name w:val="h4 (文字)"/>
    <w:rsid w:val="005C1DDB"/>
    <w:rPr>
      <w:rFonts w:ascii="Arial" w:eastAsia="MS Mincho" w:hAnsi="Arial" w:cs="Arial"/>
      <w:color w:val="0000FF"/>
      <w:kern w:val="2"/>
      <w:sz w:val="24"/>
      <w:szCs w:val="28"/>
      <w:lang w:val="en-GB" w:eastAsia="ar-SA" w:bidi="ar-SA"/>
    </w:rPr>
  </w:style>
  <w:style w:type="character" w:customStyle="1" w:styleId="M5">
    <w:name w:val="M5 (文字)"/>
    <w:rsid w:val="005C1DDB"/>
    <w:rPr>
      <w:rFonts w:ascii="Arial" w:eastAsia="MS Mincho" w:hAnsi="Arial"/>
      <w:sz w:val="22"/>
      <w:lang w:val="en-GB" w:eastAsia="ar-SA" w:bidi="ar-SA"/>
    </w:rPr>
  </w:style>
  <w:style w:type="character" w:customStyle="1" w:styleId="T1">
    <w:name w:val="T1 (文字)"/>
    <w:rsid w:val="005C1DDB"/>
    <w:rPr>
      <w:rFonts w:ascii="Arial" w:eastAsia="MS Mincho" w:hAnsi="Arial"/>
      <w:lang w:val="en-GB" w:eastAsia="ar-SA" w:bidi="ar-SA"/>
    </w:rPr>
  </w:style>
  <w:style w:type="character" w:customStyle="1" w:styleId="81">
    <w:name w:val="(文字) (文字)8"/>
    <w:rsid w:val="005C1DDB"/>
    <w:rPr>
      <w:rFonts w:ascii="Arial" w:eastAsia="MS Mincho" w:hAnsi="Arial"/>
      <w:lang w:val="en-GB" w:eastAsia="ar-SA" w:bidi="ar-SA"/>
    </w:rPr>
  </w:style>
  <w:style w:type="character" w:customStyle="1" w:styleId="71">
    <w:name w:val="(文字) (文字)7"/>
    <w:rsid w:val="005C1DDB"/>
    <w:rPr>
      <w:rFonts w:ascii="Arial" w:eastAsia="MS Mincho" w:hAnsi="Arial"/>
      <w:sz w:val="36"/>
      <w:lang w:val="en-GB" w:eastAsia="ar-SA" w:bidi="ar-SA"/>
    </w:rPr>
  </w:style>
  <w:style w:type="character" w:customStyle="1" w:styleId="headerodd">
    <w:name w:val="header odd (文字)"/>
    <w:rsid w:val="005C1DDB"/>
    <w:rPr>
      <w:rFonts w:ascii="Arial" w:eastAsia="MS Mincho" w:hAnsi="Arial"/>
      <w:b/>
      <w:sz w:val="18"/>
      <w:lang w:val="en-GB" w:eastAsia="ar-SA" w:bidi="ar-SA"/>
    </w:rPr>
  </w:style>
  <w:style w:type="character" w:customStyle="1" w:styleId="footnotetext1">
    <w:name w:val="footnote text1 (文字)"/>
    <w:rsid w:val="005C1DDB"/>
    <w:rPr>
      <w:rFonts w:eastAsia="MS Mincho"/>
      <w:sz w:val="16"/>
      <w:lang w:val="en-GB" w:eastAsia="ar-SA" w:bidi="ar-SA"/>
    </w:rPr>
  </w:style>
  <w:style w:type="character" w:customStyle="1" w:styleId="62">
    <w:name w:val="(文字) (文字)6"/>
    <w:rsid w:val="005C1DDB"/>
    <w:rPr>
      <w:rFonts w:eastAsia="MS Mincho"/>
      <w:lang w:val="en-GB" w:eastAsia="ar-SA" w:bidi="ar-SA"/>
    </w:rPr>
  </w:style>
  <w:style w:type="character" w:customStyle="1" w:styleId="cap">
    <w:name w:val="cap (文字)"/>
    <w:rsid w:val="005C1DDB"/>
    <w:rPr>
      <w:rFonts w:eastAsia="MS Mincho"/>
      <w:b/>
      <w:lang w:val="en-GB" w:eastAsia="ar-SA" w:bidi="ar-SA"/>
    </w:rPr>
  </w:style>
  <w:style w:type="character" w:customStyle="1" w:styleId="54">
    <w:name w:val="(文字) (文字)5"/>
    <w:rsid w:val="005C1DDB"/>
    <w:rPr>
      <w:rFonts w:ascii="Courier New" w:eastAsia="MS Mincho" w:hAnsi="Courier New"/>
      <w:lang w:val="nb-NO" w:eastAsia="ar-SA" w:bidi="ar-SA"/>
    </w:rPr>
  </w:style>
  <w:style w:type="character" w:customStyle="1" w:styleId="bt">
    <w:name w:val="bt (文字)"/>
    <w:rsid w:val="005C1DDB"/>
    <w:rPr>
      <w:rFonts w:eastAsia="MS Mincho"/>
      <w:lang w:val="en-GB" w:eastAsia="ar-SA" w:bidi="ar-SA"/>
    </w:rPr>
  </w:style>
  <w:style w:type="character" w:customStyle="1" w:styleId="37">
    <w:name w:val="(文字) (文字)3"/>
    <w:rsid w:val="005C1DDB"/>
    <w:rPr>
      <w:rFonts w:eastAsia="MS Mincho"/>
      <w:lang w:val="en-GB" w:eastAsia="ar-SA" w:bidi="ar-SA"/>
    </w:rPr>
  </w:style>
  <w:style w:type="character" w:customStyle="1" w:styleId="19">
    <w:name w:val="(文字) (文字)1"/>
    <w:rsid w:val="005C1DDB"/>
    <w:rPr>
      <w:rFonts w:eastAsia="MS Mincho"/>
      <w:lang w:val="en-GB" w:eastAsia="ar-SA" w:bidi="ar-SA"/>
    </w:rPr>
  </w:style>
  <w:style w:type="character" w:customStyle="1" w:styleId="affa">
    <w:name w:val="番号付け記号"/>
    <w:rsid w:val="005C1DDB"/>
  </w:style>
  <w:style w:type="paragraph" w:customStyle="1" w:styleId="affb">
    <w:name w:val="見出し"/>
    <w:basedOn w:val="a"/>
    <w:next w:val="af8"/>
    <w:rsid w:val="005C1DD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5C1DD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5C1DDB"/>
    <w:pPr>
      <w:suppressLineNumbers/>
      <w:suppressAutoHyphens/>
    </w:pPr>
    <w:rPr>
      <w:rFonts w:eastAsia="MS Mincho" w:cs="Mangal"/>
      <w:lang w:eastAsia="ar-SA"/>
    </w:rPr>
  </w:style>
  <w:style w:type="paragraph" w:customStyle="1" w:styleId="affe">
    <w:name w:val="段落番号"/>
    <w:basedOn w:val="a8"/>
    <w:rsid w:val="005C1DDB"/>
    <w:pPr>
      <w:tabs>
        <w:tab w:val="num" w:pos="644"/>
      </w:tabs>
      <w:suppressAutoHyphens/>
      <w:ind w:left="644" w:hanging="360"/>
    </w:pPr>
    <w:rPr>
      <w:rFonts w:eastAsia="MS Mincho" w:cs="CG Times (WN)"/>
      <w:lang w:eastAsia="ar-SA"/>
    </w:rPr>
  </w:style>
  <w:style w:type="paragraph" w:customStyle="1" w:styleId="2c">
    <w:name w:val="段落番号 2"/>
    <w:basedOn w:val="affe"/>
    <w:rsid w:val="005C1DDB"/>
    <w:pPr>
      <w:ind w:left="851" w:hanging="284"/>
    </w:pPr>
  </w:style>
  <w:style w:type="paragraph" w:customStyle="1" w:styleId="afff">
    <w:name w:val="箇条書き"/>
    <w:basedOn w:val="a8"/>
    <w:rsid w:val="005C1DDB"/>
    <w:pPr>
      <w:tabs>
        <w:tab w:val="num" w:pos="644"/>
      </w:tabs>
      <w:suppressAutoHyphens/>
      <w:ind w:left="644" w:hanging="360"/>
    </w:pPr>
    <w:rPr>
      <w:rFonts w:eastAsia="MS Mincho" w:cs="CG Times (WN)"/>
      <w:lang w:eastAsia="ar-SA"/>
    </w:rPr>
  </w:style>
  <w:style w:type="paragraph" w:customStyle="1" w:styleId="2d">
    <w:name w:val="箇条書き 2"/>
    <w:basedOn w:val="afff"/>
    <w:rsid w:val="005C1DDB"/>
    <w:pPr>
      <w:tabs>
        <w:tab w:val="clear" w:pos="644"/>
        <w:tab w:val="num" w:pos="1494"/>
      </w:tabs>
      <w:ind w:left="851" w:hanging="284"/>
    </w:pPr>
  </w:style>
  <w:style w:type="paragraph" w:customStyle="1" w:styleId="38">
    <w:name w:val="箇条書き 3"/>
    <w:basedOn w:val="2d"/>
    <w:rsid w:val="005C1DDB"/>
    <w:pPr>
      <w:ind w:left="1135"/>
    </w:pPr>
  </w:style>
  <w:style w:type="paragraph" w:customStyle="1" w:styleId="2e">
    <w:name w:val="一覧 2"/>
    <w:basedOn w:val="a8"/>
    <w:rsid w:val="005C1DDB"/>
    <w:pPr>
      <w:suppressAutoHyphens/>
      <w:ind w:left="851"/>
    </w:pPr>
    <w:rPr>
      <w:rFonts w:eastAsia="MS Mincho" w:cs="CG Times (WN)"/>
      <w:lang w:eastAsia="ar-SA"/>
    </w:rPr>
  </w:style>
  <w:style w:type="paragraph" w:customStyle="1" w:styleId="39">
    <w:name w:val="一覧 3"/>
    <w:basedOn w:val="2e"/>
    <w:rsid w:val="005C1DDB"/>
    <w:pPr>
      <w:ind w:left="1135"/>
    </w:pPr>
  </w:style>
  <w:style w:type="paragraph" w:customStyle="1" w:styleId="45">
    <w:name w:val="一覧 4"/>
    <w:basedOn w:val="39"/>
    <w:rsid w:val="005C1DDB"/>
    <w:pPr>
      <w:ind w:left="1418"/>
    </w:pPr>
  </w:style>
  <w:style w:type="paragraph" w:customStyle="1" w:styleId="55">
    <w:name w:val="一覧 5"/>
    <w:basedOn w:val="45"/>
    <w:rsid w:val="005C1DDB"/>
    <w:pPr>
      <w:ind w:left="1702"/>
    </w:pPr>
  </w:style>
  <w:style w:type="paragraph" w:customStyle="1" w:styleId="46">
    <w:name w:val="箇条書き 4"/>
    <w:basedOn w:val="38"/>
    <w:rsid w:val="005C1DDB"/>
    <w:pPr>
      <w:ind w:left="1418"/>
    </w:pPr>
  </w:style>
  <w:style w:type="paragraph" w:customStyle="1" w:styleId="56">
    <w:name w:val="箇条書き 5"/>
    <w:basedOn w:val="46"/>
    <w:rsid w:val="005C1DDB"/>
    <w:pPr>
      <w:ind w:left="1702"/>
    </w:pPr>
  </w:style>
  <w:style w:type="paragraph" w:customStyle="1" w:styleId="afff0">
    <w:name w:val="コメント文字列"/>
    <w:basedOn w:val="a"/>
    <w:rsid w:val="005C1DDB"/>
    <w:pPr>
      <w:suppressAutoHyphens/>
    </w:pPr>
    <w:rPr>
      <w:rFonts w:eastAsia="MS Mincho" w:cs="CG Times (WN)"/>
      <w:lang w:eastAsia="ar-SA"/>
    </w:rPr>
  </w:style>
  <w:style w:type="paragraph" w:customStyle="1" w:styleId="afff1">
    <w:name w:val="吹き出し"/>
    <w:basedOn w:val="a"/>
    <w:rsid w:val="005C1DD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5C1DDB"/>
    <w:rPr>
      <w:b/>
      <w:bCs/>
    </w:rPr>
  </w:style>
  <w:style w:type="paragraph" w:customStyle="1" w:styleId="afff3">
    <w:name w:val="見出しマップ"/>
    <w:basedOn w:val="a"/>
    <w:rsid w:val="005C1D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C1DD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5C1D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5C1D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5C1DD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5C1D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5C1DD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5C1DDB"/>
    <w:pPr>
      <w:suppressLineNumbers/>
      <w:suppressAutoHyphens/>
    </w:pPr>
    <w:rPr>
      <w:rFonts w:eastAsia="MS Mincho" w:cs="CG Times (WN)"/>
      <w:lang w:eastAsia="ar-SA"/>
    </w:rPr>
  </w:style>
  <w:style w:type="paragraph" w:customStyle="1" w:styleId="afff8">
    <w:name w:val="表の見出し"/>
    <w:basedOn w:val="afff7"/>
    <w:rsid w:val="005C1DDB"/>
    <w:pPr>
      <w:jc w:val="center"/>
    </w:pPr>
    <w:rPr>
      <w:b/>
      <w:bCs/>
    </w:rPr>
  </w:style>
  <w:style w:type="character" w:customStyle="1" w:styleId="WW8Num27z0">
    <w:name w:val="WW8Num27z0"/>
    <w:rsid w:val="005C1DDB"/>
    <w:rPr>
      <w:rFonts w:ascii="Arial" w:eastAsia="Times New Roman" w:hAnsi="Arial" w:cs="Arial"/>
    </w:rPr>
  </w:style>
  <w:style w:type="character" w:customStyle="1" w:styleId="WW8Num27z1">
    <w:name w:val="WW8Num27z1"/>
    <w:rsid w:val="005C1DDB"/>
    <w:rPr>
      <w:rFonts w:ascii="Courier New" w:hAnsi="Courier New" w:cs="Courier New"/>
    </w:rPr>
  </w:style>
  <w:style w:type="character" w:customStyle="1" w:styleId="WW8Num27z2">
    <w:name w:val="WW8Num27z2"/>
    <w:rsid w:val="005C1DDB"/>
    <w:rPr>
      <w:rFonts w:ascii="Wingdings" w:hAnsi="Wingdings"/>
    </w:rPr>
  </w:style>
  <w:style w:type="character" w:customStyle="1" w:styleId="WW8Num27z3">
    <w:name w:val="WW8Num27z3"/>
    <w:rsid w:val="005C1DDB"/>
    <w:rPr>
      <w:rFonts w:ascii="Symbol" w:hAnsi="Symbol"/>
    </w:rPr>
  </w:style>
  <w:style w:type="character" w:customStyle="1" w:styleId="WW8Num29z0">
    <w:name w:val="WW8Num29z0"/>
    <w:rsid w:val="005C1DDB"/>
    <w:rPr>
      <w:rFonts w:ascii="Times New Roman" w:eastAsia="MS Mincho" w:hAnsi="Times New Roman" w:cs="Times New Roman"/>
    </w:rPr>
  </w:style>
  <w:style w:type="character" w:customStyle="1" w:styleId="WW8Num29z1">
    <w:name w:val="WW8Num29z1"/>
    <w:rsid w:val="005C1DDB"/>
    <w:rPr>
      <w:rFonts w:ascii="Courier New" w:hAnsi="Courier New" w:cs="Courier New"/>
    </w:rPr>
  </w:style>
  <w:style w:type="character" w:customStyle="1" w:styleId="WW8Num29z2">
    <w:name w:val="WW8Num29z2"/>
    <w:rsid w:val="005C1DDB"/>
    <w:rPr>
      <w:rFonts w:ascii="Wingdings" w:hAnsi="Wingdings"/>
    </w:rPr>
  </w:style>
  <w:style w:type="character" w:customStyle="1" w:styleId="WW8Num29z3">
    <w:name w:val="WW8Num29z3"/>
    <w:rsid w:val="005C1DDB"/>
    <w:rPr>
      <w:rFonts w:ascii="Symbol" w:hAnsi="Symbol"/>
    </w:rPr>
  </w:style>
  <w:style w:type="character" w:customStyle="1" w:styleId="WW8Num31z0">
    <w:name w:val="WW8Num31z0"/>
    <w:rsid w:val="005C1DDB"/>
    <w:rPr>
      <w:rFonts w:ascii="Symbol" w:hAnsi="Symbol"/>
    </w:rPr>
  </w:style>
  <w:style w:type="character" w:customStyle="1" w:styleId="WW8Num31z1">
    <w:name w:val="WW8Num31z1"/>
    <w:rsid w:val="005C1DDB"/>
    <w:rPr>
      <w:rFonts w:ascii="Courier New" w:hAnsi="Courier New" w:cs="Courier New"/>
    </w:rPr>
  </w:style>
  <w:style w:type="character" w:customStyle="1" w:styleId="WW8Num31z2">
    <w:name w:val="WW8Num31z2"/>
    <w:rsid w:val="005C1DDB"/>
    <w:rPr>
      <w:rFonts w:ascii="Wingdings" w:hAnsi="Wingdings"/>
    </w:rPr>
  </w:style>
  <w:style w:type="character" w:customStyle="1" w:styleId="WW8Num34z2">
    <w:name w:val="WW8Num34z2"/>
    <w:rsid w:val="005C1DDB"/>
    <w:rPr>
      <w:rFonts w:ascii="Wingdings" w:hAnsi="Wingdings"/>
    </w:rPr>
  </w:style>
  <w:style w:type="character" w:customStyle="1" w:styleId="WW8Num34z3">
    <w:name w:val="WW8Num34z3"/>
    <w:rsid w:val="005C1DDB"/>
    <w:rPr>
      <w:rFonts w:ascii="Symbol" w:hAnsi="Symbol"/>
    </w:rPr>
  </w:style>
  <w:style w:type="character" w:customStyle="1" w:styleId="WW8Num37z0">
    <w:name w:val="WW8Num37z0"/>
    <w:rsid w:val="005C1DDB"/>
    <w:rPr>
      <w:rFonts w:ascii="Times New Roman" w:eastAsia="宋体" w:hAnsi="Times New Roman" w:cs="Times New Roman"/>
    </w:rPr>
  </w:style>
  <w:style w:type="character" w:customStyle="1" w:styleId="WW8Num37z1">
    <w:name w:val="WW8Num37z1"/>
    <w:rsid w:val="005C1DDB"/>
    <w:rPr>
      <w:rFonts w:ascii="Wingdings" w:hAnsi="Wingdings"/>
    </w:rPr>
  </w:style>
  <w:style w:type="character" w:customStyle="1" w:styleId="WW8Num38z0">
    <w:name w:val="WW8Num38z0"/>
    <w:rsid w:val="005C1DDB"/>
    <w:rPr>
      <w:rFonts w:ascii="Times New Roman" w:eastAsia="宋体" w:hAnsi="Times New Roman" w:cs="Times New Roman"/>
    </w:rPr>
  </w:style>
  <w:style w:type="character" w:customStyle="1" w:styleId="WW8Num38z1">
    <w:name w:val="WW8Num38z1"/>
    <w:rsid w:val="005C1DDB"/>
    <w:rPr>
      <w:rFonts w:ascii="Wingdings" w:hAnsi="Wingdings"/>
    </w:rPr>
  </w:style>
  <w:style w:type="character" w:customStyle="1" w:styleId="WW8Num41z0">
    <w:name w:val="WW8Num41z0"/>
    <w:rsid w:val="005C1DDB"/>
    <w:rPr>
      <w:rFonts w:ascii="Times New Roman" w:eastAsia="宋体" w:hAnsi="Times New Roman" w:cs="Times New Roman"/>
    </w:rPr>
  </w:style>
  <w:style w:type="character" w:customStyle="1" w:styleId="WW8Num41z1">
    <w:name w:val="WW8Num41z1"/>
    <w:rsid w:val="005C1DDB"/>
    <w:rPr>
      <w:rFonts w:ascii="Wingdings" w:hAnsi="Wingdings"/>
    </w:rPr>
  </w:style>
  <w:style w:type="character" w:customStyle="1" w:styleId="WW8NumSt20z0">
    <w:name w:val="WW8NumSt20z0"/>
    <w:rsid w:val="005C1DDB"/>
    <w:rPr>
      <w:rFonts w:ascii="Geneva" w:hAnsi="Geneva"/>
    </w:rPr>
  </w:style>
  <w:style w:type="character" w:customStyle="1" w:styleId="DefaultParagraphFont1">
    <w:name w:val="Default Paragraph Font1"/>
    <w:rsid w:val="005C1D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1DDB"/>
    <w:rPr>
      <w:rFonts w:ascii="Arial" w:hAnsi="Arial"/>
      <w:sz w:val="36"/>
      <w:lang w:val="en-GB"/>
    </w:rPr>
  </w:style>
  <w:style w:type="character" w:customStyle="1" w:styleId="Heading2-">
    <w:name w:val="Heading 2-"/>
    <w:rsid w:val="005C1DDB"/>
    <w:rPr>
      <w:rFonts w:ascii="Arial" w:hAnsi="Arial"/>
      <w:sz w:val="32"/>
      <w:lang w:val="en-GB"/>
    </w:rPr>
  </w:style>
  <w:style w:type="character" w:customStyle="1" w:styleId="CommentReference1">
    <w:name w:val="Comment Reference1"/>
    <w:rsid w:val="005C1DDB"/>
    <w:rPr>
      <w:sz w:val="16"/>
    </w:rPr>
  </w:style>
  <w:style w:type="character" w:customStyle="1" w:styleId="ListChar">
    <w:name w:val="List Char"/>
    <w:rsid w:val="005C1DDB"/>
    <w:rPr>
      <w:lang w:val="en-GB" w:eastAsia="ar-SA" w:bidi="ar-SA"/>
    </w:rPr>
  </w:style>
  <w:style w:type="paragraph" w:customStyle="1" w:styleId="ListBullet1">
    <w:name w:val="List Bullet1"/>
    <w:basedOn w:val="a"/>
    <w:rsid w:val="005C1DDB"/>
    <w:pPr>
      <w:tabs>
        <w:tab w:val="num" w:pos="644"/>
      </w:tabs>
      <w:suppressAutoHyphens/>
      <w:ind w:left="568" w:hanging="284"/>
    </w:pPr>
    <w:rPr>
      <w:rFonts w:eastAsia="MS Mincho"/>
      <w:lang w:eastAsia="ar-SA"/>
    </w:rPr>
  </w:style>
  <w:style w:type="paragraph" w:customStyle="1" w:styleId="ListBullet21">
    <w:name w:val="List Bullet 21"/>
    <w:basedOn w:val="ListBullet1"/>
    <w:rsid w:val="005C1DDB"/>
    <w:pPr>
      <w:tabs>
        <w:tab w:val="clear" w:pos="644"/>
        <w:tab w:val="num" w:pos="1494"/>
      </w:tabs>
      <w:ind w:left="851"/>
    </w:pPr>
  </w:style>
  <w:style w:type="paragraph" w:customStyle="1" w:styleId="ListBullet31">
    <w:name w:val="List Bullet 31"/>
    <w:basedOn w:val="ListBullet21"/>
    <w:rsid w:val="005C1DDB"/>
    <w:pPr>
      <w:ind w:left="1135"/>
    </w:pPr>
  </w:style>
  <w:style w:type="paragraph" w:customStyle="1" w:styleId="ListBullet41">
    <w:name w:val="List Bullet 41"/>
    <w:basedOn w:val="ListBullet31"/>
    <w:rsid w:val="005C1DDB"/>
    <w:pPr>
      <w:ind w:left="1418"/>
    </w:pPr>
  </w:style>
  <w:style w:type="paragraph" w:customStyle="1" w:styleId="ListBullet51">
    <w:name w:val="List Bullet 51"/>
    <w:basedOn w:val="ListBullet41"/>
    <w:rsid w:val="005C1DDB"/>
    <w:pPr>
      <w:ind w:left="1702"/>
    </w:pPr>
  </w:style>
  <w:style w:type="paragraph" w:customStyle="1" w:styleId="DocumentMap1">
    <w:name w:val="Document Map1"/>
    <w:basedOn w:val="a"/>
    <w:rsid w:val="005C1DDB"/>
    <w:pPr>
      <w:shd w:val="clear" w:color="auto" w:fill="000080"/>
      <w:suppressAutoHyphens/>
    </w:pPr>
    <w:rPr>
      <w:rFonts w:ascii="Tahoma" w:eastAsia="MS Mincho" w:hAnsi="Tahoma"/>
      <w:lang w:eastAsia="ar-SA"/>
    </w:rPr>
  </w:style>
  <w:style w:type="paragraph" w:customStyle="1" w:styleId="PlainText1">
    <w:name w:val="Plain Text1"/>
    <w:basedOn w:val="a"/>
    <w:rsid w:val="005C1DDB"/>
    <w:pPr>
      <w:suppressAutoHyphens/>
    </w:pPr>
    <w:rPr>
      <w:rFonts w:ascii="Courier New" w:eastAsia="MS Mincho" w:hAnsi="Courier New"/>
      <w:lang w:val="nb-NO" w:eastAsia="ar-SA"/>
    </w:rPr>
  </w:style>
  <w:style w:type="paragraph" w:customStyle="1" w:styleId="CommentText1">
    <w:name w:val="Comment Text1"/>
    <w:basedOn w:val="a"/>
    <w:rsid w:val="005C1DDB"/>
    <w:pPr>
      <w:suppressAutoHyphens/>
    </w:pPr>
    <w:rPr>
      <w:rFonts w:eastAsia="MS Mincho"/>
      <w:lang w:eastAsia="ar-SA"/>
    </w:rPr>
  </w:style>
  <w:style w:type="paragraph" w:customStyle="1" w:styleId="List31">
    <w:name w:val="List 31"/>
    <w:basedOn w:val="a"/>
    <w:rsid w:val="005C1DDB"/>
    <w:pPr>
      <w:suppressAutoHyphens/>
      <w:ind w:left="849" w:hanging="283"/>
    </w:pPr>
    <w:rPr>
      <w:rFonts w:eastAsia="MS Mincho"/>
      <w:lang w:eastAsia="ar-SA"/>
    </w:rPr>
  </w:style>
  <w:style w:type="paragraph" w:customStyle="1" w:styleId="List41">
    <w:name w:val="List 41"/>
    <w:basedOn w:val="List31"/>
    <w:rsid w:val="005C1DDB"/>
    <w:pPr>
      <w:ind w:left="1418" w:hanging="284"/>
    </w:pPr>
  </w:style>
  <w:style w:type="paragraph" w:customStyle="1" w:styleId="ListNumber1">
    <w:name w:val="List Number1"/>
    <w:basedOn w:val="a8"/>
    <w:rsid w:val="005C1DDB"/>
    <w:pPr>
      <w:tabs>
        <w:tab w:val="num" w:pos="644"/>
      </w:tabs>
      <w:suppressAutoHyphens/>
      <w:ind w:left="644" w:hanging="360"/>
    </w:pPr>
    <w:rPr>
      <w:rFonts w:eastAsia="MS Mincho"/>
      <w:lang w:eastAsia="ar-SA"/>
    </w:rPr>
  </w:style>
  <w:style w:type="paragraph" w:customStyle="1" w:styleId="ListNumber21">
    <w:name w:val="List Number 21"/>
    <w:basedOn w:val="ListNumber1"/>
    <w:rsid w:val="005C1DDB"/>
    <w:pPr>
      <w:ind w:left="851" w:hanging="284"/>
    </w:pPr>
  </w:style>
  <w:style w:type="paragraph" w:customStyle="1" w:styleId="List21">
    <w:name w:val="List 21"/>
    <w:basedOn w:val="a8"/>
    <w:rsid w:val="005C1DDB"/>
    <w:pPr>
      <w:suppressAutoHyphens/>
      <w:ind w:left="851"/>
    </w:pPr>
    <w:rPr>
      <w:rFonts w:eastAsia="MS Mincho"/>
      <w:lang w:eastAsia="ar-SA"/>
    </w:rPr>
  </w:style>
  <w:style w:type="paragraph" w:customStyle="1" w:styleId="List51">
    <w:name w:val="List 51"/>
    <w:basedOn w:val="List41"/>
    <w:rsid w:val="005C1DDB"/>
    <w:pPr>
      <w:ind w:left="1702"/>
    </w:pPr>
  </w:style>
  <w:style w:type="paragraph" w:customStyle="1" w:styleId="BodyText21">
    <w:name w:val="Body Text 21"/>
    <w:basedOn w:val="a"/>
    <w:rsid w:val="005C1DDB"/>
    <w:pPr>
      <w:suppressAutoHyphens/>
      <w:spacing w:after="120"/>
    </w:pPr>
    <w:rPr>
      <w:rFonts w:eastAsia="MS Mincho"/>
      <w:lang w:eastAsia="ar-SA"/>
    </w:rPr>
  </w:style>
  <w:style w:type="paragraph" w:customStyle="1" w:styleId="BodyText31">
    <w:name w:val="Body Text 31"/>
    <w:basedOn w:val="a"/>
    <w:rsid w:val="005C1DDB"/>
    <w:pPr>
      <w:suppressAutoHyphens/>
      <w:spacing w:after="120"/>
    </w:pPr>
    <w:rPr>
      <w:rFonts w:eastAsia="MS Mincho"/>
      <w:lang w:eastAsia="ar-SA"/>
    </w:rPr>
  </w:style>
  <w:style w:type="paragraph" w:customStyle="1" w:styleId="BodyTextIndent21">
    <w:name w:val="Body Text Indent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5C1D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5C1DDB"/>
    <w:pPr>
      <w:suppressAutoHyphens/>
      <w:overflowPunct w:val="0"/>
      <w:autoSpaceDE w:val="0"/>
      <w:textAlignment w:val="baseline"/>
    </w:pPr>
    <w:rPr>
      <w:rFonts w:eastAsia="MS Mincho"/>
      <w:lang w:eastAsia="ar-SA"/>
    </w:rPr>
  </w:style>
  <w:style w:type="paragraph" w:customStyle="1" w:styleId="afff9">
    <w:name w:val="枠の内容"/>
    <w:basedOn w:val="af8"/>
    <w:rsid w:val="005C1D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1D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1DDB"/>
    <w:rPr>
      <w:b/>
      <w:lang w:val="en-GB" w:eastAsia="en-US" w:bidi="ar-SA"/>
    </w:rPr>
  </w:style>
  <w:style w:type="paragraph" w:customStyle="1" w:styleId="Caption2">
    <w:name w:val="Caption2"/>
    <w:basedOn w:val="a"/>
    <w:next w:val="a"/>
    <w:rsid w:val="005C1DD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C1D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1D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1D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1DDB"/>
    <w:rPr>
      <w:rFonts w:ascii="Arial" w:hAnsi="Arial"/>
      <w:sz w:val="22"/>
      <w:lang w:val="en-GB" w:eastAsia="en-GB" w:bidi="ar-SA"/>
    </w:rPr>
  </w:style>
  <w:style w:type="character" w:customStyle="1" w:styleId="T1Zchn">
    <w:name w:val="T1 Zchn"/>
    <w:aliases w:val="Header 6 Zchn Zchn"/>
    <w:rsid w:val="005C1D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C1DDB"/>
    <w:rPr>
      <w:rFonts w:ascii="Arial" w:hAnsi="Arial"/>
      <w:sz w:val="36"/>
      <w:lang w:val="en-GB" w:eastAsia="en-US" w:bidi="ar-SA"/>
    </w:rPr>
  </w:style>
  <w:style w:type="character" w:customStyle="1" w:styleId="T1Char4">
    <w:name w:val="T1 Char4"/>
    <w:aliases w:val="Header 6 Char Char4"/>
    <w:rsid w:val="005C1D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1D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1DDB"/>
    <w:rPr>
      <w:rFonts w:eastAsia="Batang"/>
      <w:b/>
      <w:lang w:val="en-GB" w:eastAsia="en-US" w:bidi="ar-SA"/>
    </w:rPr>
  </w:style>
  <w:style w:type="character" w:customStyle="1" w:styleId="Heading6Char2">
    <w:name w:val="Heading 6 Char2"/>
    <w:rsid w:val="005C1DDB"/>
    <w:rPr>
      <w:rFonts w:ascii="Arial" w:eastAsia="Times New Roman" w:hAnsi="Arial" w:cs="Times New Roman"/>
      <w:sz w:val="20"/>
      <w:szCs w:val="20"/>
      <w:lang w:val="en-GB"/>
    </w:rPr>
  </w:style>
  <w:style w:type="character" w:customStyle="1" w:styleId="T1Char5">
    <w:name w:val="T1 Char5"/>
    <w:aliases w:val="Header 6 Char Char5"/>
    <w:rsid w:val="005C1DDB"/>
  </w:style>
  <w:style w:type="character" w:customStyle="1" w:styleId="capChar4">
    <w:name w:val="cap Char4"/>
    <w:aliases w:val="cap Char Char4,Caption Char Char3,Caption Char1 Char Char3,cap Char Char1 Char3,Caption Char Char1 Char Char3,cap Char2 Char Char Char3"/>
    <w:rsid w:val="005C1D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1D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1D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1D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1DDB"/>
    <w:rPr>
      <w:rFonts w:ascii="Arial" w:hAnsi="Arial"/>
      <w:sz w:val="32"/>
      <w:lang w:val="en-GB"/>
    </w:rPr>
  </w:style>
  <w:style w:type="character" w:customStyle="1" w:styleId="T1Char8">
    <w:name w:val="T1 Char8"/>
    <w:aliases w:val="Header 6 Char Char7"/>
    <w:rsid w:val="005C1D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1D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1D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1D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1D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1D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1DDB"/>
    <w:rPr>
      <w:rFonts w:ascii="Arial" w:hAnsi="Arial"/>
      <w:sz w:val="32"/>
      <w:lang w:val="en-GB" w:eastAsia="en-US"/>
    </w:rPr>
  </w:style>
  <w:style w:type="character" w:customStyle="1" w:styleId="T1Char7">
    <w:name w:val="T1 Char7"/>
    <w:aliases w:val="Header 6 Char Char8"/>
    <w:rsid w:val="005C1DDB"/>
    <w:rPr>
      <w:rFonts w:ascii="Arial" w:hAnsi="Arial"/>
      <w:lang w:val="en-GB" w:eastAsia="en-US"/>
    </w:rPr>
  </w:style>
  <w:style w:type="paragraph" w:customStyle="1" w:styleId="1a">
    <w:name w:val="题注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1D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1D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1DDB"/>
    <w:rPr>
      <w:rFonts w:ascii="Arial" w:hAnsi="Arial" w:cs="Arial"/>
      <w:sz w:val="24"/>
      <w:szCs w:val="24"/>
      <w:lang w:val="en-GB" w:eastAsia="en-US" w:bidi="he-IL"/>
    </w:rPr>
  </w:style>
  <w:style w:type="character" w:customStyle="1" w:styleId="T1Char9">
    <w:name w:val="T1 Char9"/>
    <w:aliases w:val="Header 6 Char Char9"/>
    <w:rsid w:val="005C1DDB"/>
    <w:rPr>
      <w:rFonts w:ascii="Arial" w:hAnsi="Arial" w:cs="Arial"/>
      <w:lang w:val="en-GB" w:eastAsia="en-US" w:bidi="he-IL"/>
    </w:rPr>
  </w:style>
  <w:style w:type="character" w:customStyle="1" w:styleId="BodyText2Char1">
    <w:name w:val="Body Text 2 Char1"/>
    <w:rsid w:val="005C1DDB"/>
    <w:rPr>
      <w:lang w:val="en-GB" w:eastAsia="ja-JP"/>
    </w:rPr>
  </w:style>
  <w:style w:type="character" w:customStyle="1" w:styleId="BodyText3Char1">
    <w:name w:val="Body Text 3 Char1"/>
    <w:rsid w:val="005C1DDB"/>
    <w:rPr>
      <w:lang w:val="en-GB" w:eastAsia="ja-JP"/>
    </w:rPr>
  </w:style>
  <w:style w:type="character" w:customStyle="1" w:styleId="BodyTextIndentChar1">
    <w:name w:val="Body Text Indent Char1"/>
    <w:rsid w:val="005C1DDB"/>
    <w:rPr>
      <w:rFonts w:eastAsia="MS Mincho"/>
      <w:lang w:val="en-GB" w:eastAsia="x-none"/>
    </w:rPr>
  </w:style>
  <w:style w:type="paragraph" w:customStyle="1" w:styleId="TDC91">
    <w:name w:val="TDC 91"/>
    <w:basedOn w:val="80"/>
    <w:rsid w:val="005C1D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1DDB"/>
    <w:rPr>
      <w:rFonts w:ascii="Arial" w:eastAsia="MS Mincho" w:hAnsi="Arial"/>
      <w:lang w:val="en-GB" w:eastAsia="ja-JP"/>
    </w:rPr>
  </w:style>
  <w:style w:type="character" w:customStyle="1" w:styleId="NoteHeadingChar1">
    <w:name w:val="Note Heading Char1"/>
    <w:rsid w:val="005C1DDB"/>
    <w:rPr>
      <w:rFonts w:eastAsia="MS Mincho"/>
      <w:lang w:val="en-GB" w:eastAsia="x-none"/>
    </w:rPr>
  </w:style>
  <w:style w:type="character" w:customStyle="1" w:styleId="HTMLPreformattedChar1">
    <w:name w:val="HTML Preformatted Char1"/>
    <w:rsid w:val="005C1DDB"/>
    <w:rPr>
      <w:rFonts w:ascii="Courier New" w:eastAsia="MS Mincho" w:hAnsi="Courier New"/>
      <w:lang w:val="en-GB" w:eastAsia="x-none"/>
    </w:rPr>
  </w:style>
  <w:style w:type="paragraph" w:customStyle="1" w:styleId="Epgrafe1">
    <w:name w:val="Epígrafe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C1DDB"/>
    <w:rPr>
      <w:rFonts w:ascii="Arial" w:eastAsia="Times New Roman" w:hAnsi="Arial"/>
      <w:lang w:val="en-GB"/>
    </w:rPr>
  </w:style>
  <w:style w:type="character" w:customStyle="1" w:styleId="Heading8Char3">
    <w:name w:val="Heading 8 Char3"/>
    <w:rsid w:val="005C1DDB"/>
    <w:rPr>
      <w:rFonts w:ascii="Arial" w:eastAsia="Times New Roman" w:hAnsi="Arial"/>
      <w:sz w:val="36"/>
      <w:lang w:val="en-GB"/>
    </w:rPr>
  </w:style>
  <w:style w:type="character" w:customStyle="1" w:styleId="Heading9Char2">
    <w:name w:val="Heading 9 Char2"/>
    <w:rsid w:val="005C1DDB"/>
    <w:rPr>
      <w:rFonts w:ascii="Arial" w:eastAsia="Times New Roman" w:hAnsi="Arial"/>
      <w:sz w:val="36"/>
      <w:lang w:val="en-GB"/>
    </w:rPr>
  </w:style>
  <w:style w:type="character" w:customStyle="1" w:styleId="FooterChar2">
    <w:name w:val="Footer Char2"/>
    <w:rsid w:val="005C1DDB"/>
    <w:rPr>
      <w:rFonts w:ascii="Arial" w:eastAsia="Times New Roman" w:hAnsi="Arial"/>
      <w:b/>
      <w:i/>
      <w:noProof/>
      <w:sz w:val="18"/>
    </w:rPr>
  </w:style>
  <w:style w:type="character" w:customStyle="1" w:styleId="PlainTextChar3">
    <w:name w:val="Plain Text Char3"/>
    <w:rsid w:val="005C1DDB"/>
    <w:rPr>
      <w:rFonts w:ascii="Courier New" w:hAnsi="Courier New"/>
      <w:lang w:val="nb-NO" w:eastAsia="ja-JP"/>
    </w:rPr>
  </w:style>
  <w:style w:type="character" w:customStyle="1" w:styleId="BodyText2Char3">
    <w:name w:val="Body Text 2 Char3"/>
    <w:rsid w:val="005C1DDB"/>
    <w:rPr>
      <w:rFonts w:ascii="Times New Roman" w:eastAsia="宋体" w:hAnsi="Times New Roman"/>
      <w:lang w:val="en-GB" w:eastAsia="ja-JP"/>
    </w:rPr>
  </w:style>
  <w:style w:type="character" w:customStyle="1" w:styleId="BodyText3Char3">
    <w:name w:val="Body Text 3 Char3"/>
    <w:rsid w:val="005C1DDB"/>
    <w:rPr>
      <w:rFonts w:ascii="Times New Roman" w:eastAsia="宋体" w:hAnsi="Times New Roman"/>
      <w:lang w:val="en-GB" w:eastAsia="ja-JP"/>
    </w:rPr>
  </w:style>
  <w:style w:type="paragraph" w:customStyle="1" w:styleId="H62">
    <w:name w:val="样式 H6"/>
    <w:basedOn w:val="H6"/>
    <w:rsid w:val="005C1DDB"/>
    <w:pPr>
      <w:overflowPunct w:val="0"/>
      <w:autoSpaceDE w:val="0"/>
      <w:autoSpaceDN w:val="0"/>
      <w:adjustRightInd w:val="0"/>
      <w:textAlignment w:val="baseline"/>
    </w:pPr>
    <w:rPr>
      <w:lang w:eastAsia="en-GB"/>
    </w:rPr>
  </w:style>
  <w:style w:type="paragraph" w:customStyle="1" w:styleId="TH0">
    <w:name w:val="样式 TH"/>
    <w:basedOn w:val="TH"/>
    <w:rsid w:val="005C1DDB"/>
    <w:pPr>
      <w:overflowPunct w:val="0"/>
      <w:autoSpaceDE w:val="0"/>
      <w:autoSpaceDN w:val="0"/>
      <w:adjustRightInd w:val="0"/>
      <w:textAlignment w:val="baseline"/>
    </w:pPr>
    <w:rPr>
      <w:bCs/>
      <w:lang w:eastAsia="en-GB"/>
    </w:rPr>
  </w:style>
  <w:style w:type="character" w:customStyle="1" w:styleId="ListChar3">
    <w:name w:val="List Char3"/>
    <w:rsid w:val="005C1DDB"/>
    <w:rPr>
      <w:rFonts w:ascii="Times New Roman" w:eastAsia="Times New Roman" w:hAnsi="Times New Roman"/>
      <w:lang w:val="en-GB"/>
    </w:rPr>
  </w:style>
  <w:style w:type="character" w:customStyle="1" w:styleId="BodyTextIndentChar3">
    <w:name w:val="Body Text Indent Char3"/>
    <w:rsid w:val="005C1DDB"/>
    <w:rPr>
      <w:rFonts w:ascii="Times New Roman" w:eastAsia="宋体" w:hAnsi="Times New Roman"/>
      <w:lang w:val="en-GB" w:eastAsia="ja-JP"/>
    </w:rPr>
  </w:style>
  <w:style w:type="character" w:customStyle="1" w:styleId="BodyTextIndent2Char3">
    <w:name w:val="Body Text Indent 2 Char3"/>
    <w:rsid w:val="005C1DDB"/>
    <w:rPr>
      <w:rFonts w:ascii="Arial" w:eastAsia="MS Mincho" w:hAnsi="Arial" w:cs="Arial"/>
      <w:lang w:val="en-GB" w:eastAsia="ja-JP"/>
    </w:rPr>
  </w:style>
  <w:style w:type="numbering" w:customStyle="1" w:styleId="NoList5">
    <w:name w:val="No List5"/>
    <w:next w:val="a2"/>
    <w:semiHidden/>
    <w:rsid w:val="005C1DDB"/>
  </w:style>
  <w:style w:type="numbering" w:customStyle="1" w:styleId="NoList6">
    <w:name w:val="No List6"/>
    <w:next w:val="a2"/>
    <w:semiHidden/>
    <w:rsid w:val="005C1DDB"/>
  </w:style>
  <w:style w:type="numbering" w:customStyle="1" w:styleId="NoList7">
    <w:name w:val="No List7"/>
    <w:next w:val="a2"/>
    <w:semiHidden/>
    <w:rsid w:val="005C1DDB"/>
  </w:style>
  <w:style w:type="character" w:customStyle="1" w:styleId="Heading7Char2">
    <w:name w:val="Heading 7 Char2"/>
    <w:rsid w:val="005C1DDB"/>
    <w:rPr>
      <w:rFonts w:ascii="Arial" w:hAnsi="Arial"/>
      <w:lang w:val="en-GB" w:eastAsia="en-GB" w:bidi="ar-SA"/>
    </w:rPr>
  </w:style>
  <w:style w:type="character" w:customStyle="1" w:styleId="Heading8Char2">
    <w:name w:val="Heading 8 Char2"/>
    <w:rsid w:val="005C1DDB"/>
    <w:rPr>
      <w:rFonts w:ascii="Arial" w:hAnsi="Arial"/>
      <w:sz w:val="36"/>
      <w:lang w:val="en-GB" w:eastAsia="en-GB" w:bidi="ar-SA"/>
    </w:rPr>
  </w:style>
  <w:style w:type="character" w:customStyle="1" w:styleId="ListChar2">
    <w:name w:val="List Char2"/>
    <w:rsid w:val="005C1DDB"/>
    <w:rPr>
      <w:lang w:val="en-GB" w:eastAsia="en-GB" w:bidi="ar-SA"/>
    </w:rPr>
  </w:style>
  <w:style w:type="character" w:customStyle="1" w:styleId="PlainTextChar2">
    <w:name w:val="Plain Text Char2"/>
    <w:rsid w:val="005C1DDB"/>
    <w:rPr>
      <w:rFonts w:ascii="Courier New" w:hAnsi="Courier New"/>
      <w:lang w:val="nb-NO" w:eastAsia="en-US" w:bidi="ar-SA"/>
    </w:rPr>
  </w:style>
  <w:style w:type="character" w:customStyle="1" w:styleId="CommentTextChar2">
    <w:name w:val="Comment Text Char2"/>
    <w:semiHidden/>
    <w:rsid w:val="005C1DDB"/>
    <w:rPr>
      <w:lang w:val="en-GB" w:eastAsia="en-US" w:bidi="ar-SA"/>
    </w:rPr>
  </w:style>
  <w:style w:type="character" w:customStyle="1" w:styleId="BodyText2Char2">
    <w:name w:val="Body Text 2 Char2"/>
    <w:rsid w:val="005C1DDB"/>
    <w:rPr>
      <w:lang w:val="en-GB" w:eastAsia="ja-JP" w:bidi="ar-SA"/>
    </w:rPr>
  </w:style>
  <w:style w:type="character" w:customStyle="1" w:styleId="BodyText3Char2">
    <w:name w:val="Body Text 3 Char2"/>
    <w:rsid w:val="005C1DDB"/>
    <w:rPr>
      <w:lang w:val="en-GB" w:eastAsia="ja-JP" w:bidi="ar-SA"/>
    </w:rPr>
  </w:style>
  <w:style w:type="character" w:customStyle="1" w:styleId="BodyTextIndentChar2">
    <w:name w:val="Body Text Indent Char2"/>
    <w:rsid w:val="005C1DDB"/>
    <w:rPr>
      <w:lang w:val="en-GB" w:eastAsia="en-US" w:bidi="ar-SA"/>
    </w:rPr>
  </w:style>
  <w:style w:type="character" w:customStyle="1" w:styleId="BodyTextIndent2Char2">
    <w:name w:val="Body Text Indent 2 Char2"/>
    <w:rsid w:val="005C1DDB"/>
    <w:rPr>
      <w:rFonts w:ascii="Arial" w:eastAsia="MS Mincho" w:hAnsi="Arial" w:cs="Arial"/>
      <w:lang w:val="en-GB" w:eastAsia="ja-JP" w:bidi="ar-SA"/>
    </w:rPr>
  </w:style>
  <w:style w:type="numbering" w:customStyle="1" w:styleId="NoList11">
    <w:name w:val="No List11"/>
    <w:next w:val="a2"/>
    <w:semiHidden/>
    <w:rsid w:val="005C1DDB"/>
  </w:style>
  <w:style w:type="numbering" w:customStyle="1" w:styleId="NoList21">
    <w:name w:val="No List21"/>
    <w:next w:val="a2"/>
    <w:semiHidden/>
    <w:rsid w:val="005C1DDB"/>
  </w:style>
  <w:style w:type="paragraph" w:customStyle="1" w:styleId="2f1">
    <w:name w:val="列出段落2"/>
    <w:basedOn w:val="a"/>
    <w:qFormat/>
    <w:rsid w:val="005C1DDB"/>
    <w:pPr>
      <w:ind w:firstLineChars="200" w:firstLine="420"/>
    </w:pPr>
    <w:rPr>
      <w:rFonts w:eastAsia="宋体"/>
      <w:lang w:eastAsia="en-GB"/>
    </w:rPr>
  </w:style>
  <w:style w:type="paragraph" w:customStyle="1" w:styleId="2f2">
    <w:name w:val="(文字) (文字)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1DDB"/>
    <w:rPr>
      <w:lang w:val="en-GB" w:eastAsia="ja-JP" w:bidi="ar-SA"/>
    </w:rPr>
  </w:style>
  <w:style w:type="paragraph" w:customStyle="1" w:styleId="ListParagraph1">
    <w:name w:val="List Paragraph1"/>
    <w:basedOn w:val="a"/>
    <w:qFormat/>
    <w:rsid w:val="005C1DD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5C1DDB"/>
  </w:style>
  <w:style w:type="numbering" w:customStyle="1" w:styleId="NoList12">
    <w:name w:val="No List12"/>
    <w:next w:val="a2"/>
    <w:semiHidden/>
    <w:rsid w:val="005C1DDB"/>
  </w:style>
  <w:style w:type="numbering" w:customStyle="1" w:styleId="NoList22">
    <w:name w:val="No List22"/>
    <w:next w:val="a2"/>
    <w:semiHidden/>
    <w:rsid w:val="005C1DDB"/>
  </w:style>
  <w:style w:type="numbering" w:customStyle="1" w:styleId="NoList9">
    <w:name w:val="No List9"/>
    <w:next w:val="a2"/>
    <w:semiHidden/>
    <w:rsid w:val="005C1DDB"/>
  </w:style>
  <w:style w:type="numbering" w:customStyle="1" w:styleId="NoList13">
    <w:name w:val="No List13"/>
    <w:next w:val="a2"/>
    <w:semiHidden/>
    <w:rsid w:val="005C1DDB"/>
  </w:style>
  <w:style w:type="numbering" w:customStyle="1" w:styleId="NoList23">
    <w:name w:val="No List23"/>
    <w:next w:val="a2"/>
    <w:semiHidden/>
    <w:rsid w:val="005C1DDB"/>
  </w:style>
  <w:style w:type="numbering" w:customStyle="1" w:styleId="NoList10">
    <w:name w:val="No List10"/>
    <w:next w:val="a2"/>
    <w:semiHidden/>
    <w:rsid w:val="005C1DDB"/>
  </w:style>
  <w:style w:type="character" w:customStyle="1" w:styleId="1c">
    <w:name w:val="段落フォント1"/>
    <w:rsid w:val="005C1DDB"/>
  </w:style>
  <w:style w:type="character" w:customStyle="1" w:styleId="1d">
    <w:name w:val="コメント参照1"/>
    <w:rsid w:val="005C1DDB"/>
    <w:rPr>
      <w:sz w:val="16"/>
    </w:rPr>
  </w:style>
  <w:style w:type="paragraph" w:customStyle="1" w:styleId="1e">
    <w:name w:val="図表番号1"/>
    <w:basedOn w:val="a"/>
    <w:rsid w:val="005C1D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C1DDB"/>
    <w:pPr>
      <w:ind w:left="851" w:hanging="284"/>
    </w:pPr>
  </w:style>
  <w:style w:type="paragraph" w:customStyle="1" w:styleId="1f0">
    <w:name w:val="箇条書き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C1DDB"/>
    <w:pPr>
      <w:tabs>
        <w:tab w:val="clear" w:pos="644"/>
        <w:tab w:val="num" w:pos="1494"/>
      </w:tabs>
      <w:ind w:left="851" w:hanging="284"/>
    </w:pPr>
  </w:style>
  <w:style w:type="paragraph" w:customStyle="1" w:styleId="310">
    <w:name w:val="箇条書き 31"/>
    <w:basedOn w:val="211"/>
    <w:rsid w:val="005C1DDB"/>
    <w:pPr>
      <w:ind w:left="1135"/>
    </w:pPr>
  </w:style>
  <w:style w:type="paragraph" w:customStyle="1" w:styleId="212">
    <w:name w:val="一覧 21"/>
    <w:basedOn w:val="a8"/>
    <w:rsid w:val="005C1D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C1DDB"/>
    <w:pPr>
      <w:ind w:left="1135"/>
    </w:pPr>
  </w:style>
  <w:style w:type="paragraph" w:customStyle="1" w:styleId="410">
    <w:name w:val="一覧 41"/>
    <w:basedOn w:val="311"/>
    <w:rsid w:val="005C1DDB"/>
    <w:pPr>
      <w:ind w:left="1418"/>
    </w:pPr>
  </w:style>
  <w:style w:type="paragraph" w:customStyle="1" w:styleId="510">
    <w:name w:val="一覧 51"/>
    <w:basedOn w:val="410"/>
    <w:rsid w:val="005C1DDB"/>
    <w:pPr>
      <w:ind w:left="1702"/>
    </w:pPr>
  </w:style>
  <w:style w:type="paragraph" w:customStyle="1" w:styleId="411">
    <w:name w:val="箇条書き 41"/>
    <w:basedOn w:val="310"/>
    <w:rsid w:val="005C1DDB"/>
    <w:pPr>
      <w:ind w:left="1418"/>
    </w:pPr>
  </w:style>
  <w:style w:type="paragraph" w:customStyle="1" w:styleId="511">
    <w:name w:val="箇条書き 51"/>
    <w:basedOn w:val="411"/>
    <w:rsid w:val="005C1DDB"/>
    <w:pPr>
      <w:ind w:left="1702"/>
    </w:pPr>
  </w:style>
  <w:style w:type="paragraph" w:customStyle="1" w:styleId="1f1">
    <w:name w:val="コメント文字列1"/>
    <w:basedOn w:val="a"/>
    <w:rsid w:val="005C1DDB"/>
    <w:pPr>
      <w:suppressAutoHyphens/>
    </w:pPr>
    <w:rPr>
      <w:rFonts w:eastAsia="MS Mincho" w:cs="CG Times (WN)"/>
      <w:lang w:eastAsia="ar-SA"/>
    </w:rPr>
  </w:style>
  <w:style w:type="paragraph" w:customStyle="1" w:styleId="1f2">
    <w:name w:val="吹き出し1"/>
    <w:basedOn w:val="a"/>
    <w:rsid w:val="005C1DDB"/>
    <w:pPr>
      <w:suppressAutoHyphens/>
    </w:pPr>
    <w:rPr>
      <w:rFonts w:ascii="Tahoma" w:eastAsia="MS Mincho" w:hAnsi="Tahoma" w:cs="Tahoma"/>
      <w:sz w:val="16"/>
      <w:szCs w:val="16"/>
      <w:lang w:eastAsia="ar-SA"/>
    </w:rPr>
  </w:style>
  <w:style w:type="paragraph" w:customStyle="1" w:styleId="1f3">
    <w:name w:val="コメント内容1"/>
    <w:basedOn w:val="1f1"/>
    <w:next w:val="1f1"/>
    <w:rsid w:val="005C1DDB"/>
    <w:rPr>
      <w:b/>
      <w:bCs/>
    </w:rPr>
  </w:style>
  <w:style w:type="paragraph" w:customStyle="1" w:styleId="1f4">
    <w:name w:val="見出しマップ1"/>
    <w:basedOn w:val="a"/>
    <w:rsid w:val="005C1DDB"/>
    <w:pPr>
      <w:shd w:val="clear" w:color="auto" w:fill="000080"/>
      <w:suppressAutoHyphens/>
    </w:pPr>
    <w:rPr>
      <w:rFonts w:ascii="Tahoma" w:eastAsia="MS Mincho" w:hAnsi="Tahoma" w:cs="Tahoma"/>
      <w:lang w:eastAsia="ar-SA"/>
    </w:rPr>
  </w:style>
  <w:style w:type="paragraph" w:customStyle="1" w:styleId="1f5">
    <w:name w:val="書式なし1"/>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5C1DD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5C1D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5C1D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5C1D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5C1D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C1DDB"/>
  </w:style>
  <w:style w:type="character" w:customStyle="1" w:styleId="CharChar23">
    <w:name w:val="Char Char23"/>
    <w:rsid w:val="005C1DDB"/>
    <w:rPr>
      <w:rFonts w:ascii="Arial" w:hAnsi="Arial"/>
      <w:lang w:val="en-GB" w:eastAsia="en-US"/>
    </w:rPr>
  </w:style>
  <w:style w:type="numbering" w:customStyle="1" w:styleId="NoList24">
    <w:name w:val="No List24"/>
    <w:next w:val="a2"/>
    <w:semiHidden/>
    <w:rsid w:val="005C1DDB"/>
  </w:style>
  <w:style w:type="numbering" w:customStyle="1" w:styleId="NoList31">
    <w:name w:val="No List31"/>
    <w:next w:val="a2"/>
    <w:semiHidden/>
    <w:rsid w:val="005C1DDB"/>
  </w:style>
  <w:style w:type="numbering" w:customStyle="1" w:styleId="NoList41">
    <w:name w:val="No List41"/>
    <w:next w:val="a2"/>
    <w:semiHidden/>
    <w:rsid w:val="005C1DDB"/>
  </w:style>
  <w:style w:type="numbering" w:customStyle="1" w:styleId="NoList51">
    <w:name w:val="No List51"/>
    <w:next w:val="a2"/>
    <w:semiHidden/>
    <w:rsid w:val="005C1DDB"/>
  </w:style>
  <w:style w:type="character" w:customStyle="1" w:styleId="EmailStyle97">
    <w:name w:val="EmailStyle97"/>
    <w:semiHidden/>
    <w:rsid w:val="005C1DDB"/>
    <w:rPr>
      <w:rFonts w:ascii="Arial" w:hAnsi="Arial" w:cs="Arial"/>
      <w:color w:val="auto"/>
      <w:sz w:val="20"/>
      <w:szCs w:val="20"/>
    </w:rPr>
  </w:style>
  <w:style w:type="character" w:customStyle="1" w:styleId="B1C">
    <w:name w:val="B1 C"/>
    <w:rsid w:val="005C1DDB"/>
    <w:rPr>
      <w:lang w:val="en-GB" w:eastAsia="en-US" w:bidi="ar-SA"/>
    </w:rPr>
  </w:style>
  <w:style w:type="character" w:customStyle="1" w:styleId="Titre3">
    <w:name w:val="Titre 3"/>
    <w:rsid w:val="005C1DDB"/>
    <w:rPr>
      <w:rFonts w:ascii="Arial" w:hAnsi="Arial"/>
      <w:sz w:val="28"/>
      <w:szCs w:val="28"/>
      <w:lang w:val="en-GB" w:eastAsia="en-GB"/>
    </w:rPr>
  </w:style>
  <w:style w:type="character" w:customStyle="1" w:styleId="B2C">
    <w:name w:val="B2 C"/>
    <w:rsid w:val="005C1DDB"/>
    <w:rPr>
      <w:lang w:val="en-GB" w:eastAsia="en-GB"/>
    </w:rPr>
  </w:style>
  <w:style w:type="paragraph" w:customStyle="1" w:styleId="CommentNokia">
    <w:name w:val="Comment Nokia"/>
    <w:basedOn w:val="a"/>
    <w:rsid w:val="005C1D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5C1DDB"/>
    <w:pPr>
      <w:spacing w:after="220"/>
      <w:ind w:left="1298"/>
    </w:pPr>
    <w:rPr>
      <w:rFonts w:ascii="Arial" w:eastAsia="宋体" w:hAnsi="Arial"/>
      <w:lang w:val="en-US" w:eastAsia="en-GB"/>
    </w:rPr>
  </w:style>
  <w:style w:type="character" w:customStyle="1" w:styleId="st1">
    <w:name w:val="st1"/>
    <w:rsid w:val="005C1DDB"/>
  </w:style>
  <w:style w:type="numbering" w:customStyle="1" w:styleId="NoList15">
    <w:name w:val="No List15"/>
    <w:next w:val="a2"/>
    <w:semiHidden/>
    <w:rsid w:val="005C1DDB"/>
  </w:style>
  <w:style w:type="numbering" w:customStyle="1" w:styleId="NoList16">
    <w:name w:val="No List16"/>
    <w:next w:val="a2"/>
    <w:semiHidden/>
    <w:rsid w:val="005C1D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1D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1DDB"/>
    <w:rPr>
      <w:rFonts w:ascii="Arial" w:hAnsi="Arial"/>
      <w:sz w:val="36"/>
      <w:lang w:val="en-GB" w:eastAsia="en-US" w:bidi="ar-SA"/>
    </w:rPr>
  </w:style>
  <w:style w:type="paragraph" w:customStyle="1" w:styleId="1Char">
    <w:name w:val="(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C1DDB"/>
    <w:rPr>
      <w:rFonts w:ascii="Arial" w:hAnsi="Arial" w:cs="Arial"/>
      <w:color w:val="auto"/>
      <w:sz w:val="20"/>
      <w:szCs w:val="20"/>
    </w:rPr>
  </w:style>
  <w:style w:type="paragraph" w:customStyle="1" w:styleId="ZchnZchn1">
    <w:name w:val="Zchn Zchn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C1DDB"/>
    <w:rPr>
      <w:rFonts w:ascii="Courier New" w:eastAsia="Batang" w:hAnsi="Courier New"/>
      <w:lang w:val="nb-NO" w:eastAsia="en-US" w:bidi="ar-SA"/>
    </w:rPr>
  </w:style>
  <w:style w:type="paragraph" w:customStyle="1" w:styleId="-PAGE-">
    <w:name w:val="- PAGE -"/>
    <w:rsid w:val="005C1DDB"/>
    <w:rPr>
      <w:rFonts w:ascii="Times New Roman" w:eastAsia="宋体" w:hAnsi="Times New Roman"/>
      <w:sz w:val="24"/>
      <w:szCs w:val="24"/>
      <w:lang w:val="en-GB" w:eastAsia="ko-KR"/>
    </w:rPr>
  </w:style>
  <w:style w:type="paragraph" w:customStyle="1" w:styleId="Lastprinted">
    <w:name w:val="Last printed"/>
    <w:rsid w:val="005C1DDB"/>
    <w:rPr>
      <w:rFonts w:ascii="Times New Roman" w:eastAsia="宋体" w:hAnsi="Times New Roman"/>
      <w:sz w:val="24"/>
      <w:szCs w:val="24"/>
      <w:lang w:val="en-GB" w:eastAsia="ko-KR"/>
    </w:rPr>
  </w:style>
  <w:style w:type="paragraph" w:customStyle="1" w:styleId="Lastsavedby">
    <w:name w:val="Last saved by"/>
    <w:rsid w:val="005C1DDB"/>
    <w:rPr>
      <w:rFonts w:ascii="Times New Roman" w:eastAsia="宋体" w:hAnsi="Times New Roman"/>
      <w:sz w:val="24"/>
      <w:szCs w:val="24"/>
      <w:lang w:val="en-GB" w:eastAsia="ko-KR"/>
    </w:rPr>
  </w:style>
  <w:style w:type="paragraph" w:customStyle="1" w:styleId="Filename">
    <w:name w:val="Filename"/>
    <w:rsid w:val="005C1DDB"/>
    <w:rPr>
      <w:rFonts w:ascii="Times New Roman" w:eastAsia="宋体" w:hAnsi="Times New Roman"/>
      <w:sz w:val="24"/>
      <w:szCs w:val="24"/>
      <w:lang w:val="en-GB" w:eastAsia="ko-KR"/>
    </w:rPr>
  </w:style>
  <w:style w:type="paragraph" w:customStyle="1" w:styleId="ATC">
    <w:name w:val="ATC"/>
    <w:basedOn w:val="a"/>
    <w:rsid w:val="005C1DDB"/>
    <w:pPr>
      <w:overflowPunct w:val="0"/>
      <w:autoSpaceDE w:val="0"/>
      <w:autoSpaceDN w:val="0"/>
      <w:adjustRightInd w:val="0"/>
      <w:textAlignment w:val="baseline"/>
    </w:pPr>
    <w:rPr>
      <w:lang w:eastAsia="ja-JP"/>
    </w:rPr>
  </w:style>
  <w:style w:type="paragraph" w:customStyle="1" w:styleId="TaOC">
    <w:name w:val="TaOC"/>
    <w:basedOn w:val="TAC"/>
    <w:rsid w:val="005C1D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C1DD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5C1DDB"/>
    <w:rPr>
      <w:rFonts w:ascii="Tahoma" w:eastAsia="MS Mincho" w:hAnsi="Tahoma" w:cs="Tahoma"/>
      <w:sz w:val="16"/>
      <w:szCs w:val="16"/>
      <w:lang w:eastAsia="en-GB"/>
    </w:rPr>
  </w:style>
  <w:style w:type="numbering" w:customStyle="1" w:styleId="1f8">
    <w:name w:val="无列表1"/>
    <w:next w:val="a2"/>
    <w:semiHidden/>
    <w:rsid w:val="005C1DDB"/>
  </w:style>
  <w:style w:type="paragraph" w:customStyle="1" w:styleId="1030302">
    <w:name w:val="样式 样式 标题 1 + 两端对齐 段前: 0.3 行 段后: 0.3 行 行距: 单倍行距 + 段前: 0.2 行 段后: ..."/>
    <w:basedOn w:val="a"/>
    <w:autoRedefine/>
    <w:rsid w:val="005C1D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5C1D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5C1DDB"/>
    <w:rPr>
      <w:rFonts w:ascii="Courier New" w:hAnsi="Courier New"/>
      <w:lang w:val="nb-NO" w:eastAsia="en-GB"/>
    </w:rPr>
  </w:style>
  <w:style w:type="character" w:customStyle="1" w:styleId="2Char">
    <w:name w:val="列表 2 Char"/>
    <w:link w:val="25"/>
    <w:rsid w:val="005C1DDB"/>
    <w:rPr>
      <w:rFonts w:ascii="Times New Roman" w:hAnsi="Times New Roman"/>
      <w:lang w:val="en-GB" w:eastAsia="en-US"/>
    </w:rPr>
  </w:style>
  <w:style w:type="character" w:customStyle="1" w:styleId="3Char">
    <w:name w:val="列表 3 Char"/>
    <w:link w:val="33"/>
    <w:rsid w:val="005C1DDB"/>
    <w:rPr>
      <w:rFonts w:ascii="Times New Roman" w:hAnsi="Times New Roman"/>
      <w:lang w:val="en-GB" w:eastAsia="en-US"/>
    </w:rPr>
  </w:style>
  <w:style w:type="paragraph" w:customStyle="1" w:styleId="CharChar3CharCharCharCharCharChar">
    <w:name w:val="Char Char3 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1D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1DDB"/>
    <w:rPr>
      <w:rFonts w:ascii="Arial" w:eastAsia="MS Mincho" w:hAnsi="Arial"/>
      <w:sz w:val="36"/>
      <w:lang w:val="en-GB" w:eastAsia="en-US" w:bidi="ar-SA"/>
    </w:rPr>
  </w:style>
  <w:style w:type="paragraph" w:customStyle="1" w:styleId="3c">
    <w:name w:val="列出段落3"/>
    <w:basedOn w:val="a"/>
    <w:qFormat/>
    <w:rsid w:val="005C1DDB"/>
    <w:pPr>
      <w:ind w:firstLineChars="200" w:firstLine="420"/>
    </w:pPr>
    <w:rPr>
      <w:rFonts w:eastAsia="宋体"/>
      <w:lang w:eastAsia="en-GB"/>
    </w:rPr>
  </w:style>
  <w:style w:type="paragraph" w:customStyle="1" w:styleId="1f9">
    <w:name w:val="无间隔1"/>
    <w:qFormat/>
    <w:rsid w:val="005C1DDB"/>
    <w:rPr>
      <w:rFonts w:ascii="Times New Roman" w:eastAsia="宋体" w:hAnsi="Times New Roman"/>
      <w:lang w:val="en-GB" w:eastAsia="en-US"/>
    </w:rPr>
  </w:style>
  <w:style w:type="character" w:customStyle="1" w:styleId="Absatz-Standardschriftart1">
    <w:name w:val="Absatz-Standardschriftart1"/>
    <w:rsid w:val="005C1DDB"/>
  </w:style>
  <w:style w:type="paragraph" w:customStyle="1" w:styleId="B-Body">
    <w:name w:val="B-Body"/>
    <w:link w:val="B-BodyChar"/>
    <w:qFormat/>
    <w:rsid w:val="005C1D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C1DDB"/>
    <w:rPr>
      <w:rFonts w:ascii="Times New Roman" w:eastAsia="宋体" w:hAnsi="Times New Roman"/>
      <w:sz w:val="22"/>
      <w:lang w:val="en-GB" w:eastAsia="en-GB"/>
    </w:rPr>
  </w:style>
  <w:style w:type="paragraph" w:customStyle="1" w:styleId="48">
    <w:name w:val="列出段落4"/>
    <w:basedOn w:val="a"/>
    <w:qFormat/>
    <w:rsid w:val="005C1DDB"/>
    <w:pPr>
      <w:ind w:firstLineChars="200" w:firstLine="420"/>
    </w:pPr>
    <w:rPr>
      <w:rFonts w:eastAsia="宋体"/>
      <w:lang w:eastAsia="en-GB"/>
    </w:rPr>
  </w:style>
  <w:style w:type="paragraph" w:customStyle="1" w:styleId="TF1">
    <w:name w:val="TF1"/>
    <w:link w:val="TFZchn"/>
    <w:rsid w:val="005C1DDB"/>
    <w:pPr>
      <w:keepLines/>
      <w:spacing w:after="240"/>
      <w:jc w:val="center"/>
    </w:pPr>
    <w:rPr>
      <w:rFonts w:ascii="Arial" w:hAnsi="Arial"/>
      <w:b/>
      <w:lang w:val="en-US" w:eastAsia="en-US"/>
    </w:rPr>
  </w:style>
  <w:style w:type="numbering" w:customStyle="1" w:styleId="NoList111">
    <w:name w:val="No List111"/>
    <w:next w:val="a2"/>
    <w:semiHidden/>
    <w:rsid w:val="005C1D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1D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1DDB"/>
    <w:rPr>
      <w:rFonts w:ascii="Arial" w:hAnsi="Arial"/>
      <w:sz w:val="24"/>
      <w:lang w:val="en-GB"/>
    </w:rPr>
  </w:style>
  <w:style w:type="character" w:customStyle="1" w:styleId="1Char0">
    <w:name w:val="标题 1 Char"/>
    <w:aliases w:val="h151 Char1,h161 Char1"/>
    <w:uiPriority w:val="9"/>
    <w:rsid w:val="005C1DDB"/>
    <w:rPr>
      <w:rFonts w:ascii="Arial" w:hAnsi="Arial"/>
      <w:sz w:val="36"/>
      <w:lang w:val="en-GB" w:eastAsia="en-US" w:bidi="ar-SA"/>
    </w:rPr>
  </w:style>
  <w:style w:type="character" w:customStyle="1" w:styleId="2Char3">
    <w:name w:val="标题 2 Char"/>
    <w:aliases w:val="22 Char"/>
    <w:uiPriority w:val="9"/>
    <w:rsid w:val="005C1DDB"/>
    <w:rPr>
      <w:rFonts w:ascii="Arial" w:hAnsi="Arial"/>
      <w:sz w:val="32"/>
      <w:lang w:val="en-GB"/>
    </w:rPr>
  </w:style>
  <w:style w:type="character" w:customStyle="1" w:styleId="3Char3">
    <w:name w:val="标题 3 Char"/>
    <w:uiPriority w:val="9"/>
    <w:rsid w:val="005C1D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1DDB"/>
    <w:rPr>
      <w:rFonts w:ascii="Arial" w:hAnsi="Arial"/>
      <w:sz w:val="24"/>
      <w:szCs w:val="28"/>
      <w:lang w:val="en-GB" w:eastAsia="en-GB"/>
    </w:rPr>
  </w:style>
  <w:style w:type="character" w:customStyle="1" w:styleId="6Char">
    <w:name w:val="标题 6 Char"/>
    <w:uiPriority w:val="9"/>
    <w:rsid w:val="005C1DDB"/>
    <w:rPr>
      <w:rFonts w:ascii="Arial" w:hAnsi="Arial"/>
      <w:lang w:val="en-GB"/>
    </w:rPr>
  </w:style>
  <w:style w:type="character" w:customStyle="1" w:styleId="7Char">
    <w:name w:val="标题 7 Char"/>
    <w:uiPriority w:val="9"/>
    <w:rsid w:val="005C1DDB"/>
    <w:rPr>
      <w:rFonts w:ascii="Arial" w:hAnsi="Arial"/>
      <w:lang w:val="en-GB"/>
    </w:rPr>
  </w:style>
  <w:style w:type="character" w:customStyle="1" w:styleId="8Char">
    <w:name w:val="标题 8 Char"/>
    <w:uiPriority w:val="9"/>
    <w:rsid w:val="005C1DDB"/>
    <w:rPr>
      <w:rFonts w:ascii="Arial" w:hAnsi="Arial"/>
      <w:sz w:val="36"/>
      <w:lang w:val="en-GB"/>
    </w:rPr>
  </w:style>
  <w:style w:type="character" w:customStyle="1" w:styleId="9Char">
    <w:name w:val="标题 9 Char"/>
    <w:uiPriority w:val="9"/>
    <w:rsid w:val="005C1DDB"/>
    <w:rPr>
      <w:rFonts w:ascii="Arial" w:hAnsi="Arial"/>
      <w:sz w:val="36"/>
      <w:lang w:val="en-GB"/>
    </w:rPr>
  </w:style>
  <w:style w:type="character" w:customStyle="1" w:styleId="Charf">
    <w:name w:val="页脚 Char"/>
    <w:uiPriority w:val="99"/>
    <w:rsid w:val="005C1DDB"/>
    <w:rPr>
      <w:rFonts w:ascii="Arial" w:hAnsi="Arial"/>
      <w:b/>
      <w:i/>
      <w:noProof/>
      <w:sz w:val="18"/>
    </w:rPr>
  </w:style>
  <w:style w:type="character" w:customStyle="1" w:styleId="Charf0">
    <w:name w:val="列表 Char"/>
    <w:rsid w:val="005C1DDB"/>
    <w:rPr>
      <w:lang w:val="en-GB"/>
    </w:rPr>
  </w:style>
  <w:style w:type="character" w:customStyle="1" w:styleId="Charf1">
    <w:name w:val="文档结构图 Char"/>
    <w:uiPriority w:val="99"/>
    <w:rsid w:val="005C1DDB"/>
    <w:rPr>
      <w:rFonts w:ascii="Tahoma" w:hAnsi="Tahoma"/>
      <w:lang w:val="en-GB" w:eastAsia="en-US"/>
    </w:rPr>
  </w:style>
  <w:style w:type="character" w:customStyle="1" w:styleId="Charf2">
    <w:name w:val="批注框文本 Char"/>
    <w:uiPriority w:val="99"/>
    <w:rsid w:val="005C1DDB"/>
    <w:rPr>
      <w:rFonts w:ascii="Tahoma" w:hAnsi="Tahoma" w:cs="Tahoma"/>
      <w:sz w:val="16"/>
      <w:szCs w:val="16"/>
      <w:lang w:val="en-GB" w:eastAsia="en-GB" w:bidi="ar-SA"/>
    </w:rPr>
  </w:style>
  <w:style w:type="paragraph" w:customStyle="1" w:styleId="4a">
    <w:name w:val="修订4"/>
    <w:hidden/>
    <w:semiHidden/>
    <w:rsid w:val="005C1DDB"/>
    <w:rPr>
      <w:rFonts w:ascii="Times New Roman" w:eastAsia="Batang" w:hAnsi="Times New Roman"/>
      <w:lang w:val="en-GB" w:eastAsia="en-US"/>
    </w:rPr>
  </w:style>
  <w:style w:type="paragraph" w:customStyle="1" w:styleId="Commentnokia0">
    <w:name w:val="Comment nokia"/>
    <w:basedOn w:val="40"/>
    <w:rsid w:val="005C1DD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5C1DDB"/>
    <w:pPr>
      <w:ind w:firstLineChars="200" w:firstLine="420"/>
    </w:pPr>
    <w:rPr>
      <w:rFonts w:eastAsia="宋体"/>
      <w:lang w:eastAsia="en-GB"/>
    </w:rPr>
  </w:style>
  <w:style w:type="paragraph" w:customStyle="1" w:styleId="58">
    <w:name w:val="修订5"/>
    <w:hidden/>
    <w:semiHidden/>
    <w:rsid w:val="005C1DDB"/>
    <w:rPr>
      <w:rFonts w:ascii="Times New Roman" w:eastAsia="Batang" w:hAnsi="Times New Roman"/>
      <w:lang w:val="en-GB" w:eastAsia="en-US"/>
    </w:rPr>
  </w:style>
  <w:style w:type="character" w:customStyle="1" w:styleId="Charf3">
    <w:name w:val="批注文字 Char"/>
    <w:uiPriority w:val="99"/>
    <w:qFormat/>
    <w:rsid w:val="005C1DDB"/>
    <w:rPr>
      <w:lang w:val="en-GB" w:eastAsia="x-none"/>
    </w:rPr>
  </w:style>
  <w:style w:type="character" w:customStyle="1" w:styleId="Char13">
    <w:name w:val="批注主题 Char1"/>
    <w:uiPriority w:val="99"/>
    <w:rsid w:val="005C1DDB"/>
    <w:rPr>
      <w:b/>
      <w:bCs/>
      <w:lang w:val="en-GB" w:eastAsia="x-none"/>
    </w:rPr>
  </w:style>
  <w:style w:type="character" w:customStyle="1" w:styleId="Titre32">
    <w:name w:val="Titre 32"/>
    <w:rsid w:val="005C1DDB"/>
    <w:rPr>
      <w:rFonts w:ascii="Arial" w:hAnsi="Arial"/>
      <w:sz w:val="28"/>
      <w:szCs w:val="28"/>
      <w:lang w:val="en-GB" w:eastAsia="en-GB"/>
    </w:rPr>
  </w:style>
  <w:style w:type="character" w:customStyle="1" w:styleId="Titre31">
    <w:name w:val="Titre 31"/>
    <w:rsid w:val="005C1DDB"/>
    <w:rPr>
      <w:rFonts w:ascii="Arial" w:hAnsi="Arial"/>
      <w:sz w:val="28"/>
      <w:szCs w:val="28"/>
      <w:lang w:val="en-GB" w:eastAsia="en-GB"/>
    </w:rPr>
  </w:style>
  <w:style w:type="character" w:customStyle="1" w:styleId="trans">
    <w:name w:val="trans"/>
    <w:rsid w:val="005C1DDB"/>
  </w:style>
  <w:style w:type="character" w:customStyle="1" w:styleId="Char14">
    <w:name w:val="批注文字 Char1"/>
    <w:rsid w:val="005C1DDB"/>
    <w:rPr>
      <w:rFonts w:ascii="Times New Roman" w:hAnsi="Times New Roman"/>
      <w:lang w:val="en-GB" w:eastAsia="en-US"/>
    </w:rPr>
  </w:style>
  <w:style w:type="character" w:customStyle="1" w:styleId="h48">
    <w:name w:val="h48"/>
    <w:rsid w:val="005C1DDB"/>
    <w:rPr>
      <w:rFonts w:ascii="Arial" w:hAnsi="Arial" w:cs="Arial" w:hint="default"/>
      <w:sz w:val="24"/>
      <w:lang w:val="en-GB"/>
    </w:rPr>
  </w:style>
  <w:style w:type="character" w:customStyle="1" w:styleId="h510">
    <w:name w:val="h51"/>
    <w:rsid w:val="005C1DDB"/>
    <w:rPr>
      <w:rFonts w:ascii="Arial" w:eastAsia="宋体" w:hAnsi="Arial" w:cs="Arial" w:hint="default"/>
      <w:sz w:val="22"/>
      <w:lang w:val="en-GB" w:eastAsia="en-US" w:bidi="ar-SA"/>
    </w:rPr>
  </w:style>
  <w:style w:type="character" w:customStyle="1" w:styleId="Head2A1">
    <w:name w:val="Head2A1"/>
    <w:rsid w:val="005C1DDB"/>
    <w:rPr>
      <w:rFonts w:ascii="Arial" w:eastAsia="MS Mincho" w:hAnsi="Arial" w:cs="Arial" w:hint="default"/>
      <w:sz w:val="32"/>
      <w:lang w:val="en-GB" w:eastAsia="en-US" w:bidi="ar-SA"/>
    </w:rPr>
  </w:style>
  <w:style w:type="table" w:customStyle="1" w:styleId="TableGrid6">
    <w:name w:val="Table Grid6"/>
    <w:basedOn w:val="a1"/>
    <w:next w:val="af4"/>
    <w:uiPriority w:val="59"/>
    <w:rsid w:val="005C1D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C1DDB"/>
    <w:rPr>
      <w:rFonts w:ascii="Times New Roman" w:eastAsia="宋体" w:hAnsi="Times New Roman"/>
      <w:lang w:val="en-GB" w:eastAsia="en-US"/>
    </w:rPr>
  </w:style>
  <w:style w:type="numbering" w:customStyle="1" w:styleId="NoList17">
    <w:name w:val="No List17"/>
    <w:next w:val="a2"/>
    <w:uiPriority w:val="99"/>
    <w:semiHidden/>
    <w:unhideWhenUsed/>
    <w:rsid w:val="005C1DDB"/>
  </w:style>
  <w:style w:type="numbering" w:customStyle="1" w:styleId="NoList18">
    <w:name w:val="No List18"/>
    <w:next w:val="a2"/>
    <w:uiPriority w:val="99"/>
    <w:semiHidden/>
    <w:rsid w:val="005C1DDB"/>
  </w:style>
  <w:style w:type="numbering" w:customStyle="1" w:styleId="NoList25">
    <w:name w:val="No List25"/>
    <w:next w:val="a2"/>
    <w:semiHidden/>
    <w:rsid w:val="005C1DDB"/>
  </w:style>
  <w:style w:type="numbering" w:customStyle="1" w:styleId="NoList32">
    <w:name w:val="No List32"/>
    <w:next w:val="a2"/>
    <w:semiHidden/>
    <w:unhideWhenUsed/>
    <w:rsid w:val="005C1DDB"/>
  </w:style>
  <w:style w:type="numbering" w:customStyle="1" w:styleId="110">
    <w:name w:val="목록 없음11"/>
    <w:next w:val="a2"/>
    <w:semiHidden/>
    <w:unhideWhenUsed/>
    <w:rsid w:val="005C1DDB"/>
  </w:style>
  <w:style w:type="numbering" w:customStyle="1" w:styleId="215">
    <w:name w:val="목록 없음21"/>
    <w:next w:val="a2"/>
    <w:semiHidden/>
    <w:rsid w:val="005C1DDB"/>
  </w:style>
  <w:style w:type="numbering" w:customStyle="1" w:styleId="NoList42">
    <w:name w:val="No List42"/>
    <w:next w:val="a2"/>
    <w:semiHidden/>
    <w:unhideWhenUsed/>
    <w:rsid w:val="005C1DDB"/>
  </w:style>
  <w:style w:type="numbering" w:customStyle="1" w:styleId="NoList52">
    <w:name w:val="No List52"/>
    <w:next w:val="a2"/>
    <w:semiHidden/>
    <w:rsid w:val="005C1DDB"/>
  </w:style>
  <w:style w:type="numbering" w:customStyle="1" w:styleId="NoList61">
    <w:name w:val="No List61"/>
    <w:next w:val="a2"/>
    <w:semiHidden/>
    <w:rsid w:val="005C1DDB"/>
  </w:style>
  <w:style w:type="numbering" w:customStyle="1" w:styleId="NoList71">
    <w:name w:val="No List71"/>
    <w:next w:val="a2"/>
    <w:semiHidden/>
    <w:rsid w:val="005C1DDB"/>
  </w:style>
  <w:style w:type="numbering" w:customStyle="1" w:styleId="NoList112">
    <w:name w:val="No List112"/>
    <w:next w:val="a2"/>
    <w:semiHidden/>
    <w:rsid w:val="005C1DDB"/>
  </w:style>
  <w:style w:type="numbering" w:customStyle="1" w:styleId="NoList211">
    <w:name w:val="No List211"/>
    <w:next w:val="a2"/>
    <w:semiHidden/>
    <w:rsid w:val="005C1DDB"/>
  </w:style>
  <w:style w:type="numbering" w:customStyle="1" w:styleId="NoList81">
    <w:name w:val="No List81"/>
    <w:next w:val="a2"/>
    <w:semiHidden/>
    <w:rsid w:val="005C1DDB"/>
  </w:style>
  <w:style w:type="numbering" w:customStyle="1" w:styleId="NoList121">
    <w:name w:val="No List121"/>
    <w:next w:val="a2"/>
    <w:semiHidden/>
    <w:rsid w:val="005C1DDB"/>
  </w:style>
  <w:style w:type="numbering" w:customStyle="1" w:styleId="NoList221">
    <w:name w:val="No List221"/>
    <w:next w:val="a2"/>
    <w:semiHidden/>
    <w:rsid w:val="005C1DDB"/>
  </w:style>
  <w:style w:type="numbering" w:customStyle="1" w:styleId="NoList91">
    <w:name w:val="No List91"/>
    <w:next w:val="a2"/>
    <w:semiHidden/>
    <w:rsid w:val="005C1DDB"/>
  </w:style>
  <w:style w:type="numbering" w:customStyle="1" w:styleId="NoList131">
    <w:name w:val="No List131"/>
    <w:next w:val="a2"/>
    <w:semiHidden/>
    <w:rsid w:val="005C1DDB"/>
  </w:style>
  <w:style w:type="numbering" w:customStyle="1" w:styleId="NoList231">
    <w:name w:val="No List231"/>
    <w:next w:val="a2"/>
    <w:semiHidden/>
    <w:rsid w:val="005C1DDB"/>
  </w:style>
  <w:style w:type="numbering" w:customStyle="1" w:styleId="NoList101">
    <w:name w:val="No List101"/>
    <w:next w:val="a2"/>
    <w:semiHidden/>
    <w:rsid w:val="005C1DDB"/>
  </w:style>
  <w:style w:type="numbering" w:customStyle="1" w:styleId="NoList141">
    <w:name w:val="No List141"/>
    <w:next w:val="a2"/>
    <w:semiHidden/>
    <w:rsid w:val="005C1DDB"/>
  </w:style>
  <w:style w:type="numbering" w:customStyle="1" w:styleId="NoList241">
    <w:name w:val="No List241"/>
    <w:next w:val="a2"/>
    <w:semiHidden/>
    <w:rsid w:val="005C1DDB"/>
  </w:style>
  <w:style w:type="numbering" w:customStyle="1" w:styleId="NoList311">
    <w:name w:val="No List311"/>
    <w:next w:val="a2"/>
    <w:semiHidden/>
    <w:rsid w:val="005C1DDB"/>
  </w:style>
  <w:style w:type="numbering" w:customStyle="1" w:styleId="NoList411">
    <w:name w:val="No List411"/>
    <w:next w:val="a2"/>
    <w:semiHidden/>
    <w:rsid w:val="005C1DDB"/>
  </w:style>
  <w:style w:type="numbering" w:customStyle="1" w:styleId="NoList511">
    <w:name w:val="No List511"/>
    <w:next w:val="a2"/>
    <w:semiHidden/>
    <w:rsid w:val="005C1DDB"/>
  </w:style>
  <w:style w:type="numbering" w:customStyle="1" w:styleId="NoList151">
    <w:name w:val="No List151"/>
    <w:next w:val="a2"/>
    <w:semiHidden/>
    <w:rsid w:val="005C1DDB"/>
  </w:style>
  <w:style w:type="numbering" w:customStyle="1" w:styleId="NoList161">
    <w:name w:val="No List161"/>
    <w:next w:val="a2"/>
    <w:semiHidden/>
    <w:rsid w:val="005C1DDB"/>
  </w:style>
  <w:style w:type="numbering" w:customStyle="1" w:styleId="111">
    <w:name w:val="无列表11"/>
    <w:next w:val="a2"/>
    <w:semiHidden/>
    <w:rsid w:val="005C1DDB"/>
  </w:style>
  <w:style w:type="numbering" w:customStyle="1" w:styleId="NoList1111">
    <w:name w:val="No List1111"/>
    <w:next w:val="a2"/>
    <w:semiHidden/>
    <w:rsid w:val="005C1DDB"/>
  </w:style>
  <w:style w:type="numbering" w:customStyle="1" w:styleId="NoList19">
    <w:name w:val="No List19"/>
    <w:next w:val="a2"/>
    <w:uiPriority w:val="99"/>
    <w:semiHidden/>
    <w:unhideWhenUsed/>
    <w:rsid w:val="005C1DDB"/>
  </w:style>
  <w:style w:type="numbering" w:customStyle="1" w:styleId="NoList110">
    <w:name w:val="No List110"/>
    <w:next w:val="a2"/>
    <w:uiPriority w:val="99"/>
    <w:semiHidden/>
    <w:rsid w:val="005C1DDB"/>
  </w:style>
  <w:style w:type="numbering" w:customStyle="1" w:styleId="NoList26">
    <w:name w:val="No List26"/>
    <w:next w:val="a2"/>
    <w:semiHidden/>
    <w:rsid w:val="005C1DDB"/>
  </w:style>
  <w:style w:type="numbering" w:customStyle="1" w:styleId="NoList33">
    <w:name w:val="No List33"/>
    <w:next w:val="a2"/>
    <w:semiHidden/>
    <w:unhideWhenUsed/>
    <w:rsid w:val="005C1DDB"/>
  </w:style>
  <w:style w:type="numbering" w:customStyle="1" w:styleId="120">
    <w:name w:val="목록 없음12"/>
    <w:next w:val="a2"/>
    <w:semiHidden/>
    <w:unhideWhenUsed/>
    <w:rsid w:val="005C1DDB"/>
  </w:style>
  <w:style w:type="numbering" w:customStyle="1" w:styleId="220">
    <w:name w:val="목록 없음22"/>
    <w:next w:val="a2"/>
    <w:semiHidden/>
    <w:rsid w:val="005C1DDB"/>
  </w:style>
  <w:style w:type="numbering" w:customStyle="1" w:styleId="NoList43">
    <w:name w:val="No List43"/>
    <w:next w:val="a2"/>
    <w:semiHidden/>
    <w:unhideWhenUsed/>
    <w:rsid w:val="005C1DDB"/>
  </w:style>
  <w:style w:type="numbering" w:customStyle="1" w:styleId="NoList53">
    <w:name w:val="No List53"/>
    <w:next w:val="a2"/>
    <w:semiHidden/>
    <w:rsid w:val="005C1DDB"/>
  </w:style>
  <w:style w:type="numbering" w:customStyle="1" w:styleId="NoList62">
    <w:name w:val="No List62"/>
    <w:next w:val="a2"/>
    <w:semiHidden/>
    <w:rsid w:val="005C1DDB"/>
  </w:style>
  <w:style w:type="numbering" w:customStyle="1" w:styleId="NoList72">
    <w:name w:val="No List72"/>
    <w:next w:val="a2"/>
    <w:semiHidden/>
    <w:rsid w:val="005C1DDB"/>
  </w:style>
  <w:style w:type="numbering" w:customStyle="1" w:styleId="NoList113">
    <w:name w:val="No List113"/>
    <w:next w:val="a2"/>
    <w:semiHidden/>
    <w:rsid w:val="005C1DDB"/>
  </w:style>
  <w:style w:type="numbering" w:customStyle="1" w:styleId="NoList212">
    <w:name w:val="No List212"/>
    <w:next w:val="a2"/>
    <w:semiHidden/>
    <w:rsid w:val="005C1DDB"/>
  </w:style>
  <w:style w:type="numbering" w:customStyle="1" w:styleId="NoList82">
    <w:name w:val="No List82"/>
    <w:next w:val="a2"/>
    <w:semiHidden/>
    <w:rsid w:val="005C1DDB"/>
  </w:style>
  <w:style w:type="numbering" w:customStyle="1" w:styleId="NoList122">
    <w:name w:val="No List122"/>
    <w:next w:val="a2"/>
    <w:semiHidden/>
    <w:rsid w:val="005C1DDB"/>
  </w:style>
  <w:style w:type="numbering" w:customStyle="1" w:styleId="NoList222">
    <w:name w:val="No List222"/>
    <w:next w:val="a2"/>
    <w:semiHidden/>
    <w:rsid w:val="005C1DDB"/>
  </w:style>
  <w:style w:type="numbering" w:customStyle="1" w:styleId="NoList92">
    <w:name w:val="No List92"/>
    <w:next w:val="a2"/>
    <w:semiHidden/>
    <w:rsid w:val="005C1DDB"/>
  </w:style>
  <w:style w:type="numbering" w:customStyle="1" w:styleId="NoList132">
    <w:name w:val="No List132"/>
    <w:next w:val="a2"/>
    <w:semiHidden/>
    <w:rsid w:val="005C1DDB"/>
  </w:style>
  <w:style w:type="numbering" w:customStyle="1" w:styleId="NoList232">
    <w:name w:val="No List232"/>
    <w:next w:val="a2"/>
    <w:semiHidden/>
    <w:rsid w:val="005C1DDB"/>
  </w:style>
  <w:style w:type="numbering" w:customStyle="1" w:styleId="NoList102">
    <w:name w:val="No List102"/>
    <w:next w:val="a2"/>
    <w:semiHidden/>
    <w:rsid w:val="005C1DDB"/>
  </w:style>
  <w:style w:type="numbering" w:customStyle="1" w:styleId="NoList142">
    <w:name w:val="No List142"/>
    <w:next w:val="a2"/>
    <w:semiHidden/>
    <w:rsid w:val="005C1DDB"/>
  </w:style>
  <w:style w:type="numbering" w:customStyle="1" w:styleId="NoList242">
    <w:name w:val="No List242"/>
    <w:next w:val="a2"/>
    <w:semiHidden/>
    <w:rsid w:val="005C1DDB"/>
  </w:style>
  <w:style w:type="numbering" w:customStyle="1" w:styleId="NoList312">
    <w:name w:val="No List312"/>
    <w:next w:val="a2"/>
    <w:semiHidden/>
    <w:rsid w:val="005C1DDB"/>
  </w:style>
  <w:style w:type="numbering" w:customStyle="1" w:styleId="NoList412">
    <w:name w:val="No List412"/>
    <w:next w:val="a2"/>
    <w:semiHidden/>
    <w:rsid w:val="005C1DDB"/>
  </w:style>
  <w:style w:type="numbering" w:customStyle="1" w:styleId="NoList512">
    <w:name w:val="No List512"/>
    <w:next w:val="a2"/>
    <w:semiHidden/>
    <w:rsid w:val="005C1DDB"/>
  </w:style>
  <w:style w:type="numbering" w:customStyle="1" w:styleId="NoList152">
    <w:name w:val="No List152"/>
    <w:next w:val="a2"/>
    <w:semiHidden/>
    <w:rsid w:val="005C1DDB"/>
  </w:style>
  <w:style w:type="numbering" w:customStyle="1" w:styleId="NoList162">
    <w:name w:val="No List162"/>
    <w:next w:val="a2"/>
    <w:semiHidden/>
    <w:rsid w:val="005C1DDB"/>
  </w:style>
  <w:style w:type="numbering" w:customStyle="1" w:styleId="121">
    <w:name w:val="无列表12"/>
    <w:next w:val="a2"/>
    <w:semiHidden/>
    <w:rsid w:val="005C1DDB"/>
  </w:style>
  <w:style w:type="numbering" w:customStyle="1" w:styleId="NoList1112">
    <w:name w:val="No List1112"/>
    <w:next w:val="a2"/>
    <w:semiHidden/>
    <w:rsid w:val="005C1DDB"/>
  </w:style>
  <w:style w:type="paragraph" w:customStyle="1" w:styleId="TAHCarNotBold">
    <w:name w:val="TAH Car + Not Bold"/>
    <w:basedOn w:val="a"/>
    <w:rsid w:val="005C1DD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1DDB"/>
    <w:rPr>
      <w:rFonts w:ascii="Arial" w:eastAsia="Times New Roman" w:hAnsi="Arial"/>
      <w:sz w:val="22"/>
    </w:rPr>
  </w:style>
  <w:style w:type="character" w:customStyle="1" w:styleId="Heading7Char4">
    <w:name w:val="Heading 7 Char4"/>
    <w:rsid w:val="005C1DDB"/>
    <w:rPr>
      <w:rFonts w:ascii="Arial" w:eastAsia="Times New Roman" w:hAnsi="Arial"/>
    </w:rPr>
  </w:style>
  <w:style w:type="character" w:customStyle="1" w:styleId="Heading8Char4">
    <w:name w:val="Heading 8 Char4"/>
    <w:rsid w:val="005C1DDB"/>
    <w:rPr>
      <w:rFonts w:ascii="Arial" w:eastAsia="Times New Roman" w:hAnsi="Arial"/>
      <w:sz w:val="36"/>
    </w:rPr>
  </w:style>
  <w:style w:type="character" w:customStyle="1" w:styleId="Heading9Char3">
    <w:name w:val="Heading 9 Char3"/>
    <w:rsid w:val="005C1DDB"/>
    <w:rPr>
      <w:rFonts w:ascii="Arial" w:eastAsia="Times New Roman" w:hAnsi="Arial"/>
      <w:sz w:val="36"/>
    </w:rPr>
  </w:style>
  <w:style w:type="character" w:customStyle="1" w:styleId="FooterChar3">
    <w:name w:val="Footer Char3"/>
    <w:rsid w:val="005C1DDB"/>
    <w:rPr>
      <w:rFonts w:ascii="Arial" w:eastAsia="Times New Roman" w:hAnsi="Arial"/>
      <w:b/>
      <w:i/>
      <w:noProof/>
      <w:sz w:val="18"/>
    </w:rPr>
  </w:style>
  <w:style w:type="character" w:customStyle="1" w:styleId="CommentTextChar3">
    <w:name w:val="Comment Text Char3"/>
    <w:rsid w:val="005C1DDB"/>
    <w:rPr>
      <w:rFonts w:eastAsia="宋体"/>
      <w:lang w:val="en-GB"/>
    </w:rPr>
  </w:style>
  <w:style w:type="character" w:customStyle="1" w:styleId="CommentSubjectChar2">
    <w:name w:val="Comment Subject Char2"/>
    <w:uiPriority w:val="99"/>
    <w:rsid w:val="005C1DDB"/>
    <w:rPr>
      <w:rFonts w:eastAsia="宋体"/>
      <w:b/>
      <w:bCs/>
      <w:lang w:val="en-GB"/>
    </w:rPr>
  </w:style>
  <w:style w:type="character" w:customStyle="1" w:styleId="DocumentMapChar2">
    <w:name w:val="Document Map Char2"/>
    <w:uiPriority w:val="99"/>
    <w:rsid w:val="005C1DDB"/>
    <w:rPr>
      <w:rFonts w:ascii="Tahoma" w:eastAsia="Times New Roman" w:hAnsi="Tahoma" w:cs="Tahoma"/>
      <w:shd w:val="clear" w:color="auto" w:fill="000080"/>
      <w:lang w:val="en-GB"/>
    </w:rPr>
  </w:style>
  <w:style w:type="character" w:customStyle="1" w:styleId="NoteHeadingChar2">
    <w:name w:val="Note Heading Char2"/>
    <w:rsid w:val="005C1DDB"/>
    <w:rPr>
      <w:lang w:val="x-none" w:eastAsia="x-none"/>
    </w:rPr>
  </w:style>
  <w:style w:type="character" w:customStyle="1" w:styleId="PlainTextChar4">
    <w:name w:val="Plain Text Char4"/>
    <w:rsid w:val="005C1DDB"/>
    <w:rPr>
      <w:rFonts w:ascii="Courier New" w:eastAsia="宋体" w:hAnsi="Courier New"/>
      <w:lang w:val="nb-NO"/>
    </w:rPr>
  </w:style>
  <w:style w:type="character" w:customStyle="1" w:styleId="BalloonTextChar2">
    <w:name w:val="Balloon Text Char2"/>
    <w:uiPriority w:val="99"/>
    <w:rsid w:val="005C1DDB"/>
    <w:rPr>
      <w:rFonts w:ascii="Tahoma" w:eastAsia="Times New Roman" w:hAnsi="Tahoma" w:cs="Tahoma"/>
      <w:sz w:val="16"/>
      <w:szCs w:val="16"/>
      <w:lang w:val="en-GB"/>
    </w:rPr>
  </w:style>
  <w:style w:type="character" w:customStyle="1" w:styleId="BodyTextIndentChar4">
    <w:name w:val="Body Text Indent Char4"/>
    <w:rsid w:val="005C1DDB"/>
    <w:rPr>
      <w:rFonts w:eastAsia="Batang"/>
      <w:lang w:val="en-GB"/>
    </w:rPr>
  </w:style>
  <w:style w:type="character" w:customStyle="1" w:styleId="BodyText2Char4">
    <w:name w:val="Body Text 2 Char4"/>
    <w:rsid w:val="005C1DDB"/>
    <w:rPr>
      <w:rFonts w:ascii="CG Times (WN)" w:eastAsia="Malgun Gothic" w:hAnsi="CG Times (WN)"/>
      <w:i/>
      <w:lang w:val="en-GB" w:eastAsia="ko-KR"/>
    </w:rPr>
  </w:style>
  <w:style w:type="character" w:customStyle="1" w:styleId="BodyText3Char4">
    <w:name w:val="Body Text 3 Char4"/>
    <w:rsid w:val="005C1DDB"/>
    <w:rPr>
      <w:rFonts w:ascii="CG Times (WN)" w:eastAsia="Osaka" w:hAnsi="CG Times (WN)"/>
      <w:color w:val="000000"/>
      <w:lang w:val="en-GB" w:eastAsia="ko-KR"/>
    </w:rPr>
  </w:style>
  <w:style w:type="character" w:customStyle="1" w:styleId="BodyTextIndent2Char4">
    <w:name w:val="Body Text Indent 2 Char4"/>
    <w:rsid w:val="005C1DDB"/>
    <w:rPr>
      <w:rFonts w:ascii="CG Times (WN)" w:hAnsi="CG Times (WN)"/>
      <w:lang w:val="en-GB"/>
    </w:rPr>
  </w:style>
  <w:style w:type="character" w:customStyle="1" w:styleId="HTMLPreformattedChar2">
    <w:name w:val="HTML Preformatted Char2"/>
    <w:rsid w:val="005C1DDB"/>
    <w:rPr>
      <w:rFonts w:ascii="Courier New" w:hAnsi="Courier New"/>
      <w:lang w:val="en-GB" w:eastAsia="x-none"/>
    </w:rPr>
  </w:style>
  <w:style w:type="character" w:customStyle="1" w:styleId="ListChar4">
    <w:name w:val="List Char4"/>
    <w:rsid w:val="005C1DDB"/>
    <w:rPr>
      <w:rFonts w:eastAsia="Times New Roman"/>
    </w:rPr>
  </w:style>
  <w:style w:type="paragraph" w:customStyle="1" w:styleId="wxs">
    <w:name w:val="wxs_正文"/>
    <w:basedOn w:val="a"/>
    <w:qFormat/>
    <w:rsid w:val="005C1D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5C1D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C1D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C1D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1DDB"/>
    <w:rPr>
      <w:lang w:val="en-GB" w:eastAsia="en-US" w:bidi="ar-SA"/>
    </w:rPr>
  </w:style>
  <w:style w:type="paragraph" w:customStyle="1" w:styleId="NOTE0">
    <w:name w:val="NOTE"/>
    <w:basedOn w:val="B3"/>
    <w:qFormat/>
    <w:rsid w:val="005C1DDB"/>
    <w:rPr>
      <w:rFonts w:eastAsia="宋体"/>
      <w:lang w:eastAsia="en-GB"/>
    </w:rPr>
  </w:style>
  <w:style w:type="numbering" w:customStyle="1" w:styleId="2f4">
    <w:name w:val="无列表2"/>
    <w:next w:val="a2"/>
    <w:uiPriority w:val="99"/>
    <w:semiHidden/>
    <w:unhideWhenUsed/>
    <w:rsid w:val="005C1DDB"/>
  </w:style>
  <w:style w:type="numbering" w:customStyle="1" w:styleId="3e">
    <w:name w:val="无列表3"/>
    <w:next w:val="a2"/>
    <w:uiPriority w:val="99"/>
    <w:semiHidden/>
    <w:unhideWhenUsed/>
    <w:rsid w:val="005C1DDB"/>
  </w:style>
  <w:style w:type="table" w:customStyle="1" w:styleId="1fa">
    <w:name w:val="网格型1"/>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C1D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5C1D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5C1DDB"/>
    <w:pPr>
      <w:spacing w:after="120"/>
      <w:ind w:left="0" w:firstLine="0"/>
    </w:pPr>
    <w:rPr>
      <w:rFonts w:eastAsia="宋体"/>
      <w:b/>
      <w:lang w:eastAsia="en-GB"/>
    </w:rPr>
  </w:style>
  <w:style w:type="paragraph" w:customStyle="1" w:styleId="ReferenceLine">
    <w:name w:val="Reference Line"/>
    <w:basedOn w:val="af8"/>
    <w:rsid w:val="005C1DDB"/>
    <w:pPr>
      <w:widowControl w:val="0"/>
      <w:adjustRightInd w:val="0"/>
      <w:textAlignment w:val="baseline"/>
    </w:pPr>
    <w:rPr>
      <w:rFonts w:ascii="Arial" w:eastAsia="‚l‚r ‚oƒSƒVƒbƒN" w:hAnsi="Arial"/>
      <w:snapToGrid w:val="0"/>
      <w:lang w:val="en-GB"/>
    </w:rPr>
  </w:style>
  <w:style w:type="paragraph" w:customStyle="1" w:styleId="L3">
    <w:name w:val="L3"/>
    <w:rsid w:val="005C1D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C1D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C1DDB"/>
    <w:pPr>
      <w:spacing w:before="120" w:after="220"/>
    </w:pPr>
    <w:rPr>
      <w:rFonts w:ascii="Arial" w:eastAsia="MS Mincho" w:hAnsi="Arial"/>
      <w:noProof/>
      <w:lang w:val="en-US" w:eastAsia="en-US"/>
    </w:rPr>
  </w:style>
  <w:style w:type="paragraph" w:customStyle="1" w:styleId="nroaml">
    <w:name w:val="nroaml"/>
    <w:basedOn w:val="H6"/>
    <w:rsid w:val="005C1D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5C1D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5C1DDB"/>
    <w:rPr>
      <w:b/>
    </w:rPr>
  </w:style>
  <w:style w:type="paragraph" w:customStyle="1" w:styleId="xl24">
    <w:name w:val="xl24"/>
    <w:basedOn w:val="a"/>
    <w:rsid w:val="005C1D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5C1D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1D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1DDB"/>
    <w:pPr>
      <w:pBdr>
        <w:top w:val="none" w:sz="0" w:space="0" w:color="auto"/>
      </w:pBdr>
      <w:tabs>
        <w:tab w:val="clear" w:pos="432"/>
        <w:tab w:val="num" w:pos="360"/>
      </w:tabs>
      <w:spacing w:before="480"/>
      <w:ind w:left="578" w:hanging="578"/>
      <w:outlineLvl w:val="1"/>
    </w:pPr>
    <w:rPr>
      <w:sz w:val="24"/>
    </w:rPr>
  </w:style>
  <w:style w:type="character" w:styleId="HTML2">
    <w:name w:val="HTML Code"/>
    <w:rsid w:val="005C1DDB"/>
    <w:rPr>
      <w:rFonts w:ascii="Arial Unicode MS" w:eastAsia="Arial Unicode MS" w:hAnsi="Arial Unicode MS" w:cs="Arial Unicode MS"/>
      <w:sz w:val="20"/>
      <w:szCs w:val="20"/>
    </w:rPr>
  </w:style>
  <w:style w:type="paragraph" w:customStyle="1" w:styleId="NormalAfter0pt">
    <w:name w:val="Normal + After:  0 pt"/>
    <w:basedOn w:val="a"/>
    <w:rsid w:val="005C1DDB"/>
    <w:pPr>
      <w:autoSpaceDE w:val="0"/>
      <w:autoSpaceDN w:val="0"/>
      <w:adjustRightInd w:val="0"/>
      <w:spacing w:after="0"/>
    </w:pPr>
    <w:rPr>
      <w:rFonts w:ascii="Arial" w:eastAsia="宋体" w:hAnsi="Arial"/>
      <w:lang w:eastAsia="en-GB"/>
    </w:rPr>
  </w:style>
  <w:style w:type="character" w:customStyle="1" w:styleId="PTK">
    <w:name w:val="PTK"/>
    <w:semiHidden/>
    <w:rsid w:val="005C1DDB"/>
    <w:rPr>
      <w:rFonts w:ascii="Arial" w:hAnsi="Arial" w:cs="Arial"/>
      <w:color w:val="000080"/>
      <w:sz w:val="20"/>
      <w:szCs w:val="20"/>
    </w:rPr>
  </w:style>
  <w:style w:type="paragraph" w:customStyle="1" w:styleId="TdocList">
    <w:name w:val="Tdoc_List"/>
    <w:basedOn w:val="a"/>
    <w:rsid w:val="005C1D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C1DDB"/>
    <w:pPr>
      <w:ind w:left="2836"/>
    </w:pPr>
    <w:rPr>
      <w:rFonts w:eastAsia="Times New Roman"/>
      <w:lang w:val="x-none"/>
    </w:rPr>
  </w:style>
  <w:style w:type="numbering" w:customStyle="1" w:styleId="NoList20">
    <w:name w:val="No List20"/>
    <w:next w:val="a2"/>
    <w:semiHidden/>
    <w:rsid w:val="005C1DDB"/>
  </w:style>
  <w:style w:type="character" w:customStyle="1" w:styleId="412">
    <w:name w:val="(文字) (文字)41"/>
    <w:rsid w:val="005C1DDB"/>
    <w:rPr>
      <w:rFonts w:ascii="MS Mincho" w:eastAsia="MS Mincho" w:hAnsi="MS Mincho" w:hint="eastAsia"/>
      <w:lang w:val="en-GB" w:eastAsia="ar-SA" w:bidi="ar-SA"/>
    </w:rPr>
  </w:style>
  <w:style w:type="numbering" w:customStyle="1" w:styleId="NoList27">
    <w:name w:val="No List27"/>
    <w:next w:val="a2"/>
    <w:uiPriority w:val="99"/>
    <w:semiHidden/>
    <w:unhideWhenUsed/>
    <w:rsid w:val="005C1DDB"/>
  </w:style>
  <w:style w:type="character" w:customStyle="1" w:styleId="EQChar">
    <w:name w:val="EQ Char"/>
    <w:link w:val="EQ"/>
    <w:qFormat/>
    <w:rsid w:val="005C1DDB"/>
    <w:rPr>
      <w:rFonts w:ascii="Times New Roman" w:hAnsi="Times New Roman"/>
      <w:noProof/>
      <w:lang w:val="en-GB" w:eastAsia="en-US"/>
    </w:rPr>
  </w:style>
  <w:style w:type="numbering" w:customStyle="1" w:styleId="NoList28">
    <w:name w:val="No List28"/>
    <w:next w:val="a2"/>
    <w:uiPriority w:val="99"/>
    <w:semiHidden/>
    <w:unhideWhenUsed/>
    <w:rsid w:val="005C1DDB"/>
  </w:style>
  <w:style w:type="table" w:customStyle="1" w:styleId="TableGrid7">
    <w:name w:val="Table Grid7"/>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1DDB"/>
    <w:rPr>
      <w:lang w:val="en-GB" w:eastAsia="en-US"/>
    </w:rPr>
  </w:style>
  <w:style w:type="character" w:customStyle="1" w:styleId="Char15">
    <w:name w:val="页脚 Char1"/>
    <w:rsid w:val="005C1DDB"/>
    <w:rPr>
      <w:rFonts w:ascii="Arial" w:hAnsi="Arial"/>
      <w:b/>
      <w:i/>
      <w:noProof/>
      <w:sz w:val="18"/>
      <w:lang w:eastAsia="en-US"/>
    </w:rPr>
  </w:style>
  <w:style w:type="paragraph" w:customStyle="1" w:styleId="T">
    <w:name w:val="T"/>
    <w:basedOn w:val="TAC"/>
    <w:rsid w:val="005C1DDB"/>
    <w:pPr>
      <w:overflowPunct w:val="0"/>
      <w:autoSpaceDE w:val="0"/>
      <w:autoSpaceDN w:val="0"/>
      <w:adjustRightInd w:val="0"/>
      <w:textAlignment w:val="baseline"/>
    </w:pPr>
    <w:rPr>
      <w:lang w:eastAsia="x-none"/>
    </w:rPr>
  </w:style>
  <w:style w:type="character" w:customStyle="1" w:styleId="Absatz-Standardschriftart2">
    <w:name w:val="Absatz-Standardschriftart2"/>
    <w:rsid w:val="005C1DDB"/>
  </w:style>
  <w:style w:type="character" w:customStyle="1" w:styleId="Char23">
    <w:name w:val="页脚 Char2"/>
    <w:rsid w:val="005C1DDB"/>
    <w:rPr>
      <w:rFonts w:ascii="Arial" w:hAnsi="Arial"/>
      <w:b/>
      <w:i/>
      <w:noProof/>
      <w:sz w:val="18"/>
    </w:rPr>
  </w:style>
  <w:style w:type="character" w:customStyle="1" w:styleId="Char31">
    <w:name w:val="批注文字 Char3"/>
    <w:uiPriority w:val="99"/>
    <w:qFormat/>
    <w:rsid w:val="005C1DDB"/>
    <w:rPr>
      <w:lang w:val="en-GB" w:eastAsia="en-US"/>
    </w:rPr>
  </w:style>
  <w:style w:type="paragraph" w:customStyle="1" w:styleId="72">
    <w:name w:val="修订7"/>
    <w:hidden/>
    <w:semiHidden/>
    <w:rsid w:val="005C1DDB"/>
    <w:rPr>
      <w:rFonts w:ascii="Times New Roman" w:eastAsia="MS Mincho" w:hAnsi="Times New Roman"/>
      <w:lang w:val="en-GB" w:eastAsia="en-US"/>
    </w:rPr>
  </w:style>
  <w:style w:type="character" w:customStyle="1" w:styleId="Charf4">
    <w:name w:val="无间隔 Char"/>
    <w:link w:val="afffb"/>
    <w:uiPriority w:val="1"/>
    <w:rsid w:val="005C1DDB"/>
    <w:rPr>
      <w:rFonts w:ascii="Times New Roman" w:eastAsia="宋体" w:hAnsi="Times New Roman"/>
      <w:lang w:val="en-GB" w:eastAsia="en-US"/>
    </w:rPr>
  </w:style>
  <w:style w:type="paragraph" w:customStyle="1" w:styleId="Pl0">
    <w:name w:val="Pl"/>
    <w:basedOn w:val="a"/>
    <w:rsid w:val="005C1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C1DDB"/>
  </w:style>
  <w:style w:type="paragraph" w:customStyle="1" w:styleId="wordsection1">
    <w:name w:val="wordsection1"/>
    <w:basedOn w:val="a"/>
    <w:link w:val="wordsection1Char"/>
    <w:rsid w:val="005C1DDB"/>
    <w:pPr>
      <w:spacing w:after="0"/>
    </w:pPr>
    <w:rPr>
      <w:rFonts w:ascii="Calibri" w:eastAsia="Calibri" w:hAnsi="Calibri" w:cs="Calibri"/>
      <w:lang w:val="en-US" w:eastAsia="ja-JP"/>
    </w:rPr>
  </w:style>
  <w:style w:type="paragraph" w:customStyle="1" w:styleId="TOC92">
    <w:name w:val="TOC 92"/>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C1DDB"/>
  </w:style>
  <w:style w:type="numbering" w:customStyle="1" w:styleId="NoList114">
    <w:name w:val="No List114"/>
    <w:next w:val="a2"/>
    <w:semiHidden/>
    <w:rsid w:val="005C1DDB"/>
  </w:style>
  <w:style w:type="numbering" w:customStyle="1" w:styleId="NoList210">
    <w:name w:val="No List210"/>
    <w:next w:val="a2"/>
    <w:semiHidden/>
    <w:rsid w:val="005C1DDB"/>
  </w:style>
  <w:style w:type="numbering" w:customStyle="1" w:styleId="NoList34">
    <w:name w:val="No List34"/>
    <w:next w:val="a2"/>
    <w:semiHidden/>
    <w:unhideWhenUsed/>
    <w:rsid w:val="005C1DDB"/>
  </w:style>
  <w:style w:type="numbering" w:customStyle="1" w:styleId="130">
    <w:name w:val="목록 없음13"/>
    <w:next w:val="a2"/>
    <w:semiHidden/>
    <w:unhideWhenUsed/>
    <w:rsid w:val="005C1DDB"/>
  </w:style>
  <w:style w:type="numbering" w:customStyle="1" w:styleId="230">
    <w:name w:val="목록 없음23"/>
    <w:next w:val="a2"/>
    <w:semiHidden/>
    <w:rsid w:val="005C1DDB"/>
  </w:style>
  <w:style w:type="numbering" w:customStyle="1" w:styleId="NoList44">
    <w:name w:val="No List44"/>
    <w:next w:val="a2"/>
    <w:semiHidden/>
    <w:unhideWhenUsed/>
    <w:rsid w:val="005C1DDB"/>
  </w:style>
  <w:style w:type="numbering" w:customStyle="1" w:styleId="NoList54">
    <w:name w:val="No List54"/>
    <w:next w:val="a2"/>
    <w:semiHidden/>
    <w:rsid w:val="005C1DDB"/>
  </w:style>
  <w:style w:type="numbering" w:customStyle="1" w:styleId="NoList63">
    <w:name w:val="No List63"/>
    <w:next w:val="a2"/>
    <w:semiHidden/>
    <w:rsid w:val="005C1DDB"/>
  </w:style>
  <w:style w:type="numbering" w:customStyle="1" w:styleId="NoList73">
    <w:name w:val="No List73"/>
    <w:next w:val="a2"/>
    <w:semiHidden/>
    <w:rsid w:val="005C1DDB"/>
  </w:style>
  <w:style w:type="numbering" w:customStyle="1" w:styleId="NoList115">
    <w:name w:val="No List115"/>
    <w:next w:val="a2"/>
    <w:semiHidden/>
    <w:rsid w:val="005C1DDB"/>
  </w:style>
  <w:style w:type="numbering" w:customStyle="1" w:styleId="NoList213">
    <w:name w:val="No List213"/>
    <w:next w:val="a2"/>
    <w:semiHidden/>
    <w:rsid w:val="005C1DDB"/>
  </w:style>
  <w:style w:type="numbering" w:customStyle="1" w:styleId="NoList83">
    <w:name w:val="No List83"/>
    <w:next w:val="a2"/>
    <w:semiHidden/>
    <w:rsid w:val="005C1DDB"/>
  </w:style>
  <w:style w:type="numbering" w:customStyle="1" w:styleId="NoList123">
    <w:name w:val="No List123"/>
    <w:next w:val="a2"/>
    <w:semiHidden/>
    <w:rsid w:val="005C1DDB"/>
  </w:style>
  <w:style w:type="numbering" w:customStyle="1" w:styleId="NoList223">
    <w:name w:val="No List223"/>
    <w:next w:val="a2"/>
    <w:semiHidden/>
    <w:rsid w:val="005C1DDB"/>
  </w:style>
  <w:style w:type="numbering" w:customStyle="1" w:styleId="NoList93">
    <w:name w:val="No List93"/>
    <w:next w:val="a2"/>
    <w:semiHidden/>
    <w:rsid w:val="005C1DDB"/>
  </w:style>
  <w:style w:type="numbering" w:customStyle="1" w:styleId="NoList133">
    <w:name w:val="No List133"/>
    <w:next w:val="a2"/>
    <w:semiHidden/>
    <w:rsid w:val="005C1DDB"/>
  </w:style>
  <w:style w:type="numbering" w:customStyle="1" w:styleId="NoList233">
    <w:name w:val="No List233"/>
    <w:next w:val="a2"/>
    <w:semiHidden/>
    <w:rsid w:val="005C1DDB"/>
  </w:style>
  <w:style w:type="numbering" w:customStyle="1" w:styleId="NoList103">
    <w:name w:val="No List103"/>
    <w:next w:val="a2"/>
    <w:semiHidden/>
    <w:rsid w:val="005C1DDB"/>
  </w:style>
  <w:style w:type="numbering" w:customStyle="1" w:styleId="NoList143">
    <w:name w:val="No List143"/>
    <w:next w:val="a2"/>
    <w:semiHidden/>
    <w:rsid w:val="005C1DDB"/>
  </w:style>
  <w:style w:type="numbering" w:customStyle="1" w:styleId="NoList243">
    <w:name w:val="No List243"/>
    <w:next w:val="a2"/>
    <w:semiHidden/>
    <w:rsid w:val="005C1DDB"/>
  </w:style>
  <w:style w:type="numbering" w:customStyle="1" w:styleId="NoList313">
    <w:name w:val="No List313"/>
    <w:next w:val="a2"/>
    <w:semiHidden/>
    <w:rsid w:val="005C1DDB"/>
  </w:style>
  <w:style w:type="numbering" w:customStyle="1" w:styleId="NoList413">
    <w:name w:val="No List413"/>
    <w:next w:val="a2"/>
    <w:semiHidden/>
    <w:rsid w:val="005C1DDB"/>
  </w:style>
  <w:style w:type="numbering" w:customStyle="1" w:styleId="NoList513">
    <w:name w:val="No List513"/>
    <w:next w:val="a2"/>
    <w:semiHidden/>
    <w:rsid w:val="005C1DDB"/>
  </w:style>
  <w:style w:type="numbering" w:customStyle="1" w:styleId="NoList153">
    <w:name w:val="No List153"/>
    <w:next w:val="a2"/>
    <w:semiHidden/>
    <w:rsid w:val="005C1DDB"/>
  </w:style>
  <w:style w:type="numbering" w:customStyle="1" w:styleId="NoList163">
    <w:name w:val="No List163"/>
    <w:next w:val="a2"/>
    <w:semiHidden/>
    <w:rsid w:val="005C1DDB"/>
  </w:style>
  <w:style w:type="numbering" w:customStyle="1" w:styleId="131">
    <w:name w:val="无列表13"/>
    <w:next w:val="a2"/>
    <w:semiHidden/>
    <w:rsid w:val="005C1DDB"/>
  </w:style>
  <w:style w:type="numbering" w:customStyle="1" w:styleId="NoList1113">
    <w:name w:val="No List1113"/>
    <w:next w:val="a2"/>
    <w:semiHidden/>
    <w:rsid w:val="005C1DDB"/>
  </w:style>
  <w:style w:type="numbering" w:customStyle="1" w:styleId="NoList171">
    <w:name w:val="No List171"/>
    <w:next w:val="a2"/>
    <w:uiPriority w:val="99"/>
    <w:semiHidden/>
    <w:unhideWhenUsed/>
    <w:rsid w:val="005C1DDB"/>
  </w:style>
  <w:style w:type="numbering" w:customStyle="1" w:styleId="NoList181">
    <w:name w:val="No List181"/>
    <w:next w:val="a2"/>
    <w:uiPriority w:val="99"/>
    <w:semiHidden/>
    <w:rsid w:val="005C1DDB"/>
  </w:style>
  <w:style w:type="numbering" w:customStyle="1" w:styleId="NoList251">
    <w:name w:val="No List251"/>
    <w:next w:val="a2"/>
    <w:semiHidden/>
    <w:rsid w:val="005C1DDB"/>
  </w:style>
  <w:style w:type="numbering" w:customStyle="1" w:styleId="NoList321">
    <w:name w:val="No List321"/>
    <w:next w:val="a2"/>
    <w:semiHidden/>
    <w:unhideWhenUsed/>
    <w:rsid w:val="005C1DDB"/>
  </w:style>
  <w:style w:type="numbering" w:customStyle="1" w:styleId="1111">
    <w:name w:val="목록 없음111"/>
    <w:next w:val="a2"/>
    <w:semiHidden/>
    <w:unhideWhenUsed/>
    <w:rsid w:val="005C1DDB"/>
  </w:style>
  <w:style w:type="numbering" w:customStyle="1" w:styleId="2110">
    <w:name w:val="목록 없음211"/>
    <w:next w:val="a2"/>
    <w:semiHidden/>
    <w:rsid w:val="005C1DDB"/>
  </w:style>
  <w:style w:type="numbering" w:customStyle="1" w:styleId="NoList421">
    <w:name w:val="No List421"/>
    <w:next w:val="a2"/>
    <w:semiHidden/>
    <w:unhideWhenUsed/>
    <w:rsid w:val="005C1DDB"/>
  </w:style>
  <w:style w:type="numbering" w:customStyle="1" w:styleId="NoList521">
    <w:name w:val="No List521"/>
    <w:next w:val="a2"/>
    <w:semiHidden/>
    <w:rsid w:val="005C1DDB"/>
  </w:style>
  <w:style w:type="numbering" w:customStyle="1" w:styleId="NoList611">
    <w:name w:val="No List611"/>
    <w:next w:val="a2"/>
    <w:semiHidden/>
    <w:rsid w:val="005C1DDB"/>
  </w:style>
  <w:style w:type="numbering" w:customStyle="1" w:styleId="NoList711">
    <w:name w:val="No List711"/>
    <w:next w:val="a2"/>
    <w:semiHidden/>
    <w:rsid w:val="005C1DDB"/>
  </w:style>
  <w:style w:type="numbering" w:customStyle="1" w:styleId="NoList1121">
    <w:name w:val="No List1121"/>
    <w:next w:val="a2"/>
    <w:semiHidden/>
    <w:rsid w:val="005C1DDB"/>
  </w:style>
  <w:style w:type="numbering" w:customStyle="1" w:styleId="NoList2111">
    <w:name w:val="No List2111"/>
    <w:next w:val="a2"/>
    <w:semiHidden/>
    <w:rsid w:val="005C1DDB"/>
  </w:style>
  <w:style w:type="numbering" w:customStyle="1" w:styleId="NoList811">
    <w:name w:val="No List811"/>
    <w:next w:val="a2"/>
    <w:semiHidden/>
    <w:rsid w:val="005C1DDB"/>
  </w:style>
  <w:style w:type="numbering" w:customStyle="1" w:styleId="NoList1211">
    <w:name w:val="No List1211"/>
    <w:next w:val="a2"/>
    <w:semiHidden/>
    <w:rsid w:val="005C1DDB"/>
  </w:style>
  <w:style w:type="numbering" w:customStyle="1" w:styleId="NoList2211">
    <w:name w:val="No List2211"/>
    <w:next w:val="a2"/>
    <w:semiHidden/>
    <w:rsid w:val="005C1DDB"/>
  </w:style>
  <w:style w:type="numbering" w:customStyle="1" w:styleId="NoList911">
    <w:name w:val="No List911"/>
    <w:next w:val="a2"/>
    <w:semiHidden/>
    <w:rsid w:val="005C1DDB"/>
  </w:style>
  <w:style w:type="numbering" w:customStyle="1" w:styleId="NoList1311">
    <w:name w:val="No List1311"/>
    <w:next w:val="a2"/>
    <w:semiHidden/>
    <w:rsid w:val="005C1DDB"/>
  </w:style>
  <w:style w:type="numbering" w:customStyle="1" w:styleId="NoList2311">
    <w:name w:val="No List2311"/>
    <w:next w:val="a2"/>
    <w:semiHidden/>
    <w:rsid w:val="005C1DDB"/>
  </w:style>
  <w:style w:type="numbering" w:customStyle="1" w:styleId="NoList1011">
    <w:name w:val="No List1011"/>
    <w:next w:val="a2"/>
    <w:semiHidden/>
    <w:rsid w:val="005C1DDB"/>
  </w:style>
  <w:style w:type="numbering" w:customStyle="1" w:styleId="NoList1411">
    <w:name w:val="No List1411"/>
    <w:next w:val="a2"/>
    <w:semiHidden/>
    <w:rsid w:val="005C1DDB"/>
  </w:style>
  <w:style w:type="numbering" w:customStyle="1" w:styleId="NoList2411">
    <w:name w:val="No List2411"/>
    <w:next w:val="a2"/>
    <w:semiHidden/>
    <w:rsid w:val="005C1DDB"/>
  </w:style>
  <w:style w:type="numbering" w:customStyle="1" w:styleId="NoList3111">
    <w:name w:val="No List3111"/>
    <w:next w:val="a2"/>
    <w:semiHidden/>
    <w:rsid w:val="005C1DDB"/>
  </w:style>
  <w:style w:type="numbering" w:customStyle="1" w:styleId="NoList4111">
    <w:name w:val="No List4111"/>
    <w:next w:val="a2"/>
    <w:semiHidden/>
    <w:rsid w:val="005C1DDB"/>
  </w:style>
  <w:style w:type="numbering" w:customStyle="1" w:styleId="NoList5111">
    <w:name w:val="No List5111"/>
    <w:next w:val="a2"/>
    <w:semiHidden/>
    <w:rsid w:val="005C1DDB"/>
  </w:style>
  <w:style w:type="numbering" w:customStyle="1" w:styleId="NoList1511">
    <w:name w:val="No List1511"/>
    <w:next w:val="a2"/>
    <w:semiHidden/>
    <w:rsid w:val="005C1DDB"/>
  </w:style>
  <w:style w:type="numbering" w:customStyle="1" w:styleId="NoList1611">
    <w:name w:val="No List1611"/>
    <w:next w:val="a2"/>
    <w:semiHidden/>
    <w:rsid w:val="005C1DDB"/>
  </w:style>
  <w:style w:type="numbering" w:customStyle="1" w:styleId="NoList11111">
    <w:name w:val="No List11111"/>
    <w:next w:val="a2"/>
    <w:semiHidden/>
    <w:rsid w:val="005C1DDB"/>
  </w:style>
  <w:style w:type="numbering" w:customStyle="1" w:styleId="NoList191">
    <w:name w:val="No List191"/>
    <w:next w:val="a2"/>
    <w:uiPriority w:val="99"/>
    <w:semiHidden/>
    <w:unhideWhenUsed/>
    <w:rsid w:val="005C1DDB"/>
  </w:style>
  <w:style w:type="numbering" w:customStyle="1" w:styleId="NoList1101">
    <w:name w:val="No List1101"/>
    <w:next w:val="a2"/>
    <w:uiPriority w:val="99"/>
    <w:semiHidden/>
    <w:rsid w:val="005C1DDB"/>
  </w:style>
  <w:style w:type="numbering" w:customStyle="1" w:styleId="NoList261">
    <w:name w:val="No List261"/>
    <w:next w:val="a2"/>
    <w:semiHidden/>
    <w:rsid w:val="005C1DDB"/>
  </w:style>
  <w:style w:type="numbering" w:customStyle="1" w:styleId="NoList331">
    <w:name w:val="No List331"/>
    <w:next w:val="a2"/>
    <w:semiHidden/>
    <w:unhideWhenUsed/>
    <w:rsid w:val="005C1DDB"/>
  </w:style>
  <w:style w:type="numbering" w:customStyle="1" w:styleId="1210">
    <w:name w:val="목록 없음121"/>
    <w:next w:val="a2"/>
    <w:semiHidden/>
    <w:unhideWhenUsed/>
    <w:rsid w:val="005C1DDB"/>
  </w:style>
  <w:style w:type="numbering" w:customStyle="1" w:styleId="221">
    <w:name w:val="목록 없음221"/>
    <w:next w:val="a2"/>
    <w:semiHidden/>
    <w:rsid w:val="005C1DDB"/>
  </w:style>
  <w:style w:type="numbering" w:customStyle="1" w:styleId="NoList431">
    <w:name w:val="No List431"/>
    <w:next w:val="a2"/>
    <w:semiHidden/>
    <w:unhideWhenUsed/>
    <w:rsid w:val="005C1DDB"/>
  </w:style>
  <w:style w:type="numbering" w:customStyle="1" w:styleId="NoList531">
    <w:name w:val="No List531"/>
    <w:next w:val="a2"/>
    <w:semiHidden/>
    <w:rsid w:val="005C1DDB"/>
  </w:style>
  <w:style w:type="numbering" w:customStyle="1" w:styleId="NoList621">
    <w:name w:val="No List621"/>
    <w:next w:val="a2"/>
    <w:semiHidden/>
    <w:rsid w:val="005C1DDB"/>
  </w:style>
  <w:style w:type="numbering" w:customStyle="1" w:styleId="NoList721">
    <w:name w:val="No List721"/>
    <w:next w:val="a2"/>
    <w:semiHidden/>
    <w:rsid w:val="005C1DDB"/>
  </w:style>
  <w:style w:type="numbering" w:customStyle="1" w:styleId="NoList1131">
    <w:name w:val="No List1131"/>
    <w:next w:val="a2"/>
    <w:semiHidden/>
    <w:rsid w:val="005C1DDB"/>
  </w:style>
  <w:style w:type="numbering" w:customStyle="1" w:styleId="NoList2121">
    <w:name w:val="No List2121"/>
    <w:next w:val="a2"/>
    <w:semiHidden/>
    <w:rsid w:val="005C1DDB"/>
  </w:style>
  <w:style w:type="numbering" w:customStyle="1" w:styleId="NoList821">
    <w:name w:val="No List821"/>
    <w:next w:val="a2"/>
    <w:semiHidden/>
    <w:rsid w:val="005C1DDB"/>
  </w:style>
  <w:style w:type="numbering" w:customStyle="1" w:styleId="NoList1221">
    <w:name w:val="No List1221"/>
    <w:next w:val="a2"/>
    <w:semiHidden/>
    <w:rsid w:val="005C1DDB"/>
  </w:style>
  <w:style w:type="numbering" w:customStyle="1" w:styleId="NoList2221">
    <w:name w:val="No List2221"/>
    <w:next w:val="a2"/>
    <w:semiHidden/>
    <w:rsid w:val="005C1DDB"/>
  </w:style>
  <w:style w:type="numbering" w:customStyle="1" w:styleId="NoList921">
    <w:name w:val="No List921"/>
    <w:next w:val="a2"/>
    <w:semiHidden/>
    <w:rsid w:val="005C1DDB"/>
  </w:style>
  <w:style w:type="numbering" w:customStyle="1" w:styleId="NoList1321">
    <w:name w:val="No List1321"/>
    <w:next w:val="a2"/>
    <w:semiHidden/>
    <w:rsid w:val="005C1DDB"/>
  </w:style>
  <w:style w:type="numbering" w:customStyle="1" w:styleId="NoList2321">
    <w:name w:val="No List2321"/>
    <w:next w:val="a2"/>
    <w:semiHidden/>
    <w:rsid w:val="005C1DDB"/>
  </w:style>
  <w:style w:type="numbering" w:customStyle="1" w:styleId="NoList1021">
    <w:name w:val="No List1021"/>
    <w:next w:val="a2"/>
    <w:semiHidden/>
    <w:rsid w:val="005C1DDB"/>
  </w:style>
  <w:style w:type="numbering" w:customStyle="1" w:styleId="NoList1421">
    <w:name w:val="No List1421"/>
    <w:next w:val="a2"/>
    <w:semiHidden/>
    <w:rsid w:val="005C1DDB"/>
  </w:style>
  <w:style w:type="numbering" w:customStyle="1" w:styleId="NoList2421">
    <w:name w:val="No List2421"/>
    <w:next w:val="a2"/>
    <w:semiHidden/>
    <w:rsid w:val="005C1DDB"/>
  </w:style>
  <w:style w:type="numbering" w:customStyle="1" w:styleId="NoList3121">
    <w:name w:val="No List3121"/>
    <w:next w:val="a2"/>
    <w:semiHidden/>
    <w:rsid w:val="005C1DDB"/>
  </w:style>
  <w:style w:type="numbering" w:customStyle="1" w:styleId="NoList4121">
    <w:name w:val="No List4121"/>
    <w:next w:val="a2"/>
    <w:semiHidden/>
    <w:rsid w:val="005C1DDB"/>
  </w:style>
  <w:style w:type="numbering" w:customStyle="1" w:styleId="NoList5121">
    <w:name w:val="No List5121"/>
    <w:next w:val="a2"/>
    <w:semiHidden/>
    <w:rsid w:val="005C1DDB"/>
  </w:style>
  <w:style w:type="numbering" w:customStyle="1" w:styleId="NoList1521">
    <w:name w:val="No List1521"/>
    <w:next w:val="a2"/>
    <w:semiHidden/>
    <w:rsid w:val="005C1DDB"/>
  </w:style>
  <w:style w:type="numbering" w:customStyle="1" w:styleId="NoList1621">
    <w:name w:val="No List1621"/>
    <w:next w:val="a2"/>
    <w:semiHidden/>
    <w:rsid w:val="005C1DDB"/>
  </w:style>
  <w:style w:type="numbering" w:customStyle="1" w:styleId="1211">
    <w:name w:val="无列表121"/>
    <w:next w:val="a2"/>
    <w:semiHidden/>
    <w:rsid w:val="005C1DDB"/>
  </w:style>
  <w:style w:type="numbering" w:customStyle="1" w:styleId="NoList11121">
    <w:name w:val="No List11121"/>
    <w:next w:val="a2"/>
    <w:semiHidden/>
    <w:rsid w:val="005C1DDB"/>
  </w:style>
  <w:style w:type="numbering" w:customStyle="1" w:styleId="216">
    <w:name w:val="无列表21"/>
    <w:next w:val="a2"/>
    <w:uiPriority w:val="99"/>
    <w:semiHidden/>
    <w:unhideWhenUsed/>
    <w:rsid w:val="005C1DDB"/>
  </w:style>
  <w:style w:type="numbering" w:customStyle="1" w:styleId="313">
    <w:name w:val="无列表31"/>
    <w:next w:val="a2"/>
    <w:uiPriority w:val="99"/>
    <w:semiHidden/>
    <w:unhideWhenUsed/>
    <w:rsid w:val="005C1DDB"/>
  </w:style>
  <w:style w:type="numbering" w:customStyle="1" w:styleId="NoList201">
    <w:name w:val="No List201"/>
    <w:next w:val="a2"/>
    <w:semiHidden/>
    <w:rsid w:val="005C1DDB"/>
  </w:style>
  <w:style w:type="numbering" w:customStyle="1" w:styleId="NoList271">
    <w:name w:val="No List271"/>
    <w:next w:val="a2"/>
    <w:uiPriority w:val="99"/>
    <w:semiHidden/>
    <w:unhideWhenUsed/>
    <w:rsid w:val="005C1DDB"/>
  </w:style>
  <w:style w:type="numbering" w:customStyle="1" w:styleId="NoList281">
    <w:name w:val="No List281"/>
    <w:next w:val="a2"/>
    <w:uiPriority w:val="99"/>
    <w:semiHidden/>
    <w:unhideWhenUsed/>
    <w:rsid w:val="005C1DDB"/>
  </w:style>
  <w:style w:type="paragraph" w:customStyle="1" w:styleId="82">
    <w:name w:val="修订8"/>
    <w:hidden/>
    <w:semiHidden/>
    <w:rsid w:val="005C1D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C1DDB"/>
    <w:rPr>
      <w:rFonts w:ascii="Arial" w:hAnsi="Arial"/>
      <w:sz w:val="28"/>
      <w:lang w:val="en-GB"/>
    </w:rPr>
  </w:style>
  <w:style w:type="paragraph" w:customStyle="1" w:styleId="2f5">
    <w:name w:val="无间隔2"/>
    <w:qFormat/>
    <w:rsid w:val="005C1DDB"/>
    <w:rPr>
      <w:rFonts w:ascii="Times New Roman" w:eastAsia="宋体" w:hAnsi="Times New Roman"/>
      <w:lang w:val="en-GB" w:eastAsia="en-US"/>
    </w:rPr>
  </w:style>
  <w:style w:type="paragraph" w:customStyle="1" w:styleId="Objetducommentaire">
    <w:name w:val="Objet du commentaire"/>
    <w:basedOn w:val="ac"/>
    <w:next w:val="ac"/>
    <w:semiHidden/>
    <w:rsid w:val="005C1DDB"/>
    <w:rPr>
      <w:rFonts w:eastAsia="PMingLiU"/>
      <w:b/>
      <w:bCs/>
      <w:lang w:eastAsia="x-none"/>
    </w:rPr>
  </w:style>
  <w:style w:type="paragraph" w:customStyle="1" w:styleId="Textedebulles">
    <w:name w:val="Texte de bulles"/>
    <w:basedOn w:val="a"/>
    <w:semiHidden/>
    <w:rsid w:val="005C1DDB"/>
    <w:rPr>
      <w:rFonts w:ascii="Tahoma" w:eastAsia="PMingLiU" w:hAnsi="Tahoma" w:cs="Tahoma"/>
      <w:sz w:val="16"/>
      <w:szCs w:val="16"/>
      <w:lang w:eastAsia="en-GB"/>
    </w:rPr>
  </w:style>
  <w:style w:type="character" w:customStyle="1" w:styleId="salin1c">
    <w:name w:val="salin1c"/>
    <w:semiHidden/>
    <w:rsid w:val="005C1DDB"/>
    <w:rPr>
      <w:rFonts w:ascii="Arial" w:hAnsi="Arial" w:cs="Arial"/>
      <w:color w:val="auto"/>
      <w:sz w:val="20"/>
      <w:szCs w:val="20"/>
    </w:rPr>
  </w:style>
  <w:style w:type="paragraph" w:customStyle="1" w:styleId="Arial1">
    <w:name w:val="正文 + Arial"/>
    <w:aliases w:val="8 磅,加粗,段后: 0 磅"/>
    <w:basedOn w:val="TAL"/>
    <w:rsid w:val="005C1DDB"/>
    <w:rPr>
      <w:rFonts w:eastAsia="宋体"/>
      <w:sz w:val="16"/>
      <w:szCs w:val="16"/>
      <w:lang w:eastAsia="x-none"/>
    </w:rPr>
  </w:style>
  <w:style w:type="paragraph" w:customStyle="1" w:styleId="xl22">
    <w:name w:val="xl22"/>
    <w:basedOn w:val="a"/>
    <w:rsid w:val="005C1D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1D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1D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5C1D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1DDB"/>
    <w:rPr>
      <w:rFonts w:ascii="Arial" w:hAnsi="Arial"/>
      <w:sz w:val="36"/>
      <w:lang w:val="en-GB" w:eastAsia="en-US"/>
    </w:rPr>
  </w:style>
  <w:style w:type="character" w:customStyle="1" w:styleId="NurTextZchn1">
    <w:name w:val="Nur Text Zchn1"/>
    <w:rsid w:val="005C1DDB"/>
    <w:rPr>
      <w:rFonts w:ascii="Courier New" w:hAnsi="Courier New" w:cs="Courier New"/>
      <w:lang w:val="en-GB" w:eastAsia="en-US"/>
    </w:rPr>
  </w:style>
  <w:style w:type="character" w:customStyle="1" w:styleId="EndnotentextZchn1">
    <w:name w:val="Endnotentext Zchn1"/>
    <w:rsid w:val="005C1DDB"/>
    <w:rPr>
      <w:rFonts w:ascii="Times New Roman" w:hAnsi="Times New Roman"/>
      <w:lang w:val="en-GB" w:eastAsia="en-US"/>
    </w:rPr>
  </w:style>
  <w:style w:type="paragraph" w:customStyle="1" w:styleId="3f">
    <w:name w:val="吹き出し3"/>
    <w:basedOn w:val="a"/>
    <w:semiHidden/>
    <w:rsid w:val="005C1D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C1D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C1DDB"/>
    <w:rPr>
      <w:rFonts w:ascii="Times New Roman" w:hAnsi="Times New Roman"/>
      <w:b/>
      <w:lang w:val="en-GB" w:eastAsia="ko-KR"/>
    </w:rPr>
  </w:style>
  <w:style w:type="character" w:customStyle="1" w:styleId="11BodyTextChar">
    <w:name w:val="11 BodyText Char"/>
    <w:link w:val="11BodyText"/>
    <w:rsid w:val="005C1DDB"/>
    <w:rPr>
      <w:rFonts w:ascii="Arial" w:eastAsia="宋体" w:hAnsi="Arial"/>
      <w:lang w:val="en-US" w:eastAsia="en-GB"/>
    </w:rPr>
  </w:style>
  <w:style w:type="paragraph" w:customStyle="1" w:styleId="TableContent-Bulleted">
    <w:name w:val="Table Content - Bulleted"/>
    <w:basedOn w:val="a"/>
    <w:rsid w:val="005C1DDB"/>
    <w:pPr>
      <w:numPr>
        <w:numId w:val="10"/>
      </w:numPr>
      <w:overflowPunct w:val="0"/>
      <w:autoSpaceDE w:val="0"/>
      <w:autoSpaceDN w:val="0"/>
      <w:adjustRightInd w:val="0"/>
      <w:textAlignment w:val="baseline"/>
    </w:pPr>
    <w:rPr>
      <w:lang w:eastAsia="en-GB"/>
    </w:rPr>
  </w:style>
  <w:style w:type="paragraph" w:customStyle="1" w:styleId="Tadc">
    <w:name w:val="Tadc"/>
    <w:basedOn w:val="a"/>
    <w:rsid w:val="005C1D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C1D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C1DDB"/>
    <w:rPr>
      <w:sz w:val="13"/>
      <w:szCs w:val="13"/>
    </w:rPr>
  </w:style>
  <w:style w:type="paragraph" w:customStyle="1" w:styleId="Es">
    <w:name w:val="Es"/>
    <w:basedOn w:val="B1"/>
    <w:rsid w:val="005C1D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C1D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C1D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C1D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5C1D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C1D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C1D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C1DD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1DDB"/>
    <w:rPr>
      <w:sz w:val="24"/>
    </w:rPr>
  </w:style>
  <w:style w:type="table" w:customStyle="1" w:styleId="TableStyle11">
    <w:name w:val="Table Style11"/>
    <w:basedOn w:val="a1"/>
    <w:rsid w:val="005C1DDB"/>
    <w:rPr>
      <w:rFonts w:ascii="Times New Roman" w:hAnsi="Times New Roman"/>
      <w:lang w:val="sv-SE" w:eastAsia="sv-SE"/>
    </w:rPr>
    <w:tblPr/>
  </w:style>
  <w:style w:type="table" w:customStyle="1" w:styleId="TableGrid11">
    <w:name w:val="Table Grid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1DDB"/>
    <w:rPr>
      <w:rFonts w:ascii="MingLiU" w:eastAsia="MingLiU" w:hAnsi="Courier New" w:cs="Courier New"/>
      <w:sz w:val="24"/>
      <w:szCs w:val="24"/>
      <w:lang w:val="en-GB" w:eastAsia="en-US"/>
    </w:rPr>
  </w:style>
  <w:style w:type="character" w:customStyle="1" w:styleId="1fd">
    <w:name w:val="章節附註文字 字元1"/>
    <w:rsid w:val="005C1DDB"/>
    <w:rPr>
      <w:lang w:val="en-GB" w:eastAsia="en-US"/>
    </w:rPr>
  </w:style>
  <w:style w:type="character" w:customStyle="1" w:styleId="Absatz-Standardschriftart4">
    <w:name w:val="Absatz-Standardschriftart4"/>
    <w:rsid w:val="005C1DDB"/>
  </w:style>
  <w:style w:type="paragraph" w:customStyle="1" w:styleId="222">
    <w:name w:val="本文 22"/>
    <w:basedOn w:val="a"/>
    <w:rsid w:val="005C1DDB"/>
    <w:pPr>
      <w:suppressAutoHyphens/>
      <w:spacing w:after="120"/>
    </w:pPr>
    <w:rPr>
      <w:rFonts w:eastAsia="MS Mincho" w:cs="CG Times (WN)"/>
      <w:lang w:eastAsia="ar-SA"/>
    </w:rPr>
  </w:style>
  <w:style w:type="paragraph" w:customStyle="1" w:styleId="320">
    <w:name w:val="本文 32"/>
    <w:basedOn w:val="a"/>
    <w:rsid w:val="005C1D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C1DDB"/>
    <w:rPr>
      <w:rFonts w:ascii="CG Times (WN)" w:eastAsia="Malgun Gothic" w:hAnsi="CG Times (WN)"/>
      <w:b/>
      <w:lang w:val="en-GB" w:eastAsia="en-US"/>
    </w:rPr>
  </w:style>
  <w:style w:type="paragraph" w:customStyle="1" w:styleId="4b">
    <w:name w:val="吹き出し4"/>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5C1DDB"/>
    <w:rPr>
      <w:rFonts w:ascii="Times New Roman" w:eastAsia="MS Mincho" w:hAnsi="Times New Roman"/>
      <w:lang w:val="en-GB" w:eastAsia="en-US"/>
    </w:rPr>
  </w:style>
  <w:style w:type="character" w:customStyle="1" w:styleId="2f7">
    <w:name w:val="段落フォント2"/>
    <w:rsid w:val="005C1DDB"/>
  </w:style>
  <w:style w:type="character" w:customStyle="1" w:styleId="2f8">
    <w:name w:val="コメント参照2"/>
    <w:rsid w:val="005C1DDB"/>
    <w:rPr>
      <w:sz w:val="16"/>
    </w:rPr>
  </w:style>
  <w:style w:type="paragraph" w:customStyle="1" w:styleId="2f9">
    <w:name w:val="図表番号2"/>
    <w:basedOn w:val="a"/>
    <w:rsid w:val="005C1D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5C1DDB"/>
    <w:pPr>
      <w:tabs>
        <w:tab w:val="num" w:pos="644"/>
      </w:tabs>
      <w:suppressAutoHyphens/>
      <w:ind w:left="644" w:hanging="360"/>
    </w:pPr>
    <w:rPr>
      <w:rFonts w:eastAsia="MS Mincho" w:cs="CG Times (WN)"/>
      <w:lang w:eastAsia="ar-SA"/>
    </w:rPr>
  </w:style>
  <w:style w:type="paragraph" w:customStyle="1" w:styleId="223">
    <w:name w:val="段落番号 22"/>
    <w:basedOn w:val="2fa"/>
    <w:rsid w:val="005C1DDB"/>
    <w:pPr>
      <w:ind w:left="851" w:hanging="284"/>
    </w:pPr>
  </w:style>
  <w:style w:type="paragraph" w:customStyle="1" w:styleId="2fb">
    <w:name w:val="箇条書き2"/>
    <w:basedOn w:val="a8"/>
    <w:rsid w:val="005C1DDB"/>
    <w:pPr>
      <w:tabs>
        <w:tab w:val="num" w:pos="644"/>
      </w:tabs>
      <w:suppressAutoHyphens/>
      <w:ind w:left="644" w:hanging="360"/>
    </w:pPr>
    <w:rPr>
      <w:rFonts w:eastAsia="MS Mincho" w:cs="CG Times (WN)"/>
      <w:lang w:eastAsia="ar-SA"/>
    </w:rPr>
  </w:style>
  <w:style w:type="paragraph" w:customStyle="1" w:styleId="224">
    <w:name w:val="箇条書き 22"/>
    <w:basedOn w:val="2fb"/>
    <w:rsid w:val="005C1DDB"/>
    <w:pPr>
      <w:tabs>
        <w:tab w:val="clear" w:pos="644"/>
        <w:tab w:val="num" w:pos="1494"/>
      </w:tabs>
      <w:ind w:left="851" w:hanging="284"/>
    </w:pPr>
  </w:style>
  <w:style w:type="paragraph" w:customStyle="1" w:styleId="321">
    <w:name w:val="箇条書き 32"/>
    <w:basedOn w:val="224"/>
    <w:rsid w:val="005C1DDB"/>
    <w:pPr>
      <w:ind w:left="1135"/>
    </w:pPr>
  </w:style>
  <w:style w:type="paragraph" w:customStyle="1" w:styleId="225">
    <w:name w:val="一覧 22"/>
    <w:basedOn w:val="a8"/>
    <w:rsid w:val="005C1DDB"/>
    <w:pPr>
      <w:suppressAutoHyphens/>
      <w:ind w:left="851"/>
    </w:pPr>
    <w:rPr>
      <w:rFonts w:eastAsia="MS Mincho" w:cs="CG Times (WN)"/>
      <w:lang w:eastAsia="ar-SA"/>
    </w:rPr>
  </w:style>
  <w:style w:type="paragraph" w:customStyle="1" w:styleId="322">
    <w:name w:val="一覧 32"/>
    <w:basedOn w:val="225"/>
    <w:rsid w:val="005C1DDB"/>
    <w:pPr>
      <w:ind w:left="1135"/>
    </w:pPr>
  </w:style>
  <w:style w:type="paragraph" w:customStyle="1" w:styleId="420">
    <w:name w:val="一覧 42"/>
    <w:basedOn w:val="322"/>
    <w:rsid w:val="005C1DDB"/>
    <w:pPr>
      <w:ind w:left="1418"/>
    </w:pPr>
  </w:style>
  <w:style w:type="paragraph" w:customStyle="1" w:styleId="520">
    <w:name w:val="一覧 52"/>
    <w:basedOn w:val="420"/>
    <w:rsid w:val="005C1DDB"/>
    <w:pPr>
      <w:ind w:left="1702"/>
    </w:pPr>
  </w:style>
  <w:style w:type="paragraph" w:customStyle="1" w:styleId="421">
    <w:name w:val="箇条書き 42"/>
    <w:basedOn w:val="321"/>
    <w:rsid w:val="005C1DDB"/>
    <w:pPr>
      <w:ind w:left="1418"/>
    </w:pPr>
  </w:style>
  <w:style w:type="paragraph" w:customStyle="1" w:styleId="521">
    <w:name w:val="箇条書き 52"/>
    <w:basedOn w:val="421"/>
    <w:rsid w:val="005C1DDB"/>
  </w:style>
  <w:style w:type="paragraph" w:customStyle="1" w:styleId="2fc">
    <w:name w:val="コメント文字列2"/>
    <w:basedOn w:val="a"/>
    <w:rsid w:val="005C1DDB"/>
    <w:pPr>
      <w:suppressAutoHyphens/>
    </w:pPr>
    <w:rPr>
      <w:rFonts w:eastAsia="MS Mincho" w:cs="CG Times (WN)"/>
      <w:lang w:eastAsia="ar-SA"/>
    </w:rPr>
  </w:style>
  <w:style w:type="paragraph" w:customStyle="1" w:styleId="2fd">
    <w:name w:val="コメント内容2"/>
    <w:basedOn w:val="2fc"/>
    <w:next w:val="2fc"/>
    <w:rsid w:val="005C1DDB"/>
    <w:rPr>
      <w:b/>
      <w:bCs/>
    </w:rPr>
  </w:style>
  <w:style w:type="paragraph" w:customStyle="1" w:styleId="2fe">
    <w:name w:val="見出しマップ2"/>
    <w:basedOn w:val="a"/>
    <w:rsid w:val="005C1DDB"/>
    <w:pPr>
      <w:shd w:val="clear" w:color="auto" w:fill="000080"/>
      <w:suppressAutoHyphens/>
    </w:pPr>
    <w:rPr>
      <w:rFonts w:ascii="Tahoma" w:eastAsia="MS Mincho" w:hAnsi="Tahoma" w:cs="Tahoma"/>
      <w:lang w:eastAsia="ar-SA"/>
    </w:rPr>
  </w:style>
  <w:style w:type="paragraph" w:customStyle="1" w:styleId="2ff">
    <w:name w:val="書式なし2"/>
    <w:basedOn w:val="a"/>
    <w:rsid w:val="005C1DDB"/>
    <w:pPr>
      <w:suppressAutoHyphens/>
    </w:pPr>
    <w:rPr>
      <w:rFonts w:ascii="Courier New" w:eastAsia="MS Mincho" w:hAnsi="Courier New" w:cs="CG Times (WN)"/>
      <w:lang w:val="nb-NO" w:eastAsia="ar-SA"/>
    </w:rPr>
  </w:style>
  <w:style w:type="paragraph" w:customStyle="1" w:styleId="Web2">
    <w:name w:val="標準 (Web)2"/>
    <w:basedOn w:val="a"/>
    <w:rsid w:val="005C1D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5C1DDB"/>
    <w:pPr>
      <w:suppressAutoHyphens/>
      <w:ind w:left="567"/>
    </w:pPr>
    <w:rPr>
      <w:rFonts w:ascii="Arial" w:eastAsia="MS Mincho" w:hAnsi="Arial" w:cs="Arial"/>
      <w:lang w:eastAsia="ar-SA"/>
    </w:rPr>
  </w:style>
  <w:style w:type="paragraph" w:customStyle="1" w:styleId="2ff0">
    <w:name w:val="標準インデント2"/>
    <w:basedOn w:val="a"/>
    <w:rsid w:val="005C1DDB"/>
    <w:pPr>
      <w:suppressAutoHyphens/>
      <w:ind w:left="708"/>
    </w:pPr>
    <w:rPr>
      <w:rFonts w:eastAsia="MS Mincho" w:cs="CG Times (WN)"/>
      <w:lang w:eastAsia="ar-SA"/>
    </w:rPr>
  </w:style>
  <w:style w:type="paragraph" w:customStyle="1" w:styleId="2ff1">
    <w:name w:val="記2"/>
    <w:basedOn w:val="a"/>
    <w:next w:val="a"/>
    <w:rsid w:val="005C1DDB"/>
    <w:pPr>
      <w:suppressAutoHyphens/>
    </w:pPr>
    <w:rPr>
      <w:rFonts w:eastAsia="MS Mincho" w:cs="CG Times (WN)"/>
      <w:lang w:eastAsia="ar-SA"/>
    </w:rPr>
  </w:style>
  <w:style w:type="paragraph" w:customStyle="1" w:styleId="HTML20">
    <w:name w:val="HTML 書式付き2"/>
    <w:basedOn w:val="a"/>
    <w:rsid w:val="005C1DDB"/>
    <w:pPr>
      <w:suppressAutoHyphens/>
    </w:pPr>
    <w:rPr>
      <w:rFonts w:ascii="Courier New" w:eastAsia="MS Mincho" w:hAnsi="Courier New" w:cs="Courier New"/>
      <w:lang w:eastAsia="ar-SA"/>
    </w:rPr>
  </w:style>
  <w:style w:type="character" w:customStyle="1" w:styleId="Char16">
    <w:name w:val="纯文本 Char1"/>
    <w:rsid w:val="005C1DDB"/>
    <w:rPr>
      <w:rFonts w:ascii="宋体" w:hAnsi="Courier New" w:cs="Courier New"/>
      <w:sz w:val="21"/>
      <w:szCs w:val="21"/>
      <w:lang w:val="en-GB" w:eastAsia="en-US"/>
    </w:rPr>
  </w:style>
  <w:style w:type="character" w:customStyle="1" w:styleId="Char17">
    <w:name w:val="尾注文本 Char1"/>
    <w:rsid w:val="005C1DDB"/>
    <w:rPr>
      <w:rFonts w:ascii="Times New Roman" w:hAnsi="Times New Roman"/>
      <w:lang w:val="en-GB" w:eastAsia="en-US"/>
    </w:rPr>
  </w:style>
  <w:style w:type="paragraph" w:customStyle="1" w:styleId="3f0">
    <w:name w:val="无间隔3"/>
    <w:qFormat/>
    <w:rsid w:val="005C1D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1DDB"/>
    <w:rPr>
      <w:rFonts w:ascii="Arial" w:eastAsia="Times New Roman" w:hAnsi="Arial"/>
      <w:sz w:val="36"/>
      <w:lang w:val="en-GB"/>
    </w:rPr>
  </w:style>
  <w:style w:type="paragraph" w:customStyle="1" w:styleId="editorsnote0">
    <w:name w:val="editorsnote"/>
    <w:basedOn w:val="a"/>
    <w:rsid w:val="005C1DD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5C1D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5C1DDB"/>
    <w:rPr>
      <w:rFonts w:ascii="Cambria" w:eastAsia="PMingLiU" w:hAnsi="Cambria"/>
      <w:i/>
      <w:iCs/>
      <w:sz w:val="24"/>
      <w:szCs w:val="24"/>
      <w:lang w:val="en-GB" w:eastAsia="en-GB"/>
    </w:rPr>
  </w:style>
  <w:style w:type="paragraph" w:styleId="affff">
    <w:name w:val="Quote"/>
    <w:basedOn w:val="a"/>
    <w:next w:val="a"/>
    <w:link w:val="Charf6"/>
    <w:uiPriority w:val="29"/>
    <w:qFormat/>
    <w:rsid w:val="005C1DDB"/>
    <w:pPr>
      <w:jc w:val="both"/>
    </w:pPr>
    <w:rPr>
      <w:rFonts w:ascii="Arial" w:eastAsia="PMingLiU" w:hAnsi="Arial"/>
      <w:i/>
      <w:iCs/>
      <w:color w:val="000000"/>
      <w:lang w:eastAsia="en-GB"/>
    </w:rPr>
  </w:style>
  <w:style w:type="character" w:customStyle="1" w:styleId="Charf6">
    <w:name w:val="引用 Char"/>
    <w:basedOn w:val="a0"/>
    <w:link w:val="affff"/>
    <w:uiPriority w:val="29"/>
    <w:rsid w:val="005C1DDB"/>
    <w:rPr>
      <w:rFonts w:ascii="Arial" w:eastAsia="PMingLiU" w:hAnsi="Arial"/>
      <w:i/>
      <w:iCs/>
      <w:color w:val="000000"/>
      <w:lang w:val="en-GB" w:eastAsia="en-GB"/>
    </w:rPr>
  </w:style>
  <w:style w:type="paragraph" w:styleId="affff0">
    <w:name w:val="Intense Quote"/>
    <w:basedOn w:val="a"/>
    <w:next w:val="a"/>
    <w:link w:val="Charf7"/>
    <w:uiPriority w:val="30"/>
    <w:qFormat/>
    <w:rsid w:val="005C1D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5C1DDB"/>
    <w:rPr>
      <w:rFonts w:ascii="Arial" w:eastAsia="PMingLiU" w:hAnsi="Arial"/>
      <w:b/>
      <w:bCs/>
      <w:i/>
      <w:iCs/>
      <w:color w:val="4F81BD"/>
      <w:lang w:val="en-GB" w:eastAsia="en-GB"/>
    </w:rPr>
  </w:style>
  <w:style w:type="character" w:styleId="affff1">
    <w:name w:val="Subtle Emphasis"/>
    <w:uiPriority w:val="19"/>
    <w:qFormat/>
    <w:rsid w:val="005C1DDB"/>
    <w:rPr>
      <w:i/>
      <w:iCs/>
      <w:color w:val="808080"/>
    </w:rPr>
  </w:style>
  <w:style w:type="character" w:styleId="affff2">
    <w:name w:val="Intense Emphasis"/>
    <w:uiPriority w:val="21"/>
    <w:qFormat/>
    <w:rsid w:val="005C1DDB"/>
    <w:rPr>
      <w:b/>
      <w:bCs/>
      <w:i/>
      <w:iCs/>
      <w:color w:val="4F81BD"/>
    </w:rPr>
  </w:style>
  <w:style w:type="character" w:styleId="affff3">
    <w:name w:val="Subtle Reference"/>
    <w:uiPriority w:val="31"/>
    <w:qFormat/>
    <w:rsid w:val="005C1DDB"/>
    <w:rPr>
      <w:smallCaps/>
      <w:color w:val="C0504D"/>
      <w:u w:val="single"/>
    </w:rPr>
  </w:style>
  <w:style w:type="character" w:styleId="affff4">
    <w:name w:val="Intense Reference"/>
    <w:uiPriority w:val="32"/>
    <w:qFormat/>
    <w:rsid w:val="005C1DDB"/>
    <w:rPr>
      <w:b/>
      <w:bCs/>
      <w:smallCaps/>
      <w:color w:val="C0504D"/>
      <w:spacing w:val="5"/>
      <w:u w:val="single"/>
    </w:rPr>
  </w:style>
  <w:style w:type="character" w:styleId="affff5">
    <w:name w:val="Book Title"/>
    <w:uiPriority w:val="33"/>
    <w:qFormat/>
    <w:rsid w:val="005C1DDB"/>
    <w:rPr>
      <w:b/>
      <w:bCs/>
      <w:smallCaps/>
      <w:spacing w:val="5"/>
    </w:rPr>
  </w:style>
  <w:style w:type="paragraph" w:styleId="TOC">
    <w:name w:val="TOC Heading"/>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C1D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C1DDB"/>
    <w:rPr>
      <w:rFonts w:ascii="Times New Roman" w:eastAsia="PMingLiU" w:hAnsi="Times New Roman"/>
      <w:lang w:val="en-GB" w:eastAsia="x-none" w:bidi="en-US"/>
    </w:rPr>
  </w:style>
  <w:style w:type="paragraph" w:customStyle="1" w:styleId="Highlight">
    <w:name w:val="Highlight"/>
    <w:basedOn w:val="a"/>
    <w:uiPriority w:val="99"/>
    <w:qFormat/>
    <w:rsid w:val="005C1DDB"/>
    <w:pPr>
      <w:overflowPunct w:val="0"/>
      <w:autoSpaceDE w:val="0"/>
      <w:autoSpaceDN w:val="0"/>
      <w:adjustRightInd w:val="0"/>
      <w:textAlignment w:val="baseline"/>
    </w:pPr>
    <w:rPr>
      <w:color w:val="E36C0A"/>
      <w:lang w:eastAsia="en-GB"/>
    </w:rPr>
  </w:style>
  <w:style w:type="paragraph" w:customStyle="1" w:styleId="Numbered1">
    <w:name w:val="Numbered 1"/>
    <w:basedOn w:val="a"/>
    <w:rsid w:val="005C1DD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1DDB"/>
  </w:style>
  <w:style w:type="paragraph" w:customStyle="1" w:styleId="StyleHeading5Firstline0cm">
    <w:name w:val="Style Heading 5 + First line:  0 cm"/>
    <w:basedOn w:val="5"/>
    <w:qFormat/>
    <w:rsid w:val="005C1D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1DD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C1DDB"/>
    <w:rPr>
      <w:rFonts w:ascii="Times New Roman" w:hAnsi="Times New Roman"/>
      <w:sz w:val="16"/>
      <w:szCs w:val="16"/>
      <w:lang w:val="en-GB" w:eastAsia="en-GB"/>
    </w:rPr>
  </w:style>
  <w:style w:type="numbering" w:customStyle="1" w:styleId="Style1">
    <w:name w:val="Style1"/>
    <w:uiPriority w:val="99"/>
    <w:rsid w:val="005C1DDB"/>
    <w:pPr>
      <w:numPr>
        <w:numId w:val="16"/>
      </w:numPr>
    </w:pPr>
  </w:style>
  <w:style w:type="table" w:customStyle="1" w:styleId="SGSTableBasic2">
    <w:name w:val="SGS Table Basic 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1DDB"/>
    <w:pPr>
      <w:numPr>
        <w:numId w:val="17"/>
      </w:numPr>
    </w:pPr>
  </w:style>
  <w:style w:type="table" w:styleId="2ff2">
    <w:name w:val="Table Classic 2"/>
    <w:basedOn w:val="a1"/>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1DDB"/>
    <w:rPr>
      <w:rFonts w:ascii="Arial" w:hAnsi="Arial"/>
      <w:sz w:val="36"/>
      <w:lang w:val="en-GB" w:eastAsia="en-US"/>
    </w:rPr>
  </w:style>
  <w:style w:type="character" w:customStyle="1" w:styleId="Absatz-Standardschriftart3">
    <w:name w:val="Absatz-Standardschriftart3"/>
    <w:rsid w:val="005C1DDB"/>
  </w:style>
  <w:style w:type="paragraph" w:customStyle="1" w:styleId="59">
    <w:name w:val="吹き出し5"/>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5C1DDB"/>
    <w:rPr>
      <w:rFonts w:ascii="Times New Roman" w:eastAsia="MS Mincho" w:hAnsi="Times New Roman"/>
      <w:lang w:val="en-GB" w:eastAsia="en-US"/>
    </w:rPr>
  </w:style>
  <w:style w:type="character" w:customStyle="1" w:styleId="3f3">
    <w:name w:val="段落フォント3"/>
    <w:rsid w:val="005C1DDB"/>
  </w:style>
  <w:style w:type="character" w:customStyle="1" w:styleId="3f4">
    <w:name w:val="コメント参照3"/>
    <w:rsid w:val="005C1DDB"/>
    <w:rPr>
      <w:sz w:val="16"/>
    </w:rPr>
  </w:style>
  <w:style w:type="paragraph" w:customStyle="1" w:styleId="3f5">
    <w:name w:val="図表番号3"/>
    <w:basedOn w:val="a"/>
    <w:rsid w:val="005C1D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5C1DDB"/>
    <w:pPr>
      <w:tabs>
        <w:tab w:val="num" w:pos="644"/>
      </w:tabs>
      <w:suppressAutoHyphens/>
      <w:ind w:left="644" w:hanging="360"/>
    </w:pPr>
    <w:rPr>
      <w:rFonts w:eastAsia="MS Mincho" w:cs="CG Times (WN)"/>
      <w:lang w:eastAsia="ar-SA"/>
    </w:rPr>
  </w:style>
  <w:style w:type="paragraph" w:customStyle="1" w:styleId="231">
    <w:name w:val="段落番号 23"/>
    <w:basedOn w:val="3f6"/>
    <w:rsid w:val="005C1DDB"/>
  </w:style>
  <w:style w:type="paragraph" w:customStyle="1" w:styleId="3f7">
    <w:name w:val="箇条書き3"/>
    <w:basedOn w:val="a8"/>
    <w:rsid w:val="005C1DDB"/>
    <w:pPr>
      <w:tabs>
        <w:tab w:val="num" w:pos="644"/>
      </w:tabs>
      <w:suppressAutoHyphens/>
      <w:ind w:left="644" w:hanging="360"/>
    </w:pPr>
    <w:rPr>
      <w:rFonts w:eastAsia="MS Mincho" w:cs="CG Times (WN)"/>
      <w:lang w:eastAsia="ar-SA"/>
    </w:rPr>
  </w:style>
  <w:style w:type="paragraph" w:customStyle="1" w:styleId="232">
    <w:name w:val="箇条書き 23"/>
    <w:basedOn w:val="3f7"/>
    <w:rsid w:val="005C1DDB"/>
  </w:style>
  <w:style w:type="paragraph" w:customStyle="1" w:styleId="330">
    <w:name w:val="箇条書き 33"/>
    <w:basedOn w:val="232"/>
    <w:rsid w:val="005C1DDB"/>
  </w:style>
  <w:style w:type="paragraph" w:customStyle="1" w:styleId="233">
    <w:name w:val="一覧 23"/>
    <w:basedOn w:val="a8"/>
    <w:rsid w:val="005C1DDB"/>
    <w:pPr>
      <w:suppressAutoHyphens/>
      <w:ind w:left="851"/>
    </w:pPr>
    <w:rPr>
      <w:rFonts w:eastAsia="MS Mincho" w:cs="CG Times (WN)"/>
      <w:lang w:eastAsia="ar-SA"/>
    </w:rPr>
  </w:style>
  <w:style w:type="paragraph" w:customStyle="1" w:styleId="331">
    <w:name w:val="一覧 33"/>
    <w:basedOn w:val="233"/>
    <w:rsid w:val="005C1DDB"/>
  </w:style>
  <w:style w:type="paragraph" w:customStyle="1" w:styleId="430">
    <w:name w:val="一覧 43"/>
    <w:basedOn w:val="331"/>
    <w:rsid w:val="005C1DDB"/>
  </w:style>
  <w:style w:type="paragraph" w:customStyle="1" w:styleId="530">
    <w:name w:val="一覧 53"/>
    <w:basedOn w:val="430"/>
    <w:rsid w:val="005C1DDB"/>
  </w:style>
  <w:style w:type="paragraph" w:customStyle="1" w:styleId="431">
    <w:name w:val="箇条書き 43"/>
    <w:basedOn w:val="330"/>
    <w:rsid w:val="005C1DDB"/>
  </w:style>
  <w:style w:type="paragraph" w:customStyle="1" w:styleId="531">
    <w:name w:val="箇条書き 53"/>
    <w:basedOn w:val="431"/>
    <w:rsid w:val="005C1DDB"/>
  </w:style>
  <w:style w:type="paragraph" w:customStyle="1" w:styleId="3f8">
    <w:name w:val="コメント文字列3"/>
    <w:basedOn w:val="a"/>
    <w:rsid w:val="005C1DDB"/>
    <w:pPr>
      <w:suppressAutoHyphens/>
    </w:pPr>
    <w:rPr>
      <w:rFonts w:eastAsia="MS Mincho" w:cs="CG Times (WN)"/>
      <w:lang w:eastAsia="ar-SA"/>
    </w:rPr>
  </w:style>
  <w:style w:type="paragraph" w:customStyle="1" w:styleId="3f9">
    <w:name w:val="コメント内容3"/>
    <w:basedOn w:val="3f8"/>
    <w:next w:val="3f8"/>
    <w:rsid w:val="005C1DDB"/>
    <w:rPr>
      <w:b/>
      <w:bCs/>
    </w:rPr>
  </w:style>
  <w:style w:type="paragraph" w:customStyle="1" w:styleId="3fa">
    <w:name w:val="見出しマップ3"/>
    <w:basedOn w:val="a"/>
    <w:rsid w:val="005C1DDB"/>
    <w:pPr>
      <w:shd w:val="clear" w:color="auto" w:fill="000080"/>
      <w:suppressAutoHyphens/>
    </w:pPr>
    <w:rPr>
      <w:rFonts w:ascii="Tahoma" w:eastAsia="MS Mincho" w:hAnsi="Tahoma" w:cs="Tahoma"/>
      <w:lang w:eastAsia="ar-SA"/>
    </w:rPr>
  </w:style>
  <w:style w:type="paragraph" w:customStyle="1" w:styleId="3fb">
    <w:name w:val="書式なし3"/>
    <w:basedOn w:val="a"/>
    <w:rsid w:val="005C1DDB"/>
    <w:pPr>
      <w:suppressAutoHyphens/>
    </w:pPr>
    <w:rPr>
      <w:rFonts w:ascii="Courier New" w:eastAsia="MS Mincho" w:hAnsi="Courier New" w:cs="CG Times (WN)"/>
      <w:lang w:val="nb-NO" w:eastAsia="ar-SA"/>
    </w:rPr>
  </w:style>
  <w:style w:type="paragraph" w:customStyle="1" w:styleId="Web3">
    <w:name w:val="標準 (Web)3"/>
    <w:basedOn w:val="a"/>
    <w:rsid w:val="005C1D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C1DDB"/>
    <w:pPr>
      <w:suppressAutoHyphens/>
      <w:ind w:left="567"/>
    </w:pPr>
    <w:rPr>
      <w:rFonts w:ascii="Arial" w:eastAsia="MS Mincho" w:hAnsi="Arial" w:cs="Arial"/>
      <w:lang w:eastAsia="ar-SA"/>
    </w:rPr>
  </w:style>
  <w:style w:type="paragraph" w:customStyle="1" w:styleId="3fc">
    <w:name w:val="標準インデント3"/>
    <w:basedOn w:val="a"/>
    <w:rsid w:val="005C1DDB"/>
    <w:pPr>
      <w:suppressAutoHyphens/>
      <w:ind w:left="708"/>
    </w:pPr>
    <w:rPr>
      <w:rFonts w:eastAsia="MS Mincho" w:cs="CG Times (WN)"/>
      <w:lang w:eastAsia="ar-SA"/>
    </w:rPr>
  </w:style>
  <w:style w:type="paragraph" w:customStyle="1" w:styleId="3fd">
    <w:name w:val="記3"/>
    <w:basedOn w:val="a"/>
    <w:next w:val="a"/>
    <w:rsid w:val="005C1DDB"/>
    <w:pPr>
      <w:suppressAutoHyphens/>
    </w:pPr>
    <w:rPr>
      <w:rFonts w:eastAsia="MS Mincho" w:cs="CG Times (WN)"/>
      <w:lang w:eastAsia="ar-SA"/>
    </w:rPr>
  </w:style>
  <w:style w:type="paragraph" w:customStyle="1" w:styleId="HTML3">
    <w:name w:val="HTML 書式付き3"/>
    <w:basedOn w:val="a"/>
    <w:rsid w:val="005C1DDB"/>
    <w:pPr>
      <w:suppressAutoHyphens/>
    </w:pPr>
    <w:rPr>
      <w:rFonts w:ascii="Courier New" w:eastAsia="MS Mincho" w:hAnsi="Courier New" w:cs="Courier New"/>
      <w:lang w:eastAsia="ar-SA"/>
    </w:rPr>
  </w:style>
  <w:style w:type="character" w:customStyle="1" w:styleId="CommentSubjectChar3">
    <w:name w:val="Comment Subject Char3"/>
    <w:rsid w:val="005C1DDB"/>
    <w:rPr>
      <w:rFonts w:ascii="Times New Roman" w:hAnsi="Times New Roman"/>
      <w:b/>
      <w:bCs/>
      <w:lang w:val="en-GB" w:eastAsia="en-US"/>
    </w:rPr>
  </w:style>
  <w:style w:type="character" w:customStyle="1" w:styleId="1ff">
    <w:name w:val="吹き出し (文字)1"/>
    <w:uiPriority w:val="99"/>
    <w:semiHidden/>
    <w:rsid w:val="005C1DDB"/>
    <w:rPr>
      <w:rFonts w:ascii="MS Mincho" w:eastAsia="MS Mincho" w:hAnsi="Times New Roman"/>
      <w:sz w:val="18"/>
      <w:szCs w:val="18"/>
      <w:lang w:val="en-GB" w:eastAsia="en-US"/>
    </w:rPr>
  </w:style>
  <w:style w:type="character" w:customStyle="1" w:styleId="1ff0">
    <w:name w:val="見出しマップ (文字)1"/>
    <w:uiPriority w:val="99"/>
    <w:semiHidden/>
    <w:rsid w:val="005C1DDB"/>
    <w:rPr>
      <w:rFonts w:ascii="MS Mincho" w:eastAsia="MS Mincho" w:hAnsi="Times New Roman"/>
      <w:sz w:val="24"/>
      <w:szCs w:val="24"/>
      <w:lang w:val="en-GB" w:eastAsia="en-US"/>
    </w:rPr>
  </w:style>
  <w:style w:type="character" w:customStyle="1" w:styleId="1ff1">
    <w:name w:val="脚注文字列 (文字)1"/>
    <w:uiPriority w:val="99"/>
    <w:semiHidden/>
    <w:rsid w:val="005C1DDB"/>
    <w:rPr>
      <w:rFonts w:ascii="Times New Roman" w:eastAsia="Times New Roman" w:hAnsi="Times New Roman"/>
      <w:lang w:val="en-GB" w:eastAsia="en-US"/>
    </w:rPr>
  </w:style>
  <w:style w:type="character" w:customStyle="1" w:styleId="1ff2">
    <w:name w:val="コメント文字列 (文字)1"/>
    <w:uiPriority w:val="99"/>
    <w:semiHidden/>
    <w:rsid w:val="005C1DDB"/>
    <w:rPr>
      <w:rFonts w:ascii="Times New Roman" w:eastAsia="Times New Roman" w:hAnsi="Times New Roman"/>
      <w:lang w:val="en-GB" w:eastAsia="en-US"/>
    </w:rPr>
  </w:style>
  <w:style w:type="character" w:customStyle="1" w:styleId="1ff3">
    <w:name w:val="コメント内容 (文字)1"/>
    <w:uiPriority w:val="99"/>
    <w:semiHidden/>
    <w:rsid w:val="005C1D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C1DDB"/>
    <w:pPr>
      <w:spacing w:after="0"/>
      <w:jc w:val="both"/>
    </w:pPr>
    <w:rPr>
      <w:rFonts w:ascii="Arial" w:eastAsia="PMingLiU" w:hAnsi="Arial"/>
      <w:lang w:eastAsia="x-none"/>
    </w:rPr>
  </w:style>
  <w:style w:type="character" w:customStyle="1" w:styleId="MediumGrid2Char">
    <w:name w:val="Medium Grid 2 Char"/>
    <w:link w:val="MediumGrid21"/>
    <w:uiPriority w:val="1"/>
    <w:rsid w:val="005C1DDB"/>
    <w:rPr>
      <w:rFonts w:ascii="Arial" w:eastAsia="PMingLiU" w:hAnsi="Arial"/>
      <w:lang w:val="en-GB" w:eastAsia="x-none"/>
    </w:rPr>
  </w:style>
  <w:style w:type="character" w:customStyle="1" w:styleId="ColorfulGrid-Accent1Char">
    <w:name w:val="Colorful Grid - Accent 1 Char"/>
    <w:link w:val="-1"/>
    <w:uiPriority w:val="29"/>
    <w:rsid w:val="005C1DDB"/>
    <w:rPr>
      <w:rFonts w:ascii="Arial" w:eastAsia="PMingLiU" w:hAnsi="Arial"/>
      <w:i/>
      <w:iCs/>
      <w:color w:val="000000"/>
      <w:lang w:val="en-GB" w:eastAsia="en-US"/>
    </w:rPr>
  </w:style>
  <w:style w:type="character" w:customStyle="1" w:styleId="LightShading-Accent2Char">
    <w:name w:val="Light Shading - Accent 2 Char"/>
    <w:link w:val="-2"/>
    <w:uiPriority w:val="30"/>
    <w:rsid w:val="005C1DDB"/>
    <w:rPr>
      <w:rFonts w:ascii="Arial" w:eastAsia="PMingLiU" w:hAnsi="Arial"/>
      <w:b/>
      <w:bCs/>
      <w:i/>
      <w:iCs/>
      <w:color w:val="4F81BD"/>
      <w:lang w:val="en-GB" w:eastAsia="en-US"/>
    </w:rPr>
  </w:style>
  <w:style w:type="character" w:customStyle="1" w:styleId="PlainTable31">
    <w:name w:val="Plain Table 31"/>
    <w:uiPriority w:val="19"/>
    <w:qFormat/>
    <w:rsid w:val="005C1DDB"/>
    <w:rPr>
      <w:i/>
      <w:iCs/>
      <w:color w:val="808080"/>
    </w:rPr>
  </w:style>
  <w:style w:type="character" w:customStyle="1" w:styleId="PlainTable41">
    <w:name w:val="Plain Table 41"/>
    <w:uiPriority w:val="21"/>
    <w:qFormat/>
    <w:rsid w:val="005C1DDB"/>
    <w:rPr>
      <w:b/>
      <w:bCs/>
      <w:i/>
      <w:iCs/>
      <w:color w:val="4F81BD"/>
    </w:rPr>
  </w:style>
  <w:style w:type="character" w:customStyle="1" w:styleId="PlainTable51">
    <w:name w:val="Plain Table 51"/>
    <w:uiPriority w:val="31"/>
    <w:qFormat/>
    <w:rsid w:val="005C1DDB"/>
    <w:rPr>
      <w:smallCaps/>
      <w:color w:val="C0504D"/>
      <w:u w:val="single"/>
    </w:rPr>
  </w:style>
  <w:style w:type="character" w:customStyle="1" w:styleId="TableGridLight1">
    <w:name w:val="Table Grid Light1"/>
    <w:uiPriority w:val="32"/>
    <w:qFormat/>
    <w:rsid w:val="005C1DDB"/>
    <w:rPr>
      <w:b/>
      <w:bCs/>
      <w:smallCaps/>
      <w:color w:val="C0504D"/>
      <w:spacing w:val="5"/>
      <w:u w:val="single"/>
    </w:rPr>
  </w:style>
  <w:style w:type="character" w:customStyle="1" w:styleId="GridTable1Light1">
    <w:name w:val="Grid Table 1 Light1"/>
    <w:uiPriority w:val="33"/>
    <w:qFormat/>
    <w:rsid w:val="005C1DDB"/>
    <w:rPr>
      <w:b/>
      <w:bCs/>
      <w:smallCaps/>
      <w:spacing w:val="5"/>
    </w:rPr>
  </w:style>
  <w:style w:type="paragraph" w:customStyle="1" w:styleId="GridTable31">
    <w:name w:val="Grid Table 31"/>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C1D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C1D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5C1DDB"/>
    <w:rPr>
      <w:rFonts w:ascii="Times New Roman" w:eastAsia="Times New Roman" w:hAnsi="Times New Roman"/>
      <w:lang w:val="en-GB"/>
    </w:rPr>
  </w:style>
  <w:style w:type="character" w:customStyle="1" w:styleId="1ff4">
    <w:name w:val="註解主旨 字元1"/>
    <w:rsid w:val="005C1DDB"/>
    <w:rPr>
      <w:b/>
      <w:bCs/>
      <w:lang w:val="en-GB" w:eastAsia="sv-SE"/>
    </w:rPr>
  </w:style>
  <w:style w:type="paragraph" w:customStyle="1" w:styleId="4c">
    <w:name w:val="无间隔4"/>
    <w:qFormat/>
    <w:rsid w:val="005C1DDB"/>
    <w:rPr>
      <w:rFonts w:ascii="Times New Roman" w:eastAsia="宋体" w:hAnsi="Times New Roman"/>
      <w:lang w:val="en-GB" w:eastAsia="en-US"/>
    </w:rPr>
  </w:style>
  <w:style w:type="paragraph" w:customStyle="1" w:styleId="TTan">
    <w:name w:val="TTan"/>
    <w:basedOn w:val="FP"/>
    <w:qFormat/>
    <w:rsid w:val="005C1DD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5C1D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C1D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C1DDB"/>
    <w:rPr>
      <w:rFonts w:ascii="Arial" w:hAnsi="Arial"/>
      <w:sz w:val="36"/>
      <w:lang w:val="en-GB" w:eastAsia="en-US" w:bidi="ar-SA"/>
    </w:rPr>
  </w:style>
  <w:style w:type="character" w:customStyle="1" w:styleId="Char24">
    <w:name w:val="批注主题 Char2"/>
    <w:rsid w:val="005C1DDB"/>
    <w:rPr>
      <w:rFonts w:eastAsia="宋体"/>
      <w:b/>
      <w:bCs/>
      <w:lang w:eastAsia="en-US"/>
    </w:rPr>
  </w:style>
  <w:style w:type="character" w:customStyle="1" w:styleId="Char18">
    <w:name w:val="注释标题 Char1"/>
    <w:rsid w:val="005C1DDB"/>
    <w:rPr>
      <w:rFonts w:eastAsia="MS Mincho"/>
      <w:lang w:eastAsia="en-US"/>
    </w:rPr>
  </w:style>
  <w:style w:type="character" w:customStyle="1" w:styleId="9Char1">
    <w:name w:val="标题 9 Char1"/>
    <w:rsid w:val="005C1DDB"/>
    <w:rPr>
      <w:rFonts w:ascii="Arial" w:hAnsi="Arial"/>
      <w:sz w:val="36"/>
      <w:lang w:val="en-GB"/>
    </w:rPr>
  </w:style>
  <w:style w:type="character" w:customStyle="1" w:styleId="Char19">
    <w:name w:val="文档结构图 Char1"/>
    <w:semiHidden/>
    <w:rsid w:val="005C1DDB"/>
    <w:rPr>
      <w:rFonts w:ascii="Tahoma" w:hAnsi="Tahoma" w:cs="Tahoma"/>
      <w:shd w:val="clear" w:color="auto" w:fill="000080"/>
      <w:lang w:val="en-GB"/>
    </w:rPr>
  </w:style>
  <w:style w:type="character" w:customStyle="1" w:styleId="Char1a">
    <w:name w:val="批注框文本 Char1"/>
    <w:uiPriority w:val="99"/>
    <w:rsid w:val="005C1DDB"/>
    <w:rPr>
      <w:rFonts w:ascii="Tahoma" w:hAnsi="Tahoma" w:cs="Tahoma"/>
      <w:sz w:val="16"/>
      <w:szCs w:val="16"/>
      <w:lang w:val="en-GB"/>
    </w:rPr>
  </w:style>
  <w:style w:type="character" w:customStyle="1" w:styleId="Char1b">
    <w:name w:val="正文文本缩进 Char1"/>
    <w:rsid w:val="005C1DDB"/>
    <w:rPr>
      <w:rFonts w:eastAsia="Batang"/>
      <w:lang w:val="en-GB"/>
    </w:rPr>
  </w:style>
  <w:style w:type="character" w:customStyle="1" w:styleId="2Char10">
    <w:name w:val="正文文本 2 Char1"/>
    <w:rsid w:val="005C1DDB"/>
    <w:rPr>
      <w:rFonts w:ascii="CG Times (WN)" w:eastAsia="Malgun Gothic" w:hAnsi="CG Times (WN)"/>
      <w:i/>
      <w:lang w:val="en-GB" w:eastAsia="ko-KR"/>
    </w:rPr>
  </w:style>
  <w:style w:type="character" w:customStyle="1" w:styleId="3Char10">
    <w:name w:val="正文文本 3 Char1"/>
    <w:rsid w:val="005C1DDB"/>
    <w:rPr>
      <w:rFonts w:ascii="CG Times (WN)" w:eastAsia="Osaka" w:hAnsi="CG Times (WN)"/>
      <w:color w:val="000000"/>
      <w:lang w:val="en-GB" w:eastAsia="ko-KR"/>
    </w:rPr>
  </w:style>
  <w:style w:type="character" w:customStyle="1" w:styleId="2Char11">
    <w:name w:val="正文文本缩进 2 Char1"/>
    <w:rsid w:val="005C1DDB"/>
    <w:rPr>
      <w:rFonts w:ascii="CG Times (WN)" w:eastAsia="MS Mincho" w:hAnsi="CG Times (WN)"/>
      <w:lang w:val="en-GB"/>
    </w:rPr>
  </w:style>
  <w:style w:type="character" w:customStyle="1" w:styleId="HTMLChar1">
    <w:name w:val="HTML 预设格式 Char1"/>
    <w:rsid w:val="005C1DDB"/>
    <w:rPr>
      <w:rFonts w:ascii="Courier New" w:eastAsia="MS Mincho" w:hAnsi="Courier New"/>
      <w:lang w:val="en-GB" w:eastAsia="x-none"/>
    </w:rPr>
  </w:style>
  <w:style w:type="character" w:customStyle="1" w:styleId="textbodybold1">
    <w:name w:val="textbodybold1"/>
    <w:rsid w:val="005C1DDB"/>
    <w:rPr>
      <w:rFonts w:ascii="Arial" w:hAnsi="Arial" w:cs="Arial" w:hint="default"/>
      <w:b/>
      <w:bCs/>
      <w:color w:val="902630"/>
      <w:sz w:val="18"/>
      <w:szCs w:val="18"/>
      <w:bdr w:val="none" w:sz="0" w:space="0" w:color="auto" w:frame="1"/>
    </w:rPr>
  </w:style>
  <w:style w:type="character" w:customStyle="1" w:styleId="gt-baf-word-clickable1">
    <w:name w:val="gt-baf-word-clickable1"/>
    <w:rsid w:val="005C1DDB"/>
    <w:rPr>
      <w:color w:val="000000"/>
    </w:rPr>
  </w:style>
  <w:style w:type="paragraph" w:customStyle="1" w:styleId="910">
    <w:name w:val="目錄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1DDB"/>
    <w:rPr>
      <w:rFonts w:ascii="Arial" w:hAnsi="Arial"/>
      <w:b/>
      <w:sz w:val="18"/>
      <w:lang w:val="en-GB" w:eastAsia="en-US"/>
    </w:rPr>
  </w:style>
  <w:style w:type="paragraph" w:customStyle="1" w:styleId="Verzeichnis91">
    <w:name w:val="Verzeichnis 91"/>
    <w:basedOn w:val="80"/>
    <w:rsid w:val="005C1D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C1DDB"/>
    <w:rPr>
      <w:rFonts w:ascii="Times New Roman" w:eastAsia="宋体" w:hAnsi="Times New Roman"/>
      <w:lang w:val="en-GB" w:eastAsia="en-US"/>
    </w:rPr>
  </w:style>
  <w:style w:type="character" w:customStyle="1" w:styleId="Absatz-Standardschriftart5">
    <w:name w:val="Absatz-Standardschriftart5"/>
    <w:rsid w:val="005C1DDB"/>
  </w:style>
  <w:style w:type="character" w:customStyle="1" w:styleId="UnresolvedMention1">
    <w:name w:val="Unresolved Mention1"/>
    <w:uiPriority w:val="99"/>
    <w:semiHidden/>
    <w:unhideWhenUsed/>
    <w:rsid w:val="005C1DDB"/>
    <w:rPr>
      <w:color w:val="808080"/>
      <w:shd w:val="clear" w:color="auto" w:fill="E6E6E6"/>
    </w:rPr>
  </w:style>
  <w:style w:type="paragraph" w:customStyle="1" w:styleId="TB1">
    <w:name w:val="TB1"/>
    <w:basedOn w:val="a"/>
    <w:qFormat/>
    <w:rsid w:val="005C1DD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5C1DD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C1DDB"/>
  </w:style>
  <w:style w:type="table" w:customStyle="1" w:styleId="SGSTableBasic11">
    <w:name w:val="SGS Table Basic 11"/>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1DDB"/>
    <w:rPr>
      <w:rFonts w:ascii="Times New Roman" w:eastAsia="PMingLiU" w:hAnsi="Times New Roman"/>
      <w:lang w:val="sv-SE" w:eastAsia="sv-SE"/>
    </w:rPr>
    <w:tblPr/>
  </w:style>
  <w:style w:type="numbering" w:customStyle="1" w:styleId="112">
    <w:name w:val="リストなし11"/>
    <w:next w:val="a2"/>
    <w:uiPriority w:val="99"/>
    <w:semiHidden/>
    <w:unhideWhenUsed/>
    <w:rsid w:val="005C1DDB"/>
  </w:style>
  <w:style w:type="table" w:customStyle="1" w:styleId="TableGrid42">
    <w:name w:val="Table Grid4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C1DDB"/>
    <w:rPr>
      <w:rFonts w:ascii="Times New Roman" w:hAnsi="Times New Roman"/>
      <w:lang w:val="sv-SE" w:eastAsia="sv-SE"/>
    </w:rPr>
    <w:tblPr/>
  </w:style>
  <w:style w:type="table" w:customStyle="1" w:styleId="TableGrid111">
    <w:name w:val="Table Grid1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C1DDB"/>
    <w:pPr>
      <w:numPr>
        <w:numId w:val="3"/>
      </w:numPr>
    </w:pPr>
  </w:style>
  <w:style w:type="table" w:customStyle="1" w:styleId="SGSTableBasic21">
    <w:name w:val="SGS Table Basic 21"/>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1DDB"/>
    <w:pPr>
      <w:numPr>
        <w:numId w:val="4"/>
      </w:numPr>
    </w:pPr>
  </w:style>
  <w:style w:type="table" w:customStyle="1" w:styleId="TableClassic21">
    <w:name w:val="Table Classic 21"/>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1DDB"/>
    <w:rPr>
      <w:rFonts w:ascii="Times New Roman" w:eastAsia="PMingLiU" w:hAnsi="Times New Roman"/>
      <w:lang w:val="sv-SE" w:eastAsia="sv-SE"/>
    </w:rPr>
    <w:tblPr/>
  </w:style>
  <w:style w:type="numbering" w:customStyle="1" w:styleId="122">
    <w:name w:val="リストなし12"/>
    <w:next w:val="a2"/>
    <w:uiPriority w:val="99"/>
    <w:semiHidden/>
    <w:unhideWhenUsed/>
    <w:rsid w:val="005C1DDB"/>
  </w:style>
  <w:style w:type="table" w:customStyle="1" w:styleId="TableGrid43">
    <w:name w:val="Table Grid43"/>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C1DDB"/>
    <w:rPr>
      <w:rFonts w:ascii="Times New Roman" w:hAnsi="Times New Roman"/>
      <w:lang w:val="sv-SE" w:eastAsia="sv-SE"/>
    </w:rPr>
    <w:tblPr/>
  </w:style>
  <w:style w:type="table" w:customStyle="1" w:styleId="TableGrid112">
    <w:name w:val="Table Grid1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C1DDB"/>
  </w:style>
  <w:style w:type="numbering" w:customStyle="1" w:styleId="Style12">
    <w:name w:val="Style12"/>
    <w:uiPriority w:val="99"/>
    <w:rsid w:val="005C1DDB"/>
    <w:pPr>
      <w:numPr>
        <w:numId w:val="14"/>
      </w:numPr>
    </w:pPr>
  </w:style>
  <w:style w:type="table" w:customStyle="1" w:styleId="SGSTableBasic22">
    <w:name w:val="SGS Table Basic 2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1DDB"/>
    <w:pPr>
      <w:numPr>
        <w:numId w:val="15"/>
      </w:numPr>
    </w:pPr>
  </w:style>
  <w:style w:type="table" w:customStyle="1" w:styleId="TableClassic22">
    <w:name w:val="Table Classic 22"/>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C1DDB"/>
    <w:rPr>
      <w:rFonts w:ascii="Calibri Light" w:eastAsia="Times New Roman" w:hAnsi="Calibri Light" w:cs="Times New Roman"/>
      <w:spacing w:val="-10"/>
      <w:kern w:val="28"/>
      <w:sz w:val="56"/>
      <w:szCs w:val="56"/>
      <w:lang w:eastAsia="en-US"/>
    </w:rPr>
  </w:style>
  <w:style w:type="character" w:styleId="HTML4">
    <w:name w:val="HTML Cite"/>
    <w:unhideWhenUsed/>
    <w:rsid w:val="005C1DDB"/>
    <w:rPr>
      <w:i w:val="0"/>
      <w:color w:val="008000"/>
    </w:rPr>
  </w:style>
  <w:style w:type="character" w:customStyle="1" w:styleId="opdict3lineoneresulttip">
    <w:name w:val="op_dict3_lineone_result_tip"/>
    <w:rsid w:val="005C1DDB"/>
    <w:rPr>
      <w:color w:val="999999"/>
    </w:rPr>
  </w:style>
  <w:style w:type="character" w:customStyle="1" w:styleId="c-icon">
    <w:name w:val="c-icon"/>
    <w:rsid w:val="005C1DDB"/>
  </w:style>
  <w:style w:type="paragraph" w:customStyle="1" w:styleId="92">
    <w:name w:val="修订9"/>
    <w:hidden/>
    <w:semiHidden/>
    <w:rsid w:val="005C1D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C1DDB"/>
    <w:rPr>
      <w:lang w:val="en-GB" w:eastAsia="ja-JP"/>
    </w:rPr>
  </w:style>
  <w:style w:type="paragraph" w:customStyle="1" w:styleId="CharChar1CharChar1">
    <w:name w:val="Char Char1 Char Char1"/>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C1DDB"/>
    <w:rPr>
      <w:rFonts w:ascii="Courier New" w:hAnsi="Courier New"/>
      <w:lang w:val="nb-NO" w:eastAsia="ja-JP"/>
    </w:rPr>
  </w:style>
  <w:style w:type="paragraph" w:customStyle="1" w:styleId="CharCharCharCharCharChar1">
    <w:name w:val="Char Char Char Char Char Ch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C1DDB"/>
    <w:rPr>
      <w:rFonts w:ascii="Tahoma" w:hAnsi="Tahoma"/>
      <w:shd w:val="clear" w:color="auto" w:fill="000080"/>
      <w:lang w:val="en-GB" w:eastAsia="en-US"/>
    </w:rPr>
  </w:style>
  <w:style w:type="character" w:customStyle="1" w:styleId="CharChar101">
    <w:name w:val="Char Char101"/>
    <w:rsid w:val="005C1DDB"/>
    <w:rPr>
      <w:rFonts w:ascii="Times New Roman" w:hAnsi="Times New Roman"/>
      <w:lang w:val="en-GB" w:eastAsia="en-US"/>
    </w:rPr>
  </w:style>
  <w:style w:type="character" w:customStyle="1" w:styleId="CharChar91">
    <w:name w:val="Char Char91"/>
    <w:rsid w:val="005C1DDB"/>
    <w:rPr>
      <w:rFonts w:ascii="Tahoma" w:hAnsi="Tahoma"/>
      <w:sz w:val="16"/>
      <w:lang w:val="en-GB" w:eastAsia="en-US"/>
    </w:rPr>
  </w:style>
  <w:style w:type="character" w:customStyle="1" w:styleId="CharChar81">
    <w:name w:val="Char Char81"/>
    <w:semiHidden/>
    <w:rsid w:val="005C1DDB"/>
    <w:rPr>
      <w:rFonts w:ascii="Times New Roman" w:hAnsi="Times New Roman"/>
      <w:b/>
      <w:lang w:val="en-GB" w:eastAsia="en-US"/>
    </w:rPr>
  </w:style>
  <w:style w:type="paragraph" w:styleId="affff8">
    <w:name w:val="table of figures"/>
    <w:basedOn w:val="a"/>
    <w:next w:val="a"/>
    <w:uiPriority w:val="99"/>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C1D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C1DDB"/>
    <w:rPr>
      <w:rFonts w:ascii="Times New Roman" w:hAnsi="Times New Roman"/>
      <w:lang w:val="en-GB" w:eastAsia="x-none"/>
    </w:rPr>
  </w:style>
  <w:style w:type="character" w:customStyle="1" w:styleId="CharChar131">
    <w:name w:val="Char Char131"/>
    <w:semiHidden/>
    <w:rsid w:val="005C1DDB"/>
    <w:rPr>
      <w:rFonts w:ascii="宋体" w:eastAsia="宋体" w:hAnsi="宋体"/>
      <w:lang w:val="en-GB" w:eastAsia="en-US"/>
    </w:rPr>
  </w:style>
  <w:style w:type="character" w:customStyle="1" w:styleId="CharChar61">
    <w:name w:val="Char Char61"/>
    <w:rsid w:val="005C1DDB"/>
    <w:rPr>
      <w:rFonts w:ascii="Arial" w:eastAsia="宋体" w:hAnsi="Arial"/>
      <w:sz w:val="32"/>
      <w:lang w:val="en-GB" w:eastAsia="en-US"/>
    </w:rPr>
  </w:style>
  <w:style w:type="character" w:customStyle="1" w:styleId="CharChar51">
    <w:name w:val="Char Char51"/>
    <w:rsid w:val="005C1DDB"/>
    <w:rPr>
      <w:rFonts w:ascii="Arial" w:eastAsia="宋体" w:hAnsi="Arial"/>
      <w:sz w:val="28"/>
      <w:lang w:val="en-GB" w:eastAsia="en-US"/>
    </w:rPr>
  </w:style>
  <w:style w:type="character" w:customStyle="1" w:styleId="CharChar161">
    <w:name w:val="Char Char161"/>
    <w:rsid w:val="005C1DDB"/>
    <w:rPr>
      <w:rFonts w:ascii="Arial" w:eastAsia="宋体" w:hAnsi="Arial"/>
      <w:lang w:val="en-GB" w:eastAsia="en-US"/>
    </w:rPr>
  </w:style>
  <w:style w:type="character" w:customStyle="1" w:styleId="CharChar141">
    <w:name w:val="Char Char141"/>
    <w:rsid w:val="005C1DDB"/>
    <w:rPr>
      <w:rFonts w:ascii="Arial" w:eastAsia="宋体" w:hAnsi="Arial"/>
      <w:sz w:val="36"/>
      <w:lang w:val="en-GB" w:eastAsia="en-US"/>
    </w:rPr>
  </w:style>
  <w:style w:type="character" w:customStyle="1" w:styleId="CharChar111">
    <w:name w:val="Char Char111"/>
    <w:rsid w:val="005C1DDB"/>
    <w:rPr>
      <w:rFonts w:ascii="Tahoma" w:eastAsia="宋体" w:hAnsi="Tahoma"/>
      <w:lang w:val="en-GB" w:eastAsia="en-US"/>
    </w:rPr>
  </w:style>
  <w:style w:type="character" w:customStyle="1" w:styleId="CharChar31">
    <w:name w:val="Char Char31"/>
    <w:rsid w:val="005C1DDB"/>
    <w:rPr>
      <w:rFonts w:ascii="Arial" w:hAnsi="Arial"/>
      <w:sz w:val="22"/>
      <w:lang w:val="en-GB" w:eastAsia="en-US"/>
    </w:rPr>
  </w:style>
  <w:style w:type="character" w:customStyle="1" w:styleId="CharChar210">
    <w:name w:val="Char Char210"/>
    <w:rsid w:val="005C1DDB"/>
    <w:rPr>
      <w:rFonts w:ascii="Arial" w:hAnsi="Arial"/>
      <w:sz w:val="28"/>
      <w:lang w:val="en-GB" w:eastAsia="en-US"/>
    </w:rPr>
  </w:style>
  <w:style w:type="character" w:customStyle="1" w:styleId="CharChar151">
    <w:name w:val="Char Char151"/>
    <w:rsid w:val="005C1DDB"/>
    <w:rPr>
      <w:rFonts w:ascii="Arial" w:hAnsi="Arial"/>
      <w:sz w:val="36"/>
      <w:lang w:val="en-GB" w:eastAsia="x-none"/>
    </w:rPr>
  </w:style>
  <w:style w:type="character" w:customStyle="1" w:styleId="CharChar251">
    <w:name w:val="Char Char251"/>
    <w:rsid w:val="005C1DDB"/>
    <w:rPr>
      <w:rFonts w:ascii="Arial" w:hAnsi="Arial"/>
      <w:lang w:val="en-GB" w:eastAsia="en-US"/>
    </w:rPr>
  </w:style>
  <w:style w:type="character" w:customStyle="1" w:styleId="CharChar241">
    <w:name w:val="Char Char241"/>
    <w:rsid w:val="005C1DDB"/>
    <w:rPr>
      <w:rFonts w:ascii="Arial" w:hAnsi="Arial"/>
      <w:sz w:val="36"/>
      <w:lang w:val="en-GB" w:eastAsia="en-US"/>
    </w:rPr>
  </w:style>
  <w:style w:type="character" w:customStyle="1" w:styleId="CharChar301">
    <w:name w:val="Char Char301"/>
    <w:rsid w:val="005C1DDB"/>
    <w:rPr>
      <w:rFonts w:ascii="Arial" w:hAnsi="Arial"/>
      <w:lang w:val="en-GB" w:eastAsia="en-US"/>
    </w:rPr>
  </w:style>
  <w:style w:type="character" w:customStyle="1" w:styleId="CharChar291">
    <w:name w:val="Char Char291"/>
    <w:rsid w:val="005C1DDB"/>
    <w:rPr>
      <w:rFonts w:ascii="Arial" w:hAnsi="Arial"/>
      <w:sz w:val="36"/>
      <w:lang w:val="en-GB" w:eastAsia="en-US"/>
    </w:rPr>
  </w:style>
  <w:style w:type="character" w:customStyle="1" w:styleId="CharChar281">
    <w:name w:val="Char Char281"/>
    <w:rsid w:val="005C1DDB"/>
    <w:rPr>
      <w:rFonts w:ascii="Arial" w:hAnsi="Arial"/>
      <w:sz w:val="36"/>
      <w:lang w:val="en-GB" w:eastAsia="en-US"/>
    </w:rPr>
  </w:style>
  <w:style w:type="character" w:customStyle="1" w:styleId="CharChar271">
    <w:name w:val="Char Char271"/>
    <w:rsid w:val="005C1DDB"/>
    <w:rPr>
      <w:rFonts w:ascii="Arial" w:hAnsi="Arial"/>
      <w:b/>
      <w:i/>
      <w:noProof/>
      <w:sz w:val="18"/>
      <w:lang w:val="en-GB" w:eastAsia="en-US"/>
    </w:rPr>
  </w:style>
  <w:style w:type="character" w:customStyle="1" w:styleId="CharChar261">
    <w:name w:val="Char Char261"/>
    <w:rsid w:val="005C1DDB"/>
    <w:rPr>
      <w:rFonts w:ascii="Arial" w:hAnsi="Arial"/>
      <w:lang w:val="en-GB" w:eastAsia="x-none"/>
    </w:rPr>
  </w:style>
  <w:style w:type="character" w:customStyle="1" w:styleId="CharChar171">
    <w:name w:val="Char Char171"/>
    <w:rsid w:val="005C1DDB"/>
    <w:rPr>
      <w:rFonts w:ascii="Arial" w:hAnsi="Arial"/>
      <w:sz w:val="36"/>
      <w:lang w:val="x-none" w:eastAsia="en-US"/>
    </w:rPr>
  </w:style>
  <w:style w:type="character" w:customStyle="1" w:styleId="423">
    <w:name w:val="(文字) (文字)42"/>
    <w:rsid w:val="005C1DDB"/>
    <w:rPr>
      <w:rFonts w:eastAsia="MS Mincho"/>
      <w:lang w:val="en-GB" w:eastAsia="ar-SA" w:bidi="ar-SA"/>
    </w:rPr>
  </w:style>
  <w:style w:type="character" w:customStyle="1" w:styleId="CharChar211">
    <w:name w:val="Char Char211"/>
    <w:rsid w:val="005C1DDB"/>
    <w:rPr>
      <w:rFonts w:ascii="Times New Roman" w:hAnsi="Times New Roman"/>
      <w:lang w:val="en-GB" w:eastAsia="en-US"/>
    </w:rPr>
  </w:style>
  <w:style w:type="character" w:customStyle="1" w:styleId="CharChar201">
    <w:name w:val="Char Char201"/>
    <w:rsid w:val="005C1DDB"/>
    <w:rPr>
      <w:rFonts w:ascii="Tahoma" w:hAnsi="Tahoma"/>
      <w:sz w:val="16"/>
      <w:lang w:val="en-GB" w:eastAsia="en-US"/>
    </w:rPr>
  </w:style>
  <w:style w:type="paragraph" w:customStyle="1" w:styleId="Char110">
    <w:name w:val="Char1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C1DDB"/>
    <w:rPr>
      <w:rFonts w:ascii="Arial" w:hAnsi="Arial"/>
      <w:b/>
      <w:i/>
      <w:noProof/>
      <w:sz w:val="18"/>
      <w:lang w:val="en-GB"/>
    </w:rPr>
  </w:style>
  <w:style w:type="character" w:customStyle="1" w:styleId="93">
    <w:name w:val="(文字) (文字)9"/>
    <w:rsid w:val="005C1DDB"/>
    <w:rPr>
      <w:rFonts w:ascii="Arial" w:eastAsia="MS Mincho" w:hAnsi="Arial"/>
      <w:sz w:val="28"/>
      <w:lang w:val="en-GB" w:eastAsia="ja-JP"/>
    </w:rPr>
  </w:style>
  <w:style w:type="character" w:customStyle="1" w:styleId="CharChar181">
    <w:name w:val="Char Char181"/>
    <w:rsid w:val="005C1DDB"/>
    <w:rPr>
      <w:rFonts w:ascii="Arial" w:hAnsi="Arial"/>
      <w:lang w:val="x-none" w:eastAsia="en-US"/>
    </w:rPr>
  </w:style>
  <w:style w:type="paragraph" w:customStyle="1" w:styleId="CharCharCharChar2">
    <w:name w:val="Char Char Char Char2"/>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C1DDB"/>
    <w:rPr>
      <w:rFonts w:ascii="Arial" w:eastAsia="MS Mincho" w:hAnsi="Arial"/>
      <w:lang w:val="en-GB" w:eastAsia="en-US"/>
    </w:rPr>
  </w:style>
  <w:style w:type="character" w:customStyle="1" w:styleId="CarCar81">
    <w:name w:val="Car Car81"/>
    <w:rsid w:val="005C1DDB"/>
    <w:rPr>
      <w:rFonts w:ascii="Arial" w:eastAsia="MS Mincho" w:hAnsi="Arial"/>
      <w:sz w:val="36"/>
      <w:lang w:val="en-GB" w:eastAsia="en-US"/>
    </w:rPr>
  </w:style>
  <w:style w:type="character" w:customStyle="1" w:styleId="CarCar31">
    <w:name w:val="Car Car31"/>
    <w:rsid w:val="005C1DDB"/>
    <w:rPr>
      <w:rFonts w:ascii="Arial" w:eastAsia="MS Mincho" w:hAnsi="Arial"/>
      <w:sz w:val="36"/>
      <w:lang w:val="en-GB" w:eastAsia="en-US"/>
    </w:rPr>
  </w:style>
  <w:style w:type="character" w:customStyle="1" w:styleId="CarCar71">
    <w:name w:val="Car Car71"/>
    <w:rsid w:val="005C1DDB"/>
    <w:rPr>
      <w:rFonts w:eastAsia="MS Mincho"/>
      <w:lang w:val="en-GB" w:eastAsia="en-US"/>
    </w:rPr>
  </w:style>
  <w:style w:type="character" w:customStyle="1" w:styleId="CarCar61">
    <w:name w:val="Car Car61"/>
    <w:rsid w:val="005C1DDB"/>
    <w:rPr>
      <w:rFonts w:ascii="Courier New" w:hAnsi="Courier New"/>
      <w:lang w:val="nb-NO" w:eastAsia="ja-JP"/>
    </w:rPr>
  </w:style>
  <w:style w:type="character" w:customStyle="1" w:styleId="CarCar21">
    <w:name w:val="Car Car21"/>
    <w:rsid w:val="005C1DDB"/>
    <w:rPr>
      <w:rFonts w:eastAsia="MS Mincho"/>
      <w:lang w:val="en-GB" w:eastAsia="ja-JP"/>
    </w:rPr>
  </w:style>
  <w:style w:type="character" w:customStyle="1" w:styleId="CarCar91">
    <w:name w:val="Car Car91"/>
    <w:rsid w:val="005C1DDB"/>
    <w:rPr>
      <w:rFonts w:ascii="Arial" w:hAnsi="Arial"/>
      <w:lang w:val="en-GB" w:eastAsia="ja-JP"/>
    </w:rPr>
  </w:style>
  <w:style w:type="character" w:customStyle="1" w:styleId="CarCar101">
    <w:name w:val="Car Car101"/>
    <w:rsid w:val="005C1DDB"/>
    <w:rPr>
      <w:rFonts w:ascii="Arial" w:hAnsi="Arial"/>
      <w:lang w:val="en-GB" w:eastAsia="ja-JP"/>
    </w:rPr>
  </w:style>
  <w:style w:type="character" w:customStyle="1" w:styleId="810">
    <w:name w:val="(文字) (文字)81"/>
    <w:rsid w:val="005C1DDB"/>
    <w:rPr>
      <w:rFonts w:ascii="Arial" w:eastAsia="MS Mincho" w:hAnsi="Arial"/>
      <w:lang w:val="en-GB" w:eastAsia="ar-SA" w:bidi="ar-SA"/>
    </w:rPr>
  </w:style>
  <w:style w:type="character" w:customStyle="1" w:styleId="710">
    <w:name w:val="(文字) (文字)71"/>
    <w:rsid w:val="005C1DDB"/>
    <w:rPr>
      <w:rFonts w:ascii="Arial" w:eastAsia="MS Mincho" w:hAnsi="Arial"/>
      <w:sz w:val="36"/>
      <w:lang w:val="en-GB" w:eastAsia="ar-SA" w:bidi="ar-SA"/>
    </w:rPr>
  </w:style>
  <w:style w:type="character" w:customStyle="1" w:styleId="610">
    <w:name w:val="(文字) (文字)61"/>
    <w:rsid w:val="005C1DDB"/>
    <w:rPr>
      <w:rFonts w:eastAsia="MS Mincho"/>
      <w:lang w:val="en-GB" w:eastAsia="ar-SA" w:bidi="ar-SA"/>
    </w:rPr>
  </w:style>
  <w:style w:type="character" w:customStyle="1" w:styleId="512">
    <w:name w:val="(文字) (文字)51"/>
    <w:rsid w:val="005C1DDB"/>
    <w:rPr>
      <w:rFonts w:ascii="Courier New" w:eastAsia="MS Mincho" w:hAnsi="Courier New"/>
      <w:lang w:val="nb-NO" w:eastAsia="ar-SA" w:bidi="ar-SA"/>
    </w:rPr>
  </w:style>
  <w:style w:type="character" w:customStyle="1" w:styleId="315">
    <w:name w:val="(文字) (文字)31"/>
    <w:rsid w:val="005C1DDB"/>
    <w:rPr>
      <w:rFonts w:eastAsia="MS Mincho"/>
      <w:lang w:val="en-GB" w:eastAsia="ar-SA" w:bidi="ar-SA"/>
    </w:rPr>
  </w:style>
  <w:style w:type="character" w:customStyle="1" w:styleId="113">
    <w:name w:val="(文字) (文字)11"/>
    <w:rsid w:val="005C1DDB"/>
    <w:rPr>
      <w:rFonts w:eastAsia="MS Mincho"/>
      <w:lang w:val="en-GB" w:eastAsia="ar-SA" w:bidi="ar-SA"/>
    </w:rPr>
  </w:style>
  <w:style w:type="paragraph" w:customStyle="1" w:styleId="217">
    <w:name w:val="(文字) (文字)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C1DDB"/>
    <w:rPr>
      <w:rFonts w:ascii="Arial" w:hAnsi="Arial"/>
      <w:lang w:val="en-GB" w:eastAsia="en-US"/>
    </w:rPr>
  </w:style>
  <w:style w:type="character" w:customStyle="1" w:styleId="Titre33">
    <w:name w:val="Titre 33"/>
    <w:rsid w:val="005C1DDB"/>
    <w:rPr>
      <w:rFonts w:ascii="Arial" w:hAnsi="Arial"/>
      <w:sz w:val="28"/>
      <w:lang w:val="en-GB" w:eastAsia="en-GB"/>
    </w:rPr>
  </w:style>
  <w:style w:type="paragraph" w:customStyle="1" w:styleId="1Char10">
    <w:name w:val="(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C1DDB"/>
    <w:rPr>
      <w:rFonts w:ascii="Courier New" w:eastAsia="Batang" w:hAnsi="Courier New"/>
      <w:lang w:val="nb-NO" w:eastAsia="en-US"/>
    </w:rPr>
  </w:style>
  <w:style w:type="paragraph" w:customStyle="1" w:styleId="1CharChar1Char1">
    <w:name w:val="(文字) (文字)1 Char (文字) (文字) Char (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C1DD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1DDB"/>
    <w:rPr>
      <w:rFonts w:ascii="Arial" w:hAnsi="Arial"/>
      <w:sz w:val="28"/>
    </w:rPr>
  </w:style>
  <w:style w:type="table" w:customStyle="1" w:styleId="TableNormal1">
    <w:name w:val="Table Normal1"/>
    <w:basedOn w:val="a1"/>
    <w:semiHidden/>
    <w:rsid w:val="005C1DDB"/>
    <w:rPr>
      <w:rFonts w:ascii="Times New Roman" w:eastAsia="等线" w:hAnsi="Times New Roman" w:hint="eastAsia"/>
      <w:lang w:val="en-GB" w:eastAsia="en-GB"/>
    </w:rPr>
    <w:tblPr>
      <w:tblInd w:w="0" w:type="nil"/>
    </w:tblPr>
  </w:style>
  <w:style w:type="paragraph" w:customStyle="1" w:styleId="100">
    <w:name w:val="修订10"/>
    <w:hidden/>
    <w:semiHidden/>
    <w:rsid w:val="005C1DDB"/>
    <w:rPr>
      <w:rFonts w:ascii="Times New Roman" w:eastAsia="MS Mincho" w:hAnsi="Times New Roman"/>
      <w:lang w:val="en-GB" w:eastAsia="en-US"/>
    </w:rPr>
  </w:style>
  <w:style w:type="paragraph" w:customStyle="1" w:styleId="63">
    <w:name w:val="无间隔6"/>
    <w:qFormat/>
    <w:rsid w:val="005C1DDB"/>
    <w:rPr>
      <w:rFonts w:ascii="Times New Roman" w:eastAsia="宋体" w:hAnsi="Times New Roman"/>
      <w:lang w:val="en-GB" w:eastAsia="en-US"/>
    </w:rPr>
  </w:style>
  <w:style w:type="character" w:customStyle="1" w:styleId="wordsection1Char">
    <w:name w:val="wordsection1 Char"/>
    <w:link w:val="wordsection1"/>
    <w:locked/>
    <w:rsid w:val="005C1DDB"/>
    <w:rPr>
      <w:rFonts w:ascii="Calibri" w:eastAsia="Calibri" w:hAnsi="Calibri" w:cs="Calibri"/>
      <w:lang w:val="en-US" w:eastAsia="ja-JP"/>
    </w:rPr>
  </w:style>
  <w:style w:type="paragraph" w:customStyle="1" w:styleId="114">
    <w:name w:val="修订11"/>
    <w:hidden/>
    <w:semiHidden/>
    <w:rsid w:val="005C1DDB"/>
    <w:rPr>
      <w:rFonts w:ascii="Times New Roman" w:eastAsia="MS Mincho" w:hAnsi="Times New Roman"/>
      <w:lang w:val="en-GB" w:eastAsia="en-US"/>
    </w:rPr>
  </w:style>
  <w:style w:type="paragraph" w:customStyle="1" w:styleId="73">
    <w:name w:val="无间隔7"/>
    <w:qFormat/>
    <w:rsid w:val="005C1DDB"/>
    <w:rPr>
      <w:rFonts w:ascii="Times New Roman" w:eastAsia="宋体" w:hAnsi="Times New Roman"/>
      <w:lang w:val="en-GB" w:eastAsia="en-US"/>
    </w:rPr>
  </w:style>
  <w:style w:type="paragraph" w:customStyle="1" w:styleId="xxxxxxxb1">
    <w:name w:val="x_x_x_xxxxb1"/>
    <w:basedOn w:val="a"/>
    <w:rsid w:val="005C1DDB"/>
    <w:pPr>
      <w:spacing w:before="100" w:beforeAutospacing="1" w:after="100" w:afterAutospacing="1"/>
    </w:pPr>
    <w:rPr>
      <w:sz w:val="24"/>
      <w:szCs w:val="24"/>
      <w:lang w:val="en-US" w:eastAsia="zh-CN"/>
    </w:rPr>
  </w:style>
  <w:style w:type="paragraph" w:customStyle="1" w:styleId="xxxxxxxb2">
    <w:name w:val="x_x_x_xxxxb2"/>
    <w:basedOn w:val="a"/>
    <w:rsid w:val="005C1DDB"/>
    <w:pPr>
      <w:spacing w:before="100" w:beforeAutospacing="1" w:after="100" w:afterAutospacing="1"/>
    </w:pPr>
    <w:rPr>
      <w:sz w:val="24"/>
      <w:szCs w:val="24"/>
      <w:lang w:val="en-US" w:eastAsia="zh-CN"/>
    </w:rPr>
  </w:style>
  <w:style w:type="paragraph" w:customStyle="1" w:styleId="1ff7">
    <w:name w:val="正文1"/>
    <w:rsid w:val="005C1DD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C1DDB"/>
    <w:rPr>
      <w:lang w:eastAsia="en-US"/>
    </w:rPr>
  </w:style>
  <w:style w:type="paragraph" w:customStyle="1" w:styleId="2ff3">
    <w:name w:val="正文2"/>
    <w:rsid w:val="005C1DD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84A88-6245-4DCC-BCEC-7F5A4BB4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2740</Words>
  <Characters>15621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2021-08-27T10:03:00Z</dcterms:created>
  <dcterms:modified xsi:type="dcterms:W3CDTF">2021-08-27T10:03:00Z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R5-214551</vt:lpwstr>
  </property>
  <property fmtid="{D5CDD505-2E9C-101B-9397-08002B2CF9AE}" pid="10" name="Spec#">
    <vt:lpwstr>38.523-1</vt:lpwstr>
  </property>
  <property fmtid="{D5CDD505-2E9C-101B-9397-08002B2CF9AE}" pid="11" name="Cr#">
    <vt:lpwstr>2301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