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4FA9AD" w:rsidR="001E41F3" w:rsidRPr="00747C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47C60">
        <w:rPr>
          <w:b/>
          <w:noProof/>
          <w:sz w:val="24"/>
        </w:rPr>
        <w:t>3GPP TSG-</w:t>
      </w:r>
      <w:r w:rsidR="001A4C09" w:rsidRPr="00747C60">
        <w:fldChar w:fldCharType="begin"/>
      </w:r>
      <w:r w:rsidR="001A4C09" w:rsidRPr="00747C60">
        <w:instrText xml:space="preserve"> DOCPROPERTY  TSG/WGRef  \* MERGEFORMAT </w:instrText>
      </w:r>
      <w:r w:rsidR="001A4C09" w:rsidRPr="00747C60">
        <w:fldChar w:fldCharType="separate"/>
      </w:r>
      <w:r w:rsidR="003609EF" w:rsidRPr="00747C60">
        <w:rPr>
          <w:b/>
          <w:noProof/>
          <w:sz w:val="24"/>
        </w:rPr>
        <w:t>RAN5</w:t>
      </w:r>
      <w:r w:rsidR="001A4C09" w:rsidRPr="00747C60">
        <w:rPr>
          <w:b/>
          <w:noProof/>
          <w:sz w:val="24"/>
        </w:rPr>
        <w:fldChar w:fldCharType="end"/>
      </w:r>
      <w:r w:rsidR="00C66BA2" w:rsidRPr="00747C60">
        <w:rPr>
          <w:b/>
          <w:noProof/>
          <w:sz w:val="24"/>
        </w:rPr>
        <w:t xml:space="preserve"> </w:t>
      </w:r>
      <w:r w:rsidRPr="00747C60">
        <w:rPr>
          <w:b/>
          <w:noProof/>
          <w:sz w:val="24"/>
        </w:rPr>
        <w:t>Meeting #</w:t>
      </w:r>
      <w:r w:rsidR="001A4C09" w:rsidRPr="00747C60">
        <w:fldChar w:fldCharType="begin"/>
      </w:r>
      <w:r w:rsidR="001A4C09" w:rsidRPr="00747C60">
        <w:instrText xml:space="preserve"> DOCPROPERTY  MtgSeq  \* MERGEFORMAT </w:instrText>
      </w:r>
      <w:r w:rsidR="001A4C09" w:rsidRPr="00747C60">
        <w:fldChar w:fldCharType="separate"/>
      </w:r>
      <w:r w:rsidR="00EB09B7" w:rsidRPr="00747C60">
        <w:rPr>
          <w:b/>
          <w:noProof/>
          <w:sz w:val="24"/>
        </w:rPr>
        <w:t>9</w:t>
      </w:r>
      <w:r w:rsidR="001A4C09" w:rsidRPr="00747C60">
        <w:rPr>
          <w:b/>
          <w:noProof/>
          <w:sz w:val="24"/>
        </w:rPr>
        <w:fldChar w:fldCharType="end"/>
      </w:r>
      <w:r w:rsidR="00F32307" w:rsidRPr="00747C60">
        <w:rPr>
          <w:b/>
          <w:noProof/>
          <w:sz w:val="24"/>
        </w:rPr>
        <w:t>2</w:t>
      </w:r>
      <w:r w:rsidR="001A4C09" w:rsidRPr="00747C60">
        <w:fldChar w:fldCharType="begin"/>
      </w:r>
      <w:r w:rsidR="001A4C09" w:rsidRPr="00747C60">
        <w:instrText xml:space="preserve"> DOCPROPERTY  MtgTitle  \* MERGEFORMAT </w:instrText>
      </w:r>
      <w:r w:rsidR="001A4C09" w:rsidRPr="00747C60">
        <w:fldChar w:fldCharType="separate"/>
      </w:r>
      <w:r w:rsidR="00EB09B7" w:rsidRPr="00747C60">
        <w:rPr>
          <w:b/>
          <w:noProof/>
          <w:sz w:val="24"/>
        </w:rPr>
        <w:t>-e</w:t>
      </w:r>
      <w:r w:rsidR="001A4C09" w:rsidRPr="00747C60">
        <w:rPr>
          <w:b/>
          <w:noProof/>
          <w:sz w:val="24"/>
        </w:rPr>
        <w:fldChar w:fldCharType="end"/>
      </w:r>
      <w:r w:rsidRPr="00747C60">
        <w:rPr>
          <w:b/>
          <w:i/>
          <w:noProof/>
          <w:sz w:val="28"/>
        </w:rPr>
        <w:tab/>
      </w:r>
      <w:r w:rsidR="001A4C09" w:rsidRPr="00747C60">
        <w:fldChar w:fldCharType="begin"/>
      </w:r>
      <w:r w:rsidR="001A4C09" w:rsidRPr="00747C60">
        <w:instrText xml:space="preserve"> DOCPROPERTY  Tdoc#  \* MERGEFORMAT </w:instrText>
      </w:r>
      <w:r w:rsidR="001A4C09" w:rsidRPr="00747C60">
        <w:fldChar w:fldCharType="separate"/>
      </w:r>
      <w:r w:rsidR="00E13F3D" w:rsidRPr="00747C60">
        <w:rPr>
          <w:b/>
          <w:i/>
          <w:noProof/>
          <w:sz w:val="28"/>
        </w:rPr>
        <w:t>R5-21</w:t>
      </w:r>
      <w:r w:rsidR="001A4C09" w:rsidRPr="00747C60">
        <w:rPr>
          <w:b/>
          <w:i/>
          <w:noProof/>
          <w:sz w:val="28"/>
        </w:rPr>
        <w:fldChar w:fldCharType="end"/>
      </w:r>
      <w:r w:rsidR="00747C60">
        <w:rPr>
          <w:b/>
          <w:i/>
          <w:noProof/>
          <w:sz w:val="28"/>
        </w:rPr>
        <w:t>6274</w:t>
      </w:r>
    </w:p>
    <w:p w14:paraId="7CB45193" w14:textId="19E9F0D3" w:rsidR="001E41F3" w:rsidRPr="00747C60" w:rsidRDefault="00CC7D6E" w:rsidP="005E2C44">
      <w:pPr>
        <w:pStyle w:val="CRCoverPage"/>
        <w:outlineLvl w:val="0"/>
        <w:rPr>
          <w:b/>
          <w:noProof/>
          <w:sz w:val="24"/>
        </w:rPr>
      </w:pPr>
      <w:r w:rsidRPr="00747C60"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7C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7C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47C60">
              <w:rPr>
                <w:i/>
                <w:noProof/>
                <w:sz w:val="14"/>
              </w:rPr>
              <w:t>CR-Form-v</w:t>
            </w:r>
            <w:r w:rsidR="008863B9" w:rsidRPr="00747C60">
              <w:rPr>
                <w:i/>
                <w:noProof/>
                <w:sz w:val="14"/>
              </w:rPr>
              <w:t>12.</w:t>
            </w:r>
            <w:r w:rsidR="002E472E" w:rsidRPr="00747C60">
              <w:rPr>
                <w:i/>
                <w:noProof/>
                <w:sz w:val="14"/>
              </w:rPr>
              <w:t>1</w:t>
            </w:r>
          </w:p>
        </w:tc>
      </w:tr>
      <w:tr w:rsidR="001E41F3" w:rsidRPr="00747C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7C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7C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47C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7C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7C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47C60" w:rsidRDefault="001A4C09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7C60">
              <w:fldChar w:fldCharType="begin"/>
            </w:r>
            <w:r w:rsidRPr="00747C60">
              <w:instrText xml:space="preserve"> DOCPROPERTY  Spec#  \* MERGEFORMAT </w:instrText>
            </w:r>
            <w:r w:rsidRPr="00747C60">
              <w:fldChar w:fldCharType="separate"/>
            </w:r>
            <w:r w:rsidR="00E13F3D" w:rsidRPr="00747C60">
              <w:rPr>
                <w:b/>
                <w:noProof/>
                <w:sz w:val="28"/>
              </w:rPr>
              <w:t>38.523-2</w:t>
            </w:r>
            <w:r w:rsidRPr="00747C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47C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7C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12D7" w:rsidR="001E41F3" w:rsidRPr="00747C60" w:rsidRDefault="00DF3708" w:rsidP="00283813">
            <w:pPr>
              <w:pStyle w:val="CRCoverPage"/>
              <w:spacing w:after="0"/>
              <w:jc w:val="center"/>
              <w:rPr>
                <w:noProof/>
              </w:rPr>
            </w:pPr>
            <w:r w:rsidRPr="00747C60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Pr="00747C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47C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CAF54" w:rsidR="001E41F3" w:rsidRPr="00747C60" w:rsidRDefault="00450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47C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47C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201D4" w:rsidR="001E41F3" w:rsidRPr="00747C60" w:rsidRDefault="001A4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7C60">
              <w:fldChar w:fldCharType="begin"/>
            </w:r>
            <w:r w:rsidRPr="00747C60">
              <w:instrText xml:space="preserve"> DOCPROPERTY  Version  \* MERGEFORMAT </w:instrText>
            </w:r>
            <w:r w:rsidRPr="00747C60">
              <w:fldChar w:fldCharType="separate"/>
            </w:r>
            <w:r w:rsidR="00E13F3D" w:rsidRPr="00747C60">
              <w:rPr>
                <w:b/>
                <w:noProof/>
                <w:sz w:val="28"/>
              </w:rPr>
              <w:t>16.</w:t>
            </w:r>
            <w:r w:rsidR="00F32307" w:rsidRPr="00747C60">
              <w:rPr>
                <w:b/>
                <w:noProof/>
                <w:sz w:val="28"/>
              </w:rPr>
              <w:t>8</w:t>
            </w:r>
            <w:r w:rsidR="00E13F3D" w:rsidRPr="00747C60">
              <w:rPr>
                <w:b/>
                <w:noProof/>
                <w:sz w:val="28"/>
              </w:rPr>
              <w:t>.0</w:t>
            </w:r>
            <w:r w:rsidRPr="00747C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7C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47C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7C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47C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7C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47C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47C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47C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47C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47C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47C60">
              <w:rPr>
                <w:rFonts w:cs="Arial"/>
                <w:i/>
                <w:noProof/>
              </w:rPr>
              <w:t>on using this form</w:t>
            </w:r>
            <w:r w:rsidR="0051580D" w:rsidRPr="00747C60">
              <w:rPr>
                <w:rFonts w:cs="Arial"/>
                <w:i/>
                <w:noProof/>
              </w:rPr>
              <w:t>: c</w:t>
            </w:r>
            <w:r w:rsidR="00F25D98" w:rsidRPr="00747C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47C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47C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47C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747C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47C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7C60" w14:paraId="0EE45D52" w14:textId="77777777" w:rsidTr="00A7671C">
        <w:tc>
          <w:tcPr>
            <w:tcW w:w="2835" w:type="dxa"/>
          </w:tcPr>
          <w:p w14:paraId="59860FA1" w14:textId="77777777" w:rsidR="00F25D98" w:rsidRPr="00747C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Proposed change</w:t>
            </w:r>
            <w:r w:rsidR="00A7671C" w:rsidRPr="00747C60">
              <w:rPr>
                <w:b/>
                <w:i/>
                <w:noProof/>
              </w:rPr>
              <w:t xml:space="preserve"> </w:t>
            </w:r>
            <w:r w:rsidRPr="00747C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7C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7C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7C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7C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7C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47C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47C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7C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7C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7C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7C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47C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47C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7C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7C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7C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Title:</w:t>
            </w:r>
            <w:r w:rsidRPr="00747C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F6268" w:rsidR="001E41F3" w:rsidRPr="00747C60" w:rsidRDefault="00E563CB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t>Addition of applicability for NPN test cases</w:t>
            </w:r>
          </w:p>
        </w:tc>
      </w:tr>
      <w:tr w:rsidR="001E41F3" w:rsidRPr="00747C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7C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7C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7C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Pr="00747C60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t>Qualcomm CDMA Technologies</w:t>
            </w:r>
          </w:p>
        </w:tc>
      </w:tr>
      <w:tr w:rsidR="001E41F3" w:rsidRPr="00747C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7C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Pr="00747C60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t>R5</w:t>
            </w:r>
            <w:r w:rsidR="00861CC1" w:rsidRPr="00747C60">
              <w:fldChar w:fldCharType="begin"/>
            </w:r>
            <w:r w:rsidR="00861CC1" w:rsidRPr="00747C60">
              <w:instrText xml:space="preserve"> DOCPROPERTY  SourceIfTsg  \* MERGEFORMAT </w:instrText>
            </w:r>
            <w:r w:rsidR="00861CC1" w:rsidRPr="00747C60">
              <w:fldChar w:fldCharType="end"/>
            </w:r>
          </w:p>
        </w:tc>
      </w:tr>
      <w:tr w:rsidR="001E41F3" w:rsidRPr="00747C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7C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7C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7C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Work item code</w:t>
            </w:r>
            <w:r w:rsidR="0051580D" w:rsidRPr="00747C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FE0CC" w:rsidR="001E41F3" w:rsidRPr="00747C60" w:rsidRDefault="004519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47C60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7C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7C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7C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33D5" w:rsidR="001E41F3" w:rsidRPr="00747C60" w:rsidRDefault="003E2A65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>2021-08-05</w:t>
            </w:r>
          </w:p>
        </w:tc>
      </w:tr>
      <w:tr w:rsidR="001E41F3" w:rsidRPr="00747C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7C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7C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7C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47C60" w:rsidRDefault="001A4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47C60">
              <w:fldChar w:fldCharType="begin"/>
            </w:r>
            <w:r w:rsidRPr="00747C60">
              <w:instrText xml:space="preserve"> DOCPROPERTY  Cat  \* MERGEFORMAT </w:instrText>
            </w:r>
            <w:r w:rsidRPr="00747C60">
              <w:fldChar w:fldCharType="separate"/>
            </w:r>
            <w:r w:rsidR="00D24991" w:rsidRPr="00747C60">
              <w:rPr>
                <w:b/>
                <w:noProof/>
              </w:rPr>
              <w:t>F</w:t>
            </w:r>
            <w:r w:rsidRPr="00747C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7C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7C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47C60" w:rsidRDefault="001A4C09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fldChar w:fldCharType="begin"/>
            </w:r>
            <w:r w:rsidRPr="00747C60">
              <w:instrText xml:space="preserve"> DOCPROPERTY  Release  \* MERGEFORMAT </w:instrText>
            </w:r>
            <w:r w:rsidRPr="00747C60">
              <w:fldChar w:fldCharType="separate"/>
            </w:r>
            <w:r w:rsidR="00D24991" w:rsidRPr="00747C60">
              <w:rPr>
                <w:noProof/>
              </w:rPr>
              <w:t>Rel-16</w:t>
            </w:r>
            <w:r w:rsidRPr="00747C60">
              <w:rPr>
                <w:noProof/>
              </w:rPr>
              <w:fldChar w:fldCharType="end"/>
            </w:r>
          </w:p>
        </w:tc>
      </w:tr>
      <w:tr w:rsidR="001E41F3" w:rsidRPr="00747C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7C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7C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47C60">
              <w:rPr>
                <w:i/>
                <w:noProof/>
                <w:sz w:val="18"/>
              </w:rPr>
              <w:t xml:space="preserve">Use </w:t>
            </w:r>
            <w:r w:rsidRPr="00747C60">
              <w:rPr>
                <w:i/>
                <w:noProof/>
                <w:sz w:val="18"/>
                <w:u w:val="single"/>
              </w:rPr>
              <w:t>one</w:t>
            </w:r>
            <w:r w:rsidRPr="00747C60">
              <w:rPr>
                <w:i/>
                <w:noProof/>
                <w:sz w:val="18"/>
              </w:rPr>
              <w:t xml:space="preserve"> of the following categories:</w:t>
            </w:r>
            <w:r w:rsidRPr="00747C60">
              <w:rPr>
                <w:b/>
                <w:i/>
                <w:noProof/>
                <w:sz w:val="18"/>
              </w:rPr>
              <w:br/>
              <w:t>F</w:t>
            </w:r>
            <w:r w:rsidRPr="00747C60">
              <w:rPr>
                <w:i/>
                <w:noProof/>
                <w:sz w:val="18"/>
              </w:rPr>
              <w:t xml:space="preserve">  (correction)</w:t>
            </w:r>
            <w:r w:rsidRPr="00747C60">
              <w:rPr>
                <w:i/>
                <w:noProof/>
                <w:sz w:val="18"/>
              </w:rPr>
              <w:br/>
            </w:r>
            <w:r w:rsidRPr="00747C60">
              <w:rPr>
                <w:b/>
                <w:i/>
                <w:noProof/>
                <w:sz w:val="18"/>
              </w:rPr>
              <w:t>A</w:t>
            </w:r>
            <w:r w:rsidRPr="00747C60">
              <w:rPr>
                <w:i/>
                <w:noProof/>
                <w:sz w:val="18"/>
              </w:rPr>
              <w:t xml:space="preserve">  (</w:t>
            </w:r>
            <w:r w:rsidR="00DE34CF" w:rsidRPr="00747C60">
              <w:rPr>
                <w:i/>
                <w:noProof/>
                <w:sz w:val="18"/>
              </w:rPr>
              <w:t xml:space="preserve">mirror </w:t>
            </w:r>
            <w:r w:rsidRPr="00747C60">
              <w:rPr>
                <w:i/>
                <w:noProof/>
                <w:sz w:val="18"/>
              </w:rPr>
              <w:t>correspond</w:t>
            </w:r>
            <w:r w:rsidR="00DE34CF" w:rsidRPr="00747C60">
              <w:rPr>
                <w:i/>
                <w:noProof/>
                <w:sz w:val="18"/>
              </w:rPr>
              <w:t xml:space="preserve">ing </w:t>
            </w:r>
            <w:r w:rsidRPr="00747C60">
              <w:rPr>
                <w:i/>
                <w:noProof/>
                <w:sz w:val="18"/>
              </w:rPr>
              <w:t xml:space="preserve">to a </w:t>
            </w:r>
            <w:r w:rsidR="00DE34CF" w:rsidRPr="00747C60">
              <w:rPr>
                <w:i/>
                <w:noProof/>
                <w:sz w:val="18"/>
              </w:rPr>
              <w:t xml:space="preserve">change </w:t>
            </w:r>
            <w:r w:rsidRPr="00747C60">
              <w:rPr>
                <w:i/>
                <w:noProof/>
                <w:sz w:val="18"/>
              </w:rPr>
              <w:t xml:space="preserve">in an earlier </w:t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="00665C47" w:rsidRPr="00747C60">
              <w:rPr>
                <w:i/>
                <w:noProof/>
                <w:sz w:val="18"/>
              </w:rPr>
              <w:tab/>
            </w:r>
            <w:r w:rsidRPr="00747C60">
              <w:rPr>
                <w:i/>
                <w:noProof/>
                <w:sz w:val="18"/>
              </w:rPr>
              <w:t>release)</w:t>
            </w:r>
            <w:r w:rsidRPr="00747C60">
              <w:rPr>
                <w:i/>
                <w:noProof/>
                <w:sz w:val="18"/>
              </w:rPr>
              <w:br/>
            </w:r>
            <w:r w:rsidRPr="00747C60">
              <w:rPr>
                <w:b/>
                <w:i/>
                <w:noProof/>
                <w:sz w:val="18"/>
              </w:rPr>
              <w:t>B</w:t>
            </w:r>
            <w:r w:rsidRPr="00747C60">
              <w:rPr>
                <w:i/>
                <w:noProof/>
                <w:sz w:val="18"/>
              </w:rPr>
              <w:t xml:space="preserve">  (addition of feature), </w:t>
            </w:r>
            <w:r w:rsidRPr="00747C60">
              <w:rPr>
                <w:i/>
                <w:noProof/>
                <w:sz w:val="18"/>
              </w:rPr>
              <w:br/>
            </w:r>
            <w:r w:rsidRPr="00747C60">
              <w:rPr>
                <w:b/>
                <w:i/>
                <w:noProof/>
                <w:sz w:val="18"/>
              </w:rPr>
              <w:t>C</w:t>
            </w:r>
            <w:r w:rsidRPr="00747C60">
              <w:rPr>
                <w:i/>
                <w:noProof/>
                <w:sz w:val="18"/>
              </w:rPr>
              <w:t xml:space="preserve">  (functional modification of feature)</w:t>
            </w:r>
            <w:r w:rsidRPr="00747C60">
              <w:rPr>
                <w:i/>
                <w:noProof/>
                <w:sz w:val="18"/>
              </w:rPr>
              <w:br/>
            </w:r>
            <w:r w:rsidRPr="00747C60">
              <w:rPr>
                <w:b/>
                <w:i/>
                <w:noProof/>
                <w:sz w:val="18"/>
              </w:rPr>
              <w:t>D</w:t>
            </w:r>
            <w:r w:rsidRPr="00747C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47C60" w:rsidRDefault="001E41F3">
            <w:pPr>
              <w:pStyle w:val="CRCoverPage"/>
              <w:rPr>
                <w:noProof/>
              </w:rPr>
            </w:pPr>
            <w:r w:rsidRPr="00747C60">
              <w:rPr>
                <w:noProof/>
                <w:sz w:val="18"/>
              </w:rPr>
              <w:t>Detailed explanations of the above categories can</w:t>
            </w:r>
            <w:r w:rsidRPr="00747C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47C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47C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47C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47C60">
              <w:rPr>
                <w:i/>
                <w:noProof/>
                <w:sz w:val="18"/>
              </w:rPr>
              <w:t xml:space="preserve">Use </w:t>
            </w:r>
            <w:r w:rsidRPr="00747C60">
              <w:rPr>
                <w:i/>
                <w:noProof/>
                <w:sz w:val="18"/>
                <w:u w:val="single"/>
              </w:rPr>
              <w:t>one</w:t>
            </w:r>
            <w:r w:rsidRPr="00747C60">
              <w:rPr>
                <w:i/>
                <w:noProof/>
                <w:sz w:val="18"/>
              </w:rPr>
              <w:t xml:space="preserve"> of the following releases:</w:t>
            </w:r>
            <w:r w:rsidRPr="00747C60">
              <w:rPr>
                <w:i/>
                <w:noProof/>
                <w:sz w:val="18"/>
              </w:rPr>
              <w:br/>
              <w:t>Rel-8</w:t>
            </w:r>
            <w:r w:rsidRPr="00747C60">
              <w:rPr>
                <w:i/>
                <w:noProof/>
                <w:sz w:val="18"/>
              </w:rPr>
              <w:tab/>
              <w:t>(Release 8)</w:t>
            </w:r>
            <w:r w:rsidR="007C2097" w:rsidRPr="00747C60">
              <w:rPr>
                <w:i/>
                <w:noProof/>
                <w:sz w:val="18"/>
              </w:rPr>
              <w:br/>
              <w:t>Rel-9</w:t>
            </w:r>
            <w:r w:rsidR="007C2097" w:rsidRPr="00747C60">
              <w:rPr>
                <w:i/>
                <w:noProof/>
                <w:sz w:val="18"/>
              </w:rPr>
              <w:tab/>
              <w:t>(Release 9)</w:t>
            </w:r>
            <w:r w:rsidR="009777D9" w:rsidRPr="00747C60">
              <w:rPr>
                <w:i/>
                <w:noProof/>
                <w:sz w:val="18"/>
              </w:rPr>
              <w:br/>
              <w:t>Rel-10</w:t>
            </w:r>
            <w:r w:rsidR="009777D9" w:rsidRPr="00747C60">
              <w:rPr>
                <w:i/>
                <w:noProof/>
                <w:sz w:val="18"/>
              </w:rPr>
              <w:tab/>
              <w:t>(Release 10)</w:t>
            </w:r>
            <w:r w:rsidR="000C038A" w:rsidRPr="00747C60">
              <w:rPr>
                <w:i/>
                <w:noProof/>
                <w:sz w:val="18"/>
              </w:rPr>
              <w:br/>
              <w:t>Rel-11</w:t>
            </w:r>
            <w:r w:rsidR="000C038A" w:rsidRPr="00747C60">
              <w:rPr>
                <w:i/>
                <w:noProof/>
                <w:sz w:val="18"/>
              </w:rPr>
              <w:tab/>
              <w:t>(Release 11)</w:t>
            </w:r>
            <w:r w:rsidR="000C038A" w:rsidRPr="00747C60">
              <w:rPr>
                <w:i/>
                <w:noProof/>
                <w:sz w:val="18"/>
              </w:rPr>
              <w:br/>
            </w:r>
            <w:r w:rsidR="002E472E" w:rsidRPr="00747C60">
              <w:rPr>
                <w:i/>
                <w:noProof/>
                <w:sz w:val="18"/>
              </w:rPr>
              <w:t>…</w:t>
            </w:r>
            <w:r w:rsidR="0051580D" w:rsidRPr="00747C60">
              <w:rPr>
                <w:i/>
                <w:noProof/>
                <w:sz w:val="18"/>
              </w:rPr>
              <w:br/>
            </w:r>
            <w:r w:rsidR="00E34898" w:rsidRPr="00747C60">
              <w:rPr>
                <w:i/>
                <w:noProof/>
                <w:sz w:val="18"/>
              </w:rPr>
              <w:t>Rel-15</w:t>
            </w:r>
            <w:r w:rsidR="00E34898" w:rsidRPr="00747C60">
              <w:rPr>
                <w:i/>
                <w:noProof/>
                <w:sz w:val="18"/>
              </w:rPr>
              <w:tab/>
              <w:t>(Release 15)</w:t>
            </w:r>
            <w:r w:rsidR="00E34898" w:rsidRPr="00747C60">
              <w:rPr>
                <w:i/>
                <w:noProof/>
                <w:sz w:val="18"/>
              </w:rPr>
              <w:br/>
              <w:t>Rel-16</w:t>
            </w:r>
            <w:r w:rsidR="00E34898" w:rsidRPr="00747C60">
              <w:rPr>
                <w:i/>
                <w:noProof/>
                <w:sz w:val="18"/>
              </w:rPr>
              <w:tab/>
              <w:t>(Release 16)</w:t>
            </w:r>
            <w:r w:rsidR="002E472E" w:rsidRPr="00747C60">
              <w:rPr>
                <w:i/>
                <w:noProof/>
                <w:sz w:val="18"/>
              </w:rPr>
              <w:br/>
              <w:t>Rel-17</w:t>
            </w:r>
            <w:r w:rsidR="002E472E" w:rsidRPr="00747C60">
              <w:rPr>
                <w:i/>
                <w:noProof/>
                <w:sz w:val="18"/>
              </w:rPr>
              <w:tab/>
              <w:t>(Release 17)</w:t>
            </w:r>
            <w:r w:rsidR="002E472E" w:rsidRPr="00747C60">
              <w:rPr>
                <w:i/>
                <w:noProof/>
                <w:sz w:val="18"/>
              </w:rPr>
              <w:br/>
              <w:t>Rel-18</w:t>
            </w:r>
            <w:r w:rsidR="002E472E" w:rsidRPr="00747C6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47C60" w14:paraId="7FBEB8E7" w14:textId="77777777" w:rsidTr="00547111">
        <w:tc>
          <w:tcPr>
            <w:tcW w:w="1843" w:type="dxa"/>
          </w:tcPr>
          <w:p w14:paraId="44A3A604" w14:textId="77777777" w:rsidR="001E41F3" w:rsidRPr="00747C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7C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6662D" w:rsidR="001201A1" w:rsidRPr="00747C60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 xml:space="preserve">Add applicability for </w:t>
            </w:r>
            <w:r w:rsidR="00FC1B96" w:rsidRPr="00747C60">
              <w:rPr>
                <w:noProof/>
              </w:rPr>
              <w:t xml:space="preserve">NR5G </w:t>
            </w:r>
            <w:r w:rsidR="001F1D49" w:rsidRPr="00747C60">
              <w:rPr>
                <w:noProof/>
              </w:rPr>
              <w:t xml:space="preserve">Rel-16 NPN TC </w:t>
            </w:r>
            <w:r w:rsidR="00F32307" w:rsidRPr="00747C60">
              <w:rPr>
                <w:noProof/>
              </w:rPr>
              <w:t>9.1.1</w:t>
            </w:r>
            <w:r w:rsidR="00DE59F4">
              <w:rPr>
                <w:noProof/>
              </w:rPr>
              <w:t>1</w:t>
            </w:r>
            <w:r w:rsidR="00F32307" w:rsidRPr="00747C60">
              <w:rPr>
                <w:noProof/>
              </w:rPr>
              <w:t>.1 and 9.1.1</w:t>
            </w:r>
            <w:r w:rsidR="00DE59F4">
              <w:rPr>
                <w:noProof/>
              </w:rPr>
              <w:t>1</w:t>
            </w:r>
            <w:r w:rsidR="00F32307" w:rsidRPr="00747C60">
              <w:rPr>
                <w:noProof/>
              </w:rPr>
              <w:t>.2</w:t>
            </w:r>
          </w:p>
        </w:tc>
      </w:tr>
      <w:tr w:rsidR="001201A1" w:rsidRPr="00747C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D30C4" w:rsidR="001201A1" w:rsidRPr="00747C60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 xml:space="preserve">Applicability for </w:t>
            </w:r>
            <w:r w:rsidR="0080095F" w:rsidRPr="00747C60">
              <w:rPr>
                <w:noProof/>
              </w:rPr>
              <w:t xml:space="preserve">TC </w:t>
            </w:r>
            <w:r w:rsidR="00F32307" w:rsidRPr="00747C60">
              <w:rPr>
                <w:noProof/>
              </w:rPr>
              <w:t>9.1.1</w:t>
            </w:r>
            <w:r w:rsidR="008C2055">
              <w:rPr>
                <w:noProof/>
              </w:rPr>
              <w:t>1</w:t>
            </w:r>
            <w:r w:rsidR="00F32307" w:rsidRPr="00747C60">
              <w:rPr>
                <w:noProof/>
              </w:rPr>
              <w:t>.1 and 9.1.1</w:t>
            </w:r>
            <w:r w:rsidR="008C2055">
              <w:rPr>
                <w:noProof/>
              </w:rPr>
              <w:t>1</w:t>
            </w:r>
            <w:r w:rsidR="00F32307" w:rsidRPr="00747C60">
              <w:rPr>
                <w:noProof/>
              </w:rPr>
              <w:t xml:space="preserve">.2 </w:t>
            </w:r>
            <w:r w:rsidR="00FC1B96" w:rsidRPr="00747C60">
              <w:rPr>
                <w:noProof/>
              </w:rPr>
              <w:t>is</w:t>
            </w:r>
            <w:r w:rsidRPr="00747C60">
              <w:rPr>
                <w:noProof/>
              </w:rPr>
              <w:t xml:space="preserve"> added.</w:t>
            </w:r>
          </w:p>
        </w:tc>
      </w:tr>
      <w:tr w:rsidR="001201A1" w:rsidRPr="00747C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Pr="00747C60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 xml:space="preserve">Lack of </w:t>
            </w:r>
            <w:r w:rsidR="00A9013E" w:rsidRPr="00747C60">
              <w:rPr>
                <w:noProof/>
              </w:rPr>
              <w:t xml:space="preserve">test </w:t>
            </w:r>
            <w:r w:rsidRPr="00747C60">
              <w:rPr>
                <w:noProof/>
              </w:rPr>
              <w:t>case applicability.</w:t>
            </w:r>
          </w:p>
        </w:tc>
      </w:tr>
      <w:tr w:rsidR="001201A1" w:rsidRPr="00747C60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2D2" w:rsidR="001201A1" w:rsidRPr="00747C60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>4.1</w:t>
            </w:r>
          </w:p>
        </w:tc>
      </w:tr>
      <w:tr w:rsidR="001201A1" w:rsidRPr="00747C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Pr="00747C60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C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Pr="00747C60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C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Pr="00747C60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Pr="00747C60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:rsidRPr="00747C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Pr="00747C60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4EE81" w:rsidR="001201A1" w:rsidRPr="00747C60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C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Pr="00747C60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C60">
              <w:rPr>
                <w:noProof/>
              </w:rPr>
              <w:t xml:space="preserve"> Other core specifications</w:t>
            </w:r>
            <w:r w:rsidRPr="00747C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Pr="00747C60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747C60">
              <w:rPr>
                <w:noProof/>
              </w:rPr>
              <w:t xml:space="preserve">TS/TR ... CR ... </w:t>
            </w:r>
          </w:p>
        </w:tc>
      </w:tr>
      <w:tr w:rsidR="001201A1" w:rsidRPr="00747C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01A1" w:rsidRPr="00747C60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26ECC" w:rsidR="001201A1" w:rsidRPr="00747C60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C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</w:rPr>
            </w:pPr>
            <w:r w:rsidRPr="00747C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40903" w:rsidR="001201A1" w:rsidRPr="00747C60" w:rsidRDefault="003B5C47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747C60">
              <w:rPr>
                <w:noProof/>
              </w:rPr>
              <w:t>TS/TR ... CR ...</w:t>
            </w:r>
          </w:p>
        </w:tc>
      </w:tr>
      <w:tr w:rsidR="001201A1" w:rsidRPr="00747C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Pr="00747C60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14447" w:rsidR="001201A1" w:rsidRPr="00747C60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C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</w:rPr>
            </w:pPr>
            <w:r w:rsidRPr="00747C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Pr="00747C60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747C60">
              <w:rPr>
                <w:noProof/>
              </w:rPr>
              <w:t xml:space="preserve">TS/TR ... CR ... </w:t>
            </w:r>
          </w:p>
        </w:tc>
      </w:tr>
      <w:tr w:rsidR="001201A1" w:rsidRPr="00747C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Pr="00747C60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Pr="00747C60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:rsidRPr="00747C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73C83" w:rsidR="001201A1" w:rsidRPr="00747C60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1A1" w:rsidRPr="00747C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747C60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:rsidRPr="00747C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Pr="00747C60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7C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02DF" w14:textId="77777777" w:rsidR="001201A1" w:rsidRPr="00747C60" w:rsidRDefault="00F84353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>R5-214748</w:t>
            </w:r>
            <w:r w:rsidRPr="00747C60">
              <w:rPr>
                <w:noProof/>
              </w:rPr>
              <w:sym w:font="Wingdings" w:char="F0E0"/>
            </w:r>
            <w:r w:rsidRPr="00747C60">
              <w:rPr>
                <w:noProof/>
              </w:rPr>
              <w:t>R5-214748r1</w:t>
            </w:r>
          </w:p>
          <w:p w14:paraId="77404BA3" w14:textId="77777777" w:rsidR="00F84353" w:rsidRDefault="00F84353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747C60">
              <w:rPr>
                <w:noProof/>
              </w:rPr>
              <w:t>Clause number of the NPN TCs is changed from 9.1.10.x to 9.1.11.x</w:t>
            </w:r>
          </w:p>
          <w:p w14:paraId="6ACA4173" w14:textId="2AB82D43" w:rsidR="001753F8" w:rsidRPr="00747C60" w:rsidRDefault="001753F8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R5-216274: This is the final version of R5-214748r1</w:t>
            </w:r>
          </w:p>
        </w:tc>
      </w:tr>
    </w:tbl>
    <w:p w14:paraId="17759814" w14:textId="77777777" w:rsidR="001E41F3" w:rsidRPr="00747C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47C60" w:rsidRDefault="001E41F3">
      <w:pPr>
        <w:rPr>
          <w:noProof/>
        </w:rPr>
        <w:sectPr w:rsidR="001E41F3" w:rsidRPr="00747C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6E556" w14:textId="36DD1027" w:rsidR="00640609" w:rsidRPr="00747C60" w:rsidRDefault="00640609" w:rsidP="00640609">
      <w:pPr>
        <w:pStyle w:val="Heading2"/>
      </w:pPr>
      <w:r w:rsidRPr="00747C60">
        <w:lastRenderedPageBreak/>
        <w:t>4.1</w:t>
      </w:r>
      <w:r w:rsidRPr="00747C60">
        <w:tab/>
        <w:t>Protocol conformance test cases</w:t>
      </w:r>
      <w:r w:rsidRPr="00747C60" w:rsidDel="00062F2A">
        <w:t xml:space="preserve"> </w:t>
      </w:r>
      <w:r w:rsidRPr="00747C60">
        <w:t>applicability</w:t>
      </w:r>
    </w:p>
    <w:p w14:paraId="59C16E26" w14:textId="433865D3" w:rsidR="00F32307" w:rsidRPr="00747C60" w:rsidRDefault="00F32307" w:rsidP="00F32307">
      <w:r w:rsidRPr="00747C60">
        <w:t>&lt;&lt;Content Skipped here&gt;&gt;</w:t>
      </w:r>
    </w:p>
    <w:p w14:paraId="65A735DA" w14:textId="77777777" w:rsidR="00F32307" w:rsidRPr="00747C60" w:rsidRDefault="00F32307" w:rsidP="00F32307">
      <w:pPr>
        <w:pStyle w:val="TH"/>
        <w:rPr>
          <w:rFonts w:eastAsia="SimSun"/>
        </w:rPr>
      </w:pPr>
      <w:r w:rsidRPr="00747C60">
        <w:rPr>
          <w:rFonts w:eastAsia="SimSun"/>
        </w:rPr>
        <w:t xml:space="preserve">Table 4.1-4a: Applicability of Protocol conformance </w:t>
      </w:r>
      <w:r w:rsidRPr="00747C60">
        <w:t xml:space="preserve">Mobility and </w:t>
      </w:r>
      <w:r w:rsidRPr="00747C60">
        <w:rPr>
          <w:rFonts w:eastAsia="SimSun"/>
        </w:rPr>
        <w:t>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F32307" w:rsidRPr="00747C60" w14:paraId="17230638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5AC9E31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0E1A66C4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5E52C85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63E9B073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Applicability</w:t>
            </w:r>
          </w:p>
        </w:tc>
      </w:tr>
      <w:tr w:rsidR="00F32307" w:rsidRPr="00747C60" w14:paraId="0E8AF5EA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35B24F09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148EEB0F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9DC494F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F531A5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337E4788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Comment</w:t>
            </w:r>
          </w:p>
        </w:tc>
      </w:tr>
      <w:tr w:rsidR="00F32307" w:rsidRPr="00747C60" w14:paraId="2F8932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08CCC1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3CB2C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B646A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C05AB1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6407B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173BE20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BE056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8A2A1E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 xml:space="preserve">5GS </w:t>
            </w:r>
            <w:r w:rsidRPr="00747C60">
              <w:rPr>
                <w:rFonts w:hint="eastAsia"/>
                <w:b/>
                <w:bCs/>
                <w:sz w:val="16"/>
                <w:szCs w:val="16"/>
                <w:lang w:eastAsia="zh-CN"/>
              </w:rPr>
              <w:t>m</w:t>
            </w:r>
            <w:r w:rsidRPr="00747C60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EA9CC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44DC5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C5B84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3C94B6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BC72A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48A2C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6593D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E4D753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2564B1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16ED248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B6BE" w14:textId="77777777" w:rsidR="00F32307" w:rsidRPr="00747C60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63C1" w14:textId="77777777" w:rsidR="00F32307" w:rsidRPr="00747C60" w:rsidRDefault="00F32307" w:rsidP="006359A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A969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FF08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B4470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4CB9BD3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00FB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512A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09C3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A971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4E7C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3D9A22A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D755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8942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775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9163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46B3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0BDE5AE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07AF2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6FAE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30EA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5E85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1E22B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7ADAFAF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1E3C6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C01F1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3A51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0FF0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3B170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8FCD6E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DBABEE" w14:textId="77777777" w:rsidR="00F32307" w:rsidRPr="00747C60" w:rsidRDefault="00F32307" w:rsidP="006359A6">
            <w:pPr>
              <w:pStyle w:val="TAL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5F9238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93023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384E42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1F25E0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78958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CCE4D7" w14:textId="77777777" w:rsidR="00F32307" w:rsidRPr="00747C60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73B0D1" w14:textId="77777777" w:rsidR="00F32307" w:rsidRPr="00747C60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53424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27D7A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348970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6148B5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69194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C6BE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410B0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E31D" w14:textId="77777777" w:rsidR="00F32307" w:rsidRPr="00747C60" w:rsidRDefault="00F32307" w:rsidP="006359A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5ABB2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627E5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93BEF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D20A3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9B468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AAD2E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2AEC8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7016852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7DDAF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7836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09033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D38A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14E6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42ECA4F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E516E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6A7F9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272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FC3F9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0904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5F48238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1484A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E6F7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F98C1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3E3E1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9F852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747C60" w14:paraId="16FFB0B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6CACD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F15F4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18AB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12898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2C34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7915D5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A3C0F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E968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D3270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4F609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FA124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19ACFD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AC76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7FC9D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F364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33CB" w14:textId="77777777" w:rsidR="00F32307" w:rsidRPr="00747C60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E550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747C60" w14:paraId="1EE3285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856C92" w14:textId="77777777" w:rsidR="00F32307" w:rsidRPr="00747C60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A2CD71" w14:textId="77777777" w:rsidR="00F32307" w:rsidRPr="00747C60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04EEE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D0C300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D595DD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6C4B61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8F3832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6B9E8C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AE262C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FB1A23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67460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15C432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E9BCBB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FA246D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54694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7900D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3E1299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1040F23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8A467B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E9F71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F7AC30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563E9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6BD81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4A00F8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6997848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A83A7F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8D8F9E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6F7A54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58C5B8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1B6242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B7F8A07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6DEF0EE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CDB1C1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B29040C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8CE60C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4D7AEE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E204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8978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AE83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EC35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9BBA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2D4FC6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D8337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7CB2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767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2E8A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4684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1EF1B1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31EA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EB094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FE0C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FBDC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8F72B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0C02F45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2AFA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37D74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B3AA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96981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7785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1C6A389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3C0CF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8A8EE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833B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8674B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F8191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BDE0BE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908EA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7D01D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B53A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0353E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727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044239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C69C1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1BEBF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F709E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2A6E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866F3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5CF07A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651D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1666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7337B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EA2CA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8068F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F32307" w:rsidRPr="00747C60" w14:paraId="0B2CDC4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2F02B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65CE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4EA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1032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62A2E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492277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B17D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4E181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C438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34E38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9BD2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1F47FEB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0E87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F1DB78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D48B7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5B37D9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A4F7A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81E44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4AFF1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lastRenderedPageBreak/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DE802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621B8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A85E5F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3923C6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82C580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41B566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D8F6DA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82D925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13304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EDA6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1DA230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393B57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640B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0C6FBD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276A4C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5A7C5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7ED3075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48816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AD13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DA01F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4A698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7ED2F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747C60" w14:paraId="49E03AD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DFB64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1C9D2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87AB9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8CCC4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478EE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747C60" w14:paraId="32C79A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3F52E1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5B61B9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C0C3D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25A31D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F561F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0F84893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DB5A" w14:textId="77777777" w:rsidR="00F32307" w:rsidRPr="00747C60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0DD5D" w14:textId="77777777" w:rsidR="00F32307" w:rsidRPr="00747C60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388B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D46E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790C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4FED5B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0E43C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0C928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1EAEE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9FC7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5DC0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03C4130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F1EF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4838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89D9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32D30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95EBB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</w:t>
            </w:r>
          </w:p>
        </w:tc>
      </w:tr>
      <w:tr w:rsidR="00F32307" w:rsidRPr="00747C60" w14:paraId="1E25BDD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B17B7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979FB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7C5B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97BC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D7A0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747C60" w14:paraId="04D6A90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FA03E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32F89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5969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E54B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E210C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747C60" w14:paraId="53C0C80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E31D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9A63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B36A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AAF44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2A1A9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747C60" w14:paraId="5BEFF9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9E00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2277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81F79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C42B1" w14:textId="77777777" w:rsidR="00F32307" w:rsidRPr="00747C60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7630E" w14:textId="77777777" w:rsidR="00F32307" w:rsidRPr="00747C60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747C60" w14:paraId="032510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3E2021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9.1.</w:t>
            </w:r>
            <w:r w:rsidRPr="00747C60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36670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D7F00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DF23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16825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747C60" w14:paraId="7EB7E69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BA702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2C4D4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5E65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24B9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B5566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747C60" w14:paraId="1E2FE48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4C6D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F181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97BC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F823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45D5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4CEC57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5EFB77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1D7B4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1CD534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C0A4D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400B7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3FB5E8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D38CA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C68AE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CA886C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E050ED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8D8F0E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4987D21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CE1FC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65AE9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BA78B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680D7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988F4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F32307" w:rsidRPr="00747C60" w14:paraId="2B99C5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42B00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428CFF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DEFE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A26D45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6D659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747C60" w14:paraId="3B3776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3A05E1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006ECA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A7245B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2AA342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C5D98B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11F5A1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D081C5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F41E0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5F0A02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0FF48D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58895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19BD84D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9293D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EFDA16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8E3810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098EE2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BB6278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747C60" w14:paraId="3C22C8E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9EE216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542AA0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424A5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EDD0E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E33987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747C60" w14:paraId="099CB45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825675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3B88BE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9AA6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A1E69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3D6D74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47C60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747C60" w14:paraId="35110E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BE2B3E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39D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FC0062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A77AFB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25BEAF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747C60" w14:paraId="2A9F4D9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6DBBAC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C59CBD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ABDAD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B6678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6F484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747C60" w14:paraId="44FDB90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7040F8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793CE4" w14:textId="77777777" w:rsidR="00F32307" w:rsidRPr="00747C60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21C5A6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A874CD" w14:textId="77777777" w:rsidR="00F32307" w:rsidRPr="00747C60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747C60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95D449" w14:textId="77777777" w:rsidR="00F32307" w:rsidRPr="00747C60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747C60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747C60" w14:paraId="1FF903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54AF35F3" w14:textId="77777777" w:rsidR="00F32307" w:rsidRPr="00747C60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60B59C44" w14:textId="77777777" w:rsidR="00F32307" w:rsidRPr="00747C60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47C60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238D99C" w14:textId="77777777" w:rsidR="00F32307" w:rsidRPr="00747C60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A0107A5" w14:textId="77777777" w:rsidR="00F32307" w:rsidRPr="00747C60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248F13D8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213CCD0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2EFCFBDF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3A5757E7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D4141B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142BD2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32E1F33A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747C60" w14:paraId="3D5F77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3492D1B9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F847EEB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905FFF9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39BE03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403B48AA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747C60" w14:paraId="5701E2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1285B4B9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2E72DE79" w14:textId="77777777" w:rsidR="00F32307" w:rsidRPr="00747C60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7CD8374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38B528" w14:textId="77777777" w:rsidR="00F32307" w:rsidRPr="00747C60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048AAC55" w14:textId="77777777" w:rsidR="00F32307" w:rsidRPr="00747C60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747C60" w14:paraId="2015BEC1" w14:textId="77777777" w:rsidTr="00C13ACE">
        <w:trPr>
          <w:gridAfter w:val="1"/>
          <w:wAfter w:w="33" w:type="dxa"/>
          <w:jc w:val="center"/>
          <w:ins w:id="1" w:author="Taran Dhuppad" w:date="2021-08-04T14:53:00Z"/>
        </w:trPr>
        <w:tc>
          <w:tcPr>
            <w:tcW w:w="1091" w:type="dxa"/>
            <w:gridSpan w:val="2"/>
            <w:shd w:val="clear" w:color="auto" w:fill="D9D9D9" w:themeFill="background1" w:themeFillShade="D9"/>
          </w:tcPr>
          <w:p w14:paraId="389587A4" w14:textId="13E65CF9" w:rsidR="00F32307" w:rsidRPr="00747C60" w:rsidRDefault="00F32307" w:rsidP="00F32307">
            <w:pPr>
              <w:spacing w:after="0"/>
              <w:rPr>
                <w:ins w:id="2" w:author="Taran Dhuppad" w:date="2021-08-04T14:53:00Z"/>
                <w:rFonts w:ascii="Arial" w:hAnsi="Arial" w:cs="Arial"/>
                <w:sz w:val="16"/>
                <w:szCs w:val="16"/>
              </w:rPr>
            </w:pPr>
            <w:ins w:id="3" w:author="Taran Dhuppad" w:date="2021-08-04T14:53:00Z">
              <w:r w:rsidRPr="00747C60">
                <w:rPr>
                  <w:rFonts w:ascii="Arial" w:hAnsi="Arial" w:cs="Arial"/>
                  <w:b/>
                  <w:sz w:val="16"/>
                  <w:szCs w:val="16"/>
                  <w:lang w:eastAsia="zh-CN"/>
                </w:rPr>
                <w:t>9.1.1</w:t>
              </w:r>
            </w:ins>
            <w:ins w:id="4" w:author="Taran Dhuppad" w:date="2021-08-16T16:44:00Z">
              <w:r w:rsidR="00CC59D9" w:rsidRPr="00747C60">
                <w:rPr>
                  <w:rFonts w:ascii="Arial" w:hAnsi="Arial" w:cs="Arial"/>
                  <w:b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09" w:type="dxa"/>
            <w:gridSpan w:val="2"/>
            <w:shd w:val="clear" w:color="auto" w:fill="D9D9D9" w:themeFill="background1" w:themeFillShade="D9"/>
          </w:tcPr>
          <w:p w14:paraId="5B816C94" w14:textId="3336B56F" w:rsidR="00F32307" w:rsidRPr="00747C60" w:rsidRDefault="00F32307" w:rsidP="00F32307">
            <w:pPr>
              <w:spacing w:after="0"/>
              <w:rPr>
                <w:ins w:id="5" w:author="Taran Dhuppad" w:date="2021-08-04T14:53:00Z"/>
                <w:rFonts w:ascii="Arial" w:hAnsi="Arial" w:cs="Arial"/>
                <w:sz w:val="16"/>
                <w:szCs w:val="16"/>
              </w:rPr>
            </w:pPr>
            <w:ins w:id="6" w:author="Taran Dhuppad" w:date="2021-08-04T14:53:00Z">
              <w:r w:rsidRPr="00747C60">
                <w:rPr>
                  <w:rFonts w:ascii="Arial" w:eastAsia="SimSun" w:hAnsi="Arial"/>
                  <w:b/>
                  <w:sz w:val="16"/>
                  <w:szCs w:val="16"/>
                  <w:lang w:eastAsia="zh-CN"/>
                </w:rPr>
                <w:t>SNPN / Mobility management aspects</w:t>
              </w:r>
            </w:ins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14:paraId="0F2F46FB" w14:textId="77777777" w:rsidR="00F32307" w:rsidRPr="00747C60" w:rsidRDefault="00F32307" w:rsidP="00F32307">
            <w:pPr>
              <w:spacing w:after="0"/>
              <w:jc w:val="center"/>
              <w:rPr>
                <w:ins w:id="7" w:author="Taran Dhuppad" w:date="2021-08-04T14:5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23C2BD2A" w14:textId="77777777" w:rsidR="00F32307" w:rsidRPr="00747C60" w:rsidRDefault="00F32307" w:rsidP="00F32307">
            <w:pPr>
              <w:spacing w:after="0"/>
              <w:jc w:val="center"/>
              <w:rPr>
                <w:ins w:id="8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shd w:val="clear" w:color="auto" w:fill="D9D9D9" w:themeFill="background1" w:themeFillShade="D9"/>
          </w:tcPr>
          <w:p w14:paraId="00DFADA8" w14:textId="77777777" w:rsidR="00F32307" w:rsidRPr="00747C60" w:rsidRDefault="00F32307" w:rsidP="00F32307">
            <w:pPr>
              <w:spacing w:after="0"/>
              <w:rPr>
                <w:ins w:id="9" w:author="Taran Dhuppad" w:date="2021-08-04T14:53:00Z"/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48CC92D6" w14:textId="77777777" w:rsidTr="006359A6">
        <w:trPr>
          <w:gridAfter w:val="1"/>
          <w:wAfter w:w="33" w:type="dxa"/>
          <w:jc w:val="center"/>
          <w:ins w:id="10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3D1AB409" w14:textId="428BC7F9" w:rsidR="00F32307" w:rsidRPr="00747C60" w:rsidRDefault="00F32307" w:rsidP="00F32307">
            <w:pPr>
              <w:spacing w:after="0"/>
              <w:rPr>
                <w:ins w:id="11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12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9.1.1</w:t>
              </w:r>
            </w:ins>
            <w:ins w:id="13" w:author="Taran Dhuppad" w:date="2021-08-16T16:44:00Z">
              <w:r w:rsidR="00CC59D9" w:rsidRPr="00747C60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ins w:id="14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44799217" w14:textId="1466C37D" w:rsidR="00F32307" w:rsidRPr="00747C60" w:rsidRDefault="00F32307" w:rsidP="00F32307">
            <w:pPr>
              <w:spacing w:after="0"/>
              <w:rPr>
                <w:ins w:id="15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16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SNPN / Initial registration / Rejected /  Temporarily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6E64783" w14:textId="5AA38901" w:rsidR="00F32307" w:rsidRPr="00747C60" w:rsidRDefault="00F32307" w:rsidP="00F32307">
            <w:pPr>
              <w:spacing w:after="0"/>
              <w:jc w:val="center"/>
              <w:rPr>
                <w:ins w:id="17" w:author="Taran Dhuppad" w:date="2021-08-04T14:53:00Z"/>
                <w:rFonts w:ascii="Arial" w:hAnsi="Arial" w:cs="Arial"/>
                <w:sz w:val="16"/>
                <w:szCs w:val="16"/>
              </w:rPr>
            </w:pPr>
            <w:ins w:id="18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4B52272F" w14:textId="039D99CF" w:rsidR="00F32307" w:rsidRPr="00747C60" w:rsidRDefault="00F32307" w:rsidP="00F32307">
            <w:pPr>
              <w:spacing w:after="0"/>
              <w:jc w:val="center"/>
              <w:rPr>
                <w:ins w:id="19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0" w:author="Taran Dhuppad" w:date="2021-08-04T14:54:00Z">
              <w:r w:rsidRPr="00747C6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21" w:author="Taran Dhuppad" w:date="2021-08-04T14:56:00Z">
              <w:r w:rsidR="00435D39" w:rsidRPr="00747C6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29B61190" w14:textId="0BFF7723" w:rsidR="00F32307" w:rsidRPr="00747C60" w:rsidRDefault="00435D39" w:rsidP="00F32307">
            <w:pPr>
              <w:spacing w:after="0"/>
              <w:rPr>
                <w:ins w:id="22" w:author="Taran Dhuppad" w:date="2021-08-04T14:53:00Z"/>
                <w:rFonts w:ascii="Arial" w:hAnsi="Arial"/>
                <w:sz w:val="16"/>
                <w:szCs w:val="16"/>
              </w:rPr>
            </w:pPr>
            <w:ins w:id="23" w:author="Taran Dhuppad" w:date="2021-08-04T14:56:00Z">
              <w:r w:rsidRPr="00747C60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</w:p>
        </w:tc>
      </w:tr>
      <w:tr w:rsidR="00F32307" w:rsidRPr="00747C60" w14:paraId="4F13C472" w14:textId="77777777" w:rsidTr="006359A6">
        <w:trPr>
          <w:gridAfter w:val="1"/>
          <w:wAfter w:w="33" w:type="dxa"/>
          <w:jc w:val="center"/>
          <w:ins w:id="24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57E41332" w14:textId="5A3A6AA4" w:rsidR="00F32307" w:rsidRPr="00747C60" w:rsidRDefault="00F32307" w:rsidP="00F32307">
            <w:pPr>
              <w:spacing w:after="0"/>
              <w:rPr>
                <w:ins w:id="25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26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9.1.</w:t>
              </w:r>
              <w:r w:rsidR="003B35CA" w:rsidRPr="00747C60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ins w:id="27" w:author="Taran Dhuppad" w:date="2021-08-16T16:44:00Z">
              <w:r w:rsidR="00CC59D9" w:rsidRPr="00747C60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ins w:id="28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.</w:t>
              </w:r>
              <w:r w:rsidR="003B35CA" w:rsidRPr="00747C60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63C144D8" w14:textId="42B547E0" w:rsidR="00F32307" w:rsidRPr="00747C60" w:rsidRDefault="00F32307" w:rsidP="00F32307">
            <w:pPr>
              <w:spacing w:after="0"/>
              <w:rPr>
                <w:ins w:id="29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30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SNPN / Initial registration / Rejected / Permanently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87B10F4" w14:textId="5DCA7FE9" w:rsidR="00F32307" w:rsidRPr="00747C60" w:rsidRDefault="00F32307" w:rsidP="00F32307">
            <w:pPr>
              <w:spacing w:after="0"/>
              <w:jc w:val="center"/>
              <w:rPr>
                <w:ins w:id="31" w:author="Taran Dhuppad" w:date="2021-08-04T14:53:00Z"/>
                <w:rFonts w:ascii="Arial" w:hAnsi="Arial" w:cs="Arial"/>
                <w:sz w:val="16"/>
                <w:szCs w:val="16"/>
              </w:rPr>
            </w:pPr>
            <w:ins w:id="32" w:author="Taran Dhuppad" w:date="2021-08-04T14:54:00Z">
              <w:r w:rsidRPr="00747C60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74460521" w14:textId="7A06921D" w:rsidR="00F32307" w:rsidRPr="00747C60" w:rsidRDefault="00F32307" w:rsidP="00F32307">
            <w:pPr>
              <w:spacing w:after="0"/>
              <w:jc w:val="center"/>
              <w:rPr>
                <w:ins w:id="33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4" w:author="Taran Dhuppad" w:date="2021-08-04T14:54:00Z">
              <w:r w:rsidRPr="00747C6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35" w:author="Taran Dhuppad" w:date="2021-08-04T14:56:00Z">
              <w:r w:rsidR="00435D39" w:rsidRPr="00747C6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3D3FAE70" w14:textId="5BCC1713" w:rsidR="00F32307" w:rsidRPr="00747C60" w:rsidRDefault="00435D39" w:rsidP="00F32307">
            <w:pPr>
              <w:spacing w:after="0"/>
              <w:rPr>
                <w:ins w:id="36" w:author="Taran Dhuppad" w:date="2021-08-04T14:53:00Z"/>
                <w:rFonts w:ascii="Arial" w:hAnsi="Arial"/>
                <w:sz w:val="16"/>
                <w:szCs w:val="16"/>
              </w:rPr>
            </w:pPr>
            <w:ins w:id="37" w:author="Taran Dhuppad" w:date="2021-08-04T14:56:00Z">
              <w:r w:rsidRPr="00747C60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</w:p>
        </w:tc>
      </w:tr>
      <w:tr w:rsidR="00F32307" w:rsidRPr="00747C60" w14:paraId="16ED48F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9C1C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6CB5C1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596A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2B527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1C837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3E4195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36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CFF74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4D1682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65654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EB059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32307" w:rsidRPr="00747C60" w14:paraId="0910D4D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D17F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5E05A7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0B88B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89E041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6CE16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723CAE9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1DF18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98954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2A9EA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D64E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F4C52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27DB9F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033BB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159E97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1BD8D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81BAFD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EF63F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03AACD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9037D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BB6EE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99688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CFFFA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050558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5C917B6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F1FA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D5FA5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B15F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A629B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9C8B1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12AEEB6A" w14:textId="77777777" w:rsidTr="006359A6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38DEA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2DFF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7207B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60466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237E3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32307" w:rsidRPr="00747C60" w14:paraId="36C6FD7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8A01A5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6E035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7C60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83DA42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58D6CA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34E1C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32307" w:rsidRPr="00747C60" w14:paraId="2E2D614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F78F0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711F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B894A3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AE04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EA939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0619F9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FA7F1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EA976F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C03D64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FFE46B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EAB476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26037A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8BF70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91971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7638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8CEC60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551B41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2CAFC32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09F27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7CA6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747C60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8D249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37F629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EB7336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203B71C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DF3FA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9AE81B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C70AE1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946FC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2504F1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71B9922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88020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1DB1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7C60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FF15CA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3B9B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807A1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78B2CF6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28431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A1FB3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2EE8DD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A81A23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FF7ED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100824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CCA56B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747C60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F300D2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733104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2C06D2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E921B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73A982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71C9B2" w14:textId="77777777" w:rsidR="00F32307" w:rsidRPr="00747C60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5374A6" w14:textId="77777777" w:rsidR="00F32307" w:rsidRPr="00747C60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EECFB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C62982" w14:textId="77777777" w:rsidR="00F32307" w:rsidRPr="00747C60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32F47" w14:textId="77777777" w:rsidR="00F32307" w:rsidRPr="00747C60" w:rsidRDefault="00F32307" w:rsidP="00F32307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747C60" w14:paraId="2161A21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F20F7" w14:textId="77777777" w:rsidR="00F32307" w:rsidRPr="00747C60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A088CE" w14:textId="77777777" w:rsidR="00F32307" w:rsidRPr="00747C60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AD484F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BBFA1B" w14:textId="77777777" w:rsidR="00F32307" w:rsidRPr="00747C60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6BDF0" w14:textId="77777777" w:rsidR="00F32307" w:rsidRPr="00747C60" w:rsidRDefault="00F32307" w:rsidP="00F32307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 xml:space="preserve">UEs supporting </w:t>
            </w:r>
            <w:r w:rsidRPr="00747C60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644ABB6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950B2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DA929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747C60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3785F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1C763B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0932B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1D2497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033B4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6C24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5703D1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3A386D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937CB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4F17217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E26D73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8D93CB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BA35E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73813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DEEC2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5891185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6B7EA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70E95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7474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E5CD14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5C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4A8761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09867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C3817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4B3243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D4015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45598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101B5F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C6DC4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FCB667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EE72D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9AC9B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1F76BF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6B40BD9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248FC7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747C60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AC879A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DB15A3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D9B6E8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A8798" w14:textId="77777777" w:rsidR="00F32307" w:rsidRPr="00747C60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F32307" w:rsidRPr="00747C60" w14:paraId="09B589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62EDC" w14:textId="77777777" w:rsidR="00F32307" w:rsidRPr="00747C60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08211" w14:textId="77777777" w:rsidR="00F32307" w:rsidRPr="00747C60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747C60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747C60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FA9F56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FAC4A" w14:textId="77777777" w:rsidR="00F32307" w:rsidRPr="00747C60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416B14" w14:textId="77777777" w:rsidR="00F32307" w:rsidRPr="00747C60" w:rsidRDefault="00F32307" w:rsidP="00F32307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 xml:space="preserve">UEs supporting </w:t>
            </w:r>
            <w:r w:rsidRPr="00747C60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747C60" w14:paraId="5302534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716589" w14:textId="77777777" w:rsidR="00F32307" w:rsidRPr="00747C60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0FEC0" w14:textId="77777777" w:rsidR="00F32307" w:rsidRPr="00747C60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747C60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49FE9E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B9B855" w14:textId="77777777" w:rsidR="00F32307" w:rsidRPr="00747C60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747C60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172EA" w14:textId="77777777" w:rsidR="00F32307" w:rsidRPr="00747C60" w:rsidRDefault="00F32307" w:rsidP="00F32307">
            <w:pPr>
              <w:pStyle w:val="TAL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 xml:space="preserve">UEs supporting </w:t>
            </w:r>
            <w:r w:rsidRPr="00747C60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747C60">
              <w:t>ICMP or ICMP IPv6)</w:t>
            </w:r>
          </w:p>
        </w:tc>
      </w:tr>
      <w:tr w:rsidR="00F32307" w:rsidRPr="00747C60" w14:paraId="1406DE3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417D39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DB08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1AD79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CD381C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E60D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747C60" w14:paraId="6A48EFE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86EAD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EB5F2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DD4A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3C5B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4B60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747C60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F32307" w:rsidRPr="00747C60" w14:paraId="0B183B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277EC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38662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B48ECF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D7797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B6AAC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702EC5C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A6D0C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384A3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747C60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412BE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FDF56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57B7B0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747C60" w14:paraId="2A07F3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68AC2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E60D1D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920D2B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F95E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DE87AE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747C60" w14:paraId="0E5BC90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22E3A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83BE3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4B080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3EFA5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5D8248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747C60" w14:paraId="138674F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3B7584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184BB3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1D10E2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D7582" w14:textId="77777777" w:rsidR="00F32307" w:rsidRPr="00747C60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31DA0A" w14:textId="77777777" w:rsidR="00F32307" w:rsidRPr="00747C60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47C60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747C60" w14:paraId="62A12D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43196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335B0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38AF5B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C014A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BA357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44DDC97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6238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6EC68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C29E2E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3B1796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04BD4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5F97D7F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87E74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C055F9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AF20BA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874F5E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FCB42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037B4E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45077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3CD0F9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29D1C0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7ECD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D665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F32307" w:rsidRPr="00747C60" w14:paraId="21A9405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14D3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7D0B1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EEA04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0456B9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7FC4A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F32307" w:rsidRPr="00747C60" w14:paraId="6320E3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174B5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B1FF61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EFDAF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770D6C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4AC2D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5DF1C1A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BC17B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E5FFF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ACF0D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05F179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0DA14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6972BC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E9309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7B8DA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F6CB50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28F02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951C7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858A0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AECE8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361B3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747C60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EBE5B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99DCB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4774C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3FEBE2B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D2C1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E725D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A32FA0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6DF79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7F05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2937A9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622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01E7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D0908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C036EC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7CC5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3474F9E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80E3B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B689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405653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3C7C9B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5009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418CFDA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4B4B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B6A6F9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30A960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DE98B9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95CAA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2E9428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ECC3D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2201D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CB2A6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E7096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41DBA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F32307" w:rsidRPr="00747C60" w14:paraId="420EF6D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ED257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C26760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482FF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26886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0A82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F32307" w:rsidRPr="00747C60" w14:paraId="1DA6E9F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1FA14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B8D4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E74D6F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926C2C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4CAD7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747C60" w14:paraId="44102C1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ABD1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4E7B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99E81E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A86D0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C2B11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36E29D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8A12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A7E5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5D2258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FB9543" w14:textId="77777777" w:rsidR="00F32307" w:rsidRPr="00747C60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47C60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99F89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747C60" w14:paraId="039CFD3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B2165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10A370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5AB542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E8A050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75ADB5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5294E3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8A9BB7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A3B7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193A7F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E5FF4B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7F9C1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747C60" w14:paraId="00258F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4720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77CA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64D8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77934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1855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EN-DC</w:t>
            </w:r>
          </w:p>
        </w:tc>
      </w:tr>
      <w:tr w:rsidR="00F32307" w:rsidRPr="00747C60" w14:paraId="0E56EA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9CD70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B1D1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84763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76BBE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3C80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EN-DC</w:t>
            </w:r>
          </w:p>
        </w:tc>
      </w:tr>
      <w:tr w:rsidR="00F32307" w:rsidRPr="00747C60" w14:paraId="0F1A629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7298D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747C60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F59B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016585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3A08751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0740CC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1E1F5A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60FB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5511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E45C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95158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29874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F32307" w:rsidRPr="00747C60" w14:paraId="654C17D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EB614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00F0A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E5360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14FA2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08D7C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04DB50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3C2FD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03E13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39E7F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444BB8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19CD06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1BCA7D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9DB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981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AACF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C754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AC5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747C60" w14:paraId="0CD2884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11C31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E353D3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139F30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EF6F7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E5253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17E0D3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D91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190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FAEF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710C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CB7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747C60" w14:paraId="6C0878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16EB7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55154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747C60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EB3E4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E7FCE8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DE2A45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346964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55F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E6A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747C60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B99E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A769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25C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747C60" w14:paraId="354412F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34786C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FCA6EB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9C5D7C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BB4F44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CA8C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3C1383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6A4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BF2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F0F8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1D9A" w14:textId="77777777" w:rsidR="00F32307" w:rsidRPr="00747C60" w:rsidRDefault="00F32307" w:rsidP="00F32307">
            <w:pPr>
              <w:pStyle w:val="TAC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900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747C60" w14:paraId="4A6F1CD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99AD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D6383F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89252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520790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F90CD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747C60" w14:paraId="2902FD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C0B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0DB1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22E2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FB03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83CD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747C60" w14:paraId="3139070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5FF42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DE7C8A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747C60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5C93D2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FC964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DBC98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2CE9D44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9D3E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47C60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48B7" w14:textId="77777777" w:rsidR="00F32307" w:rsidRPr="00747C60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4B41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DFC" w14:textId="77777777" w:rsidR="00F32307" w:rsidRPr="00747C60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206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47C60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68C9CD36" w14:textId="70370581" w:rsidR="001E41F3" w:rsidRDefault="001E41F3" w:rsidP="00047BB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3384" w14:textId="77777777" w:rsidR="001A4C09" w:rsidRDefault="001A4C09">
      <w:r>
        <w:separator/>
      </w:r>
    </w:p>
  </w:endnote>
  <w:endnote w:type="continuationSeparator" w:id="0">
    <w:p w14:paraId="586A1217" w14:textId="77777777" w:rsidR="001A4C09" w:rsidRDefault="001A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0C23" w14:textId="77777777" w:rsidR="001A4C09" w:rsidRDefault="001A4C09">
      <w:r>
        <w:separator/>
      </w:r>
    </w:p>
  </w:footnote>
  <w:footnote w:type="continuationSeparator" w:id="0">
    <w:p w14:paraId="56DCF6CA" w14:textId="77777777" w:rsidR="001A4C09" w:rsidRDefault="001A4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859BA"/>
    <w:rsid w:val="000A6394"/>
    <w:rsid w:val="000B7FED"/>
    <w:rsid w:val="000C038A"/>
    <w:rsid w:val="000C6598"/>
    <w:rsid w:val="000D44B3"/>
    <w:rsid w:val="000F5021"/>
    <w:rsid w:val="00106BAC"/>
    <w:rsid w:val="001201A1"/>
    <w:rsid w:val="0013546A"/>
    <w:rsid w:val="00144037"/>
    <w:rsid w:val="00145D43"/>
    <w:rsid w:val="001753F8"/>
    <w:rsid w:val="00192C46"/>
    <w:rsid w:val="00195300"/>
    <w:rsid w:val="001A08B3"/>
    <w:rsid w:val="001A4C09"/>
    <w:rsid w:val="001A5EC3"/>
    <w:rsid w:val="001A7B60"/>
    <w:rsid w:val="001B52F0"/>
    <w:rsid w:val="001B7A65"/>
    <w:rsid w:val="001E41F3"/>
    <w:rsid w:val="001F1D49"/>
    <w:rsid w:val="002345FE"/>
    <w:rsid w:val="0026004D"/>
    <w:rsid w:val="002640DD"/>
    <w:rsid w:val="00275D12"/>
    <w:rsid w:val="00283813"/>
    <w:rsid w:val="00283FA2"/>
    <w:rsid w:val="00284FEB"/>
    <w:rsid w:val="002860C4"/>
    <w:rsid w:val="00295805"/>
    <w:rsid w:val="002B5741"/>
    <w:rsid w:val="002E472E"/>
    <w:rsid w:val="00305409"/>
    <w:rsid w:val="003609EF"/>
    <w:rsid w:val="0036231A"/>
    <w:rsid w:val="00374DD4"/>
    <w:rsid w:val="003B35CA"/>
    <w:rsid w:val="003B5C47"/>
    <w:rsid w:val="003E1A36"/>
    <w:rsid w:val="003E2A65"/>
    <w:rsid w:val="00410371"/>
    <w:rsid w:val="004242F1"/>
    <w:rsid w:val="00435D39"/>
    <w:rsid w:val="004471CA"/>
    <w:rsid w:val="00450106"/>
    <w:rsid w:val="004519B5"/>
    <w:rsid w:val="004B75B7"/>
    <w:rsid w:val="004D5884"/>
    <w:rsid w:val="00505ED0"/>
    <w:rsid w:val="0051580D"/>
    <w:rsid w:val="00547111"/>
    <w:rsid w:val="005762AC"/>
    <w:rsid w:val="00592D74"/>
    <w:rsid w:val="005D7F5C"/>
    <w:rsid w:val="005E2C44"/>
    <w:rsid w:val="00621188"/>
    <w:rsid w:val="0062171A"/>
    <w:rsid w:val="006257ED"/>
    <w:rsid w:val="00640609"/>
    <w:rsid w:val="00665C47"/>
    <w:rsid w:val="00670ABC"/>
    <w:rsid w:val="00695808"/>
    <w:rsid w:val="006B36D6"/>
    <w:rsid w:val="006B46FB"/>
    <w:rsid w:val="006E21FB"/>
    <w:rsid w:val="007176FF"/>
    <w:rsid w:val="00742D2E"/>
    <w:rsid w:val="00747C60"/>
    <w:rsid w:val="00792342"/>
    <w:rsid w:val="00795C93"/>
    <w:rsid w:val="007977A8"/>
    <w:rsid w:val="007B512A"/>
    <w:rsid w:val="007C2097"/>
    <w:rsid w:val="007D6A07"/>
    <w:rsid w:val="007F7259"/>
    <w:rsid w:val="0080095F"/>
    <w:rsid w:val="008040A8"/>
    <w:rsid w:val="008279FA"/>
    <w:rsid w:val="008604A8"/>
    <w:rsid w:val="00861CC1"/>
    <w:rsid w:val="008626E7"/>
    <w:rsid w:val="00863587"/>
    <w:rsid w:val="00870EE7"/>
    <w:rsid w:val="00876FFA"/>
    <w:rsid w:val="008805E5"/>
    <w:rsid w:val="008863B9"/>
    <w:rsid w:val="00886E5C"/>
    <w:rsid w:val="008A45A6"/>
    <w:rsid w:val="008C2055"/>
    <w:rsid w:val="008E081A"/>
    <w:rsid w:val="008F3789"/>
    <w:rsid w:val="008F686C"/>
    <w:rsid w:val="009148DE"/>
    <w:rsid w:val="00941E30"/>
    <w:rsid w:val="00947A10"/>
    <w:rsid w:val="0095625A"/>
    <w:rsid w:val="009777D9"/>
    <w:rsid w:val="00991185"/>
    <w:rsid w:val="00991B88"/>
    <w:rsid w:val="009A5753"/>
    <w:rsid w:val="009A579D"/>
    <w:rsid w:val="009E3297"/>
    <w:rsid w:val="009E7BA4"/>
    <w:rsid w:val="009F734F"/>
    <w:rsid w:val="00A246B6"/>
    <w:rsid w:val="00A2629A"/>
    <w:rsid w:val="00A36F0B"/>
    <w:rsid w:val="00A47E70"/>
    <w:rsid w:val="00A50CF0"/>
    <w:rsid w:val="00A61416"/>
    <w:rsid w:val="00A7671C"/>
    <w:rsid w:val="00A87987"/>
    <w:rsid w:val="00A9013E"/>
    <w:rsid w:val="00AA2CBC"/>
    <w:rsid w:val="00AC5820"/>
    <w:rsid w:val="00AD1CD8"/>
    <w:rsid w:val="00B258BB"/>
    <w:rsid w:val="00B346EC"/>
    <w:rsid w:val="00B37EE6"/>
    <w:rsid w:val="00B64656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C110D0"/>
    <w:rsid w:val="00C111C9"/>
    <w:rsid w:val="00C13ACE"/>
    <w:rsid w:val="00C253DF"/>
    <w:rsid w:val="00C66BA2"/>
    <w:rsid w:val="00C95985"/>
    <w:rsid w:val="00CC5026"/>
    <w:rsid w:val="00CC59D9"/>
    <w:rsid w:val="00CC68D0"/>
    <w:rsid w:val="00CC7D6E"/>
    <w:rsid w:val="00D03F9A"/>
    <w:rsid w:val="00D06D51"/>
    <w:rsid w:val="00D24991"/>
    <w:rsid w:val="00D451A4"/>
    <w:rsid w:val="00D50255"/>
    <w:rsid w:val="00D56D31"/>
    <w:rsid w:val="00D66520"/>
    <w:rsid w:val="00DD2275"/>
    <w:rsid w:val="00DE34CF"/>
    <w:rsid w:val="00DE59F4"/>
    <w:rsid w:val="00DF3708"/>
    <w:rsid w:val="00E13F3D"/>
    <w:rsid w:val="00E15957"/>
    <w:rsid w:val="00E34898"/>
    <w:rsid w:val="00E563CB"/>
    <w:rsid w:val="00E60CC4"/>
    <w:rsid w:val="00EA3695"/>
    <w:rsid w:val="00EB09B7"/>
    <w:rsid w:val="00EE7D7C"/>
    <w:rsid w:val="00EF76A7"/>
    <w:rsid w:val="00F152CB"/>
    <w:rsid w:val="00F25D98"/>
    <w:rsid w:val="00F300FB"/>
    <w:rsid w:val="00F32307"/>
    <w:rsid w:val="00F635DC"/>
    <w:rsid w:val="00F84353"/>
    <w:rsid w:val="00F87D54"/>
    <w:rsid w:val="00FA3702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C7D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2396</Words>
  <Characters>13660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71</cp:revision>
  <cp:lastPrinted>1900-01-01T08:00:00Z</cp:lastPrinted>
  <dcterms:created xsi:type="dcterms:W3CDTF">2021-05-07T13:31:00Z</dcterms:created>
  <dcterms:modified xsi:type="dcterms:W3CDTF">2021-08-27T18:22:00Z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