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6662F3" w:rsidR="001E41F3" w:rsidRPr="008B65EB" w:rsidRDefault="001E41F3">
      <w:pPr>
        <w:pStyle w:val="CRCoverPage"/>
        <w:tabs>
          <w:tab w:val="right" w:pos="9639"/>
        </w:tabs>
        <w:spacing w:after="0"/>
        <w:rPr>
          <w:b/>
          <w:i/>
          <w:noProof/>
          <w:sz w:val="28"/>
        </w:rPr>
      </w:pPr>
      <w:r w:rsidRPr="008B65EB">
        <w:rPr>
          <w:b/>
          <w:noProof/>
          <w:sz w:val="24"/>
        </w:rPr>
        <w:t>3GPP TSG-</w:t>
      </w:r>
      <w:r w:rsidR="00346BFF" w:rsidRPr="008B65EB">
        <w:fldChar w:fldCharType="begin"/>
      </w:r>
      <w:r w:rsidR="00346BFF" w:rsidRPr="008B65EB">
        <w:instrText xml:space="preserve"> DOCPROPERTY  TSG/WGRef  \* MERGEFORMAT </w:instrText>
      </w:r>
      <w:r w:rsidR="00346BFF" w:rsidRPr="008B65EB">
        <w:fldChar w:fldCharType="separate"/>
      </w:r>
      <w:r w:rsidR="003609EF" w:rsidRPr="008B65EB">
        <w:rPr>
          <w:b/>
          <w:noProof/>
          <w:sz w:val="24"/>
        </w:rPr>
        <w:t>RAN5</w:t>
      </w:r>
      <w:r w:rsidR="00346BFF" w:rsidRPr="008B65EB">
        <w:rPr>
          <w:b/>
          <w:noProof/>
          <w:sz w:val="24"/>
        </w:rPr>
        <w:fldChar w:fldCharType="end"/>
      </w:r>
      <w:r w:rsidR="00C66BA2" w:rsidRPr="008B65EB">
        <w:rPr>
          <w:b/>
          <w:noProof/>
          <w:sz w:val="24"/>
        </w:rPr>
        <w:t xml:space="preserve"> </w:t>
      </w:r>
      <w:r w:rsidRPr="008B65EB">
        <w:rPr>
          <w:b/>
          <w:noProof/>
          <w:sz w:val="24"/>
        </w:rPr>
        <w:t>Meeting #</w:t>
      </w:r>
      <w:r w:rsidR="00346BFF" w:rsidRPr="008B65EB">
        <w:fldChar w:fldCharType="begin"/>
      </w:r>
      <w:r w:rsidR="00346BFF" w:rsidRPr="008B65EB">
        <w:instrText xml:space="preserve"> DOCPROPERTY  MtgSeq  \* MERGEFORMAT </w:instrText>
      </w:r>
      <w:r w:rsidR="00346BFF" w:rsidRPr="008B65EB">
        <w:fldChar w:fldCharType="separate"/>
      </w:r>
      <w:r w:rsidR="00EB09B7" w:rsidRPr="008B65EB">
        <w:rPr>
          <w:b/>
          <w:noProof/>
          <w:sz w:val="24"/>
        </w:rPr>
        <w:t>9</w:t>
      </w:r>
      <w:r w:rsidR="00346BFF" w:rsidRPr="008B65EB">
        <w:rPr>
          <w:b/>
          <w:noProof/>
          <w:sz w:val="24"/>
        </w:rPr>
        <w:fldChar w:fldCharType="end"/>
      </w:r>
      <w:r w:rsidR="00431E27" w:rsidRPr="008B65EB">
        <w:rPr>
          <w:b/>
          <w:noProof/>
          <w:sz w:val="24"/>
        </w:rPr>
        <w:t>2</w:t>
      </w:r>
      <w:r w:rsidR="00346BFF" w:rsidRPr="008B65EB">
        <w:fldChar w:fldCharType="begin"/>
      </w:r>
      <w:r w:rsidR="00346BFF" w:rsidRPr="008B65EB">
        <w:instrText xml:space="preserve"> DOCPROPERTY  MtgTitle  \* MERGEFORMAT </w:instrText>
      </w:r>
      <w:r w:rsidR="00346BFF" w:rsidRPr="008B65EB">
        <w:fldChar w:fldCharType="separate"/>
      </w:r>
      <w:r w:rsidR="00EB09B7" w:rsidRPr="008B65EB">
        <w:rPr>
          <w:b/>
          <w:noProof/>
          <w:sz w:val="24"/>
        </w:rPr>
        <w:t>-e</w:t>
      </w:r>
      <w:r w:rsidR="00346BFF" w:rsidRPr="008B65EB">
        <w:rPr>
          <w:b/>
          <w:noProof/>
          <w:sz w:val="24"/>
        </w:rPr>
        <w:fldChar w:fldCharType="end"/>
      </w:r>
      <w:r w:rsidRPr="008B65EB">
        <w:rPr>
          <w:b/>
          <w:i/>
          <w:noProof/>
          <w:sz w:val="28"/>
        </w:rPr>
        <w:tab/>
      </w:r>
      <w:r w:rsidR="00346BFF" w:rsidRPr="008B65EB">
        <w:fldChar w:fldCharType="begin"/>
      </w:r>
      <w:r w:rsidR="00346BFF" w:rsidRPr="008B65EB">
        <w:instrText xml:space="preserve"> DOCPROPERTY  Tdoc#  \* MERGEFORMAT </w:instrText>
      </w:r>
      <w:r w:rsidR="00346BFF" w:rsidRPr="008B65EB">
        <w:fldChar w:fldCharType="separate"/>
      </w:r>
      <w:r w:rsidR="00E13F3D" w:rsidRPr="008B65EB">
        <w:rPr>
          <w:b/>
          <w:i/>
          <w:noProof/>
          <w:sz w:val="28"/>
        </w:rPr>
        <w:t>R5-21</w:t>
      </w:r>
      <w:r w:rsidR="00346BFF" w:rsidRPr="008B65EB">
        <w:rPr>
          <w:b/>
          <w:i/>
          <w:noProof/>
          <w:sz w:val="28"/>
        </w:rPr>
        <w:fldChar w:fldCharType="end"/>
      </w:r>
      <w:r w:rsidR="008B65EB">
        <w:rPr>
          <w:b/>
          <w:i/>
          <w:noProof/>
          <w:sz w:val="28"/>
        </w:rPr>
        <w:t>6176</w:t>
      </w:r>
    </w:p>
    <w:p w14:paraId="7CB45193" w14:textId="6A97EBB0" w:rsidR="001E41F3" w:rsidRPr="008B65EB" w:rsidRDefault="005969EE" w:rsidP="005E2C44">
      <w:pPr>
        <w:pStyle w:val="CRCoverPage"/>
        <w:outlineLvl w:val="0"/>
        <w:rPr>
          <w:b/>
          <w:noProof/>
          <w:sz w:val="24"/>
        </w:rPr>
      </w:pPr>
      <w:r w:rsidRPr="008B65EB">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B65E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B65EB" w:rsidRDefault="00305409" w:rsidP="00E34898">
            <w:pPr>
              <w:pStyle w:val="CRCoverPage"/>
              <w:spacing w:after="0"/>
              <w:jc w:val="right"/>
              <w:rPr>
                <w:i/>
                <w:noProof/>
              </w:rPr>
            </w:pPr>
            <w:r w:rsidRPr="008B65EB">
              <w:rPr>
                <w:i/>
                <w:noProof/>
                <w:sz w:val="14"/>
              </w:rPr>
              <w:t>CR-Form-v</w:t>
            </w:r>
            <w:r w:rsidR="008863B9" w:rsidRPr="008B65EB">
              <w:rPr>
                <w:i/>
                <w:noProof/>
                <w:sz w:val="14"/>
              </w:rPr>
              <w:t>12.</w:t>
            </w:r>
            <w:r w:rsidR="002E472E" w:rsidRPr="008B65EB">
              <w:rPr>
                <w:i/>
                <w:noProof/>
                <w:sz w:val="14"/>
              </w:rPr>
              <w:t>1</w:t>
            </w:r>
          </w:p>
        </w:tc>
      </w:tr>
      <w:tr w:rsidR="001E41F3" w:rsidRPr="008B65EB" w14:paraId="3FBB62B8" w14:textId="77777777" w:rsidTr="00547111">
        <w:tc>
          <w:tcPr>
            <w:tcW w:w="9641" w:type="dxa"/>
            <w:gridSpan w:val="9"/>
            <w:tcBorders>
              <w:left w:val="single" w:sz="4" w:space="0" w:color="auto"/>
              <w:right w:val="single" w:sz="4" w:space="0" w:color="auto"/>
            </w:tcBorders>
          </w:tcPr>
          <w:p w14:paraId="79AB67D6" w14:textId="77777777" w:rsidR="001E41F3" w:rsidRPr="008B65EB" w:rsidRDefault="001E41F3">
            <w:pPr>
              <w:pStyle w:val="CRCoverPage"/>
              <w:spacing w:after="0"/>
              <w:jc w:val="center"/>
              <w:rPr>
                <w:noProof/>
              </w:rPr>
            </w:pPr>
            <w:r w:rsidRPr="008B65EB">
              <w:rPr>
                <w:b/>
                <w:noProof/>
                <w:sz w:val="32"/>
              </w:rPr>
              <w:t>CHANGE REQUEST</w:t>
            </w:r>
          </w:p>
        </w:tc>
      </w:tr>
      <w:tr w:rsidR="001E41F3" w:rsidRPr="008B65EB" w14:paraId="79946B04" w14:textId="77777777" w:rsidTr="00547111">
        <w:tc>
          <w:tcPr>
            <w:tcW w:w="9641" w:type="dxa"/>
            <w:gridSpan w:val="9"/>
            <w:tcBorders>
              <w:left w:val="single" w:sz="4" w:space="0" w:color="auto"/>
              <w:right w:val="single" w:sz="4" w:space="0" w:color="auto"/>
            </w:tcBorders>
          </w:tcPr>
          <w:p w14:paraId="12C70EEE" w14:textId="77777777" w:rsidR="001E41F3" w:rsidRPr="008B65EB" w:rsidRDefault="001E41F3">
            <w:pPr>
              <w:pStyle w:val="CRCoverPage"/>
              <w:spacing w:after="0"/>
              <w:rPr>
                <w:noProof/>
                <w:sz w:val="8"/>
                <w:szCs w:val="8"/>
              </w:rPr>
            </w:pPr>
          </w:p>
        </w:tc>
      </w:tr>
      <w:tr w:rsidR="001E41F3" w:rsidRPr="008B65EB" w14:paraId="3999489E" w14:textId="77777777" w:rsidTr="00547111">
        <w:tc>
          <w:tcPr>
            <w:tcW w:w="142" w:type="dxa"/>
            <w:tcBorders>
              <w:left w:val="single" w:sz="4" w:space="0" w:color="auto"/>
            </w:tcBorders>
          </w:tcPr>
          <w:p w14:paraId="4DDA7F40" w14:textId="77777777" w:rsidR="001E41F3" w:rsidRPr="008B65EB" w:rsidRDefault="001E41F3">
            <w:pPr>
              <w:pStyle w:val="CRCoverPage"/>
              <w:spacing w:after="0"/>
              <w:jc w:val="right"/>
              <w:rPr>
                <w:noProof/>
              </w:rPr>
            </w:pPr>
          </w:p>
        </w:tc>
        <w:tc>
          <w:tcPr>
            <w:tcW w:w="1559" w:type="dxa"/>
            <w:shd w:val="pct30" w:color="FFFF00" w:fill="auto"/>
          </w:tcPr>
          <w:p w14:paraId="52508B66" w14:textId="2E064019" w:rsidR="001E41F3" w:rsidRPr="008B65EB" w:rsidRDefault="00346BFF" w:rsidP="00283813">
            <w:pPr>
              <w:pStyle w:val="CRCoverPage"/>
              <w:spacing w:after="0"/>
              <w:jc w:val="center"/>
              <w:rPr>
                <w:b/>
                <w:noProof/>
                <w:sz w:val="28"/>
              </w:rPr>
            </w:pPr>
            <w:r w:rsidRPr="008B65EB">
              <w:fldChar w:fldCharType="begin"/>
            </w:r>
            <w:r w:rsidRPr="008B65EB">
              <w:instrText xml:space="preserve"> DOCPROPERTY  Spec#  \* MERGEFORMAT </w:instrText>
            </w:r>
            <w:r w:rsidRPr="008B65EB">
              <w:fldChar w:fldCharType="separate"/>
            </w:r>
            <w:r w:rsidR="00E13F3D" w:rsidRPr="008B65EB">
              <w:rPr>
                <w:b/>
                <w:noProof/>
                <w:sz w:val="28"/>
              </w:rPr>
              <w:t>38.523-</w:t>
            </w:r>
            <w:r w:rsidRPr="008B65EB">
              <w:rPr>
                <w:b/>
                <w:noProof/>
                <w:sz w:val="28"/>
              </w:rPr>
              <w:fldChar w:fldCharType="end"/>
            </w:r>
            <w:r w:rsidR="00C5433B" w:rsidRPr="008B65EB">
              <w:rPr>
                <w:b/>
                <w:noProof/>
                <w:sz w:val="28"/>
              </w:rPr>
              <w:t>1</w:t>
            </w:r>
          </w:p>
        </w:tc>
        <w:tc>
          <w:tcPr>
            <w:tcW w:w="709" w:type="dxa"/>
          </w:tcPr>
          <w:p w14:paraId="77009707" w14:textId="77777777" w:rsidR="001E41F3" w:rsidRPr="008B65EB" w:rsidRDefault="001E41F3">
            <w:pPr>
              <w:pStyle w:val="CRCoverPage"/>
              <w:spacing w:after="0"/>
              <w:jc w:val="center"/>
              <w:rPr>
                <w:noProof/>
              </w:rPr>
            </w:pPr>
            <w:r w:rsidRPr="008B65EB">
              <w:rPr>
                <w:b/>
                <w:noProof/>
                <w:sz w:val="28"/>
              </w:rPr>
              <w:t>CR</w:t>
            </w:r>
          </w:p>
        </w:tc>
        <w:tc>
          <w:tcPr>
            <w:tcW w:w="1276" w:type="dxa"/>
            <w:shd w:val="pct30" w:color="FFFF00" w:fill="auto"/>
          </w:tcPr>
          <w:p w14:paraId="6CAED29D" w14:textId="1F0627C6" w:rsidR="001E41F3" w:rsidRPr="008B65EB" w:rsidRDefault="00B56058" w:rsidP="00283813">
            <w:pPr>
              <w:pStyle w:val="CRCoverPage"/>
              <w:spacing w:after="0"/>
              <w:jc w:val="center"/>
              <w:rPr>
                <w:noProof/>
              </w:rPr>
            </w:pPr>
            <w:r w:rsidRPr="008B65EB">
              <w:rPr>
                <w:b/>
                <w:noProof/>
                <w:sz w:val="28"/>
              </w:rPr>
              <w:t>2</w:t>
            </w:r>
            <w:r w:rsidR="00AC464C" w:rsidRPr="008B65EB">
              <w:rPr>
                <w:b/>
                <w:noProof/>
                <w:sz w:val="28"/>
              </w:rPr>
              <w:t>466</w:t>
            </w:r>
          </w:p>
        </w:tc>
        <w:tc>
          <w:tcPr>
            <w:tcW w:w="709" w:type="dxa"/>
          </w:tcPr>
          <w:p w14:paraId="09D2C09B" w14:textId="77777777" w:rsidR="001E41F3" w:rsidRPr="008B65EB" w:rsidRDefault="001E41F3" w:rsidP="0051580D">
            <w:pPr>
              <w:pStyle w:val="CRCoverPage"/>
              <w:tabs>
                <w:tab w:val="right" w:pos="625"/>
              </w:tabs>
              <w:spacing w:after="0"/>
              <w:jc w:val="center"/>
              <w:rPr>
                <w:noProof/>
              </w:rPr>
            </w:pPr>
            <w:r w:rsidRPr="008B65EB">
              <w:rPr>
                <w:b/>
                <w:bCs/>
                <w:noProof/>
                <w:sz w:val="28"/>
              </w:rPr>
              <w:t>rev</w:t>
            </w:r>
          </w:p>
        </w:tc>
        <w:tc>
          <w:tcPr>
            <w:tcW w:w="992" w:type="dxa"/>
            <w:shd w:val="pct30" w:color="FFFF00" w:fill="auto"/>
          </w:tcPr>
          <w:p w14:paraId="7533BF9D" w14:textId="08B226C9" w:rsidR="001E41F3" w:rsidRPr="008B65EB" w:rsidRDefault="00584C5D" w:rsidP="00E13F3D">
            <w:pPr>
              <w:pStyle w:val="CRCoverPage"/>
              <w:spacing w:after="0"/>
              <w:jc w:val="center"/>
              <w:rPr>
                <w:b/>
                <w:noProof/>
              </w:rPr>
            </w:pPr>
            <w:r>
              <w:rPr>
                <w:b/>
                <w:noProof/>
                <w:sz w:val="28"/>
              </w:rPr>
              <w:t>1</w:t>
            </w:r>
          </w:p>
        </w:tc>
        <w:tc>
          <w:tcPr>
            <w:tcW w:w="2410" w:type="dxa"/>
          </w:tcPr>
          <w:p w14:paraId="5D4AEAE9" w14:textId="77777777" w:rsidR="001E41F3" w:rsidRPr="008B65EB" w:rsidRDefault="001E41F3" w:rsidP="0051580D">
            <w:pPr>
              <w:pStyle w:val="CRCoverPage"/>
              <w:tabs>
                <w:tab w:val="right" w:pos="1825"/>
              </w:tabs>
              <w:spacing w:after="0"/>
              <w:jc w:val="center"/>
              <w:rPr>
                <w:noProof/>
              </w:rPr>
            </w:pPr>
            <w:r w:rsidRPr="008B65EB">
              <w:rPr>
                <w:b/>
                <w:noProof/>
                <w:sz w:val="28"/>
                <w:szCs w:val="28"/>
              </w:rPr>
              <w:t>Current version:</w:t>
            </w:r>
          </w:p>
        </w:tc>
        <w:tc>
          <w:tcPr>
            <w:tcW w:w="1701" w:type="dxa"/>
            <w:shd w:val="pct30" w:color="FFFF00" w:fill="auto"/>
          </w:tcPr>
          <w:p w14:paraId="1E22D6AC" w14:textId="5BFF1E3B" w:rsidR="001E41F3" w:rsidRPr="008B65EB" w:rsidRDefault="00346BFF">
            <w:pPr>
              <w:pStyle w:val="CRCoverPage"/>
              <w:spacing w:after="0"/>
              <w:jc w:val="center"/>
              <w:rPr>
                <w:noProof/>
                <w:sz w:val="28"/>
              </w:rPr>
            </w:pPr>
            <w:r w:rsidRPr="008B65EB">
              <w:fldChar w:fldCharType="begin"/>
            </w:r>
            <w:r w:rsidRPr="008B65EB">
              <w:instrText xml:space="preserve"> DOCPROPERTY  Version  \* MERGEFORMAT </w:instrText>
            </w:r>
            <w:r w:rsidRPr="008B65EB">
              <w:fldChar w:fldCharType="separate"/>
            </w:r>
            <w:r w:rsidR="00E13F3D" w:rsidRPr="008B65EB">
              <w:rPr>
                <w:b/>
                <w:noProof/>
                <w:sz w:val="28"/>
              </w:rPr>
              <w:t>16.</w:t>
            </w:r>
            <w:r w:rsidR="00C5433B" w:rsidRPr="008B65EB">
              <w:rPr>
                <w:b/>
                <w:noProof/>
                <w:sz w:val="28"/>
              </w:rPr>
              <w:t>8</w:t>
            </w:r>
            <w:r w:rsidR="00E13F3D" w:rsidRPr="008B65EB">
              <w:rPr>
                <w:b/>
                <w:noProof/>
                <w:sz w:val="28"/>
              </w:rPr>
              <w:t>.0</w:t>
            </w:r>
            <w:r w:rsidRPr="008B65EB">
              <w:rPr>
                <w:b/>
                <w:noProof/>
                <w:sz w:val="28"/>
              </w:rPr>
              <w:fldChar w:fldCharType="end"/>
            </w:r>
          </w:p>
        </w:tc>
        <w:tc>
          <w:tcPr>
            <w:tcW w:w="143" w:type="dxa"/>
            <w:tcBorders>
              <w:right w:val="single" w:sz="4" w:space="0" w:color="auto"/>
            </w:tcBorders>
          </w:tcPr>
          <w:p w14:paraId="399238C9" w14:textId="77777777" w:rsidR="001E41F3" w:rsidRPr="008B65EB" w:rsidRDefault="001E41F3">
            <w:pPr>
              <w:pStyle w:val="CRCoverPage"/>
              <w:spacing w:after="0"/>
              <w:rPr>
                <w:noProof/>
              </w:rPr>
            </w:pPr>
          </w:p>
        </w:tc>
      </w:tr>
      <w:tr w:rsidR="001E41F3" w:rsidRPr="008B65EB" w14:paraId="7DC9F5A2" w14:textId="77777777" w:rsidTr="00547111">
        <w:tc>
          <w:tcPr>
            <w:tcW w:w="9641" w:type="dxa"/>
            <w:gridSpan w:val="9"/>
            <w:tcBorders>
              <w:left w:val="single" w:sz="4" w:space="0" w:color="auto"/>
              <w:right w:val="single" w:sz="4" w:space="0" w:color="auto"/>
            </w:tcBorders>
          </w:tcPr>
          <w:p w14:paraId="4883A7D2" w14:textId="77777777" w:rsidR="001E41F3" w:rsidRPr="008B65EB" w:rsidRDefault="001E41F3">
            <w:pPr>
              <w:pStyle w:val="CRCoverPage"/>
              <w:spacing w:after="0"/>
              <w:rPr>
                <w:noProof/>
              </w:rPr>
            </w:pPr>
          </w:p>
        </w:tc>
      </w:tr>
      <w:tr w:rsidR="001E41F3" w:rsidRPr="008B65EB" w14:paraId="266B4BDF" w14:textId="77777777" w:rsidTr="00547111">
        <w:tc>
          <w:tcPr>
            <w:tcW w:w="9641" w:type="dxa"/>
            <w:gridSpan w:val="9"/>
            <w:tcBorders>
              <w:top w:val="single" w:sz="4" w:space="0" w:color="auto"/>
            </w:tcBorders>
          </w:tcPr>
          <w:p w14:paraId="47E13998" w14:textId="77777777" w:rsidR="001E41F3" w:rsidRPr="008B65EB" w:rsidRDefault="001E41F3">
            <w:pPr>
              <w:pStyle w:val="CRCoverPage"/>
              <w:spacing w:after="0"/>
              <w:jc w:val="center"/>
              <w:rPr>
                <w:rFonts w:cs="Arial"/>
                <w:i/>
                <w:noProof/>
              </w:rPr>
            </w:pPr>
            <w:r w:rsidRPr="008B65EB">
              <w:rPr>
                <w:rFonts w:cs="Arial"/>
                <w:i/>
                <w:noProof/>
              </w:rPr>
              <w:t xml:space="preserve">For </w:t>
            </w:r>
            <w:hyperlink r:id="rId9" w:anchor="_blank" w:history="1">
              <w:r w:rsidRPr="008B65EB">
                <w:rPr>
                  <w:rStyle w:val="Hyperlink"/>
                  <w:rFonts w:cs="Arial"/>
                  <w:b/>
                  <w:i/>
                  <w:noProof/>
                  <w:color w:val="FF0000"/>
                </w:rPr>
                <w:t>HE</w:t>
              </w:r>
              <w:bookmarkStart w:id="0" w:name="_Hlt497126619"/>
              <w:r w:rsidRPr="008B65EB">
                <w:rPr>
                  <w:rStyle w:val="Hyperlink"/>
                  <w:rFonts w:cs="Arial"/>
                  <w:b/>
                  <w:i/>
                  <w:noProof/>
                  <w:color w:val="FF0000"/>
                </w:rPr>
                <w:t>L</w:t>
              </w:r>
              <w:bookmarkEnd w:id="0"/>
              <w:r w:rsidRPr="008B65EB">
                <w:rPr>
                  <w:rStyle w:val="Hyperlink"/>
                  <w:rFonts w:cs="Arial"/>
                  <w:b/>
                  <w:i/>
                  <w:noProof/>
                  <w:color w:val="FF0000"/>
                </w:rPr>
                <w:t>P</w:t>
              </w:r>
            </w:hyperlink>
            <w:r w:rsidRPr="008B65EB">
              <w:rPr>
                <w:rFonts w:cs="Arial"/>
                <w:b/>
                <w:i/>
                <w:noProof/>
                <w:color w:val="FF0000"/>
              </w:rPr>
              <w:t xml:space="preserve"> </w:t>
            </w:r>
            <w:r w:rsidRPr="008B65EB">
              <w:rPr>
                <w:rFonts w:cs="Arial"/>
                <w:i/>
                <w:noProof/>
              </w:rPr>
              <w:t>on using this form</w:t>
            </w:r>
            <w:r w:rsidR="0051580D" w:rsidRPr="008B65EB">
              <w:rPr>
                <w:rFonts w:cs="Arial"/>
                <w:i/>
                <w:noProof/>
              </w:rPr>
              <w:t>: c</w:t>
            </w:r>
            <w:r w:rsidR="00F25D98" w:rsidRPr="008B65EB">
              <w:rPr>
                <w:rFonts w:cs="Arial"/>
                <w:i/>
                <w:noProof/>
              </w:rPr>
              <w:t xml:space="preserve">omprehensive instructions can be found at </w:t>
            </w:r>
            <w:r w:rsidR="001B7A65" w:rsidRPr="008B65EB">
              <w:rPr>
                <w:rFonts w:cs="Arial"/>
                <w:i/>
                <w:noProof/>
              </w:rPr>
              <w:br/>
            </w:r>
            <w:hyperlink r:id="rId10" w:history="1">
              <w:r w:rsidR="00DE34CF" w:rsidRPr="008B65EB">
                <w:rPr>
                  <w:rStyle w:val="Hyperlink"/>
                  <w:rFonts w:cs="Arial"/>
                  <w:i/>
                  <w:noProof/>
                </w:rPr>
                <w:t>http://www.3gpp.org/Change-Requests</w:t>
              </w:r>
            </w:hyperlink>
            <w:r w:rsidR="00F25D98" w:rsidRPr="008B65EB">
              <w:rPr>
                <w:rFonts w:cs="Arial"/>
                <w:i/>
                <w:noProof/>
              </w:rPr>
              <w:t>.</w:t>
            </w:r>
          </w:p>
        </w:tc>
      </w:tr>
      <w:tr w:rsidR="001E41F3" w:rsidRPr="008B65EB" w14:paraId="296CF086" w14:textId="77777777" w:rsidTr="00547111">
        <w:tc>
          <w:tcPr>
            <w:tcW w:w="9641" w:type="dxa"/>
            <w:gridSpan w:val="9"/>
          </w:tcPr>
          <w:p w14:paraId="7D4A60B5" w14:textId="77777777" w:rsidR="001E41F3" w:rsidRPr="008B65EB" w:rsidRDefault="001E41F3">
            <w:pPr>
              <w:pStyle w:val="CRCoverPage"/>
              <w:spacing w:after="0"/>
              <w:rPr>
                <w:noProof/>
                <w:sz w:val="8"/>
                <w:szCs w:val="8"/>
              </w:rPr>
            </w:pPr>
          </w:p>
        </w:tc>
      </w:tr>
    </w:tbl>
    <w:p w14:paraId="53540664" w14:textId="77777777" w:rsidR="001E41F3" w:rsidRPr="008B65E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65EB" w14:paraId="0EE45D52" w14:textId="77777777" w:rsidTr="00A7671C">
        <w:tc>
          <w:tcPr>
            <w:tcW w:w="2835" w:type="dxa"/>
          </w:tcPr>
          <w:p w14:paraId="59860FA1" w14:textId="77777777" w:rsidR="00F25D98" w:rsidRPr="008B65EB" w:rsidRDefault="00F25D98" w:rsidP="001E41F3">
            <w:pPr>
              <w:pStyle w:val="CRCoverPage"/>
              <w:tabs>
                <w:tab w:val="right" w:pos="2751"/>
              </w:tabs>
              <w:spacing w:after="0"/>
              <w:rPr>
                <w:b/>
                <w:i/>
                <w:noProof/>
              </w:rPr>
            </w:pPr>
            <w:r w:rsidRPr="008B65EB">
              <w:rPr>
                <w:b/>
                <w:i/>
                <w:noProof/>
              </w:rPr>
              <w:t>Proposed change</w:t>
            </w:r>
            <w:r w:rsidR="00A7671C" w:rsidRPr="008B65EB">
              <w:rPr>
                <w:b/>
                <w:i/>
                <w:noProof/>
              </w:rPr>
              <w:t xml:space="preserve"> </w:t>
            </w:r>
            <w:r w:rsidRPr="008B65EB">
              <w:rPr>
                <w:b/>
                <w:i/>
                <w:noProof/>
              </w:rPr>
              <w:t>affects:</w:t>
            </w:r>
          </w:p>
        </w:tc>
        <w:tc>
          <w:tcPr>
            <w:tcW w:w="1418" w:type="dxa"/>
          </w:tcPr>
          <w:p w14:paraId="07128383" w14:textId="77777777" w:rsidR="00F25D98" w:rsidRPr="008B65EB" w:rsidRDefault="00F25D98" w:rsidP="001E41F3">
            <w:pPr>
              <w:pStyle w:val="CRCoverPage"/>
              <w:spacing w:after="0"/>
              <w:jc w:val="right"/>
              <w:rPr>
                <w:noProof/>
              </w:rPr>
            </w:pPr>
            <w:r w:rsidRPr="008B65E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B65E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B65EB" w:rsidRDefault="00F25D98" w:rsidP="001E41F3">
            <w:pPr>
              <w:pStyle w:val="CRCoverPage"/>
              <w:spacing w:after="0"/>
              <w:jc w:val="right"/>
              <w:rPr>
                <w:noProof/>
                <w:u w:val="single"/>
              </w:rPr>
            </w:pPr>
            <w:r w:rsidRPr="008B65E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B65EB" w:rsidRDefault="00F25D98" w:rsidP="001E41F3">
            <w:pPr>
              <w:pStyle w:val="CRCoverPage"/>
              <w:spacing w:after="0"/>
              <w:jc w:val="center"/>
              <w:rPr>
                <w:b/>
                <w:caps/>
                <w:noProof/>
              </w:rPr>
            </w:pPr>
          </w:p>
        </w:tc>
        <w:tc>
          <w:tcPr>
            <w:tcW w:w="2126" w:type="dxa"/>
          </w:tcPr>
          <w:p w14:paraId="2ED8415F" w14:textId="77777777" w:rsidR="00F25D98" w:rsidRPr="008B65EB" w:rsidRDefault="00F25D98" w:rsidP="001E41F3">
            <w:pPr>
              <w:pStyle w:val="CRCoverPage"/>
              <w:spacing w:after="0"/>
              <w:jc w:val="right"/>
              <w:rPr>
                <w:noProof/>
                <w:u w:val="single"/>
              </w:rPr>
            </w:pPr>
            <w:r w:rsidRPr="008B65E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B65EB" w:rsidRDefault="00F25D98" w:rsidP="001E41F3">
            <w:pPr>
              <w:pStyle w:val="CRCoverPage"/>
              <w:spacing w:after="0"/>
              <w:jc w:val="center"/>
              <w:rPr>
                <w:b/>
                <w:caps/>
                <w:noProof/>
              </w:rPr>
            </w:pPr>
          </w:p>
        </w:tc>
        <w:tc>
          <w:tcPr>
            <w:tcW w:w="1418" w:type="dxa"/>
            <w:tcBorders>
              <w:left w:val="nil"/>
            </w:tcBorders>
          </w:tcPr>
          <w:p w14:paraId="6562735E" w14:textId="77777777" w:rsidR="00F25D98" w:rsidRPr="008B65EB" w:rsidRDefault="00F25D98" w:rsidP="001E41F3">
            <w:pPr>
              <w:pStyle w:val="CRCoverPage"/>
              <w:spacing w:after="0"/>
              <w:jc w:val="right"/>
              <w:rPr>
                <w:noProof/>
              </w:rPr>
            </w:pPr>
            <w:r w:rsidRPr="008B65E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B65EB" w:rsidRDefault="00F25D98" w:rsidP="001E41F3">
            <w:pPr>
              <w:pStyle w:val="CRCoverPage"/>
              <w:spacing w:after="0"/>
              <w:jc w:val="center"/>
              <w:rPr>
                <w:b/>
                <w:bCs/>
                <w:caps/>
                <w:noProof/>
              </w:rPr>
            </w:pPr>
          </w:p>
        </w:tc>
      </w:tr>
    </w:tbl>
    <w:p w14:paraId="69DCC391" w14:textId="77777777" w:rsidR="001E41F3" w:rsidRPr="008B65E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B65EB" w14:paraId="31618834" w14:textId="77777777" w:rsidTr="00547111">
        <w:tc>
          <w:tcPr>
            <w:tcW w:w="9640" w:type="dxa"/>
            <w:gridSpan w:val="11"/>
          </w:tcPr>
          <w:p w14:paraId="55477508" w14:textId="77777777" w:rsidR="001E41F3" w:rsidRPr="008B65EB" w:rsidRDefault="001E41F3">
            <w:pPr>
              <w:pStyle w:val="CRCoverPage"/>
              <w:spacing w:after="0"/>
              <w:rPr>
                <w:noProof/>
                <w:sz w:val="8"/>
                <w:szCs w:val="8"/>
              </w:rPr>
            </w:pPr>
          </w:p>
        </w:tc>
      </w:tr>
      <w:tr w:rsidR="001E41F3" w:rsidRPr="008B65EB" w14:paraId="58300953" w14:textId="77777777" w:rsidTr="00547111">
        <w:tc>
          <w:tcPr>
            <w:tcW w:w="1843" w:type="dxa"/>
            <w:tcBorders>
              <w:top w:val="single" w:sz="4" w:space="0" w:color="auto"/>
              <w:left w:val="single" w:sz="4" w:space="0" w:color="auto"/>
            </w:tcBorders>
          </w:tcPr>
          <w:p w14:paraId="05B2F3A2" w14:textId="77777777" w:rsidR="001E41F3" w:rsidRPr="008B65EB" w:rsidRDefault="001E41F3">
            <w:pPr>
              <w:pStyle w:val="CRCoverPage"/>
              <w:tabs>
                <w:tab w:val="right" w:pos="1759"/>
              </w:tabs>
              <w:spacing w:after="0"/>
              <w:rPr>
                <w:b/>
                <w:i/>
                <w:noProof/>
              </w:rPr>
            </w:pPr>
            <w:r w:rsidRPr="008B65EB">
              <w:rPr>
                <w:b/>
                <w:i/>
                <w:noProof/>
              </w:rPr>
              <w:t>Title:</w:t>
            </w:r>
            <w:r w:rsidRPr="008B65EB">
              <w:rPr>
                <w:b/>
                <w:i/>
                <w:noProof/>
              </w:rPr>
              <w:tab/>
            </w:r>
          </w:p>
        </w:tc>
        <w:tc>
          <w:tcPr>
            <w:tcW w:w="7797" w:type="dxa"/>
            <w:gridSpan w:val="10"/>
            <w:tcBorders>
              <w:top w:val="single" w:sz="4" w:space="0" w:color="auto"/>
              <w:right w:val="single" w:sz="4" w:space="0" w:color="auto"/>
            </w:tcBorders>
            <w:shd w:val="pct30" w:color="FFFF00" w:fill="auto"/>
          </w:tcPr>
          <w:p w14:paraId="3D393EEE" w14:textId="24988BA6" w:rsidR="001E41F3" w:rsidRPr="008B65EB" w:rsidRDefault="00373BAB">
            <w:pPr>
              <w:pStyle w:val="CRCoverPage"/>
              <w:spacing w:after="0"/>
              <w:ind w:left="100"/>
              <w:rPr>
                <w:noProof/>
              </w:rPr>
            </w:pPr>
            <w:r w:rsidRPr="008B65EB">
              <w:t>Addition of</w:t>
            </w:r>
            <w:r w:rsidR="00C5433B" w:rsidRPr="008B65EB">
              <w:t xml:space="preserve"> NR</w:t>
            </w:r>
            <w:r w:rsidRPr="008B65EB">
              <w:t>5G</w:t>
            </w:r>
            <w:r w:rsidR="00C5433B" w:rsidRPr="008B65EB">
              <w:t xml:space="preserve"> RRC TC 8.1.1.3.7</w:t>
            </w:r>
            <w:r w:rsidRPr="008B65EB">
              <w:t>a</w:t>
            </w:r>
          </w:p>
        </w:tc>
      </w:tr>
      <w:tr w:rsidR="001E41F3" w:rsidRPr="008B65EB" w14:paraId="05C08479" w14:textId="77777777" w:rsidTr="00547111">
        <w:tc>
          <w:tcPr>
            <w:tcW w:w="1843" w:type="dxa"/>
            <w:tcBorders>
              <w:left w:val="single" w:sz="4" w:space="0" w:color="auto"/>
            </w:tcBorders>
          </w:tcPr>
          <w:p w14:paraId="45E29F53" w14:textId="77777777" w:rsidR="001E41F3" w:rsidRPr="008B65E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B65EB" w:rsidRDefault="001E41F3">
            <w:pPr>
              <w:pStyle w:val="CRCoverPage"/>
              <w:spacing w:after="0"/>
              <w:rPr>
                <w:noProof/>
                <w:sz w:val="8"/>
                <w:szCs w:val="8"/>
              </w:rPr>
            </w:pPr>
          </w:p>
        </w:tc>
      </w:tr>
      <w:tr w:rsidR="001E41F3" w:rsidRPr="008B65EB" w14:paraId="46D5D7C2" w14:textId="77777777" w:rsidTr="00547111">
        <w:tc>
          <w:tcPr>
            <w:tcW w:w="1843" w:type="dxa"/>
            <w:tcBorders>
              <w:left w:val="single" w:sz="4" w:space="0" w:color="auto"/>
            </w:tcBorders>
          </w:tcPr>
          <w:p w14:paraId="45A6C2C4" w14:textId="77777777" w:rsidR="001E41F3" w:rsidRPr="008B65EB" w:rsidRDefault="001E41F3">
            <w:pPr>
              <w:pStyle w:val="CRCoverPage"/>
              <w:tabs>
                <w:tab w:val="right" w:pos="1759"/>
              </w:tabs>
              <w:spacing w:after="0"/>
              <w:rPr>
                <w:b/>
                <w:i/>
                <w:noProof/>
              </w:rPr>
            </w:pPr>
            <w:r w:rsidRPr="008B65EB">
              <w:rPr>
                <w:b/>
                <w:i/>
                <w:noProof/>
              </w:rPr>
              <w:t>Source to WG:</w:t>
            </w:r>
          </w:p>
        </w:tc>
        <w:tc>
          <w:tcPr>
            <w:tcW w:w="7797" w:type="dxa"/>
            <w:gridSpan w:val="10"/>
            <w:tcBorders>
              <w:right w:val="single" w:sz="4" w:space="0" w:color="auto"/>
            </w:tcBorders>
            <w:shd w:val="pct30" w:color="FFFF00" w:fill="auto"/>
          </w:tcPr>
          <w:p w14:paraId="298AA482" w14:textId="1FE2F393" w:rsidR="001E41F3" w:rsidRPr="008B65EB" w:rsidRDefault="00947A10">
            <w:pPr>
              <w:pStyle w:val="CRCoverPage"/>
              <w:spacing w:after="0"/>
              <w:ind w:left="100"/>
              <w:rPr>
                <w:noProof/>
              </w:rPr>
            </w:pPr>
            <w:r w:rsidRPr="008B65EB">
              <w:t>Qualcomm CDMA Technologies</w:t>
            </w:r>
          </w:p>
        </w:tc>
      </w:tr>
      <w:tr w:rsidR="001E41F3" w:rsidRPr="008B65EB" w14:paraId="4196B218" w14:textId="77777777" w:rsidTr="00547111">
        <w:tc>
          <w:tcPr>
            <w:tcW w:w="1843" w:type="dxa"/>
            <w:tcBorders>
              <w:left w:val="single" w:sz="4" w:space="0" w:color="auto"/>
            </w:tcBorders>
          </w:tcPr>
          <w:p w14:paraId="14C300BA" w14:textId="77777777" w:rsidR="001E41F3" w:rsidRPr="008B65EB" w:rsidRDefault="001E41F3">
            <w:pPr>
              <w:pStyle w:val="CRCoverPage"/>
              <w:tabs>
                <w:tab w:val="right" w:pos="1759"/>
              </w:tabs>
              <w:spacing w:after="0"/>
              <w:rPr>
                <w:b/>
                <w:i/>
                <w:noProof/>
              </w:rPr>
            </w:pPr>
            <w:r w:rsidRPr="008B65EB">
              <w:rPr>
                <w:b/>
                <w:i/>
                <w:noProof/>
              </w:rPr>
              <w:t>Source to TSG:</w:t>
            </w:r>
          </w:p>
        </w:tc>
        <w:tc>
          <w:tcPr>
            <w:tcW w:w="7797" w:type="dxa"/>
            <w:gridSpan w:val="10"/>
            <w:tcBorders>
              <w:right w:val="single" w:sz="4" w:space="0" w:color="auto"/>
            </w:tcBorders>
            <w:shd w:val="pct30" w:color="FFFF00" w:fill="auto"/>
          </w:tcPr>
          <w:p w14:paraId="17FF8B7B" w14:textId="2A5BC922" w:rsidR="001E41F3" w:rsidRPr="008B65EB" w:rsidRDefault="00DD2275" w:rsidP="00547111">
            <w:pPr>
              <w:pStyle w:val="CRCoverPage"/>
              <w:spacing w:after="0"/>
              <w:ind w:left="100"/>
              <w:rPr>
                <w:noProof/>
              </w:rPr>
            </w:pPr>
            <w:r w:rsidRPr="008B65EB">
              <w:t>R5</w:t>
            </w:r>
            <w:r w:rsidR="00861CC1" w:rsidRPr="008B65EB">
              <w:fldChar w:fldCharType="begin"/>
            </w:r>
            <w:r w:rsidR="00861CC1" w:rsidRPr="008B65EB">
              <w:instrText xml:space="preserve"> DOCPROPERTY  SourceIfTsg  \* MERGEFORMAT </w:instrText>
            </w:r>
            <w:r w:rsidR="00861CC1" w:rsidRPr="008B65EB">
              <w:fldChar w:fldCharType="end"/>
            </w:r>
          </w:p>
        </w:tc>
      </w:tr>
      <w:tr w:rsidR="001E41F3" w:rsidRPr="008B65EB" w14:paraId="76303739" w14:textId="77777777" w:rsidTr="00547111">
        <w:tc>
          <w:tcPr>
            <w:tcW w:w="1843" w:type="dxa"/>
            <w:tcBorders>
              <w:left w:val="single" w:sz="4" w:space="0" w:color="auto"/>
            </w:tcBorders>
          </w:tcPr>
          <w:p w14:paraId="4D3B1657" w14:textId="77777777" w:rsidR="001E41F3" w:rsidRPr="008B65E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B65EB" w:rsidRDefault="001E41F3">
            <w:pPr>
              <w:pStyle w:val="CRCoverPage"/>
              <w:spacing w:after="0"/>
              <w:rPr>
                <w:noProof/>
                <w:sz w:val="8"/>
                <w:szCs w:val="8"/>
              </w:rPr>
            </w:pPr>
          </w:p>
        </w:tc>
      </w:tr>
      <w:tr w:rsidR="001E41F3" w:rsidRPr="008B65EB" w14:paraId="50563E52" w14:textId="77777777" w:rsidTr="00547111">
        <w:tc>
          <w:tcPr>
            <w:tcW w:w="1843" w:type="dxa"/>
            <w:tcBorders>
              <w:left w:val="single" w:sz="4" w:space="0" w:color="auto"/>
            </w:tcBorders>
          </w:tcPr>
          <w:p w14:paraId="32C381B7" w14:textId="77777777" w:rsidR="001E41F3" w:rsidRPr="008B65EB" w:rsidRDefault="001E41F3">
            <w:pPr>
              <w:pStyle w:val="CRCoverPage"/>
              <w:tabs>
                <w:tab w:val="right" w:pos="1759"/>
              </w:tabs>
              <w:spacing w:after="0"/>
              <w:rPr>
                <w:b/>
                <w:i/>
                <w:noProof/>
              </w:rPr>
            </w:pPr>
            <w:r w:rsidRPr="008B65EB">
              <w:rPr>
                <w:b/>
                <w:i/>
                <w:noProof/>
              </w:rPr>
              <w:t>Work item code</w:t>
            </w:r>
            <w:r w:rsidR="0051580D" w:rsidRPr="008B65EB">
              <w:rPr>
                <w:b/>
                <w:i/>
                <w:noProof/>
              </w:rPr>
              <w:t>:</w:t>
            </w:r>
          </w:p>
        </w:tc>
        <w:tc>
          <w:tcPr>
            <w:tcW w:w="3686" w:type="dxa"/>
            <w:gridSpan w:val="5"/>
            <w:shd w:val="pct30" w:color="FFFF00" w:fill="auto"/>
          </w:tcPr>
          <w:p w14:paraId="115414A3" w14:textId="1043B181" w:rsidR="001E41F3" w:rsidRPr="008B65EB" w:rsidRDefault="00947A10">
            <w:pPr>
              <w:pStyle w:val="CRCoverPage"/>
              <w:spacing w:after="0"/>
              <w:ind w:left="100"/>
              <w:rPr>
                <w:noProof/>
              </w:rPr>
            </w:pPr>
            <w:r w:rsidRPr="008B65EB">
              <w:t>5GS_NR_LTE-UEConTest</w:t>
            </w:r>
          </w:p>
        </w:tc>
        <w:tc>
          <w:tcPr>
            <w:tcW w:w="567" w:type="dxa"/>
            <w:tcBorders>
              <w:left w:val="nil"/>
            </w:tcBorders>
          </w:tcPr>
          <w:p w14:paraId="61A86BCF" w14:textId="77777777" w:rsidR="001E41F3" w:rsidRPr="008B65EB" w:rsidRDefault="001E41F3">
            <w:pPr>
              <w:pStyle w:val="CRCoverPage"/>
              <w:spacing w:after="0"/>
              <w:ind w:right="100"/>
              <w:rPr>
                <w:noProof/>
              </w:rPr>
            </w:pPr>
          </w:p>
        </w:tc>
        <w:tc>
          <w:tcPr>
            <w:tcW w:w="1417" w:type="dxa"/>
            <w:gridSpan w:val="3"/>
            <w:tcBorders>
              <w:left w:val="nil"/>
            </w:tcBorders>
          </w:tcPr>
          <w:p w14:paraId="153CBFB1" w14:textId="77777777" w:rsidR="001E41F3" w:rsidRPr="008B65EB" w:rsidRDefault="001E41F3">
            <w:pPr>
              <w:pStyle w:val="CRCoverPage"/>
              <w:spacing w:after="0"/>
              <w:jc w:val="right"/>
              <w:rPr>
                <w:noProof/>
              </w:rPr>
            </w:pPr>
            <w:r w:rsidRPr="008B65EB">
              <w:rPr>
                <w:b/>
                <w:i/>
                <w:noProof/>
              </w:rPr>
              <w:t>Date:</w:t>
            </w:r>
          </w:p>
        </w:tc>
        <w:tc>
          <w:tcPr>
            <w:tcW w:w="2127" w:type="dxa"/>
            <w:tcBorders>
              <w:right w:val="single" w:sz="4" w:space="0" w:color="auto"/>
            </w:tcBorders>
            <w:shd w:val="pct30" w:color="FFFF00" w:fill="auto"/>
          </w:tcPr>
          <w:p w14:paraId="56929475" w14:textId="4E6F2F79" w:rsidR="001E41F3" w:rsidRPr="008B65EB" w:rsidRDefault="00B10B0C">
            <w:pPr>
              <w:pStyle w:val="CRCoverPage"/>
              <w:spacing w:after="0"/>
              <w:ind w:left="100"/>
              <w:rPr>
                <w:noProof/>
              </w:rPr>
            </w:pPr>
            <w:r w:rsidRPr="008B65EB">
              <w:rPr>
                <w:noProof/>
              </w:rPr>
              <w:t>2021-08-</w:t>
            </w:r>
            <w:r w:rsidR="007E7DD6" w:rsidRPr="008B65EB">
              <w:rPr>
                <w:noProof/>
              </w:rPr>
              <w:t>19</w:t>
            </w:r>
          </w:p>
        </w:tc>
      </w:tr>
      <w:tr w:rsidR="001E41F3" w:rsidRPr="008B65EB" w14:paraId="690C7843" w14:textId="77777777" w:rsidTr="00547111">
        <w:tc>
          <w:tcPr>
            <w:tcW w:w="1843" w:type="dxa"/>
            <w:tcBorders>
              <w:left w:val="single" w:sz="4" w:space="0" w:color="auto"/>
            </w:tcBorders>
          </w:tcPr>
          <w:p w14:paraId="17A1A642" w14:textId="77777777" w:rsidR="001E41F3" w:rsidRPr="008B65EB" w:rsidRDefault="001E41F3">
            <w:pPr>
              <w:pStyle w:val="CRCoverPage"/>
              <w:spacing w:after="0"/>
              <w:rPr>
                <w:b/>
                <w:i/>
                <w:noProof/>
                <w:sz w:val="8"/>
                <w:szCs w:val="8"/>
              </w:rPr>
            </w:pPr>
          </w:p>
        </w:tc>
        <w:tc>
          <w:tcPr>
            <w:tcW w:w="1986" w:type="dxa"/>
            <w:gridSpan w:val="4"/>
          </w:tcPr>
          <w:p w14:paraId="2F73FCFB" w14:textId="77777777" w:rsidR="001E41F3" w:rsidRPr="008B65EB" w:rsidRDefault="001E41F3">
            <w:pPr>
              <w:pStyle w:val="CRCoverPage"/>
              <w:spacing w:after="0"/>
              <w:rPr>
                <w:noProof/>
                <w:sz w:val="8"/>
                <w:szCs w:val="8"/>
              </w:rPr>
            </w:pPr>
          </w:p>
        </w:tc>
        <w:tc>
          <w:tcPr>
            <w:tcW w:w="2267" w:type="dxa"/>
            <w:gridSpan w:val="2"/>
          </w:tcPr>
          <w:p w14:paraId="0FBCFC35" w14:textId="77777777" w:rsidR="001E41F3" w:rsidRPr="008B65EB" w:rsidRDefault="001E41F3">
            <w:pPr>
              <w:pStyle w:val="CRCoverPage"/>
              <w:spacing w:after="0"/>
              <w:rPr>
                <w:noProof/>
                <w:sz w:val="8"/>
                <w:szCs w:val="8"/>
              </w:rPr>
            </w:pPr>
          </w:p>
        </w:tc>
        <w:tc>
          <w:tcPr>
            <w:tcW w:w="1417" w:type="dxa"/>
            <w:gridSpan w:val="3"/>
          </w:tcPr>
          <w:p w14:paraId="60243A9E" w14:textId="77777777" w:rsidR="001E41F3" w:rsidRPr="008B65E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B65EB" w:rsidRDefault="001E41F3">
            <w:pPr>
              <w:pStyle w:val="CRCoverPage"/>
              <w:spacing w:after="0"/>
              <w:rPr>
                <w:noProof/>
                <w:sz w:val="8"/>
                <w:szCs w:val="8"/>
              </w:rPr>
            </w:pPr>
          </w:p>
        </w:tc>
      </w:tr>
      <w:tr w:rsidR="001E41F3" w:rsidRPr="008B65EB" w14:paraId="13D4AF59" w14:textId="77777777" w:rsidTr="00547111">
        <w:trPr>
          <w:cantSplit/>
        </w:trPr>
        <w:tc>
          <w:tcPr>
            <w:tcW w:w="1843" w:type="dxa"/>
            <w:tcBorders>
              <w:left w:val="single" w:sz="4" w:space="0" w:color="auto"/>
            </w:tcBorders>
          </w:tcPr>
          <w:p w14:paraId="1E6EA205" w14:textId="77777777" w:rsidR="001E41F3" w:rsidRPr="008B65EB" w:rsidRDefault="001E41F3">
            <w:pPr>
              <w:pStyle w:val="CRCoverPage"/>
              <w:tabs>
                <w:tab w:val="right" w:pos="1759"/>
              </w:tabs>
              <w:spacing w:after="0"/>
              <w:rPr>
                <w:b/>
                <w:i/>
                <w:noProof/>
              </w:rPr>
            </w:pPr>
            <w:r w:rsidRPr="008B65EB">
              <w:rPr>
                <w:b/>
                <w:i/>
                <w:noProof/>
              </w:rPr>
              <w:t>Category:</w:t>
            </w:r>
          </w:p>
        </w:tc>
        <w:tc>
          <w:tcPr>
            <w:tcW w:w="851" w:type="dxa"/>
            <w:shd w:val="pct30" w:color="FFFF00" w:fill="auto"/>
          </w:tcPr>
          <w:p w14:paraId="154A6113" w14:textId="77777777" w:rsidR="001E41F3" w:rsidRPr="008B65EB" w:rsidRDefault="00346BFF" w:rsidP="00D24991">
            <w:pPr>
              <w:pStyle w:val="CRCoverPage"/>
              <w:spacing w:after="0"/>
              <w:ind w:left="100" w:right="-609"/>
              <w:rPr>
                <w:b/>
                <w:noProof/>
              </w:rPr>
            </w:pPr>
            <w:r w:rsidRPr="008B65EB">
              <w:fldChar w:fldCharType="begin"/>
            </w:r>
            <w:r w:rsidRPr="008B65EB">
              <w:instrText xml:space="preserve"> DOCPROPERTY  Cat  \* MERGEFORMAT </w:instrText>
            </w:r>
            <w:r w:rsidRPr="008B65EB">
              <w:fldChar w:fldCharType="separate"/>
            </w:r>
            <w:r w:rsidR="00D24991" w:rsidRPr="008B65EB">
              <w:rPr>
                <w:b/>
                <w:noProof/>
              </w:rPr>
              <w:t>F</w:t>
            </w:r>
            <w:r w:rsidRPr="008B65EB">
              <w:rPr>
                <w:b/>
                <w:noProof/>
              </w:rPr>
              <w:fldChar w:fldCharType="end"/>
            </w:r>
          </w:p>
        </w:tc>
        <w:tc>
          <w:tcPr>
            <w:tcW w:w="3402" w:type="dxa"/>
            <w:gridSpan w:val="5"/>
            <w:tcBorders>
              <w:left w:val="nil"/>
            </w:tcBorders>
          </w:tcPr>
          <w:p w14:paraId="617AE5C6" w14:textId="77777777" w:rsidR="001E41F3" w:rsidRPr="008B65EB" w:rsidRDefault="001E41F3">
            <w:pPr>
              <w:pStyle w:val="CRCoverPage"/>
              <w:spacing w:after="0"/>
              <w:rPr>
                <w:noProof/>
              </w:rPr>
            </w:pPr>
          </w:p>
        </w:tc>
        <w:tc>
          <w:tcPr>
            <w:tcW w:w="1417" w:type="dxa"/>
            <w:gridSpan w:val="3"/>
            <w:tcBorders>
              <w:left w:val="nil"/>
            </w:tcBorders>
          </w:tcPr>
          <w:p w14:paraId="42CDCEE5" w14:textId="77777777" w:rsidR="001E41F3" w:rsidRPr="008B65EB" w:rsidRDefault="001E41F3">
            <w:pPr>
              <w:pStyle w:val="CRCoverPage"/>
              <w:spacing w:after="0"/>
              <w:jc w:val="right"/>
              <w:rPr>
                <w:b/>
                <w:i/>
                <w:noProof/>
              </w:rPr>
            </w:pPr>
            <w:r w:rsidRPr="008B65EB">
              <w:rPr>
                <w:b/>
                <w:i/>
                <w:noProof/>
              </w:rPr>
              <w:t>Release:</w:t>
            </w:r>
          </w:p>
        </w:tc>
        <w:tc>
          <w:tcPr>
            <w:tcW w:w="2127" w:type="dxa"/>
            <w:tcBorders>
              <w:right w:val="single" w:sz="4" w:space="0" w:color="auto"/>
            </w:tcBorders>
            <w:shd w:val="pct30" w:color="FFFF00" w:fill="auto"/>
          </w:tcPr>
          <w:p w14:paraId="6C870B98" w14:textId="77777777" w:rsidR="001E41F3" w:rsidRPr="008B65EB" w:rsidRDefault="00346BFF">
            <w:pPr>
              <w:pStyle w:val="CRCoverPage"/>
              <w:spacing w:after="0"/>
              <w:ind w:left="100"/>
              <w:rPr>
                <w:noProof/>
              </w:rPr>
            </w:pPr>
            <w:r w:rsidRPr="008B65EB">
              <w:fldChar w:fldCharType="begin"/>
            </w:r>
            <w:r w:rsidRPr="008B65EB">
              <w:instrText xml:space="preserve"> DOCPROPERTY  Release  \* MERGEFORMAT </w:instrText>
            </w:r>
            <w:r w:rsidRPr="008B65EB">
              <w:fldChar w:fldCharType="separate"/>
            </w:r>
            <w:r w:rsidR="00D24991" w:rsidRPr="008B65EB">
              <w:rPr>
                <w:noProof/>
              </w:rPr>
              <w:t>Rel-16</w:t>
            </w:r>
            <w:r w:rsidRPr="008B65EB">
              <w:rPr>
                <w:noProof/>
              </w:rPr>
              <w:fldChar w:fldCharType="end"/>
            </w:r>
          </w:p>
        </w:tc>
      </w:tr>
      <w:tr w:rsidR="001E41F3" w:rsidRPr="008B65EB" w14:paraId="30122F0C" w14:textId="77777777" w:rsidTr="00547111">
        <w:tc>
          <w:tcPr>
            <w:tcW w:w="1843" w:type="dxa"/>
            <w:tcBorders>
              <w:left w:val="single" w:sz="4" w:space="0" w:color="auto"/>
              <w:bottom w:val="single" w:sz="4" w:space="0" w:color="auto"/>
            </w:tcBorders>
          </w:tcPr>
          <w:p w14:paraId="615796D0" w14:textId="77777777" w:rsidR="001E41F3" w:rsidRPr="008B65E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B65EB" w:rsidRDefault="001E41F3">
            <w:pPr>
              <w:pStyle w:val="CRCoverPage"/>
              <w:spacing w:after="0"/>
              <w:ind w:left="383" w:hanging="383"/>
              <w:rPr>
                <w:i/>
                <w:noProof/>
                <w:sz w:val="18"/>
              </w:rPr>
            </w:pPr>
            <w:r w:rsidRPr="008B65EB">
              <w:rPr>
                <w:i/>
                <w:noProof/>
                <w:sz w:val="18"/>
              </w:rPr>
              <w:t xml:space="preserve">Use </w:t>
            </w:r>
            <w:r w:rsidRPr="008B65EB">
              <w:rPr>
                <w:i/>
                <w:noProof/>
                <w:sz w:val="18"/>
                <w:u w:val="single"/>
              </w:rPr>
              <w:t>one</w:t>
            </w:r>
            <w:r w:rsidRPr="008B65EB">
              <w:rPr>
                <w:i/>
                <w:noProof/>
                <w:sz w:val="18"/>
              </w:rPr>
              <w:t xml:space="preserve"> of the following categories:</w:t>
            </w:r>
            <w:r w:rsidRPr="008B65EB">
              <w:rPr>
                <w:b/>
                <w:i/>
                <w:noProof/>
                <w:sz w:val="18"/>
              </w:rPr>
              <w:br/>
              <w:t>F</w:t>
            </w:r>
            <w:r w:rsidRPr="008B65EB">
              <w:rPr>
                <w:i/>
                <w:noProof/>
                <w:sz w:val="18"/>
              </w:rPr>
              <w:t xml:space="preserve">  (correction)</w:t>
            </w:r>
            <w:r w:rsidRPr="008B65EB">
              <w:rPr>
                <w:i/>
                <w:noProof/>
                <w:sz w:val="18"/>
              </w:rPr>
              <w:br/>
            </w:r>
            <w:r w:rsidRPr="008B65EB">
              <w:rPr>
                <w:b/>
                <w:i/>
                <w:noProof/>
                <w:sz w:val="18"/>
              </w:rPr>
              <w:t>A</w:t>
            </w:r>
            <w:r w:rsidRPr="008B65EB">
              <w:rPr>
                <w:i/>
                <w:noProof/>
                <w:sz w:val="18"/>
              </w:rPr>
              <w:t xml:space="preserve">  (</w:t>
            </w:r>
            <w:r w:rsidR="00DE34CF" w:rsidRPr="008B65EB">
              <w:rPr>
                <w:i/>
                <w:noProof/>
                <w:sz w:val="18"/>
              </w:rPr>
              <w:t xml:space="preserve">mirror </w:t>
            </w:r>
            <w:r w:rsidRPr="008B65EB">
              <w:rPr>
                <w:i/>
                <w:noProof/>
                <w:sz w:val="18"/>
              </w:rPr>
              <w:t>correspond</w:t>
            </w:r>
            <w:r w:rsidR="00DE34CF" w:rsidRPr="008B65EB">
              <w:rPr>
                <w:i/>
                <w:noProof/>
                <w:sz w:val="18"/>
              </w:rPr>
              <w:t xml:space="preserve">ing </w:t>
            </w:r>
            <w:r w:rsidRPr="008B65EB">
              <w:rPr>
                <w:i/>
                <w:noProof/>
                <w:sz w:val="18"/>
              </w:rPr>
              <w:t xml:space="preserve">to a </w:t>
            </w:r>
            <w:r w:rsidR="00DE34CF" w:rsidRPr="008B65EB">
              <w:rPr>
                <w:i/>
                <w:noProof/>
                <w:sz w:val="18"/>
              </w:rPr>
              <w:t xml:space="preserve">change </w:t>
            </w:r>
            <w:r w:rsidRPr="008B65EB">
              <w:rPr>
                <w:i/>
                <w:noProof/>
                <w:sz w:val="18"/>
              </w:rPr>
              <w:t xml:space="preserve">in an earlier </w:t>
            </w:r>
            <w:r w:rsidR="00665C47" w:rsidRPr="008B65EB">
              <w:rPr>
                <w:i/>
                <w:noProof/>
                <w:sz w:val="18"/>
              </w:rPr>
              <w:tab/>
            </w:r>
            <w:r w:rsidR="00665C47" w:rsidRPr="008B65EB">
              <w:rPr>
                <w:i/>
                <w:noProof/>
                <w:sz w:val="18"/>
              </w:rPr>
              <w:tab/>
            </w:r>
            <w:r w:rsidR="00665C47" w:rsidRPr="008B65EB">
              <w:rPr>
                <w:i/>
                <w:noProof/>
                <w:sz w:val="18"/>
              </w:rPr>
              <w:tab/>
            </w:r>
            <w:r w:rsidR="00665C47" w:rsidRPr="008B65EB">
              <w:rPr>
                <w:i/>
                <w:noProof/>
                <w:sz w:val="18"/>
              </w:rPr>
              <w:tab/>
            </w:r>
            <w:r w:rsidR="00665C47" w:rsidRPr="008B65EB">
              <w:rPr>
                <w:i/>
                <w:noProof/>
                <w:sz w:val="18"/>
              </w:rPr>
              <w:tab/>
            </w:r>
            <w:r w:rsidR="00665C47" w:rsidRPr="008B65EB">
              <w:rPr>
                <w:i/>
                <w:noProof/>
                <w:sz w:val="18"/>
              </w:rPr>
              <w:tab/>
            </w:r>
            <w:r w:rsidR="00665C47" w:rsidRPr="008B65EB">
              <w:rPr>
                <w:i/>
                <w:noProof/>
                <w:sz w:val="18"/>
              </w:rPr>
              <w:tab/>
            </w:r>
            <w:r w:rsidR="00665C47" w:rsidRPr="008B65EB">
              <w:rPr>
                <w:i/>
                <w:noProof/>
                <w:sz w:val="18"/>
              </w:rPr>
              <w:tab/>
            </w:r>
            <w:r w:rsidR="00665C47" w:rsidRPr="008B65EB">
              <w:rPr>
                <w:i/>
                <w:noProof/>
                <w:sz w:val="18"/>
              </w:rPr>
              <w:tab/>
            </w:r>
            <w:r w:rsidR="00665C47" w:rsidRPr="008B65EB">
              <w:rPr>
                <w:i/>
                <w:noProof/>
                <w:sz w:val="18"/>
              </w:rPr>
              <w:tab/>
            </w:r>
            <w:r w:rsidR="00665C47" w:rsidRPr="008B65EB">
              <w:rPr>
                <w:i/>
                <w:noProof/>
                <w:sz w:val="18"/>
              </w:rPr>
              <w:tab/>
            </w:r>
            <w:r w:rsidR="00665C47" w:rsidRPr="008B65EB">
              <w:rPr>
                <w:i/>
                <w:noProof/>
                <w:sz w:val="18"/>
              </w:rPr>
              <w:tab/>
            </w:r>
            <w:r w:rsidR="00665C47" w:rsidRPr="008B65EB">
              <w:rPr>
                <w:i/>
                <w:noProof/>
                <w:sz w:val="18"/>
              </w:rPr>
              <w:tab/>
            </w:r>
            <w:r w:rsidRPr="008B65EB">
              <w:rPr>
                <w:i/>
                <w:noProof/>
                <w:sz w:val="18"/>
              </w:rPr>
              <w:t>release)</w:t>
            </w:r>
            <w:r w:rsidRPr="008B65EB">
              <w:rPr>
                <w:i/>
                <w:noProof/>
                <w:sz w:val="18"/>
              </w:rPr>
              <w:br/>
            </w:r>
            <w:r w:rsidRPr="008B65EB">
              <w:rPr>
                <w:b/>
                <w:i/>
                <w:noProof/>
                <w:sz w:val="18"/>
              </w:rPr>
              <w:t>B</w:t>
            </w:r>
            <w:r w:rsidRPr="008B65EB">
              <w:rPr>
                <w:i/>
                <w:noProof/>
                <w:sz w:val="18"/>
              </w:rPr>
              <w:t xml:space="preserve">  (addition of feature), </w:t>
            </w:r>
            <w:r w:rsidRPr="008B65EB">
              <w:rPr>
                <w:i/>
                <w:noProof/>
                <w:sz w:val="18"/>
              </w:rPr>
              <w:br/>
            </w:r>
            <w:r w:rsidRPr="008B65EB">
              <w:rPr>
                <w:b/>
                <w:i/>
                <w:noProof/>
                <w:sz w:val="18"/>
              </w:rPr>
              <w:t>C</w:t>
            </w:r>
            <w:r w:rsidRPr="008B65EB">
              <w:rPr>
                <w:i/>
                <w:noProof/>
                <w:sz w:val="18"/>
              </w:rPr>
              <w:t xml:space="preserve">  (functional modification of feature)</w:t>
            </w:r>
            <w:r w:rsidRPr="008B65EB">
              <w:rPr>
                <w:i/>
                <w:noProof/>
                <w:sz w:val="18"/>
              </w:rPr>
              <w:br/>
            </w:r>
            <w:r w:rsidRPr="008B65EB">
              <w:rPr>
                <w:b/>
                <w:i/>
                <w:noProof/>
                <w:sz w:val="18"/>
              </w:rPr>
              <w:t>D</w:t>
            </w:r>
            <w:r w:rsidRPr="008B65EB">
              <w:rPr>
                <w:i/>
                <w:noProof/>
                <w:sz w:val="18"/>
              </w:rPr>
              <w:t xml:space="preserve">  (editorial modification)</w:t>
            </w:r>
          </w:p>
          <w:p w14:paraId="05D36727" w14:textId="77777777" w:rsidR="001E41F3" w:rsidRPr="008B65EB" w:rsidRDefault="001E41F3">
            <w:pPr>
              <w:pStyle w:val="CRCoverPage"/>
              <w:rPr>
                <w:noProof/>
              </w:rPr>
            </w:pPr>
            <w:r w:rsidRPr="008B65EB">
              <w:rPr>
                <w:noProof/>
                <w:sz w:val="18"/>
              </w:rPr>
              <w:t>Detailed explanations of the above categories can</w:t>
            </w:r>
            <w:r w:rsidRPr="008B65EB">
              <w:rPr>
                <w:noProof/>
                <w:sz w:val="18"/>
              </w:rPr>
              <w:br/>
              <w:t xml:space="preserve">be found in 3GPP </w:t>
            </w:r>
            <w:hyperlink r:id="rId11" w:history="1">
              <w:r w:rsidRPr="008B65EB">
                <w:rPr>
                  <w:rStyle w:val="Hyperlink"/>
                  <w:noProof/>
                  <w:sz w:val="18"/>
                </w:rPr>
                <w:t>TR 21.900</w:t>
              </w:r>
            </w:hyperlink>
            <w:r w:rsidRPr="008B65EB">
              <w:rPr>
                <w:noProof/>
                <w:sz w:val="18"/>
              </w:rPr>
              <w:t>.</w:t>
            </w:r>
          </w:p>
        </w:tc>
        <w:tc>
          <w:tcPr>
            <w:tcW w:w="3120" w:type="dxa"/>
            <w:gridSpan w:val="2"/>
            <w:tcBorders>
              <w:bottom w:val="single" w:sz="4" w:space="0" w:color="auto"/>
              <w:right w:val="single" w:sz="4" w:space="0" w:color="auto"/>
            </w:tcBorders>
          </w:tcPr>
          <w:p w14:paraId="1A28F380" w14:textId="77777777" w:rsidR="000C038A" w:rsidRPr="008B65EB" w:rsidRDefault="001E41F3" w:rsidP="00BD6BB8">
            <w:pPr>
              <w:pStyle w:val="CRCoverPage"/>
              <w:tabs>
                <w:tab w:val="left" w:pos="950"/>
              </w:tabs>
              <w:spacing w:after="0"/>
              <w:ind w:left="241" w:hanging="241"/>
              <w:rPr>
                <w:i/>
                <w:noProof/>
                <w:sz w:val="18"/>
              </w:rPr>
            </w:pPr>
            <w:r w:rsidRPr="008B65EB">
              <w:rPr>
                <w:i/>
                <w:noProof/>
                <w:sz w:val="18"/>
              </w:rPr>
              <w:t xml:space="preserve">Use </w:t>
            </w:r>
            <w:r w:rsidRPr="008B65EB">
              <w:rPr>
                <w:i/>
                <w:noProof/>
                <w:sz w:val="18"/>
                <w:u w:val="single"/>
              </w:rPr>
              <w:t>one</w:t>
            </w:r>
            <w:r w:rsidRPr="008B65EB">
              <w:rPr>
                <w:i/>
                <w:noProof/>
                <w:sz w:val="18"/>
              </w:rPr>
              <w:t xml:space="preserve"> of the following releases:</w:t>
            </w:r>
            <w:r w:rsidRPr="008B65EB">
              <w:rPr>
                <w:i/>
                <w:noProof/>
                <w:sz w:val="18"/>
              </w:rPr>
              <w:br/>
              <w:t>Rel-8</w:t>
            </w:r>
            <w:r w:rsidRPr="008B65EB">
              <w:rPr>
                <w:i/>
                <w:noProof/>
                <w:sz w:val="18"/>
              </w:rPr>
              <w:tab/>
              <w:t>(Release 8)</w:t>
            </w:r>
            <w:r w:rsidR="007C2097" w:rsidRPr="008B65EB">
              <w:rPr>
                <w:i/>
                <w:noProof/>
                <w:sz w:val="18"/>
              </w:rPr>
              <w:br/>
              <w:t>Rel-9</w:t>
            </w:r>
            <w:r w:rsidR="007C2097" w:rsidRPr="008B65EB">
              <w:rPr>
                <w:i/>
                <w:noProof/>
                <w:sz w:val="18"/>
              </w:rPr>
              <w:tab/>
              <w:t>(Release 9)</w:t>
            </w:r>
            <w:r w:rsidR="009777D9" w:rsidRPr="008B65EB">
              <w:rPr>
                <w:i/>
                <w:noProof/>
                <w:sz w:val="18"/>
              </w:rPr>
              <w:br/>
              <w:t>Rel-10</w:t>
            </w:r>
            <w:r w:rsidR="009777D9" w:rsidRPr="008B65EB">
              <w:rPr>
                <w:i/>
                <w:noProof/>
                <w:sz w:val="18"/>
              </w:rPr>
              <w:tab/>
              <w:t>(Release 10)</w:t>
            </w:r>
            <w:r w:rsidR="000C038A" w:rsidRPr="008B65EB">
              <w:rPr>
                <w:i/>
                <w:noProof/>
                <w:sz w:val="18"/>
              </w:rPr>
              <w:br/>
              <w:t>Rel-11</w:t>
            </w:r>
            <w:r w:rsidR="000C038A" w:rsidRPr="008B65EB">
              <w:rPr>
                <w:i/>
                <w:noProof/>
                <w:sz w:val="18"/>
              </w:rPr>
              <w:tab/>
              <w:t>(Release 11)</w:t>
            </w:r>
            <w:r w:rsidR="000C038A" w:rsidRPr="008B65EB">
              <w:rPr>
                <w:i/>
                <w:noProof/>
                <w:sz w:val="18"/>
              </w:rPr>
              <w:br/>
            </w:r>
            <w:r w:rsidR="002E472E" w:rsidRPr="008B65EB">
              <w:rPr>
                <w:i/>
                <w:noProof/>
                <w:sz w:val="18"/>
              </w:rPr>
              <w:t>…</w:t>
            </w:r>
            <w:r w:rsidR="0051580D" w:rsidRPr="008B65EB">
              <w:rPr>
                <w:i/>
                <w:noProof/>
                <w:sz w:val="18"/>
              </w:rPr>
              <w:br/>
            </w:r>
            <w:r w:rsidR="00E34898" w:rsidRPr="008B65EB">
              <w:rPr>
                <w:i/>
                <w:noProof/>
                <w:sz w:val="18"/>
              </w:rPr>
              <w:t>Rel-15</w:t>
            </w:r>
            <w:r w:rsidR="00E34898" w:rsidRPr="008B65EB">
              <w:rPr>
                <w:i/>
                <w:noProof/>
                <w:sz w:val="18"/>
              </w:rPr>
              <w:tab/>
              <w:t>(Release 15)</w:t>
            </w:r>
            <w:r w:rsidR="00E34898" w:rsidRPr="008B65EB">
              <w:rPr>
                <w:i/>
                <w:noProof/>
                <w:sz w:val="18"/>
              </w:rPr>
              <w:br/>
              <w:t>Rel-16</w:t>
            </w:r>
            <w:r w:rsidR="00E34898" w:rsidRPr="008B65EB">
              <w:rPr>
                <w:i/>
                <w:noProof/>
                <w:sz w:val="18"/>
              </w:rPr>
              <w:tab/>
              <w:t>(Release 16)</w:t>
            </w:r>
            <w:r w:rsidR="002E472E" w:rsidRPr="008B65EB">
              <w:rPr>
                <w:i/>
                <w:noProof/>
                <w:sz w:val="18"/>
              </w:rPr>
              <w:br/>
              <w:t>Rel-17</w:t>
            </w:r>
            <w:r w:rsidR="002E472E" w:rsidRPr="008B65EB">
              <w:rPr>
                <w:i/>
                <w:noProof/>
                <w:sz w:val="18"/>
              </w:rPr>
              <w:tab/>
              <w:t>(Release 17)</w:t>
            </w:r>
            <w:r w:rsidR="002E472E" w:rsidRPr="008B65EB">
              <w:rPr>
                <w:i/>
                <w:noProof/>
                <w:sz w:val="18"/>
              </w:rPr>
              <w:br/>
              <w:t>Rel-18</w:t>
            </w:r>
            <w:r w:rsidR="002E472E" w:rsidRPr="008B65EB">
              <w:rPr>
                <w:i/>
                <w:noProof/>
                <w:sz w:val="18"/>
              </w:rPr>
              <w:tab/>
              <w:t>(Release 18)</w:t>
            </w:r>
          </w:p>
        </w:tc>
      </w:tr>
      <w:tr w:rsidR="001E41F3" w:rsidRPr="008B65EB" w14:paraId="7FBEB8E7" w14:textId="77777777" w:rsidTr="00547111">
        <w:tc>
          <w:tcPr>
            <w:tcW w:w="1843" w:type="dxa"/>
          </w:tcPr>
          <w:p w14:paraId="44A3A604" w14:textId="77777777" w:rsidR="001E41F3" w:rsidRPr="008B65EB" w:rsidRDefault="001E41F3">
            <w:pPr>
              <w:pStyle w:val="CRCoverPage"/>
              <w:spacing w:after="0"/>
              <w:rPr>
                <w:b/>
                <w:i/>
                <w:noProof/>
                <w:sz w:val="8"/>
                <w:szCs w:val="8"/>
              </w:rPr>
            </w:pPr>
          </w:p>
        </w:tc>
        <w:tc>
          <w:tcPr>
            <w:tcW w:w="7797" w:type="dxa"/>
            <w:gridSpan w:val="10"/>
          </w:tcPr>
          <w:p w14:paraId="5524CC4E" w14:textId="77777777" w:rsidR="001E41F3" w:rsidRPr="008B65EB" w:rsidRDefault="001E41F3">
            <w:pPr>
              <w:pStyle w:val="CRCoverPage"/>
              <w:spacing w:after="0"/>
              <w:rPr>
                <w:noProof/>
                <w:sz w:val="8"/>
                <w:szCs w:val="8"/>
              </w:rPr>
            </w:pPr>
          </w:p>
        </w:tc>
      </w:tr>
      <w:tr w:rsidR="001201A1" w:rsidRPr="008B65EB" w14:paraId="1256F52C" w14:textId="77777777" w:rsidTr="00547111">
        <w:tc>
          <w:tcPr>
            <w:tcW w:w="2694" w:type="dxa"/>
            <w:gridSpan w:val="2"/>
            <w:tcBorders>
              <w:top w:val="single" w:sz="4" w:space="0" w:color="auto"/>
              <w:left w:val="single" w:sz="4" w:space="0" w:color="auto"/>
            </w:tcBorders>
          </w:tcPr>
          <w:p w14:paraId="52C87DB0" w14:textId="77777777" w:rsidR="001201A1" w:rsidRPr="008B65EB" w:rsidRDefault="001201A1" w:rsidP="001201A1">
            <w:pPr>
              <w:pStyle w:val="CRCoverPage"/>
              <w:tabs>
                <w:tab w:val="right" w:pos="2184"/>
              </w:tabs>
              <w:spacing w:after="0"/>
              <w:rPr>
                <w:b/>
                <w:i/>
                <w:noProof/>
              </w:rPr>
            </w:pPr>
            <w:r w:rsidRPr="008B65E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80E10A" w:rsidR="001201A1" w:rsidRPr="008B65EB" w:rsidRDefault="002F6575" w:rsidP="00505ED0">
            <w:pPr>
              <w:pStyle w:val="CRCoverPage"/>
              <w:spacing w:after="0"/>
              <w:ind w:left="100"/>
              <w:rPr>
                <w:noProof/>
              </w:rPr>
            </w:pPr>
            <w:r w:rsidRPr="008B65EB">
              <w:rPr>
                <w:noProof/>
              </w:rPr>
              <w:t>Addition of</w:t>
            </w:r>
            <w:r w:rsidR="009A6AE5" w:rsidRPr="008B65EB">
              <w:rPr>
                <w:noProof/>
              </w:rPr>
              <w:t xml:space="preserve"> </w:t>
            </w:r>
            <w:r w:rsidRPr="008B65EB">
              <w:rPr>
                <w:noProof/>
              </w:rPr>
              <w:t>TC 8.1.1.3.7</w:t>
            </w:r>
            <w:r w:rsidR="00E51777" w:rsidRPr="008B65EB">
              <w:rPr>
                <w:noProof/>
              </w:rPr>
              <w:t>a</w:t>
            </w:r>
          </w:p>
        </w:tc>
      </w:tr>
      <w:tr w:rsidR="001201A1" w:rsidRPr="008B65EB" w14:paraId="4CA74D09" w14:textId="77777777" w:rsidTr="00547111">
        <w:tc>
          <w:tcPr>
            <w:tcW w:w="2694" w:type="dxa"/>
            <w:gridSpan w:val="2"/>
            <w:tcBorders>
              <w:left w:val="single" w:sz="4" w:space="0" w:color="auto"/>
            </w:tcBorders>
          </w:tcPr>
          <w:p w14:paraId="2D0866D6" w14:textId="77777777" w:rsidR="001201A1" w:rsidRPr="008B65EB" w:rsidRDefault="001201A1" w:rsidP="001201A1">
            <w:pPr>
              <w:pStyle w:val="CRCoverPage"/>
              <w:spacing w:after="0"/>
              <w:rPr>
                <w:b/>
                <w:i/>
                <w:noProof/>
                <w:sz w:val="8"/>
                <w:szCs w:val="8"/>
              </w:rPr>
            </w:pPr>
          </w:p>
        </w:tc>
        <w:tc>
          <w:tcPr>
            <w:tcW w:w="6946" w:type="dxa"/>
            <w:gridSpan w:val="9"/>
            <w:tcBorders>
              <w:right w:val="single" w:sz="4" w:space="0" w:color="auto"/>
            </w:tcBorders>
          </w:tcPr>
          <w:p w14:paraId="365DEF04" w14:textId="77777777" w:rsidR="001201A1" w:rsidRPr="008B65EB" w:rsidRDefault="001201A1" w:rsidP="001201A1">
            <w:pPr>
              <w:pStyle w:val="CRCoverPage"/>
              <w:spacing w:after="0"/>
              <w:rPr>
                <w:noProof/>
                <w:sz w:val="8"/>
                <w:szCs w:val="8"/>
              </w:rPr>
            </w:pPr>
          </w:p>
        </w:tc>
      </w:tr>
      <w:tr w:rsidR="001201A1" w:rsidRPr="008B65EB" w14:paraId="21016551" w14:textId="77777777" w:rsidTr="00547111">
        <w:tc>
          <w:tcPr>
            <w:tcW w:w="2694" w:type="dxa"/>
            <w:gridSpan w:val="2"/>
            <w:tcBorders>
              <w:left w:val="single" w:sz="4" w:space="0" w:color="auto"/>
            </w:tcBorders>
          </w:tcPr>
          <w:p w14:paraId="49433147" w14:textId="77777777" w:rsidR="001201A1" w:rsidRPr="008B65EB" w:rsidRDefault="001201A1" w:rsidP="001201A1">
            <w:pPr>
              <w:pStyle w:val="CRCoverPage"/>
              <w:tabs>
                <w:tab w:val="right" w:pos="2184"/>
              </w:tabs>
              <w:spacing w:after="0"/>
              <w:rPr>
                <w:b/>
                <w:i/>
                <w:noProof/>
              </w:rPr>
            </w:pPr>
            <w:r w:rsidRPr="008B65EB">
              <w:rPr>
                <w:b/>
                <w:i/>
                <w:noProof/>
              </w:rPr>
              <w:t>Summary of change:</w:t>
            </w:r>
          </w:p>
        </w:tc>
        <w:tc>
          <w:tcPr>
            <w:tcW w:w="6946" w:type="dxa"/>
            <w:gridSpan w:val="9"/>
            <w:tcBorders>
              <w:right w:val="single" w:sz="4" w:space="0" w:color="auto"/>
            </w:tcBorders>
            <w:shd w:val="pct30" w:color="FFFF00" w:fill="auto"/>
          </w:tcPr>
          <w:p w14:paraId="31C656EC" w14:textId="47D886BC" w:rsidR="001201A1" w:rsidRPr="008B65EB" w:rsidRDefault="00E51777" w:rsidP="00505ED0">
            <w:pPr>
              <w:pStyle w:val="CRCoverPage"/>
              <w:spacing w:after="0"/>
              <w:ind w:left="100"/>
              <w:rPr>
                <w:noProof/>
              </w:rPr>
            </w:pPr>
            <w:r w:rsidRPr="008B65EB">
              <w:rPr>
                <w:noProof/>
              </w:rPr>
              <w:t>TC 8.1.1.3.7a is added</w:t>
            </w:r>
          </w:p>
        </w:tc>
      </w:tr>
      <w:tr w:rsidR="001201A1" w:rsidRPr="008B65EB" w14:paraId="1F886379" w14:textId="77777777" w:rsidTr="00547111">
        <w:tc>
          <w:tcPr>
            <w:tcW w:w="2694" w:type="dxa"/>
            <w:gridSpan w:val="2"/>
            <w:tcBorders>
              <w:left w:val="single" w:sz="4" w:space="0" w:color="auto"/>
            </w:tcBorders>
          </w:tcPr>
          <w:p w14:paraId="4D989623" w14:textId="77777777" w:rsidR="001201A1" w:rsidRPr="008B65EB" w:rsidRDefault="001201A1" w:rsidP="001201A1">
            <w:pPr>
              <w:pStyle w:val="CRCoverPage"/>
              <w:spacing w:after="0"/>
              <w:rPr>
                <w:b/>
                <w:i/>
                <w:noProof/>
                <w:sz w:val="8"/>
                <w:szCs w:val="8"/>
              </w:rPr>
            </w:pPr>
          </w:p>
        </w:tc>
        <w:tc>
          <w:tcPr>
            <w:tcW w:w="6946" w:type="dxa"/>
            <w:gridSpan w:val="9"/>
            <w:tcBorders>
              <w:right w:val="single" w:sz="4" w:space="0" w:color="auto"/>
            </w:tcBorders>
          </w:tcPr>
          <w:p w14:paraId="71C4A204" w14:textId="77777777" w:rsidR="001201A1" w:rsidRPr="008B65EB" w:rsidRDefault="001201A1" w:rsidP="001201A1">
            <w:pPr>
              <w:pStyle w:val="CRCoverPage"/>
              <w:spacing w:after="0"/>
              <w:rPr>
                <w:noProof/>
                <w:sz w:val="8"/>
                <w:szCs w:val="8"/>
              </w:rPr>
            </w:pPr>
          </w:p>
        </w:tc>
      </w:tr>
      <w:tr w:rsidR="001201A1" w:rsidRPr="008B65EB" w14:paraId="678D7BF9" w14:textId="77777777" w:rsidTr="00547111">
        <w:tc>
          <w:tcPr>
            <w:tcW w:w="2694" w:type="dxa"/>
            <w:gridSpan w:val="2"/>
            <w:tcBorders>
              <w:left w:val="single" w:sz="4" w:space="0" w:color="auto"/>
              <w:bottom w:val="single" w:sz="4" w:space="0" w:color="auto"/>
            </w:tcBorders>
          </w:tcPr>
          <w:p w14:paraId="4E5CE1B6" w14:textId="77777777" w:rsidR="001201A1" w:rsidRPr="008B65EB" w:rsidRDefault="001201A1" w:rsidP="001201A1">
            <w:pPr>
              <w:pStyle w:val="CRCoverPage"/>
              <w:tabs>
                <w:tab w:val="right" w:pos="2184"/>
              </w:tabs>
              <w:spacing w:after="0"/>
              <w:rPr>
                <w:b/>
                <w:i/>
                <w:noProof/>
              </w:rPr>
            </w:pPr>
            <w:r w:rsidRPr="008B65E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4957FC" w:rsidR="001201A1" w:rsidRPr="008B65EB" w:rsidRDefault="00E51777" w:rsidP="001201A1">
            <w:pPr>
              <w:pStyle w:val="CRCoverPage"/>
              <w:spacing w:after="0"/>
              <w:ind w:left="100"/>
              <w:rPr>
                <w:noProof/>
              </w:rPr>
            </w:pPr>
            <w:r w:rsidRPr="008B65EB">
              <w:rPr>
                <w:noProof/>
              </w:rPr>
              <w:t>Test case will not reach 100% completion in RRC WP</w:t>
            </w:r>
          </w:p>
        </w:tc>
      </w:tr>
      <w:tr w:rsidR="001201A1" w:rsidRPr="008B65EB" w14:paraId="034AF533" w14:textId="77777777" w:rsidTr="00547111">
        <w:tc>
          <w:tcPr>
            <w:tcW w:w="2694" w:type="dxa"/>
            <w:gridSpan w:val="2"/>
          </w:tcPr>
          <w:p w14:paraId="39D9EB5B" w14:textId="77777777" w:rsidR="001201A1" w:rsidRPr="008B65EB" w:rsidRDefault="001201A1" w:rsidP="001201A1">
            <w:pPr>
              <w:pStyle w:val="CRCoverPage"/>
              <w:spacing w:after="0"/>
              <w:rPr>
                <w:b/>
                <w:i/>
                <w:noProof/>
                <w:sz w:val="8"/>
                <w:szCs w:val="8"/>
              </w:rPr>
            </w:pPr>
          </w:p>
        </w:tc>
        <w:tc>
          <w:tcPr>
            <w:tcW w:w="6946" w:type="dxa"/>
            <w:gridSpan w:val="9"/>
          </w:tcPr>
          <w:p w14:paraId="7826CB1C" w14:textId="77777777" w:rsidR="001201A1" w:rsidRPr="008B65EB" w:rsidRDefault="001201A1" w:rsidP="001201A1">
            <w:pPr>
              <w:pStyle w:val="CRCoverPage"/>
              <w:spacing w:after="0"/>
              <w:rPr>
                <w:noProof/>
                <w:sz w:val="8"/>
                <w:szCs w:val="8"/>
              </w:rPr>
            </w:pPr>
          </w:p>
        </w:tc>
      </w:tr>
      <w:tr w:rsidR="001201A1" w:rsidRPr="008B65EB" w14:paraId="6A17D7AC" w14:textId="77777777" w:rsidTr="00547111">
        <w:tc>
          <w:tcPr>
            <w:tcW w:w="2694" w:type="dxa"/>
            <w:gridSpan w:val="2"/>
            <w:tcBorders>
              <w:top w:val="single" w:sz="4" w:space="0" w:color="auto"/>
              <w:left w:val="single" w:sz="4" w:space="0" w:color="auto"/>
            </w:tcBorders>
          </w:tcPr>
          <w:p w14:paraId="6DAD5B19" w14:textId="77777777" w:rsidR="001201A1" w:rsidRPr="008B65EB" w:rsidRDefault="001201A1" w:rsidP="001201A1">
            <w:pPr>
              <w:pStyle w:val="CRCoverPage"/>
              <w:tabs>
                <w:tab w:val="right" w:pos="2184"/>
              </w:tabs>
              <w:spacing w:after="0"/>
              <w:rPr>
                <w:b/>
                <w:i/>
                <w:noProof/>
              </w:rPr>
            </w:pPr>
            <w:r w:rsidRPr="008B65E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C607C6" w:rsidR="001201A1" w:rsidRPr="008B65EB" w:rsidRDefault="004375B9" w:rsidP="001201A1">
            <w:pPr>
              <w:pStyle w:val="CRCoverPage"/>
              <w:spacing w:after="0"/>
              <w:ind w:left="100"/>
              <w:rPr>
                <w:noProof/>
              </w:rPr>
            </w:pPr>
            <w:r w:rsidRPr="008B65EB">
              <w:rPr>
                <w:noProof/>
              </w:rPr>
              <w:t>8.1.1.3.7</w:t>
            </w:r>
            <w:r w:rsidR="00E51777" w:rsidRPr="008B65EB">
              <w:rPr>
                <w:noProof/>
              </w:rPr>
              <w:t>a</w:t>
            </w:r>
            <w:r w:rsidR="00054A30">
              <w:rPr>
                <w:noProof/>
              </w:rPr>
              <w:t xml:space="preserve"> (new)</w:t>
            </w:r>
          </w:p>
        </w:tc>
      </w:tr>
      <w:tr w:rsidR="001201A1" w:rsidRPr="008B65EB" w14:paraId="56E1E6C3" w14:textId="77777777" w:rsidTr="00547111">
        <w:tc>
          <w:tcPr>
            <w:tcW w:w="2694" w:type="dxa"/>
            <w:gridSpan w:val="2"/>
            <w:tcBorders>
              <w:left w:val="single" w:sz="4" w:space="0" w:color="auto"/>
            </w:tcBorders>
          </w:tcPr>
          <w:p w14:paraId="2FB9DE77" w14:textId="77777777" w:rsidR="001201A1" w:rsidRPr="008B65EB" w:rsidRDefault="001201A1" w:rsidP="001201A1">
            <w:pPr>
              <w:pStyle w:val="CRCoverPage"/>
              <w:spacing w:after="0"/>
              <w:rPr>
                <w:b/>
                <w:i/>
                <w:noProof/>
                <w:sz w:val="8"/>
                <w:szCs w:val="8"/>
              </w:rPr>
            </w:pPr>
          </w:p>
        </w:tc>
        <w:tc>
          <w:tcPr>
            <w:tcW w:w="6946" w:type="dxa"/>
            <w:gridSpan w:val="9"/>
            <w:tcBorders>
              <w:right w:val="single" w:sz="4" w:space="0" w:color="auto"/>
            </w:tcBorders>
          </w:tcPr>
          <w:p w14:paraId="0898542D" w14:textId="77777777" w:rsidR="001201A1" w:rsidRPr="008B65EB" w:rsidRDefault="001201A1" w:rsidP="001201A1">
            <w:pPr>
              <w:pStyle w:val="CRCoverPage"/>
              <w:spacing w:after="0"/>
              <w:rPr>
                <w:noProof/>
                <w:sz w:val="8"/>
                <w:szCs w:val="8"/>
              </w:rPr>
            </w:pPr>
          </w:p>
        </w:tc>
      </w:tr>
      <w:tr w:rsidR="001201A1" w:rsidRPr="008B65EB" w14:paraId="76F95A8B" w14:textId="77777777" w:rsidTr="00547111">
        <w:tc>
          <w:tcPr>
            <w:tcW w:w="2694" w:type="dxa"/>
            <w:gridSpan w:val="2"/>
            <w:tcBorders>
              <w:left w:val="single" w:sz="4" w:space="0" w:color="auto"/>
            </w:tcBorders>
          </w:tcPr>
          <w:p w14:paraId="335EAB52" w14:textId="77777777" w:rsidR="001201A1" w:rsidRPr="008B65EB" w:rsidRDefault="001201A1" w:rsidP="001201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01A1" w:rsidRPr="008B65EB" w:rsidRDefault="001201A1" w:rsidP="001201A1">
            <w:pPr>
              <w:pStyle w:val="CRCoverPage"/>
              <w:spacing w:after="0"/>
              <w:jc w:val="center"/>
              <w:rPr>
                <w:b/>
                <w:caps/>
                <w:noProof/>
              </w:rPr>
            </w:pPr>
            <w:r w:rsidRPr="008B65E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01A1" w:rsidRPr="008B65EB" w:rsidRDefault="001201A1" w:rsidP="001201A1">
            <w:pPr>
              <w:pStyle w:val="CRCoverPage"/>
              <w:spacing w:after="0"/>
              <w:jc w:val="center"/>
              <w:rPr>
                <w:b/>
                <w:caps/>
                <w:noProof/>
              </w:rPr>
            </w:pPr>
            <w:r w:rsidRPr="008B65EB">
              <w:rPr>
                <w:b/>
                <w:caps/>
                <w:noProof/>
              </w:rPr>
              <w:t>N</w:t>
            </w:r>
          </w:p>
        </w:tc>
        <w:tc>
          <w:tcPr>
            <w:tcW w:w="2977" w:type="dxa"/>
            <w:gridSpan w:val="4"/>
          </w:tcPr>
          <w:p w14:paraId="304CCBCB" w14:textId="77777777" w:rsidR="001201A1" w:rsidRPr="008B65EB" w:rsidRDefault="001201A1" w:rsidP="001201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01A1" w:rsidRPr="008B65EB" w:rsidRDefault="001201A1" w:rsidP="001201A1">
            <w:pPr>
              <w:pStyle w:val="CRCoverPage"/>
              <w:spacing w:after="0"/>
              <w:ind w:left="99"/>
              <w:rPr>
                <w:noProof/>
              </w:rPr>
            </w:pPr>
          </w:p>
        </w:tc>
      </w:tr>
      <w:tr w:rsidR="001201A1" w:rsidRPr="008B65EB" w14:paraId="34ACE2EB" w14:textId="77777777" w:rsidTr="00547111">
        <w:tc>
          <w:tcPr>
            <w:tcW w:w="2694" w:type="dxa"/>
            <w:gridSpan w:val="2"/>
            <w:tcBorders>
              <w:left w:val="single" w:sz="4" w:space="0" w:color="auto"/>
            </w:tcBorders>
          </w:tcPr>
          <w:p w14:paraId="571382F3" w14:textId="77777777" w:rsidR="001201A1" w:rsidRPr="008B65EB" w:rsidRDefault="001201A1" w:rsidP="001201A1">
            <w:pPr>
              <w:pStyle w:val="CRCoverPage"/>
              <w:tabs>
                <w:tab w:val="right" w:pos="2184"/>
              </w:tabs>
              <w:spacing w:after="0"/>
              <w:rPr>
                <w:b/>
                <w:i/>
                <w:noProof/>
              </w:rPr>
            </w:pPr>
            <w:r w:rsidRPr="008B65E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01A1" w:rsidRPr="008B65EB"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9D7894" w:rsidR="001201A1" w:rsidRPr="008B65EB" w:rsidRDefault="00240741" w:rsidP="001201A1">
            <w:pPr>
              <w:pStyle w:val="CRCoverPage"/>
              <w:spacing w:after="0"/>
              <w:jc w:val="center"/>
              <w:rPr>
                <w:b/>
                <w:caps/>
                <w:noProof/>
              </w:rPr>
            </w:pPr>
            <w:r w:rsidRPr="008B65EB">
              <w:rPr>
                <w:b/>
                <w:caps/>
                <w:noProof/>
              </w:rPr>
              <w:t>X</w:t>
            </w:r>
          </w:p>
        </w:tc>
        <w:tc>
          <w:tcPr>
            <w:tcW w:w="2977" w:type="dxa"/>
            <w:gridSpan w:val="4"/>
          </w:tcPr>
          <w:p w14:paraId="7DB274D8" w14:textId="77777777" w:rsidR="001201A1" w:rsidRPr="008B65EB" w:rsidRDefault="001201A1" w:rsidP="001201A1">
            <w:pPr>
              <w:pStyle w:val="CRCoverPage"/>
              <w:tabs>
                <w:tab w:val="right" w:pos="2893"/>
              </w:tabs>
              <w:spacing w:after="0"/>
              <w:rPr>
                <w:noProof/>
              </w:rPr>
            </w:pPr>
            <w:r w:rsidRPr="008B65EB">
              <w:rPr>
                <w:noProof/>
              </w:rPr>
              <w:t xml:space="preserve"> Other core specifications</w:t>
            </w:r>
            <w:r w:rsidRPr="008B65EB">
              <w:rPr>
                <w:noProof/>
              </w:rPr>
              <w:tab/>
            </w:r>
          </w:p>
        </w:tc>
        <w:tc>
          <w:tcPr>
            <w:tcW w:w="3401" w:type="dxa"/>
            <w:gridSpan w:val="3"/>
            <w:tcBorders>
              <w:right w:val="single" w:sz="4" w:space="0" w:color="auto"/>
            </w:tcBorders>
            <w:shd w:val="pct30" w:color="FFFF00" w:fill="auto"/>
          </w:tcPr>
          <w:p w14:paraId="42398B96" w14:textId="77777777" w:rsidR="001201A1" w:rsidRPr="008B65EB" w:rsidRDefault="001201A1" w:rsidP="001201A1">
            <w:pPr>
              <w:pStyle w:val="CRCoverPage"/>
              <w:spacing w:after="0"/>
              <w:ind w:left="99"/>
              <w:rPr>
                <w:noProof/>
              </w:rPr>
            </w:pPr>
            <w:r w:rsidRPr="008B65EB">
              <w:rPr>
                <w:noProof/>
              </w:rPr>
              <w:t xml:space="preserve">TS/TR ... CR ... </w:t>
            </w:r>
          </w:p>
        </w:tc>
      </w:tr>
      <w:tr w:rsidR="001201A1" w:rsidRPr="008B65EB" w14:paraId="446DDBAC" w14:textId="77777777" w:rsidTr="00547111">
        <w:tc>
          <w:tcPr>
            <w:tcW w:w="2694" w:type="dxa"/>
            <w:gridSpan w:val="2"/>
            <w:tcBorders>
              <w:left w:val="single" w:sz="4" w:space="0" w:color="auto"/>
            </w:tcBorders>
          </w:tcPr>
          <w:p w14:paraId="678A1AA6" w14:textId="77777777" w:rsidR="001201A1" w:rsidRPr="008B65EB" w:rsidRDefault="001201A1" w:rsidP="001201A1">
            <w:pPr>
              <w:pStyle w:val="CRCoverPage"/>
              <w:spacing w:after="0"/>
              <w:rPr>
                <w:b/>
                <w:i/>
                <w:noProof/>
              </w:rPr>
            </w:pPr>
            <w:r w:rsidRPr="008B65E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FE7A84" w:rsidR="001201A1" w:rsidRPr="008B65EB"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ED6DE" w:rsidR="001201A1" w:rsidRPr="008B65EB" w:rsidRDefault="00B7549E" w:rsidP="001201A1">
            <w:pPr>
              <w:pStyle w:val="CRCoverPage"/>
              <w:spacing w:after="0"/>
              <w:jc w:val="center"/>
              <w:rPr>
                <w:b/>
                <w:caps/>
                <w:noProof/>
              </w:rPr>
            </w:pPr>
            <w:r w:rsidRPr="008B65EB">
              <w:rPr>
                <w:b/>
                <w:caps/>
                <w:noProof/>
              </w:rPr>
              <w:t>x</w:t>
            </w:r>
          </w:p>
        </w:tc>
        <w:tc>
          <w:tcPr>
            <w:tcW w:w="2977" w:type="dxa"/>
            <w:gridSpan w:val="4"/>
          </w:tcPr>
          <w:p w14:paraId="1A4306D9" w14:textId="77777777" w:rsidR="001201A1" w:rsidRPr="008B65EB" w:rsidRDefault="001201A1" w:rsidP="001201A1">
            <w:pPr>
              <w:pStyle w:val="CRCoverPage"/>
              <w:spacing w:after="0"/>
              <w:rPr>
                <w:noProof/>
              </w:rPr>
            </w:pPr>
            <w:r w:rsidRPr="008B65EB">
              <w:rPr>
                <w:noProof/>
              </w:rPr>
              <w:t xml:space="preserve"> Test specifications</w:t>
            </w:r>
          </w:p>
        </w:tc>
        <w:tc>
          <w:tcPr>
            <w:tcW w:w="3401" w:type="dxa"/>
            <w:gridSpan w:val="3"/>
            <w:tcBorders>
              <w:right w:val="single" w:sz="4" w:space="0" w:color="auto"/>
            </w:tcBorders>
            <w:shd w:val="pct30" w:color="FFFF00" w:fill="auto"/>
          </w:tcPr>
          <w:p w14:paraId="186A633D" w14:textId="4F52AE52" w:rsidR="001201A1" w:rsidRPr="008B65EB" w:rsidRDefault="00B7549E" w:rsidP="001201A1">
            <w:pPr>
              <w:pStyle w:val="CRCoverPage"/>
              <w:spacing w:after="0"/>
              <w:ind w:left="99"/>
              <w:rPr>
                <w:noProof/>
              </w:rPr>
            </w:pPr>
            <w:r w:rsidRPr="008B65EB">
              <w:rPr>
                <w:noProof/>
              </w:rPr>
              <w:t>TS/TR ... CR ...</w:t>
            </w:r>
          </w:p>
        </w:tc>
      </w:tr>
      <w:tr w:rsidR="001201A1" w:rsidRPr="008B65EB" w14:paraId="55C714D2" w14:textId="77777777" w:rsidTr="00547111">
        <w:tc>
          <w:tcPr>
            <w:tcW w:w="2694" w:type="dxa"/>
            <w:gridSpan w:val="2"/>
            <w:tcBorders>
              <w:left w:val="single" w:sz="4" w:space="0" w:color="auto"/>
            </w:tcBorders>
          </w:tcPr>
          <w:p w14:paraId="45913E62" w14:textId="77777777" w:rsidR="001201A1" w:rsidRPr="008B65EB" w:rsidRDefault="001201A1" w:rsidP="001201A1">
            <w:pPr>
              <w:pStyle w:val="CRCoverPage"/>
              <w:spacing w:after="0"/>
              <w:rPr>
                <w:b/>
                <w:i/>
                <w:noProof/>
              </w:rPr>
            </w:pPr>
            <w:r w:rsidRPr="008B65E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01A1" w:rsidRPr="008B65EB"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765FB" w:rsidR="001201A1" w:rsidRPr="008B65EB" w:rsidRDefault="00240741" w:rsidP="001201A1">
            <w:pPr>
              <w:pStyle w:val="CRCoverPage"/>
              <w:spacing w:after="0"/>
              <w:jc w:val="center"/>
              <w:rPr>
                <w:b/>
                <w:caps/>
                <w:noProof/>
              </w:rPr>
            </w:pPr>
            <w:r w:rsidRPr="008B65EB">
              <w:rPr>
                <w:b/>
                <w:caps/>
                <w:noProof/>
              </w:rPr>
              <w:t>X</w:t>
            </w:r>
          </w:p>
        </w:tc>
        <w:tc>
          <w:tcPr>
            <w:tcW w:w="2977" w:type="dxa"/>
            <w:gridSpan w:val="4"/>
          </w:tcPr>
          <w:p w14:paraId="1B4FF921" w14:textId="77777777" w:rsidR="001201A1" w:rsidRPr="008B65EB" w:rsidRDefault="001201A1" w:rsidP="001201A1">
            <w:pPr>
              <w:pStyle w:val="CRCoverPage"/>
              <w:spacing w:after="0"/>
              <w:rPr>
                <w:noProof/>
              </w:rPr>
            </w:pPr>
            <w:r w:rsidRPr="008B65EB">
              <w:rPr>
                <w:noProof/>
              </w:rPr>
              <w:t xml:space="preserve"> O&amp;M Specifications</w:t>
            </w:r>
          </w:p>
        </w:tc>
        <w:tc>
          <w:tcPr>
            <w:tcW w:w="3401" w:type="dxa"/>
            <w:gridSpan w:val="3"/>
            <w:tcBorders>
              <w:right w:val="single" w:sz="4" w:space="0" w:color="auto"/>
            </w:tcBorders>
            <w:shd w:val="pct30" w:color="FFFF00" w:fill="auto"/>
          </w:tcPr>
          <w:p w14:paraId="66152F5E" w14:textId="77777777" w:rsidR="001201A1" w:rsidRPr="008B65EB" w:rsidRDefault="001201A1" w:rsidP="001201A1">
            <w:pPr>
              <w:pStyle w:val="CRCoverPage"/>
              <w:spacing w:after="0"/>
              <w:ind w:left="99"/>
              <w:rPr>
                <w:noProof/>
              </w:rPr>
            </w:pPr>
            <w:r w:rsidRPr="008B65EB">
              <w:rPr>
                <w:noProof/>
              </w:rPr>
              <w:t xml:space="preserve">TS/TR ... CR ... </w:t>
            </w:r>
          </w:p>
        </w:tc>
      </w:tr>
      <w:tr w:rsidR="001201A1" w:rsidRPr="008B65EB" w14:paraId="60DF82CC" w14:textId="77777777" w:rsidTr="008863B9">
        <w:tc>
          <w:tcPr>
            <w:tcW w:w="2694" w:type="dxa"/>
            <w:gridSpan w:val="2"/>
            <w:tcBorders>
              <w:left w:val="single" w:sz="4" w:space="0" w:color="auto"/>
            </w:tcBorders>
          </w:tcPr>
          <w:p w14:paraId="517696CD" w14:textId="77777777" w:rsidR="001201A1" w:rsidRPr="008B65EB" w:rsidRDefault="001201A1" w:rsidP="001201A1">
            <w:pPr>
              <w:pStyle w:val="CRCoverPage"/>
              <w:spacing w:after="0"/>
              <w:rPr>
                <w:b/>
                <w:i/>
                <w:noProof/>
              </w:rPr>
            </w:pPr>
          </w:p>
        </w:tc>
        <w:tc>
          <w:tcPr>
            <w:tcW w:w="6946" w:type="dxa"/>
            <w:gridSpan w:val="9"/>
            <w:tcBorders>
              <w:right w:val="single" w:sz="4" w:space="0" w:color="auto"/>
            </w:tcBorders>
          </w:tcPr>
          <w:p w14:paraId="4D84207F" w14:textId="77777777" w:rsidR="001201A1" w:rsidRPr="008B65EB" w:rsidRDefault="001201A1" w:rsidP="001201A1">
            <w:pPr>
              <w:pStyle w:val="CRCoverPage"/>
              <w:spacing w:after="0"/>
              <w:rPr>
                <w:noProof/>
              </w:rPr>
            </w:pPr>
          </w:p>
        </w:tc>
      </w:tr>
      <w:tr w:rsidR="001201A1" w:rsidRPr="008B65EB" w14:paraId="556B87B6" w14:textId="77777777" w:rsidTr="008863B9">
        <w:tc>
          <w:tcPr>
            <w:tcW w:w="2694" w:type="dxa"/>
            <w:gridSpan w:val="2"/>
            <w:tcBorders>
              <w:left w:val="single" w:sz="4" w:space="0" w:color="auto"/>
              <w:bottom w:val="single" w:sz="4" w:space="0" w:color="auto"/>
            </w:tcBorders>
          </w:tcPr>
          <w:p w14:paraId="79A9C411" w14:textId="77777777" w:rsidR="001201A1" w:rsidRPr="008B65EB" w:rsidRDefault="001201A1" w:rsidP="001201A1">
            <w:pPr>
              <w:pStyle w:val="CRCoverPage"/>
              <w:tabs>
                <w:tab w:val="right" w:pos="2184"/>
              </w:tabs>
              <w:spacing w:after="0"/>
              <w:rPr>
                <w:b/>
                <w:i/>
                <w:noProof/>
              </w:rPr>
            </w:pPr>
            <w:r w:rsidRPr="008B65E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6B94EC" w:rsidR="001201A1" w:rsidRPr="008B65EB" w:rsidRDefault="001201A1" w:rsidP="00116B94">
            <w:pPr>
              <w:pStyle w:val="CRCoverPage"/>
              <w:spacing w:after="0"/>
              <w:rPr>
                <w:noProof/>
              </w:rPr>
            </w:pPr>
          </w:p>
        </w:tc>
      </w:tr>
      <w:tr w:rsidR="001201A1" w:rsidRPr="008B65EB" w14:paraId="45BFE792" w14:textId="77777777" w:rsidTr="008863B9">
        <w:tc>
          <w:tcPr>
            <w:tcW w:w="2694" w:type="dxa"/>
            <w:gridSpan w:val="2"/>
            <w:tcBorders>
              <w:top w:val="single" w:sz="4" w:space="0" w:color="auto"/>
              <w:bottom w:val="single" w:sz="4" w:space="0" w:color="auto"/>
            </w:tcBorders>
          </w:tcPr>
          <w:p w14:paraId="194242DD" w14:textId="77777777" w:rsidR="001201A1" w:rsidRPr="008B65EB" w:rsidRDefault="001201A1" w:rsidP="001201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01A1" w:rsidRPr="008B65EB" w:rsidRDefault="001201A1" w:rsidP="001201A1">
            <w:pPr>
              <w:pStyle w:val="CRCoverPage"/>
              <w:spacing w:after="0"/>
              <w:ind w:left="100"/>
              <w:rPr>
                <w:noProof/>
                <w:sz w:val="8"/>
                <w:szCs w:val="8"/>
              </w:rPr>
            </w:pPr>
          </w:p>
        </w:tc>
      </w:tr>
      <w:tr w:rsidR="001201A1" w:rsidRPr="008B65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01A1" w:rsidRPr="008B65EB" w:rsidRDefault="001201A1" w:rsidP="001201A1">
            <w:pPr>
              <w:pStyle w:val="CRCoverPage"/>
              <w:tabs>
                <w:tab w:val="right" w:pos="2184"/>
              </w:tabs>
              <w:spacing w:after="0"/>
              <w:rPr>
                <w:b/>
                <w:i/>
                <w:noProof/>
              </w:rPr>
            </w:pPr>
            <w:r w:rsidRPr="008B65E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D5EFF3" w14:textId="77777777" w:rsidR="001201A1" w:rsidRPr="008B65EB" w:rsidRDefault="00E2570F" w:rsidP="001201A1">
            <w:pPr>
              <w:pStyle w:val="CRCoverPage"/>
              <w:spacing w:after="0"/>
              <w:ind w:left="100"/>
              <w:rPr>
                <w:noProof/>
              </w:rPr>
            </w:pPr>
            <w:r w:rsidRPr="008B65EB">
              <w:rPr>
                <w:noProof/>
              </w:rPr>
              <w:fldChar w:fldCharType="begin"/>
            </w:r>
            <w:r w:rsidRPr="008B65EB">
              <w:rPr>
                <w:noProof/>
              </w:rPr>
              <w:instrText xml:space="preserve"> DOCPROPERTY  Tdoc#  \* MERGEFORMAT </w:instrText>
            </w:r>
            <w:r w:rsidRPr="008B65EB">
              <w:rPr>
                <w:noProof/>
              </w:rPr>
              <w:fldChar w:fldCharType="separate"/>
            </w:r>
            <w:r w:rsidRPr="008B65EB">
              <w:rPr>
                <w:noProof/>
              </w:rPr>
              <w:t>R5-21</w:t>
            </w:r>
            <w:r w:rsidRPr="008B65EB">
              <w:rPr>
                <w:noProof/>
              </w:rPr>
              <w:fldChar w:fldCharType="end"/>
            </w:r>
            <w:r w:rsidRPr="008B65EB">
              <w:rPr>
                <w:noProof/>
              </w:rPr>
              <w:t>5702r1 :</w:t>
            </w:r>
          </w:p>
          <w:p w14:paraId="64F4B6D9" w14:textId="77777777" w:rsidR="00E2570F" w:rsidRPr="008B65EB" w:rsidRDefault="00E2570F" w:rsidP="001201A1">
            <w:pPr>
              <w:pStyle w:val="CRCoverPage"/>
              <w:spacing w:after="0"/>
              <w:ind w:left="100"/>
              <w:rPr>
                <w:noProof/>
              </w:rPr>
            </w:pPr>
            <w:r w:rsidRPr="008B65EB">
              <w:rPr>
                <w:noProof/>
              </w:rPr>
              <w:t>Generic procedure referred in step 6 is updated</w:t>
            </w:r>
          </w:p>
          <w:p w14:paraId="35A35D35" w14:textId="77777777" w:rsidR="00BC284A" w:rsidRPr="008B65EB" w:rsidRDefault="00BC284A" w:rsidP="001201A1">
            <w:pPr>
              <w:pStyle w:val="CRCoverPage"/>
              <w:spacing w:after="0"/>
              <w:ind w:left="100"/>
              <w:rPr>
                <w:noProof/>
              </w:rPr>
            </w:pPr>
            <w:r w:rsidRPr="008B65EB">
              <w:rPr>
                <w:noProof/>
              </w:rPr>
              <w:t>R5-215702r2 :</w:t>
            </w:r>
          </w:p>
          <w:p w14:paraId="3E6FC0D8" w14:textId="77777777" w:rsidR="00BC284A" w:rsidRDefault="00BC284A" w:rsidP="001201A1">
            <w:pPr>
              <w:pStyle w:val="CRCoverPage"/>
              <w:spacing w:after="0"/>
              <w:ind w:left="100"/>
              <w:rPr>
                <w:noProof/>
              </w:rPr>
            </w:pPr>
            <w:r w:rsidRPr="008B65EB">
              <w:rPr>
                <w:noProof/>
              </w:rPr>
              <w:t>NR Cell 2 is replaced by NR Cell 3 and the system info combination is updated accordingly.</w:t>
            </w:r>
          </w:p>
          <w:p w14:paraId="6ACA4173" w14:textId="614FB8C5" w:rsidR="008E5710" w:rsidRPr="008B65EB" w:rsidRDefault="008E5710" w:rsidP="001201A1">
            <w:pPr>
              <w:pStyle w:val="CRCoverPage"/>
              <w:spacing w:after="0"/>
              <w:ind w:left="100"/>
              <w:rPr>
                <w:noProof/>
              </w:rPr>
            </w:pPr>
            <w:r>
              <w:rPr>
                <w:noProof/>
              </w:rPr>
              <w:t>R5-216176: This is the final version of R5-215702r2</w:t>
            </w:r>
          </w:p>
        </w:tc>
      </w:tr>
    </w:tbl>
    <w:p w14:paraId="17759814" w14:textId="77777777" w:rsidR="001E41F3" w:rsidRPr="008B65EB" w:rsidRDefault="001E41F3">
      <w:pPr>
        <w:pStyle w:val="CRCoverPage"/>
        <w:spacing w:after="0"/>
        <w:rPr>
          <w:noProof/>
          <w:sz w:val="8"/>
          <w:szCs w:val="8"/>
        </w:rPr>
      </w:pPr>
    </w:p>
    <w:p w14:paraId="1557EA72" w14:textId="77777777" w:rsidR="001E41F3" w:rsidRPr="008B65EB" w:rsidRDefault="001E41F3">
      <w:pPr>
        <w:rPr>
          <w:noProof/>
        </w:rPr>
        <w:sectPr w:rsidR="001E41F3" w:rsidRPr="008B65EB">
          <w:headerReference w:type="even" r:id="rId12"/>
          <w:footnotePr>
            <w:numRestart w:val="eachSect"/>
          </w:footnotePr>
          <w:pgSz w:w="11907" w:h="16840" w:code="9"/>
          <w:pgMar w:top="1418" w:right="1134" w:bottom="1134" w:left="1134" w:header="680" w:footer="567" w:gutter="0"/>
          <w:cols w:space="720"/>
        </w:sectPr>
      </w:pPr>
    </w:p>
    <w:p w14:paraId="7479AF80" w14:textId="1C186A55" w:rsidR="001C1F48" w:rsidRPr="008B65EB" w:rsidRDefault="001C1F48" w:rsidP="00E94402">
      <w:pPr>
        <w:pStyle w:val="Heading4"/>
      </w:pPr>
      <w:r w:rsidRPr="008B65EB">
        <w:lastRenderedPageBreak/>
        <w:t>8.1.1.3</w:t>
      </w:r>
      <w:r w:rsidRPr="008B65EB">
        <w:tab/>
        <w:t>RRC release</w:t>
      </w:r>
    </w:p>
    <w:p w14:paraId="6FB3FF78" w14:textId="6D838F6A" w:rsidR="00560331" w:rsidRPr="008B65EB" w:rsidRDefault="00560331" w:rsidP="00560331">
      <w:r w:rsidRPr="008B65EB">
        <w:t>&lt;&lt;Start of change&gt;&gt;</w:t>
      </w:r>
    </w:p>
    <w:p w14:paraId="0016C6EE" w14:textId="69B589F0" w:rsidR="00A32FAC" w:rsidRPr="008B65EB" w:rsidRDefault="00A32FAC" w:rsidP="00A32FAC">
      <w:pPr>
        <w:pStyle w:val="Heading5"/>
        <w:rPr>
          <w:ins w:id="1" w:author="Taran Dhuppad" w:date="2021-08-19T00:21:00Z"/>
        </w:rPr>
      </w:pPr>
      <w:ins w:id="2" w:author="Taran Dhuppad" w:date="2021-08-19T00:21:00Z">
        <w:r w:rsidRPr="008B65EB">
          <w:t>8.1.1.3.7a</w:t>
        </w:r>
        <w:r w:rsidRPr="008B65EB">
          <w:tab/>
        </w:r>
        <w:r w:rsidRPr="008B65EB">
          <w:rPr>
            <w:color w:val="000000"/>
            <w:sz w:val="20"/>
          </w:rPr>
          <w:t xml:space="preserve">RRC connection release / Success / </w:t>
        </w:r>
        <w:proofErr w:type="spellStart"/>
        <w:r w:rsidRPr="008B65EB">
          <w:rPr>
            <w:color w:val="000000"/>
            <w:sz w:val="20"/>
          </w:rPr>
          <w:t>Deprioritisation</w:t>
        </w:r>
        <w:proofErr w:type="spellEnd"/>
        <w:r w:rsidRPr="008B65EB">
          <w:rPr>
            <w:color w:val="000000"/>
            <w:sz w:val="20"/>
          </w:rPr>
          <w:t xml:space="preserve"> / </w:t>
        </w:r>
      </w:ins>
      <w:ins w:id="3" w:author="Taran Dhuppad" w:date="2021-08-19T00:26:00Z">
        <w:r w:rsidR="00A82A1E" w:rsidRPr="008B65EB">
          <w:rPr>
            <w:color w:val="000000"/>
            <w:sz w:val="20"/>
          </w:rPr>
          <w:t xml:space="preserve">NR / </w:t>
        </w:r>
      </w:ins>
      <w:ins w:id="4" w:author="Taran Dhuppad" w:date="2021-08-19T00:21:00Z">
        <w:r w:rsidRPr="008B65EB">
          <w:rPr>
            <w:color w:val="000000"/>
            <w:sz w:val="20"/>
          </w:rPr>
          <w:t>T325 expiry</w:t>
        </w:r>
      </w:ins>
    </w:p>
    <w:p w14:paraId="04DA42F3" w14:textId="7A883892" w:rsidR="00A32FAC" w:rsidRPr="008B65EB" w:rsidRDefault="00A32FAC" w:rsidP="00A32FAC">
      <w:pPr>
        <w:pStyle w:val="H6"/>
        <w:rPr>
          <w:ins w:id="5" w:author="Taran Dhuppad" w:date="2021-08-19T00:21:00Z"/>
        </w:rPr>
      </w:pPr>
      <w:ins w:id="6" w:author="Taran Dhuppad" w:date="2021-08-19T00:21:00Z">
        <w:r w:rsidRPr="008B65EB">
          <w:t>8.1.1.3.7a.1</w:t>
        </w:r>
        <w:r w:rsidRPr="008B65EB">
          <w:tab/>
          <w:t>Test Purpose (TP)</w:t>
        </w:r>
      </w:ins>
    </w:p>
    <w:p w14:paraId="0A58616B" w14:textId="7FDEF985" w:rsidR="00A32FAC" w:rsidRPr="008B65EB" w:rsidRDefault="00A32FAC" w:rsidP="00A32FAC">
      <w:pPr>
        <w:pStyle w:val="H6"/>
        <w:rPr>
          <w:ins w:id="7" w:author="Taran Dhuppad" w:date="2021-08-19T00:21:00Z"/>
        </w:rPr>
      </w:pPr>
      <w:ins w:id="8" w:author="Taran Dhuppad" w:date="2021-08-19T00:21:00Z">
        <w:r w:rsidRPr="008B65EB">
          <w:t>(1)</w:t>
        </w:r>
      </w:ins>
    </w:p>
    <w:p w14:paraId="7B9DFDEA" w14:textId="77777777" w:rsidR="00A32FAC" w:rsidRPr="008B65EB" w:rsidRDefault="00A32FAC" w:rsidP="00A32FAC">
      <w:pPr>
        <w:pStyle w:val="PLBold"/>
        <w:rPr>
          <w:ins w:id="9" w:author="Taran Dhuppad" w:date="2021-08-19T00:21:00Z"/>
          <w:b w:val="0"/>
          <w:noProof w:val="0"/>
        </w:rPr>
      </w:pPr>
      <w:ins w:id="10" w:author="Taran Dhuppad" w:date="2021-08-19T00:21:00Z">
        <w:r w:rsidRPr="008B65EB">
          <w:rPr>
            <w:bCs/>
            <w:noProof w:val="0"/>
          </w:rPr>
          <w:t>with</w:t>
        </w:r>
        <w:r w:rsidRPr="008B65EB">
          <w:rPr>
            <w:b w:val="0"/>
            <w:noProof w:val="0"/>
          </w:rPr>
          <w:t xml:space="preserve"> { UE in NR RRC_CONNECTED state }</w:t>
        </w:r>
      </w:ins>
    </w:p>
    <w:p w14:paraId="7722F51D" w14:textId="77777777" w:rsidR="00A32FAC" w:rsidRPr="008B65EB" w:rsidRDefault="00A32FAC" w:rsidP="00A32FAC">
      <w:pPr>
        <w:pStyle w:val="PLBold"/>
        <w:rPr>
          <w:ins w:id="11" w:author="Taran Dhuppad" w:date="2021-08-19T00:21:00Z"/>
          <w:b w:val="0"/>
          <w:noProof w:val="0"/>
        </w:rPr>
      </w:pPr>
      <w:ins w:id="12" w:author="Taran Dhuppad" w:date="2021-08-19T00:21:00Z">
        <w:r w:rsidRPr="008B65EB">
          <w:rPr>
            <w:bCs/>
            <w:noProof w:val="0"/>
          </w:rPr>
          <w:t>ensure that</w:t>
        </w:r>
        <w:r w:rsidRPr="008B65EB">
          <w:rPr>
            <w:b w:val="0"/>
            <w:noProof w:val="0"/>
          </w:rPr>
          <w:t xml:space="preserve"> {</w:t>
        </w:r>
      </w:ins>
    </w:p>
    <w:p w14:paraId="13224429" w14:textId="77777777" w:rsidR="00A32FAC" w:rsidRPr="008B65EB" w:rsidRDefault="00A32FAC" w:rsidP="00A32FAC">
      <w:pPr>
        <w:pStyle w:val="PLBold"/>
        <w:rPr>
          <w:ins w:id="13" w:author="Taran Dhuppad" w:date="2021-08-19T00:21:00Z"/>
          <w:b w:val="0"/>
          <w:noProof w:val="0"/>
        </w:rPr>
      </w:pPr>
      <w:ins w:id="14" w:author="Taran Dhuppad" w:date="2021-08-19T00:21:00Z">
        <w:r w:rsidRPr="008B65EB">
          <w:rPr>
            <w:b w:val="0"/>
            <w:noProof w:val="0"/>
          </w:rPr>
          <w:t xml:space="preserve">  </w:t>
        </w:r>
        <w:r w:rsidRPr="008B65EB">
          <w:rPr>
            <w:bCs/>
            <w:noProof w:val="0"/>
          </w:rPr>
          <w:t>when</w:t>
        </w:r>
        <w:r w:rsidRPr="008B65EB">
          <w:rPr>
            <w:b w:val="0"/>
            <w:noProof w:val="0"/>
          </w:rPr>
          <w:t xml:space="preserve"> { UE receives an </w:t>
        </w:r>
        <w:proofErr w:type="spellStart"/>
        <w:r w:rsidRPr="008B65EB">
          <w:rPr>
            <w:b w:val="0"/>
            <w:noProof w:val="0"/>
          </w:rPr>
          <w:t>RRCRelease</w:t>
        </w:r>
        <w:proofErr w:type="spellEnd"/>
        <w:r w:rsidRPr="008B65EB">
          <w:rPr>
            <w:b w:val="0"/>
            <w:noProof w:val="0"/>
          </w:rPr>
          <w:t xml:space="preserve"> message including IE </w:t>
        </w:r>
        <w:proofErr w:type="spellStart"/>
        <w:r w:rsidRPr="008B65EB">
          <w:rPr>
            <w:b w:val="0"/>
            <w:noProof w:val="0"/>
          </w:rPr>
          <w:t>deprioritisationReq</w:t>
        </w:r>
        <w:proofErr w:type="spellEnd"/>
        <w:r w:rsidRPr="008B65EB">
          <w:rPr>
            <w:b w:val="0"/>
            <w:noProof w:val="0"/>
          </w:rPr>
          <w:t xml:space="preserve"> with </w:t>
        </w:r>
        <w:proofErr w:type="spellStart"/>
        <w:r w:rsidRPr="008B65EB">
          <w:rPr>
            <w:b w:val="0"/>
            <w:noProof w:val="0"/>
          </w:rPr>
          <w:t>deprioritisationType</w:t>
        </w:r>
        <w:proofErr w:type="spellEnd"/>
        <w:r w:rsidRPr="008B65EB">
          <w:rPr>
            <w:b w:val="0"/>
            <w:noProof w:val="0"/>
          </w:rPr>
          <w:t xml:space="preserve"> indicating ‘nr’ and a </w:t>
        </w:r>
        <w:proofErr w:type="spellStart"/>
        <w:r w:rsidRPr="008B65EB">
          <w:rPr>
            <w:b w:val="0"/>
            <w:noProof w:val="0"/>
          </w:rPr>
          <w:t>deprioritisationTimer</w:t>
        </w:r>
        <w:proofErr w:type="spellEnd"/>
        <w:r w:rsidRPr="008B65EB">
          <w:rPr>
            <w:b w:val="0"/>
            <w:noProof w:val="0"/>
          </w:rPr>
          <w:t xml:space="preserve"> }</w:t>
        </w:r>
      </w:ins>
    </w:p>
    <w:p w14:paraId="249D9EA8" w14:textId="77777777" w:rsidR="00A32FAC" w:rsidRPr="008B65EB" w:rsidRDefault="00A32FAC" w:rsidP="00A32FAC">
      <w:pPr>
        <w:pStyle w:val="PLBold"/>
        <w:rPr>
          <w:ins w:id="15" w:author="Taran Dhuppad" w:date="2021-08-19T00:21:00Z"/>
          <w:b w:val="0"/>
          <w:noProof w:val="0"/>
        </w:rPr>
      </w:pPr>
      <w:ins w:id="16" w:author="Taran Dhuppad" w:date="2021-08-19T00:21:00Z">
        <w:r w:rsidRPr="008B65EB">
          <w:rPr>
            <w:b w:val="0"/>
            <w:noProof w:val="0"/>
          </w:rPr>
          <w:t xml:space="preserve">    </w:t>
        </w:r>
        <w:r w:rsidRPr="008B65EB">
          <w:rPr>
            <w:bCs/>
            <w:noProof w:val="0"/>
          </w:rPr>
          <w:t>then</w:t>
        </w:r>
        <w:r w:rsidRPr="008B65EB">
          <w:rPr>
            <w:b w:val="0"/>
            <w:noProof w:val="0"/>
          </w:rPr>
          <w:t xml:space="preserve"> { UE considers all frequencies of NR to be the lowest priority frequency (i.e. lower than any of the network configured values) while T325 is running }</w:t>
        </w:r>
      </w:ins>
    </w:p>
    <w:p w14:paraId="4DDC4AA1" w14:textId="77777777" w:rsidR="00A32FAC" w:rsidRPr="008B65EB" w:rsidRDefault="00A32FAC" w:rsidP="00A32FAC">
      <w:pPr>
        <w:pStyle w:val="PL"/>
        <w:rPr>
          <w:ins w:id="17" w:author="Taran Dhuppad" w:date="2021-08-19T00:21:00Z"/>
          <w:noProof w:val="0"/>
          <w:lang w:eastAsia="ko-KR"/>
        </w:rPr>
      </w:pPr>
      <w:ins w:id="18" w:author="Taran Dhuppad" w:date="2021-08-19T00:21:00Z">
        <w:r w:rsidRPr="008B65EB">
          <w:rPr>
            <w:noProof w:val="0"/>
            <w:lang w:eastAsia="ko-KR"/>
          </w:rPr>
          <w:t xml:space="preserve">            }</w:t>
        </w:r>
      </w:ins>
    </w:p>
    <w:p w14:paraId="1727D3CA" w14:textId="77777777" w:rsidR="00A32FAC" w:rsidRPr="008B65EB" w:rsidRDefault="00A32FAC" w:rsidP="00A32FAC">
      <w:pPr>
        <w:pStyle w:val="PL"/>
        <w:rPr>
          <w:ins w:id="19" w:author="Taran Dhuppad" w:date="2021-08-19T00:21:00Z"/>
          <w:noProof w:val="0"/>
        </w:rPr>
      </w:pPr>
    </w:p>
    <w:p w14:paraId="6DF4A2EE" w14:textId="3F3CE135" w:rsidR="00A32FAC" w:rsidRPr="008B65EB" w:rsidRDefault="00C068F5" w:rsidP="00A32FAC">
      <w:pPr>
        <w:pStyle w:val="H6"/>
        <w:rPr>
          <w:ins w:id="20" w:author="Taran Dhuppad" w:date="2021-08-19T00:21:00Z"/>
        </w:rPr>
      </w:pPr>
      <w:ins w:id="21" w:author="Taran Dhuppad" w:date="2021-08-19T00:22:00Z">
        <w:r w:rsidRPr="008B65EB">
          <w:t>8.1.1.3.7a</w:t>
        </w:r>
      </w:ins>
      <w:ins w:id="22" w:author="Taran Dhuppad" w:date="2021-08-19T00:21:00Z">
        <w:r w:rsidR="00A32FAC" w:rsidRPr="008B65EB">
          <w:t>.2</w:t>
        </w:r>
        <w:r w:rsidR="00A32FAC" w:rsidRPr="008B65EB">
          <w:tab/>
          <w:t>Conformance requirements</w:t>
        </w:r>
      </w:ins>
    </w:p>
    <w:p w14:paraId="5D1B674A" w14:textId="77777777" w:rsidR="00A32FAC" w:rsidRPr="008B65EB" w:rsidRDefault="00A32FAC" w:rsidP="00A32FAC">
      <w:pPr>
        <w:rPr>
          <w:ins w:id="23" w:author="Taran Dhuppad" w:date="2021-08-19T00:21:00Z"/>
        </w:rPr>
      </w:pPr>
      <w:ins w:id="24" w:author="Taran Dhuppad" w:date="2021-08-19T00:21:00Z">
        <w:r w:rsidRPr="008B65EB">
          <w:t xml:space="preserve">References: The conformance requirements covered in the current TC is specified in: TS 38.331 clause 5.3.8.3 and TS 38.304 clause 5.2.4.1. </w:t>
        </w:r>
      </w:ins>
    </w:p>
    <w:p w14:paraId="7F567232" w14:textId="77777777" w:rsidR="00A32FAC" w:rsidRPr="008B65EB" w:rsidRDefault="00A32FAC" w:rsidP="00A32FAC">
      <w:pPr>
        <w:rPr>
          <w:ins w:id="25" w:author="Taran Dhuppad" w:date="2021-08-19T00:21:00Z"/>
        </w:rPr>
      </w:pPr>
      <w:ins w:id="26" w:author="Taran Dhuppad" w:date="2021-08-19T00:21:00Z">
        <w:r w:rsidRPr="008B65EB">
          <w:t>[TS 38.331, clause 5.3.8.3]</w:t>
        </w:r>
      </w:ins>
    </w:p>
    <w:p w14:paraId="3267F315" w14:textId="77777777" w:rsidR="00A32FAC" w:rsidRPr="008B65EB" w:rsidRDefault="00A32FAC" w:rsidP="00A32FAC">
      <w:pPr>
        <w:rPr>
          <w:ins w:id="27" w:author="Taran Dhuppad" w:date="2021-08-19T00:21:00Z"/>
        </w:rPr>
      </w:pPr>
      <w:ins w:id="28" w:author="Taran Dhuppad" w:date="2021-08-19T00:21:00Z">
        <w:r w:rsidRPr="008B65EB">
          <w:t>…</w:t>
        </w:r>
      </w:ins>
    </w:p>
    <w:p w14:paraId="58E53D7A" w14:textId="77777777" w:rsidR="00A32FAC" w:rsidRPr="008B65EB" w:rsidRDefault="00A32FAC" w:rsidP="00A32FAC">
      <w:pPr>
        <w:rPr>
          <w:ins w:id="29" w:author="Taran Dhuppad" w:date="2021-08-19T00:21:00Z"/>
        </w:rPr>
      </w:pPr>
      <w:ins w:id="30" w:author="Taran Dhuppad" w:date="2021-08-19T00:21:00Z">
        <w:r w:rsidRPr="008B65EB">
          <w:t>The UE shall:</w:t>
        </w:r>
      </w:ins>
    </w:p>
    <w:p w14:paraId="6D744AC8" w14:textId="77777777" w:rsidR="00A32FAC" w:rsidRPr="008B65EB" w:rsidRDefault="00A32FAC" w:rsidP="00A32FAC">
      <w:pPr>
        <w:pStyle w:val="B1"/>
        <w:rPr>
          <w:ins w:id="31" w:author="Taran Dhuppad" w:date="2021-08-19T00:21:00Z"/>
        </w:rPr>
      </w:pPr>
      <w:ins w:id="32" w:author="Taran Dhuppad" w:date="2021-08-19T00:21:00Z">
        <w:r w:rsidRPr="008B65EB">
          <w:t>1&gt;</w:t>
        </w:r>
        <w:r w:rsidRPr="008B65EB">
          <w:tab/>
          <w:t xml:space="preserve">if </w:t>
        </w:r>
        <w:proofErr w:type="spellStart"/>
        <w:r w:rsidRPr="008B65EB">
          <w:rPr>
            <w:i/>
            <w:iCs/>
          </w:rPr>
          <w:t>deprioritisationReq</w:t>
        </w:r>
        <w:proofErr w:type="spellEnd"/>
        <w:r w:rsidRPr="008B65EB">
          <w:t xml:space="preserve"> is included</w:t>
        </w:r>
        <w:r w:rsidRPr="008B65EB">
          <w:rPr>
            <w:lang w:eastAsia="x-none"/>
          </w:rPr>
          <w:t xml:space="preserve"> and the UE supports RRC connection release with </w:t>
        </w:r>
        <w:proofErr w:type="spellStart"/>
        <w:r w:rsidRPr="008B65EB">
          <w:rPr>
            <w:lang w:eastAsia="x-none"/>
          </w:rPr>
          <w:t>deprioritisation</w:t>
        </w:r>
        <w:proofErr w:type="spellEnd"/>
        <w:r w:rsidRPr="008B65EB">
          <w:t>:</w:t>
        </w:r>
      </w:ins>
    </w:p>
    <w:p w14:paraId="2165D637" w14:textId="77777777" w:rsidR="00A32FAC" w:rsidRPr="008B65EB" w:rsidRDefault="00A32FAC" w:rsidP="00A32FAC">
      <w:pPr>
        <w:pStyle w:val="B2"/>
        <w:rPr>
          <w:ins w:id="33" w:author="Taran Dhuppad" w:date="2021-08-19T00:21:00Z"/>
        </w:rPr>
      </w:pPr>
      <w:ins w:id="34" w:author="Taran Dhuppad" w:date="2021-08-19T00:21:00Z">
        <w:r w:rsidRPr="008B65EB">
          <w:t>2&gt;</w:t>
        </w:r>
        <w:r w:rsidRPr="008B65EB">
          <w:tab/>
          <w:t xml:space="preserve">start or restart timer T325 with the timer value set to the </w:t>
        </w:r>
        <w:proofErr w:type="spellStart"/>
        <w:r w:rsidRPr="008B65EB">
          <w:rPr>
            <w:i/>
            <w:iCs/>
          </w:rPr>
          <w:t>deprioritisationTimer</w:t>
        </w:r>
        <w:proofErr w:type="spellEnd"/>
        <w:r w:rsidRPr="008B65EB">
          <w:t xml:space="preserve"> signalled;</w:t>
        </w:r>
      </w:ins>
    </w:p>
    <w:p w14:paraId="5AD7C3AF" w14:textId="77777777" w:rsidR="00A32FAC" w:rsidRPr="008B65EB" w:rsidRDefault="00A32FAC" w:rsidP="00A32FAC">
      <w:pPr>
        <w:pStyle w:val="B2"/>
        <w:rPr>
          <w:ins w:id="35" w:author="Taran Dhuppad" w:date="2021-08-19T00:21:00Z"/>
        </w:rPr>
      </w:pPr>
      <w:ins w:id="36" w:author="Taran Dhuppad" w:date="2021-08-19T00:21:00Z">
        <w:r w:rsidRPr="008B65EB">
          <w:t>2&gt;</w:t>
        </w:r>
        <w:r w:rsidRPr="008B65EB">
          <w:tab/>
          <w:t>store the</w:t>
        </w:r>
        <w:r w:rsidRPr="008B65EB">
          <w:rPr>
            <w:i/>
            <w:iCs/>
          </w:rPr>
          <w:t xml:space="preserve"> </w:t>
        </w:r>
        <w:proofErr w:type="spellStart"/>
        <w:r w:rsidRPr="008B65EB">
          <w:rPr>
            <w:i/>
            <w:iCs/>
          </w:rPr>
          <w:t>deprioritisationReq</w:t>
        </w:r>
        <w:proofErr w:type="spellEnd"/>
        <w:r w:rsidRPr="008B65EB">
          <w:t xml:space="preserve"> until T325 expiry;</w:t>
        </w:r>
      </w:ins>
    </w:p>
    <w:p w14:paraId="227B0A43" w14:textId="77777777" w:rsidR="00A32FAC" w:rsidRPr="008B65EB" w:rsidRDefault="00A32FAC" w:rsidP="00A32FAC">
      <w:pPr>
        <w:rPr>
          <w:ins w:id="37" w:author="Taran Dhuppad" w:date="2021-08-19T00:21:00Z"/>
        </w:rPr>
      </w:pPr>
      <w:ins w:id="38" w:author="Taran Dhuppad" w:date="2021-08-19T00:21:00Z">
        <w:r w:rsidRPr="008B65EB">
          <w:t>[TS 38.304, clause 5.2.4.1]</w:t>
        </w:r>
      </w:ins>
    </w:p>
    <w:p w14:paraId="65455F37" w14:textId="77777777" w:rsidR="00A32FAC" w:rsidRPr="008B65EB" w:rsidRDefault="00A32FAC" w:rsidP="00A32FAC">
      <w:pPr>
        <w:rPr>
          <w:ins w:id="39" w:author="Taran Dhuppad" w:date="2021-08-19T00:21:00Z"/>
        </w:rPr>
      </w:pPr>
      <w:ins w:id="40" w:author="Taran Dhuppad" w:date="2021-08-19T00:21:00Z">
        <w:r w:rsidRPr="008B65EB">
          <w:t>…</w:t>
        </w:r>
      </w:ins>
    </w:p>
    <w:p w14:paraId="3162A7A2" w14:textId="77777777" w:rsidR="00A32FAC" w:rsidRPr="008B65EB" w:rsidRDefault="00A32FAC" w:rsidP="00A32FAC">
      <w:pPr>
        <w:rPr>
          <w:ins w:id="41" w:author="Taran Dhuppad" w:date="2021-08-19T00:21:00Z"/>
          <w:lang w:eastAsia="zh-CN"/>
        </w:rPr>
      </w:pPr>
      <w:ins w:id="42" w:author="Taran Dhuppad" w:date="2021-08-19T00:21:00Z">
        <w:r w:rsidRPr="008B65EB">
          <w:rPr>
            <w:lang w:eastAsia="zh-CN"/>
          </w:rPr>
          <w:t xml:space="preserve">In case UE receives </w:t>
        </w:r>
        <w:proofErr w:type="spellStart"/>
        <w:r w:rsidRPr="008B65EB">
          <w:rPr>
            <w:i/>
            <w:lang w:eastAsia="zh-CN"/>
          </w:rPr>
          <w:t>RRCRelease</w:t>
        </w:r>
        <w:proofErr w:type="spellEnd"/>
        <w:r w:rsidRPr="008B65EB">
          <w:rPr>
            <w:i/>
            <w:lang w:eastAsia="zh-CN"/>
          </w:rPr>
          <w:t xml:space="preserve"> </w:t>
        </w:r>
        <w:r w:rsidRPr="008B65EB">
          <w:rPr>
            <w:lang w:eastAsia="zh-CN"/>
          </w:rPr>
          <w:t xml:space="preserve">with </w:t>
        </w:r>
        <w:proofErr w:type="spellStart"/>
        <w:r w:rsidRPr="008B65EB">
          <w:rPr>
            <w:i/>
          </w:rPr>
          <w:t>deprioritisationReq</w:t>
        </w:r>
        <w:proofErr w:type="spellEnd"/>
        <w:r w:rsidRPr="008B65EB">
          <w:rPr>
            <w:lang w:eastAsia="zh-CN"/>
          </w:rPr>
          <w:t xml:space="preserve">, UE shall consider current frequency and stored frequencies due to the previously received </w:t>
        </w:r>
        <w:proofErr w:type="spellStart"/>
        <w:r w:rsidRPr="008B65EB">
          <w:rPr>
            <w:i/>
            <w:lang w:eastAsia="zh-CN"/>
          </w:rPr>
          <w:t>RRCRelease</w:t>
        </w:r>
        <w:proofErr w:type="spellEnd"/>
        <w:r w:rsidRPr="008B65EB">
          <w:rPr>
            <w:lang w:eastAsia="zh-CN"/>
          </w:rPr>
          <w:t xml:space="preserve"> with </w:t>
        </w:r>
        <w:proofErr w:type="spellStart"/>
        <w:r w:rsidRPr="008B65EB">
          <w:rPr>
            <w:i/>
          </w:rPr>
          <w:t>deprioritisationReq</w:t>
        </w:r>
        <w:proofErr w:type="spellEnd"/>
        <w:r w:rsidRPr="008B65EB">
          <w:rPr>
            <w:i/>
          </w:rPr>
          <w:t xml:space="preserve"> </w:t>
        </w:r>
        <w:r w:rsidRPr="008B65EB">
          <w:rPr>
            <w:lang w:eastAsia="zh-CN"/>
          </w:rPr>
          <w:t xml:space="preserve">or all the frequencies of NR to be the lowest priority frequency </w:t>
        </w:r>
        <w:r w:rsidRPr="008B65EB">
          <w:t xml:space="preserve">(i.e. </w:t>
        </w:r>
        <w:r w:rsidRPr="008B65EB">
          <w:rPr>
            <w:lang w:eastAsia="zh-CN"/>
          </w:rPr>
          <w:t>low</w:t>
        </w:r>
        <w:r w:rsidRPr="008B65EB">
          <w:t xml:space="preserve">er than any of the network configured values) while </w:t>
        </w:r>
        <w:r w:rsidRPr="008B65EB">
          <w:rPr>
            <w:lang w:eastAsia="zh-CN"/>
          </w:rPr>
          <w:t>T325 is running irrespective of camped RAT.</w:t>
        </w:r>
        <w:r w:rsidRPr="008B65EB">
          <w:t xml:space="preserve"> The UE shall delete the stored </w:t>
        </w:r>
        <w:proofErr w:type="spellStart"/>
        <w:r w:rsidRPr="008B65EB">
          <w:t>deprioritisation</w:t>
        </w:r>
        <w:proofErr w:type="spellEnd"/>
        <w:r w:rsidRPr="008B65EB">
          <w:t xml:space="preserve"> request(s) when a PLMN selection or SNPN selection is performed on request by NAS (TS 23.122 [9]).</w:t>
        </w:r>
      </w:ins>
    </w:p>
    <w:p w14:paraId="30C5C5D9" w14:textId="77777777" w:rsidR="00A32FAC" w:rsidRPr="008B65EB" w:rsidRDefault="00A32FAC" w:rsidP="00A32FAC">
      <w:pPr>
        <w:pStyle w:val="NO"/>
        <w:rPr>
          <w:ins w:id="43" w:author="Taran Dhuppad" w:date="2021-08-19T00:21:00Z"/>
          <w:lang w:eastAsia="zh-CN"/>
        </w:rPr>
      </w:pPr>
      <w:ins w:id="44" w:author="Taran Dhuppad" w:date="2021-08-19T00:21:00Z">
        <w:r w:rsidRPr="008B65EB">
          <w:rPr>
            <w:lang w:eastAsia="zh-CN"/>
          </w:rPr>
          <w:t>NOTE:</w:t>
        </w:r>
        <w:r w:rsidRPr="008B65EB">
          <w:rPr>
            <w:lang w:eastAsia="zh-CN"/>
          </w:rPr>
          <w:tab/>
          <w:t xml:space="preserve">UE should search for a higher priority layer for cell reselection as soon as possible after the change of priority. The minimum </w:t>
        </w:r>
        <w:r w:rsidRPr="008B65EB">
          <w:rPr>
            <w:lang w:eastAsia="ko-KR"/>
          </w:rPr>
          <w:t>related performance requirements specified in TS 38.133 [8] are still applicable.</w:t>
        </w:r>
      </w:ins>
    </w:p>
    <w:p w14:paraId="2E43E110" w14:textId="0114021A" w:rsidR="00A32FAC" w:rsidRPr="008B65EB" w:rsidRDefault="00C068F5" w:rsidP="00A32FAC">
      <w:pPr>
        <w:pStyle w:val="H6"/>
        <w:rPr>
          <w:ins w:id="45" w:author="Taran Dhuppad" w:date="2021-08-19T00:21:00Z"/>
        </w:rPr>
      </w:pPr>
      <w:ins w:id="46" w:author="Taran Dhuppad" w:date="2021-08-19T00:22:00Z">
        <w:r w:rsidRPr="008B65EB">
          <w:t>8.1.1.3.7a</w:t>
        </w:r>
      </w:ins>
      <w:ins w:id="47" w:author="Taran Dhuppad" w:date="2021-08-19T00:21:00Z">
        <w:r w:rsidR="00A32FAC" w:rsidRPr="008B65EB">
          <w:t>.3</w:t>
        </w:r>
        <w:r w:rsidR="00A32FAC" w:rsidRPr="008B65EB">
          <w:tab/>
          <w:t>Test Description</w:t>
        </w:r>
      </w:ins>
    </w:p>
    <w:p w14:paraId="7D1DE45F" w14:textId="7FD21D9D" w:rsidR="00A32FAC" w:rsidRPr="008B65EB" w:rsidRDefault="00C068F5" w:rsidP="00A32FAC">
      <w:pPr>
        <w:pStyle w:val="H6"/>
        <w:rPr>
          <w:ins w:id="48" w:author="Taran Dhuppad" w:date="2021-08-19T00:21:00Z"/>
        </w:rPr>
      </w:pPr>
      <w:ins w:id="49" w:author="Taran Dhuppad" w:date="2021-08-19T00:22:00Z">
        <w:r w:rsidRPr="008B65EB">
          <w:t>8.1.1.3.7a</w:t>
        </w:r>
      </w:ins>
      <w:ins w:id="50" w:author="Taran Dhuppad" w:date="2021-08-19T00:21:00Z">
        <w:r w:rsidR="00A32FAC" w:rsidRPr="008B65EB">
          <w:t>.3.1</w:t>
        </w:r>
        <w:r w:rsidR="00A32FAC" w:rsidRPr="008B65EB">
          <w:tab/>
          <w:t>Pre-test conditions</w:t>
        </w:r>
      </w:ins>
    </w:p>
    <w:p w14:paraId="7ECF0E3D" w14:textId="77777777" w:rsidR="00A32FAC" w:rsidRPr="008B65EB" w:rsidRDefault="00A32FAC" w:rsidP="00A32FAC">
      <w:pPr>
        <w:pStyle w:val="H6"/>
        <w:rPr>
          <w:ins w:id="51" w:author="Taran Dhuppad" w:date="2021-08-19T00:21:00Z"/>
        </w:rPr>
      </w:pPr>
      <w:ins w:id="52" w:author="Taran Dhuppad" w:date="2021-08-19T00:21:00Z">
        <w:r w:rsidRPr="008B65EB">
          <w:t>System Simulator:</w:t>
        </w:r>
      </w:ins>
    </w:p>
    <w:p w14:paraId="68623291" w14:textId="7EE63692" w:rsidR="00A32FAC" w:rsidRPr="008B65EB" w:rsidRDefault="00A32FAC" w:rsidP="00A32FAC">
      <w:pPr>
        <w:pStyle w:val="B1"/>
        <w:rPr>
          <w:ins w:id="53" w:author="Taran Dhuppad" w:date="2021-08-19T00:21:00Z"/>
        </w:rPr>
      </w:pPr>
      <w:ins w:id="54" w:author="Taran Dhuppad" w:date="2021-08-19T00:21:00Z">
        <w:r w:rsidRPr="008B65EB">
          <w:t>-</w:t>
        </w:r>
        <w:r w:rsidRPr="008B65EB">
          <w:tab/>
          <w:t>NR Cell 1</w:t>
        </w:r>
      </w:ins>
      <w:ins w:id="55" w:author="Taran Dhuppad" w:date="2021-08-19T00:27:00Z">
        <w:r w:rsidR="00CE6ECA" w:rsidRPr="008B65EB">
          <w:rPr>
            <w:lang w:eastAsia="zh-CN"/>
          </w:rPr>
          <w:t xml:space="preserve"> and </w:t>
        </w:r>
      </w:ins>
      <w:ins w:id="56" w:author="Taran Dhuppad" w:date="2021-08-19T00:21:00Z">
        <w:r w:rsidRPr="008B65EB">
          <w:rPr>
            <w:lang w:eastAsia="zh-CN"/>
          </w:rPr>
          <w:t xml:space="preserve">NR Cell </w:t>
        </w:r>
      </w:ins>
      <w:ins w:id="57" w:author="Taran Dhuppad" w:date="2021-08-25T12:14:00Z">
        <w:r w:rsidR="005C34C4" w:rsidRPr="008B65EB">
          <w:rPr>
            <w:lang w:eastAsia="zh-CN"/>
          </w:rPr>
          <w:t>3</w:t>
        </w:r>
      </w:ins>
      <w:ins w:id="58" w:author="Taran Dhuppad" w:date="2021-08-19T00:21:00Z">
        <w:r w:rsidRPr="008B65EB">
          <w:rPr>
            <w:lang w:eastAsia="zh-CN"/>
          </w:rPr>
          <w:t xml:space="preserve"> </w:t>
        </w:r>
        <w:r w:rsidRPr="008B65EB">
          <w:t>have different tracking areas and equal priority.</w:t>
        </w:r>
      </w:ins>
    </w:p>
    <w:p w14:paraId="1A3AE0FC" w14:textId="77777777" w:rsidR="00A32FAC" w:rsidRPr="008B65EB" w:rsidRDefault="00A32FAC" w:rsidP="00A32FAC">
      <w:pPr>
        <w:pStyle w:val="B1"/>
        <w:rPr>
          <w:ins w:id="59" w:author="Taran Dhuppad" w:date="2021-08-19T00:21:00Z"/>
        </w:rPr>
      </w:pPr>
      <w:ins w:id="60" w:author="Taran Dhuppad" w:date="2021-08-19T00:21:00Z">
        <w:r w:rsidRPr="008B65EB">
          <w:t>-</w:t>
        </w:r>
        <w:r w:rsidRPr="008B65EB">
          <w:tab/>
          <w:t>E-UTRA Cell 1 is a lower priority cell.</w:t>
        </w:r>
      </w:ins>
    </w:p>
    <w:p w14:paraId="5FD5E422" w14:textId="07F4119F" w:rsidR="00A32FAC" w:rsidRPr="008B65EB" w:rsidRDefault="00A32FAC" w:rsidP="00A32FAC">
      <w:pPr>
        <w:pStyle w:val="B1"/>
        <w:rPr>
          <w:ins w:id="61" w:author="Taran Dhuppad" w:date="2021-08-19T00:21:00Z"/>
        </w:rPr>
      </w:pPr>
      <w:ins w:id="62" w:author="Taran Dhuppad" w:date="2021-08-19T00:21:00Z">
        <w:r w:rsidRPr="008B65EB">
          <w:t>-</w:t>
        </w:r>
        <w:r w:rsidRPr="008B65EB">
          <w:tab/>
          <w:t>System information combination NR-</w:t>
        </w:r>
      </w:ins>
      <w:ins w:id="63" w:author="Taran Dhuppad" w:date="2021-08-25T12:14:00Z">
        <w:r w:rsidR="005C34C4" w:rsidRPr="008B65EB">
          <w:t>7</w:t>
        </w:r>
      </w:ins>
      <w:ins w:id="64" w:author="Taran Dhuppad" w:date="2021-08-19T00:21:00Z">
        <w:r w:rsidRPr="008B65EB">
          <w:t xml:space="preserve"> as defined in TS 38.508-1 [4] clause 4.4.3.1.2 is used in NR cells.</w:t>
        </w:r>
      </w:ins>
    </w:p>
    <w:p w14:paraId="2B9DDC39" w14:textId="77777777" w:rsidR="00A32FAC" w:rsidRPr="008B65EB" w:rsidRDefault="00A32FAC" w:rsidP="00A32FAC">
      <w:pPr>
        <w:pStyle w:val="B1"/>
        <w:rPr>
          <w:ins w:id="65" w:author="Taran Dhuppad" w:date="2021-08-19T00:21:00Z"/>
        </w:rPr>
      </w:pPr>
      <w:ins w:id="66" w:author="Taran Dhuppad" w:date="2021-08-19T00:21:00Z">
        <w:r w:rsidRPr="008B65EB">
          <w:t>-</w:t>
        </w:r>
        <w:r w:rsidRPr="008B65EB">
          <w:tab/>
          <w:t>System information combination 31 as defined in TS 36.508-1 [18] clause 4.4.3.1 is used in E-UTRA Cell.</w:t>
        </w:r>
      </w:ins>
    </w:p>
    <w:p w14:paraId="62163173" w14:textId="77777777" w:rsidR="00A32FAC" w:rsidRPr="008B65EB" w:rsidRDefault="00A32FAC" w:rsidP="00A32FAC">
      <w:pPr>
        <w:pStyle w:val="H6"/>
        <w:rPr>
          <w:ins w:id="67" w:author="Taran Dhuppad" w:date="2021-08-19T00:21:00Z"/>
        </w:rPr>
      </w:pPr>
      <w:ins w:id="68" w:author="Taran Dhuppad" w:date="2021-08-19T00:21:00Z">
        <w:r w:rsidRPr="008B65EB">
          <w:t>UE:</w:t>
        </w:r>
      </w:ins>
    </w:p>
    <w:p w14:paraId="0873F235" w14:textId="77777777" w:rsidR="00A32FAC" w:rsidRPr="008B65EB" w:rsidRDefault="00A32FAC" w:rsidP="00A32FAC">
      <w:pPr>
        <w:pStyle w:val="B1"/>
        <w:rPr>
          <w:ins w:id="69" w:author="Taran Dhuppad" w:date="2021-08-19T00:21:00Z"/>
        </w:rPr>
      </w:pPr>
      <w:ins w:id="70" w:author="Taran Dhuppad" w:date="2021-08-19T00:21:00Z">
        <w:r w:rsidRPr="008B65EB">
          <w:t>-</w:t>
        </w:r>
        <w:r w:rsidRPr="008B65EB">
          <w:tab/>
          <w:t>None.</w:t>
        </w:r>
      </w:ins>
    </w:p>
    <w:p w14:paraId="631F7E2B" w14:textId="77777777" w:rsidR="00A32FAC" w:rsidRPr="008B65EB" w:rsidRDefault="00A32FAC" w:rsidP="00A32FAC">
      <w:pPr>
        <w:pStyle w:val="H6"/>
        <w:rPr>
          <w:ins w:id="71" w:author="Taran Dhuppad" w:date="2021-08-19T00:21:00Z"/>
        </w:rPr>
      </w:pPr>
      <w:ins w:id="72" w:author="Taran Dhuppad" w:date="2021-08-19T00:21:00Z">
        <w:r w:rsidRPr="008B65EB">
          <w:lastRenderedPageBreak/>
          <w:t>Preamble:</w:t>
        </w:r>
      </w:ins>
    </w:p>
    <w:p w14:paraId="4A382A30" w14:textId="77777777" w:rsidR="00A32FAC" w:rsidRPr="008B65EB" w:rsidRDefault="00A32FAC" w:rsidP="00A32FAC">
      <w:pPr>
        <w:pStyle w:val="B1"/>
        <w:rPr>
          <w:ins w:id="73" w:author="Taran Dhuppad" w:date="2021-08-19T00:21:00Z"/>
        </w:rPr>
      </w:pPr>
      <w:ins w:id="74" w:author="Taran Dhuppad" w:date="2021-08-19T00:21:00Z">
        <w:r w:rsidRPr="008B65EB">
          <w:t>-</w:t>
        </w:r>
        <w:r w:rsidRPr="008B65EB">
          <w:tab/>
          <w:t>The UE is in 5GS state 3N-A on NR Cell 1 according to TS 38.508-1 [4], clause 4.4A.2 Table 4.4A.2-3.</w:t>
        </w:r>
      </w:ins>
    </w:p>
    <w:p w14:paraId="67B742DC" w14:textId="03E32D99" w:rsidR="00A32FAC" w:rsidRPr="008B65EB" w:rsidRDefault="00C068F5" w:rsidP="00A32FAC">
      <w:pPr>
        <w:pStyle w:val="H6"/>
        <w:rPr>
          <w:ins w:id="75" w:author="Taran Dhuppad" w:date="2021-08-19T00:21:00Z"/>
        </w:rPr>
      </w:pPr>
      <w:ins w:id="76" w:author="Taran Dhuppad" w:date="2021-08-19T00:22:00Z">
        <w:r w:rsidRPr="008B65EB">
          <w:t>8.1.1.3.7a</w:t>
        </w:r>
      </w:ins>
      <w:ins w:id="77" w:author="Taran Dhuppad" w:date="2021-08-19T00:21:00Z">
        <w:r w:rsidR="00A32FAC" w:rsidRPr="008B65EB">
          <w:t>.3.2</w:t>
        </w:r>
        <w:r w:rsidR="00A32FAC" w:rsidRPr="008B65EB">
          <w:tab/>
          <w:t>Test procedure sequence</w:t>
        </w:r>
      </w:ins>
    </w:p>
    <w:p w14:paraId="7C8CE070" w14:textId="591CEA94" w:rsidR="00A32FAC" w:rsidRPr="008B65EB" w:rsidRDefault="00A32FAC" w:rsidP="00A32FAC">
      <w:pPr>
        <w:rPr>
          <w:ins w:id="78" w:author="Taran Dhuppad" w:date="2021-08-19T00:21:00Z"/>
        </w:rPr>
      </w:pPr>
      <w:ins w:id="79" w:author="Taran Dhuppad" w:date="2021-08-19T00:21:00Z">
        <w:r w:rsidRPr="008B65EB">
          <w:rPr>
            <w:rFonts w:eastAsia="MS Gothic"/>
          </w:rPr>
          <w:t xml:space="preserve">Table </w:t>
        </w:r>
      </w:ins>
      <w:ins w:id="80" w:author="Taran Dhuppad" w:date="2021-08-19T00:22:00Z">
        <w:r w:rsidR="00C068F5" w:rsidRPr="008B65EB">
          <w:rPr>
            <w:rFonts w:eastAsia="MS Gothic"/>
          </w:rPr>
          <w:t>8.1.1.3.7a</w:t>
        </w:r>
      </w:ins>
      <w:ins w:id="81" w:author="Taran Dhuppad" w:date="2021-08-19T00:21:00Z">
        <w:r w:rsidRPr="008B65EB">
          <w:rPr>
            <w:rFonts w:eastAsia="MS Gothic"/>
          </w:rPr>
          <w:t>.3.2-1 illustrates the downlink power levels to be applied for NR Cell 1</w:t>
        </w:r>
      </w:ins>
      <w:ins w:id="82" w:author="Taran Dhuppad" w:date="2021-08-25T12:15:00Z">
        <w:r w:rsidR="005C34C4" w:rsidRPr="008B65EB">
          <w:rPr>
            <w:rFonts w:eastAsia="MS Gothic"/>
          </w:rPr>
          <w:t>, NR Cell 3 and E-UTRA Cell 1</w:t>
        </w:r>
      </w:ins>
      <w:ins w:id="83" w:author="Taran Dhuppad" w:date="2021-08-19T00:21:00Z">
        <w:r w:rsidRPr="008B65EB">
          <w:rPr>
            <w:rFonts w:eastAsia="MS Gothic"/>
          </w:rPr>
          <w:t xml:space="preserve"> at various time instants of the test execution. Row marked "T0" denotes the conditions after the preamble, while rows marked "T1" and "T2" are to be applied subsequently. The exact instants on which these values shall be applied are described in the texts in this </w:t>
        </w:r>
        <w:r w:rsidRPr="008B65EB">
          <w:t>clause.</w:t>
        </w:r>
      </w:ins>
    </w:p>
    <w:p w14:paraId="438B25D1" w14:textId="2FC2C342" w:rsidR="00A32FAC" w:rsidRPr="008B65EB" w:rsidRDefault="00A32FAC" w:rsidP="00A32FAC">
      <w:pPr>
        <w:pStyle w:val="TH"/>
        <w:rPr>
          <w:ins w:id="84" w:author="Taran Dhuppad" w:date="2021-08-19T00:21:00Z"/>
        </w:rPr>
      </w:pPr>
      <w:ins w:id="85" w:author="Taran Dhuppad" w:date="2021-08-19T00:21:00Z">
        <w:r w:rsidRPr="008B65EB">
          <w:t xml:space="preserve">Table </w:t>
        </w:r>
      </w:ins>
      <w:ins w:id="86" w:author="Taran Dhuppad" w:date="2021-08-19T00:22:00Z">
        <w:r w:rsidR="00C068F5" w:rsidRPr="008B65EB">
          <w:t>8.1.1.3.7a</w:t>
        </w:r>
      </w:ins>
      <w:ins w:id="87" w:author="Taran Dhuppad" w:date="2021-08-19T00:21:00Z">
        <w:r w:rsidRPr="008B65EB">
          <w:t>.3.2-1: Time instances of cell power level and parameter changes for FR1</w:t>
        </w:r>
      </w:ins>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877"/>
        <w:gridCol w:w="1080"/>
        <w:gridCol w:w="1080"/>
        <w:gridCol w:w="1440"/>
        <w:gridCol w:w="3420"/>
      </w:tblGrid>
      <w:tr w:rsidR="00CE6ECA" w:rsidRPr="008B65EB" w14:paraId="6C65D40C" w14:textId="77777777" w:rsidTr="00C91C34">
        <w:trPr>
          <w:ins w:id="88" w:author="Taran Dhuppad" w:date="2021-08-19T00:21:00Z"/>
        </w:trPr>
        <w:tc>
          <w:tcPr>
            <w:tcW w:w="534" w:type="dxa"/>
          </w:tcPr>
          <w:p w14:paraId="4C36A9F4" w14:textId="77777777" w:rsidR="00CE6ECA" w:rsidRPr="008B65EB" w:rsidRDefault="00CE6ECA" w:rsidP="008B01BC">
            <w:pPr>
              <w:pStyle w:val="TAH"/>
              <w:rPr>
                <w:ins w:id="89" w:author="Taran Dhuppad" w:date="2021-08-19T00:21:00Z"/>
              </w:rPr>
            </w:pPr>
          </w:p>
        </w:tc>
        <w:tc>
          <w:tcPr>
            <w:tcW w:w="1194" w:type="dxa"/>
          </w:tcPr>
          <w:p w14:paraId="6822C61D" w14:textId="77777777" w:rsidR="00CE6ECA" w:rsidRPr="008B65EB" w:rsidRDefault="00CE6ECA" w:rsidP="008B01BC">
            <w:pPr>
              <w:pStyle w:val="TAH"/>
              <w:rPr>
                <w:ins w:id="90" w:author="Taran Dhuppad" w:date="2021-08-19T00:21:00Z"/>
              </w:rPr>
            </w:pPr>
            <w:ins w:id="91" w:author="Taran Dhuppad" w:date="2021-08-19T00:21:00Z">
              <w:r w:rsidRPr="008B65EB">
                <w:t>Parameter</w:t>
              </w:r>
            </w:ins>
          </w:p>
        </w:tc>
        <w:tc>
          <w:tcPr>
            <w:tcW w:w="877" w:type="dxa"/>
          </w:tcPr>
          <w:p w14:paraId="19172386" w14:textId="77777777" w:rsidR="00CE6ECA" w:rsidRPr="008B65EB" w:rsidRDefault="00CE6ECA" w:rsidP="008B01BC">
            <w:pPr>
              <w:pStyle w:val="TAH"/>
              <w:rPr>
                <w:ins w:id="92" w:author="Taran Dhuppad" w:date="2021-08-19T00:21:00Z"/>
              </w:rPr>
            </w:pPr>
            <w:ins w:id="93" w:author="Taran Dhuppad" w:date="2021-08-19T00:21:00Z">
              <w:r w:rsidRPr="008B65EB">
                <w:t>Unit</w:t>
              </w:r>
            </w:ins>
          </w:p>
        </w:tc>
        <w:tc>
          <w:tcPr>
            <w:tcW w:w="1080" w:type="dxa"/>
          </w:tcPr>
          <w:p w14:paraId="27BA8F1E" w14:textId="77777777" w:rsidR="00CE6ECA" w:rsidRPr="008B65EB" w:rsidRDefault="00CE6ECA" w:rsidP="008B01BC">
            <w:pPr>
              <w:pStyle w:val="TAH"/>
              <w:rPr>
                <w:ins w:id="94" w:author="Taran Dhuppad" w:date="2021-08-19T00:21:00Z"/>
              </w:rPr>
            </w:pPr>
            <w:ins w:id="95" w:author="Taran Dhuppad" w:date="2021-08-19T00:21:00Z">
              <w:r w:rsidRPr="008B65EB">
                <w:t>NR Cell 1</w:t>
              </w:r>
            </w:ins>
          </w:p>
        </w:tc>
        <w:tc>
          <w:tcPr>
            <w:tcW w:w="1080" w:type="dxa"/>
          </w:tcPr>
          <w:p w14:paraId="3B1137A8" w14:textId="0F467D87" w:rsidR="00CE6ECA" w:rsidRPr="008B65EB" w:rsidRDefault="00CE6ECA" w:rsidP="008B01BC">
            <w:pPr>
              <w:pStyle w:val="TAH"/>
              <w:rPr>
                <w:ins w:id="96" w:author="Taran Dhuppad" w:date="2021-08-19T00:21:00Z"/>
              </w:rPr>
            </w:pPr>
            <w:ins w:id="97" w:author="Taran Dhuppad" w:date="2021-08-19T00:21:00Z">
              <w:r w:rsidRPr="008B65EB">
                <w:t xml:space="preserve">NR Cell </w:t>
              </w:r>
            </w:ins>
            <w:ins w:id="98" w:author="Taran Dhuppad" w:date="2021-08-25T12:15:00Z">
              <w:r w:rsidR="005C34C4" w:rsidRPr="008B65EB">
                <w:t>3</w:t>
              </w:r>
            </w:ins>
          </w:p>
          <w:p w14:paraId="1E9105FE" w14:textId="77777777" w:rsidR="00CE6ECA" w:rsidRPr="008B65EB" w:rsidRDefault="00CE6ECA" w:rsidP="008B01BC">
            <w:pPr>
              <w:pStyle w:val="TAH"/>
              <w:rPr>
                <w:ins w:id="99" w:author="Taran Dhuppad" w:date="2021-08-19T00:21:00Z"/>
              </w:rPr>
            </w:pPr>
          </w:p>
        </w:tc>
        <w:tc>
          <w:tcPr>
            <w:tcW w:w="1440" w:type="dxa"/>
          </w:tcPr>
          <w:p w14:paraId="559267F3" w14:textId="77777777" w:rsidR="00CE6ECA" w:rsidRPr="008B65EB" w:rsidRDefault="00CE6ECA" w:rsidP="008B01BC">
            <w:pPr>
              <w:pStyle w:val="TAH"/>
              <w:rPr>
                <w:ins w:id="100" w:author="Taran Dhuppad" w:date="2021-08-19T00:21:00Z"/>
              </w:rPr>
            </w:pPr>
            <w:ins w:id="101" w:author="Taran Dhuppad" w:date="2021-08-19T00:21:00Z">
              <w:r w:rsidRPr="008B65EB">
                <w:t>E-UTRA Cell 1</w:t>
              </w:r>
            </w:ins>
          </w:p>
        </w:tc>
        <w:tc>
          <w:tcPr>
            <w:tcW w:w="3420" w:type="dxa"/>
          </w:tcPr>
          <w:p w14:paraId="6CAAB81B" w14:textId="77777777" w:rsidR="00CE6ECA" w:rsidRPr="008B65EB" w:rsidRDefault="00CE6ECA" w:rsidP="008B01BC">
            <w:pPr>
              <w:pStyle w:val="TAH"/>
              <w:rPr>
                <w:ins w:id="102" w:author="Taran Dhuppad" w:date="2021-08-19T00:21:00Z"/>
              </w:rPr>
            </w:pPr>
            <w:ins w:id="103" w:author="Taran Dhuppad" w:date="2021-08-19T00:21:00Z">
              <w:r w:rsidRPr="008B65EB">
                <w:t>Remark</w:t>
              </w:r>
            </w:ins>
          </w:p>
        </w:tc>
      </w:tr>
      <w:tr w:rsidR="00CE6ECA" w:rsidRPr="008B65EB" w14:paraId="3A89C979" w14:textId="77777777" w:rsidTr="00C91C34">
        <w:trPr>
          <w:ins w:id="104" w:author="Taran Dhuppad" w:date="2021-08-19T00:21:00Z"/>
        </w:trPr>
        <w:tc>
          <w:tcPr>
            <w:tcW w:w="534" w:type="dxa"/>
            <w:vMerge w:val="restart"/>
          </w:tcPr>
          <w:p w14:paraId="1984D476" w14:textId="77777777" w:rsidR="00CE6ECA" w:rsidRPr="008B65EB" w:rsidRDefault="00CE6ECA" w:rsidP="008B01BC">
            <w:pPr>
              <w:pStyle w:val="TAC"/>
              <w:rPr>
                <w:ins w:id="105" w:author="Taran Dhuppad" w:date="2021-08-19T00:21:00Z"/>
              </w:rPr>
            </w:pPr>
            <w:ins w:id="106" w:author="Taran Dhuppad" w:date="2021-08-19T00:21:00Z">
              <w:r w:rsidRPr="008B65EB">
                <w:t>T0</w:t>
              </w:r>
            </w:ins>
          </w:p>
        </w:tc>
        <w:tc>
          <w:tcPr>
            <w:tcW w:w="1194" w:type="dxa"/>
            <w:shd w:val="clear" w:color="auto" w:fill="auto"/>
          </w:tcPr>
          <w:p w14:paraId="17D76F56" w14:textId="77777777" w:rsidR="00CE6ECA" w:rsidRPr="008B65EB" w:rsidRDefault="00CE6ECA" w:rsidP="008B01BC">
            <w:pPr>
              <w:pStyle w:val="TAC"/>
              <w:rPr>
                <w:ins w:id="107" w:author="Taran Dhuppad" w:date="2021-08-19T00:21:00Z"/>
              </w:rPr>
            </w:pPr>
            <w:ins w:id="108" w:author="Taran Dhuppad" w:date="2021-08-19T00:21:00Z">
              <w:r w:rsidRPr="008B65EB">
                <w:t>SS/PBCH SSS EPRE</w:t>
              </w:r>
            </w:ins>
          </w:p>
        </w:tc>
        <w:tc>
          <w:tcPr>
            <w:tcW w:w="877" w:type="dxa"/>
            <w:shd w:val="clear" w:color="auto" w:fill="auto"/>
          </w:tcPr>
          <w:p w14:paraId="3ED7001F" w14:textId="77777777" w:rsidR="00CE6ECA" w:rsidRPr="008B65EB" w:rsidRDefault="00CE6ECA" w:rsidP="008B01BC">
            <w:pPr>
              <w:pStyle w:val="TAC"/>
              <w:rPr>
                <w:ins w:id="109" w:author="Taran Dhuppad" w:date="2021-08-19T00:21:00Z"/>
              </w:rPr>
            </w:pPr>
            <w:ins w:id="110" w:author="Taran Dhuppad" w:date="2021-08-19T00:21:00Z">
              <w:r w:rsidRPr="008B65EB">
                <w:t>dBm/SCS</w:t>
              </w:r>
            </w:ins>
          </w:p>
        </w:tc>
        <w:tc>
          <w:tcPr>
            <w:tcW w:w="1080" w:type="dxa"/>
          </w:tcPr>
          <w:p w14:paraId="592C82D9" w14:textId="77777777" w:rsidR="00CE6ECA" w:rsidRPr="008B65EB" w:rsidRDefault="00CE6ECA" w:rsidP="008B01BC">
            <w:pPr>
              <w:pStyle w:val="TAL"/>
              <w:rPr>
                <w:ins w:id="111" w:author="Taran Dhuppad" w:date="2021-08-19T00:21:00Z"/>
              </w:rPr>
            </w:pPr>
            <w:ins w:id="112" w:author="Taran Dhuppad" w:date="2021-08-19T00:21:00Z">
              <w:r w:rsidRPr="008B65EB">
                <w:t>-88</w:t>
              </w:r>
            </w:ins>
          </w:p>
        </w:tc>
        <w:tc>
          <w:tcPr>
            <w:tcW w:w="1080" w:type="dxa"/>
          </w:tcPr>
          <w:p w14:paraId="1BA493A7" w14:textId="77777777" w:rsidR="00CE6ECA" w:rsidRPr="008B65EB" w:rsidRDefault="00CE6ECA" w:rsidP="008B01BC">
            <w:pPr>
              <w:pStyle w:val="TAL"/>
              <w:rPr>
                <w:ins w:id="113" w:author="Taran Dhuppad" w:date="2021-08-19T00:21:00Z"/>
              </w:rPr>
            </w:pPr>
            <w:ins w:id="114" w:author="Taran Dhuppad" w:date="2021-08-19T00:21:00Z">
              <w:r w:rsidRPr="008B65EB">
                <w:t>Off</w:t>
              </w:r>
            </w:ins>
          </w:p>
        </w:tc>
        <w:tc>
          <w:tcPr>
            <w:tcW w:w="1440" w:type="dxa"/>
          </w:tcPr>
          <w:p w14:paraId="76ADB13E" w14:textId="77777777" w:rsidR="00CE6ECA" w:rsidRPr="008B65EB" w:rsidRDefault="00CE6ECA" w:rsidP="008B01BC">
            <w:pPr>
              <w:pStyle w:val="TAL"/>
              <w:rPr>
                <w:ins w:id="115" w:author="Taran Dhuppad" w:date="2021-08-19T00:21:00Z"/>
              </w:rPr>
            </w:pPr>
            <w:ins w:id="116" w:author="Taran Dhuppad" w:date="2021-08-19T00:21:00Z">
              <w:r w:rsidRPr="008B65EB">
                <w:t>-</w:t>
              </w:r>
            </w:ins>
          </w:p>
        </w:tc>
        <w:tc>
          <w:tcPr>
            <w:tcW w:w="3420" w:type="dxa"/>
            <w:vMerge w:val="restart"/>
          </w:tcPr>
          <w:p w14:paraId="00759961" w14:textId="77777777" w:rsidR="00CE6ECA" w:rsidRPr="008B65EB" w:rsidRDefault="00CE6ECA" w:rsidP="008B01BC">
            <w:pPr>
              <w:pStyle w:val="TAL"/>
              <w:rPr>
                <w:ins w:id="117" w:author="Taran Dhuppad" w:date="2021-08-19T00:21:00Z"/>
              </w:rPr>
            </w:pPr>
          </w:p>
        </w:tc>
      </w:tr>
      <w:tr w:rsidR="00CE6ECA" w:rsidRPr="008B65EB" w14:paraId="16F7DFF9" w14:textId="77777777" w:rsidTr="00C91C34">
        <w:trPr>
          <w:ins w:id="118" w:author="Taran Dhuppad" w:date="2021-08-19T00:21:00Z"/>
        </w:trPr>
        <w:tc>
          <w:tcPr>
            <w:tcW w:w="534" w:type="dxa"/>
            <w:vMerge/>
          </w:tcPr>
          <w:p w14:paraId="5302F961" w14:textId="77777777" w:rsidR="00CE6ECA" w:rsidRPr="008B65EB" w:rsidRDefault="00CE6ECA" w:rsidP="008B01BC">
            <w:pPr>
              <w:pStyle w:val="TAC"/>
              <w:rPr>
                <w:ins w:id="119" w:author="Taran Dhuppad" w:date="2021-08-19T00:21:00Z"/>
              </w:rPr>
            </w:pPr>
          </w:p>
        </w:tc>
        <w:tc>
          <w:tcPr>
            <w:tcW w:w="1194" w:type="dxa"/>
            <w:shd w:val="clear" w:color="auto" w:fill="auto"/>
          </w:tcPr>
          <w:p w14:paraId="3425DC0D" w14:textId="77777777" w:rsidR="00CE6ECA" w:rsidRPr="008B65EB" w:rsidRDefault="00CE6ECA" w:rsidP="008B01BC">
            <w:pPr>
              <w:pStyle w:val="TAC"/>
              <w:rPr>
                <w:ins w:id="120" w:author="Taran Dhuppad" w:date="2021-08-19T00:21:00Z"/>
              </w:rPr>
            </w:pPr>
            <w:ins w:id="121" w:author="Taran Dhuppad" w:date="2021-08-19T00:21:00Z">
              <w:r w:rsidRPr="008B65EB">
                <w:t>Cell-specific RS EPRE</w:t>
              </w:r>
            </w:ins>
          </w:p>
        </w:tc>
        <w:tc>
          <w:tcPr>
            <w:tcW w:w="877" w:type="dxa"/>
            <w:shd w:val="clear" w:color="auto" w:fill="auto"/>
          </w:tcPr>
          <w:p w14:paraId="2B77A216" w14:textId="77777777" w:rsidR="00CE6ECA" w:rsidRPr="008B65EB" w:rsidRDefault="00CE6ECA" w:rsidP="008B01BC">
            <w:pPr>
              <w:pStyle w:val="TAC"/>
              <w:rPr>
                <w:ins w:id="122" w:author="Taran Dhuppad" w:date="2021-08-19T00:21:00Z"/>
              </w:rPr>
            </w:pPr>
            <w:ins w:id="123" w:author="Taran Dhuppad" w:date="2021-08-19T00:21:00Z">
              <w:r w:rsidRPr="008B65EB">
                <w:t>dBm/15kHz</w:t>
              </w:r>
            </w:ins>
          </w:p>
        </w:tc>
        <w:tc>
          <w:tcPr>
            <w:tcW w:w="1080" w:type="dxa"/>
          </w:tcPr>
          <w:p w14:paraId="2791E4C9" w14:textId="77777777" w:rsidR="00CE6ECA" w:rsidRPr="008B65EB" w:rsidRDefault="00CE6ECA" w:rsidP="008B01BC">
            <w:pPr>
              <w:pStyle w:val="TAL"/>
              <w:rPr>
                <w:ins w:id="124" w:author="Taran Dhuppad" w:date="2021-08-19T00:21:00Z"/>
              </w:rPr>
            </w:pPr>
            <w:ins w:id="125" w:author="Taran Dhuppad" w:date="2021-08-19T00:21:00Z">
              <w:r w:rsidRPr="008B65EB">
                <w:t>-</w:t>
              </w:r>
            </w:ins>
          </w:p>
        </w:tc>
        <w:tc>
          <w:tcPr>
            <w:tcW w:w="1080" w:type="dxa"/>
          </w:tcPr>
          <w:p w14:paraId="2302AEBD" w14:textId="77777777" w:rsidR="00CE6ECA" w:rsidRPr="008B65EB" w:rsidRDefault="00CE6ECA" w:rsidP="008B01BC">
            <w:pPr>
              <w:pStyle w:val="TAL"/>
              <w:rPr>
                <w:ins w:id="126" w:author="Taran Dhuppad" w:date="2021-08-19T00:21:00Z"/>
              </w:rPr>
            </w:pPr>
            <w:ins w:id="127" w:author="Taran Dhuppad" w:date="2021-08-19T00:21:00Z">
              <w:r w:rsidRPr="008B65EB">
                <w:t>-</w:t>
              </w:r>
            </w:ins>
          </w:p>
        </w:tc>
        <w:tc>
          <w:tcPr>
            <w:tcW w:w="1440" w:type="dxa"/>
          </w:tcPr>
          <w:p w14:paraId="5DD7898F" w14:textId="77777777" w:rsidR="00CE6ECA" w:rsidRPr="008B65EB" w:rsidRDefault="00CE6ECA" w:rsidP="008B01BC">
            <w:pPr>
              <w:pStyle w:val="TAL"/>
              <w:rPr>
                <w:ins w:id="128" w:author="Taran Dhuppad" w:date="2021-08-19T00:21:00Z"/>
              </w:rPr>
            </w:pPr>
            <w:ins w:id="129" w:author="Taran Dhuppad" w:date="2021-08-19T00:21:00Z">
              <w:r w:rsidRPr="008B65EB">
                <w:t>Off</w:t>
              </w:r>
            </w:ins>
          </w:p>
        </w:tc>
        <w:tc>
          <w:tcPr>
            <w:tcW w:w="3420" w:type="dxa"/>
            <w:vMerge/>
          </w:tcPr>
          <w:p w14:paraId="30C52A63" w14:textId="77777777" w:rsidR="00CE6ECA" w:rsidRPr="008B65EB" w:rsidRDefault="00CE6ECA" w:rsidP="008B01BC">
            <w:pPr>
              <w:pStyle w:val="TAL"/>
              <w:rPr>
                <w:ins w:id="130" w:author="Taran Dhuppad" w:date="2021-08-19T00:21:00Z"/>
              </w:rPr>
            </w:pPr>
          </w:p>
        </w:tc>
      </w:tr>
      <w:tr w:rsidR="00CE6ECA" w:rsidRPr="008B65EB" w14:paraId="006EDC84" w14:textId="77777777" w:rsidTr="00C91C34">
        <w:trPr>
          <w:ins w:id="131" w:author="Taran Dhuppad" w:date="2021-08-19T00:21:00Z"/>
        </w:trPr>
        <w:tc>
          <w:tcPr>
            <w:tcW w:w="534" w:type="dxa"/>
            <w:vMerge w:val="restart"/>
          </w:tcPr>
          <w:p w14:paraId="57AB3D97" w14:textId="15B99E06" w:rsidR="00CE6ECA" w:rsidRPr="008B65EB" w:rsidRDefault="00CE6ECA" w:rsidP="008B01BC">
            <w:pPr>
              <w:pStyle w:val="TAC"/>
              <w:rPr>
                <w:ins w:id="132" w:author="Taran Dhuppad" w:date="2021-08-19T00:21:00Z"/>
              </w:rPr>
            </w:pPr>
            <w:ins w:id="133" w:author="Taran Dhuppad" w:date="2021-08-19T00:21:00Z">
              <w:r w:rsidRPr="008B65EB">
                <w:t>T</w:t>
              </w:r>
            </w:ins>
            <w:ins w:id="134" w:author="Taran Dhuppad" w:date="2021-08-19T00:30:00Z">
              <w:r w:rsidRPr="008B65EB">
                <w:t>1</w:t>
              </w:r>
            </w:ins>
          </w:p>
        </w:tc>
        <w:tc>
          <w:tcPr>
            <w:tcW w:w="1194" w:type="dxa"/>
            <w:shd w:val="clear" w:color="auto" w:fill="auto"/>
          </w:tcPr>
          <w:p w14:paraId="5F66AF15" w14:textId="77777777" w:rsidR="00CE6ECA" w:rsidRPr="008B65EB" w:rsidRDefault="00CE6ECA" w:rsidP="008B01BC">
            <w:pPr>
              <w:pStyle w:val="TAC"/>
              <w:rPr>
                <w:ins w:id="135" w:author="Taran Dhuppad" w:date="2021-08-19T00:21:00Z"/>
              </w:rPr>
            </w:pPr>
            <w:ins w:id="136" w:author="Taran Dhuppad" w:date="2021-08-19T00:21:00Z">
              <w:r w:rsidRPr="008B65EB">
                <w:t>SS/PBCH SSS EPRE</w:t>
              </w:r>
            </w:ins>
          </w:p>
        </w:tc>
        <w:tc>
          <w:tcPr>
            <w:tcW w:w="877" w:type="dxa"/>
            <w:shd w:val="clear" w:color="auto" w:fill="auto"/>
          </w:tcPr>
          <w:p w14:paraId="0157A1AF" w14:textId="77777777" w:rsidR="00CE6ECA" w:rsidRPr="008B65EB" w:rsidRDefault="00CE6ECA" w:rsidP="008B01BC">
            <w:pPr>
              <w:pStyle w:val="TAC"/>
              <w:rPr>
                <w:ins w:id="137" w:author="Taran Dhuppad" w:date="2021-08-19T00:21:00Z"/>
              </w:rPr>
            </w:pPr>
            <w:ins w:id="138" w:author="Taran Dhuppad" w:date="2021-08-19T00:21:00Z">
              <w:r w:rsidRPr="008B65EB">
                <w:t>dBm/SCS</w:t>
              </w:r>
            </w:ins>
          </w:p>
        </w:tc>
        <w:tc>
          <w:tcPr>
            <w:tcW w:w="1080" w:type="dxa"/>
          </w:tcPr>
          <w:p w14:paraId="19E25D04" w14:textId="77777777" w:rsidR="00CE6ECA" w:rsidRPr="008B65EB" w:rsidRDefault="00CE6ECA" w:rsidP="008B01BC">
            <w:pPr>
              <w:pStyle w:val="TAL"/>
              <w:rPr>
                <w:ins w:id="139" w:author="Taran Dhuppad" w:date="2021-08-19T00:21:00Z"/>
              </w:rPr>
            </w:pPr>
            <w:ins w:id="140" w:author="Taran Dhuppad" w:date="2021-08-19T00:21:00Z">
              <w:r w:rsidRPr="008B65EB">
                <w:t>-85</w:t>
              </w:r>
            </w:ins>
          </w:p>
        </w:tc>
        <w:tc>
          <w:tcPr>
            <w:tcW w:w="1080" w:type="dxa"/>
          </w:tcPr>
          <w:p w14:paraId="1C171CE7" w14:textId="77777777" w:rsidR="00CE6ECA" w:rsidRPr="008B65EB" w:rsidRDefault="00CE6ECA" w:rsidP="008B01BC">
            <w:pPr>
              <w:pStyle w:val="TAL"/>
              <w:rPr>
                <w:ins w:id="141" w:author="Taran Dhuppad" w:date="2021-08-19T00:21:00Z"/>
              </w:rPr>
            </w:pPr>
            <w:ins w:id="142" w:author="Taran Dhuppad" w:date="2021-08-19T00:21:00Z">
              <w:r w:rsidRPr="008B65EB">
                <w:t>-79</w:t>
              </w:r>
            </w:ins>
          </w:p>
        </w:tc>
        <w:tc>
          <w:tcPr>
            <w:tcW w:w="1440" w:type="dxa"/>
          </w:tcPr>
          <w:p w14:paraId="03052EBA" w14:textId="77777777" w:rsidR="00CE6ECA" w:rsidRPr="008B65EB" w:rsidRDefault="00CE6ECA" w:rsidP="008B01BC">
            <w:pPr>
              <w:pStyle w:val="TAL"/>
              <w:rPr>
                <w:ins w:id="143" w:author="Taran Dhuppad" w:date="2021-08-19T00:21:00Z"/>
              </w:rPr>
            </w:pPr>
            <w:ins w:id="144" w:author="Taran Dhuppad" w:date="2021-08-19T00:21:00Z">
              <w:r w:rsidRPr="008B65EB">
                <w:t>-</w:t>
              </w:r>
            </w:ins>
          </w:p>
        </w:tc>
        <w:tc>
          <w:tcPr>
            <w:tcW w:w="3420" w:type="dxa"/>
            <w:vMerge w:val="restart"/>
          </w:tcPr>
          <w:p w14:paraId="78DE3A48" w14:textId="77777777" w:rsidR="00CE6ECA" w:rsidRPr="008B65EB" w:rsidRDefault="00CE6ECA" w:rsidP="008B01BC">
            <w:pPr>
              <w:pStyle w:val="TAL"/>
              <w:rPr>
                <w:ins w:id="145" w:author="Taran Dhuppad" w:date="2021-08-19T00:21:00Z"/>
              </w:rPr>
            </w:pPr>
            <w:ins w:id="146" w:author="Taran Dhuppad" w:date="2021-08-19T00:21:00Z">
              <w:r w:rsidRPr="008B65EB">
                <w:t xml:space="preserve">The power level values are assigned to satisfy </w:t>
              </w:r>
              <w:proofErr w:type="spellStart"/>
              <w:r w:rsidRPr="008B65EB">
                <w:t>Srxlev</w:t>
              </w:r>
              <w:r w:rsidRPr="008B65EB">
                <w:rPr>
                  <w:vertAlign w:val="subscript"/>
                </w:rPr>
                <w:t>E</w:t>
              </w:r>
              <w:proofErr w:type="spellEnd"/>
              <w:r w:rsidRPr="008B65EB">
                <w:rPr>
                  <w:vertAlign w:val="subscript"/>
                </w:rPr>
                <w:t>-UTRA Cell 1</w:t>
              </w:r>
              <w:r w:rsidRPr="008B65EB">
                <w:t xml:space="preserve">&gt; </w:t>
              </w:r>
              <w:proofErr w:type="spellStart"/>
              <w:r w:rsidRPr="008B65EB">
                <w:t>Thresh</w:t>
              </w:r>
              <w:r w:rsidRPr="008B65EB">
                <w:rPr>
                  <w:vertAlign w:val="subscript"/>
                </w:rPr>
                <w:t>x</w:t>
              </w:r>
              <w:proofErr w:type="spellEnd"/>
              <w:r w:rsidRPr="008B65EB">
                <w:rPr>
                  <w:vertAlign w:val="subscript"/>
                </w:rPr>
                <w:t xml:space="preserve">, </w:t>
              </w:r>
              <w:r w:rsidRPr="008B65EB">
                <w:rPr>
                  <w:vertAlign w:val="subscript"/>
                  <w:lang w:eastAsia="zh-CN"/>
                </w:rPr>
                <w:t>high</w:t>
              </w:r>
            </w:ins>
          </w:p>
        </w:tc>
      </w:tr>
      <w:tr w:rsidR="00CE6ECA" w:rsidRPr="008B65EB" w14:paraId="7E90921C" w14:textId="77777777" w:rsidTr="00C91C34">
        <w:trPr>
          <w:ins w:id="147" w:author="Taran Dhuppad" w:date="2021-08-19T00:21:00Z"/>
        </w:trPr>
        <w:tc>
          <w:tcPr>
            <w:tcW w:w="534" w:type="dxa"/>
            <w:vMerge/>
          </w:tcPr>
          <w:p w14:paraId="380E5DD7" w14:textId="77777777" w:rsidR="00CE6ECA" w:rsidRPr="008B65EB" w:rsidRDefault="00CE6ECA" w:rsidP="008B01BC">
            <w:pPr>
              <w:pStyle w:val="TAC"/>
              <w:rPr>
                <w:ins w:id="148" w:author="Taran Dhuppad" w:date="2021-08-19T00:21:00Z"/>
              </w:rPr>
            </w:pPr>
          </w:p>
        </w:tc>
        <w:tc>
          <w:tcPr>
            <w:tcW w:w="1194" w:type="dxa"/>
            <w:shd w:val="clear" w:color="auto" w:fill="auto"/>
          </w:tcPr>
          <w:p w14:paraId="1A32C931" w14:textId="77777777" w:rsidR="00CE6ECA" w:rsidRPr="008B65EB" w:rsidRDefault="00CE6ECA" w:rsidP="008B01BC">
            <w:pPr>
              <w:pStyle w:val="TAC"/>
              <w:rPr>
                <w:ins w:id="149" w:author="Taran Dhuppad" w:date="2021-08-19T00:21:00Z"/>
              </w:rPr>
            </w:pPr>
            <w:ins w:id="150" w:author="Taran Dhuppad" w:date="2021-08-19T00:21:00Z">
              <w:r w:rsidRPr="008B65EB">
                <w:t>Cell-specific RS EPRE</w:t>
              </w:r>
            </w:ins>
          </w:p>
        </w:tc>
        <w:tc>
          <w:tcPr>
            <w:tcW w:w="877" w:type="dxa"/>
            <w:shd w:val="clear" w:color="auto" w:fill="auto"/>
          </w:tcPr>
          <w:p w14:paraId="295D11B4" w14:textId="77777777" w:rsidR="00CE6ECA" w:rsidRPr="008B65EB" w:rsidRDefault="00CE6ECA" w:rsidP="008B01BC">
            <w:pPr>
              <w:pStyle w:val="TAC"/>
              <w:rPr>
                <w:ins w:id="151" w:author="Taran Dhuppad" w:date="2021-08-19T00:21:00Z"/>
              </w:rPr>
            </w:pPr>
            <w:ins w:id="152" w:author="Taran Dhuppad" w:date="2021-08-19T00:21:00Z">
              <w:r w:rsidRPr="008B65EB">
                <w:t>dBm/15kHz</w:t>
              </w:r>
            </w:ins>
          </w:p>
        </w:tc>
        <w:tc>
          <w:tcPr>
            <w:tcW w:w="1080" w:type="dxa"/>
          </w:tcPr>
          <w:p w14:paraId="727CE301" w14:textId="77777777" w:rsidR="00CE6ECA" w:rsidRPr="008B65EB" w:rsidRDefault="00CE6ECA" w:rsidP="008B01BC">
            <w:pPr>
              <w:pStyle w:val="TAL"/>
              <w:rPr>
                <w:ins w:id="153" w:author="Taran Dhuppad" w:date="2021-08-19T00:21:00Z"/>
              </w:rPr>
            </w:pPr>
            <w:ins w:id="154" w:author="Taran Dhuppad" w:date="2021-08-19T00:21:00Z">
              <w:r w:rsidRPr="008B65EB">
                <w:t>-</w:t>
              </w:r>
            </w:ins>
          </w:p>
        </w:tc>
        <w:tc>
          <w:tcPr>
            <w:tcW w:w="1080" w:type="dxa"/>
          </w:tcPr>
          <w:p w14:paraId="3C1D9B8B" w14:textId="77777777" w:rsidR="00CE6ECA" w:rsidRPr="008B65EB" w:rsidRDefault="00CE6ECA" w:rsidP="008B01BC">
            <w:pPr>
              <w:pStyle w:val="TAL"/>
              <w:rPr>
                <w:ins w:id="155" w:author="Taran Dhuppad" w:date="2021-08-19T00:21:00Z"/>
              </w:rPr>
            </w:pPr>
            <w:ins w:id="156" w:author="Taran Dhuppad" w:date="2021-08-19T00:21:00Z">
              <w:r w:rsidRPr="008B65EB">
                <w:t>-</w:t>
              </w:r>
            </w:ins>
          </w:p>
        </w:tc>
        <w:tc>
          <w:tcPr>
            <w:tcW w:w="1440" w:type="dxa"/>
          </w:tcPr>
          <w:p w14:paraId="292B25AD" w14:textId="77777777" w:rsidR="00CE6ECA" w:rsidRPr="008B65EB" w:rsidRDefault="00CE6ECA" w:rsidP="008B01BC">
            <w:pPr>
              <w:pStyle w:val="TAL"/>
              <w:rPr>
                <w:ins w:id="157" w:author="Taran Dhuppad" w:date="2021-08-19T00:21:00Z"/>
              </w:rPr>
            </w:pPr>
            <w:ins w:id="158" w:author="Taran Dhuppad" w:date="2021-08-19T00:21:00Z">
              <w:r w:rsidRPr="008B65EB">
                <w:t>-75</w:t>
              </w:r>
            </w:ins>
          </w:p>
        </w:tc>
        <w:tc>
          <w:tcPr>
            <w:tcW w:w="3420" w:type="dxa"/>
            <w:vMerge/>
          </w:tcPr>
          <w:p w14:paraId="775121F4" w14:textId="77777777" w:rsidR="00CE6ECA" w:rsidRPr="008B65EB" w:rsidRDefault="00CE6ECA" w:rsidP="008B01BC">
            <w:pPr>
              <w:pStyle w:val="TAL"/>
              <w:rPr>
                <w:ins w:id="159" w:author="Taran Dhuppad" w:date="2021-08-19T00:21:00Z"/>
              </w:rPr>
            </w:pPr>
          </w:p>
        </w:tc>
      </w:tr>
    </w:tbl>
    <w:p w14:paraId="0B4241C6" w14:textId="77777777" w:rsidR="00A32FAC" w:rsidRPr="008B65EB" w:rsidRDefault="00A32FAC" w:rsidP="00A32FAC">
      <w:pPr>
        <w:rPr>
          <w:ins w:id="160" w:author="Taran Dhuppad" w:date="2021-08-19T00:21:00Z"/>
        </w:rPr>
      </w:pPr>
    </w:p>
    <w:p w14:paraId="07E1F750" w14:textId="1861F2FB" w:rsidR="00A32FAC" w:rsidRPr="008B65EB" w:rsidRDefault="00A32FAC" w:rsidP="00A32FAC">
      <w:pPr>
        <w:pStyle w:val="TH"/>
        <w:rPr>
          <w:ins w:id="161" w:author="Taran Dhuppad" w:date="2021-08-19T00:21:00Z"/>
        </w:rPr>
      </w:pPr>
      <w:ins w:id="162" w:author="Taran Dhuppad" w:date="2021-08-19T00:21:00Z">
        <w:r w:rsidRPr="008B65EB">
          <w:t xml:space="preserve">Table </w:t>
        </w:r>
      </w:ins>
      <w:ins w:id="163" w:author="Taran Dhuppad" w:date="2021-08-19T00:22:00Z">
        <w:r w:rsidR="00C068F5" w:rsidRPr="008B65EB">
          <w:t>8.1.1.3.7a</w:t>
        </w:r>
      </w:ins>
      <w:ins w:id="164" w:author="Taran Dhuppad" w:date="2021-08-19T00:21:00Z">
        <w:r w:rsidRPr="008B65EB">
          <w:t>.3.2-2: Time instances of cell power level and parameter changes for FR2</w:t>
        </w:r>
      </w:ins>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877"/>
        <w:gridCol w:w="1080"/>
        <w:gridCol w:w="1080"/>
        <w:gridCol w:w="1440"/>
        <w:gridCol w:w="3420"/>
      </w:tblGrid>
      <w:tr w:rsidR="00CE6ECA" w:rsidRPr="008B65EB" w14:paraId="18728251" w14:textId="77777777" w:rsidTr="00C91C34">
        <w:trPr>
          <w:ins w:id="165" w:author="Taran Dhuppad" w:date="2021-08-19T00:21:00Z"/>
        </w:trPr>
        <w:tc>
          <w:tcPr>
            <w:tcW w:w="534" w:type="dxa"/>
          </w:tcPr>
          <w:p w14:paraId="02D97C40" w14:textId="77777777" w:rsidR="00CE6ECA" w:rsidRPr="008B65EB" w:rsidRDefault="00CE6ECA" w:rsidP="008B01BC">
            <w:pPr>
              <w:pStyle w:val="TAH"/>
              <w:rPr>
                <w:ins w:id="166" w:author="Taran Dhuppad" w:date="2021-08-19T00:21:00Z"/>
              </w:rPr>
            </w:pPr>
          </w:p>
        </w:tc>
        <w:tc>
          <w:tcPr>
            <w:tcW w:w="1194" w:type="dxa"/>
          </w:tcPr>
          <w:p w14:paraId="6C8061F6" w14:textId="77777777" w:rsidR="00CE6ECA" w:rsidRPr="008B65EB" w:rsidRDefault="00CE6ECA" w:rsidP="008B01BC">
            <w:pPr>
              <w:pStyle w:val="TAH"/>
              <w:rPr>
                <w:ins w:id="167" w:author="Taran Dhuppad" w:date="2021-08-19T00:21:00Z"/>
              </w:rPr>
            </w:pPr>
            <w:ins w:id="168" w:author="Taran Dhuppad" w:date="2021-08-19T00:21:00Z">
              <w:r w:rsidRPr="008B65EB">
                <w:t>Parameter</w:t>
              </w:r>
            </w:ins>
          </w:p>
        </w:tc>
        <w:tc>
          <w:tcPr>
            <w:tcW w:w="877" w:type="dxa"/>
          </w:tcPr>
          <w:p w14:paraId="143B1BD9" w14:textId="77777777" w:rsidR="00CE6ECA" w:rsidRPr="008B65EB" w:rsidRDefault="00CE6ECA" w:rsidP="008B01BC">
            <w:pPr>
              <w:pStyle w:val="TAH"/>
              <w:rPr>
                <w:ins w:id="169" w:author="Taran Dhuppad" w:date="2021-08-19T00:21:00Z"/>
              </w:rPr>
            </w:pPr>
            <w:ins w:id="170" w:author="Taran Dhuppad" w:date="2021-08-19T00:21:00Z">
              <w:r w:rsidRPr="008B65EB">
                <w:t>Unit</w:t>
              </w:r>
            </w:ins>
          </w:p>
        </w:tc>
        <w:tc>
          <w:tcPr>
            <w:tcW w:w="1080" w:type="dxa"/>
          </w:tcPr>
          <w:p w14:paraId="3AA81997" w14:textId="77777777" w:rsidR="00CE6ECA" w:rsidRPr="008B65EB" w:rsidRDefault="00CE6ECA" w:rsidP="008B01BC">
            <w:pPr>
              <w:pStyle w:val="TAH"/>
              <w:rPr>
                <w:ins w:id="171" w:author="Taran Dhuppad" w:date="2021-08-19T00:21:00Z"/>
              </w:rPr>
            </w:pPr>
            <w:ins w:id="172" w:author="Taran Dhuppad" w:date="2021-08-19T00:21:00Z">
              <w:r w:rsidRPr="008B65EB">
                <w:t>NR Cell 1</w:t>
              </w:r>
            </w:ins>
          </w:p>
        </w:tc>
        <w:tc>
          <w:tcPr>
            <w:tcW w:w="1080" w:type="dxa"/>
          </w:tcPr>
          <w:p w14:paraId="5DEA93D0" w14:textId="27651FF6" w:rsidR="00CE6ECA" w:rsidRPr="008B65EB" w:rsidRDefault="00CE6ECA" w:rsidP="008B01BC">
            <w:pPr>
              <w:pStyle w:val="TAH"/>
              <w:rPr>
                <w:ins w:id="173" w:author="Taran Dhuppad" w:date="2021-08-19T00:21:00Z"/>
              </w:rPr>
            </w:pPr>
            <w:ins w:id="174" w:author="Taran Dhuppad" w:date="2021-08-19T00:21:00Z">
              <w:r w:rsidRPr="008B65EB">
                <w:t xml:space="preserve">NR Cell </w:t>
              </w:r>
            </w:ins>
            <w:ins w:id="175" w:author="Taran Dhuppad" w:date="2021-08-25T12:15:00Z">
              <w:r w:rsidR="005C34C4" w:rsidRPr="008B65EB">
                <w:t>3</w:t>
              </w:r>
            </w:ins>
          </w:p>
        </w:tc>
        <w:tc>
          <w:tcPr>
            <w:tcW w:w="1440" w:type="dxa"/>
          </w:tcPr>
          <w:p w14:paraId="2004899F" w14:textId="77777777" w:rsidR="00CE6ECA" w:rsidRPr="008B65EB" w:rsidRDefault="00CE6ECA" w:rsidP="008B01BC">
            <w:pPr>
              <w:pStyle w:val="TAH"/>
              <w:rPr>
                <w:ins w:id="176" w:author="Taran Dhuppad" w:date="2021-08-19T00:21:00Z"/>
              </w:rPr>
            </w:pPr>
            <w:ins w:id="177" w:author="Taran Dhuppad" w:date="2021-08-19T00:21:00Z">
              <w:r w:rsidRPr="008B65EB">
                <w:t>E-UTRA Cell 1</w:t>
              </w:r>
            </w:ins>
          </w:p>
        </w:tc>
        <w:tc>
          <w:tcPr>
            <w:tcW w:w="3420" w:type="dxa"/>
          </w:tcPr>
          <w:p w14:paraId="6920553A" w14:textId="77777777" w:rsidR="00CE6ECA" w:rsidRPr="008B65EB" w:rsidRDefault="00CE6ECA" w:rsidP="008B01BC">
            <w:pPr>
              <w:pStyle w:val="TAH"/>
              <w:rPr>
                <w:ins w:id="178" w:author="Taran Dhuppad" w:date="2021-08-19T00:21:00Z"/>
              </w:rPr>
            </w:pPr>
            <w:ins w:id="179" w:author="Taran Dhuppad" w:date="2021-08-19T00:21:00Z">
              <w:r w:rsidRPr="008B65EB">
                <w:t>Remark</w:t>
              </w:r>
            </w:ins>
          </w:p>
        </w:tc>
      </w:tr>
      <w:tr w:rsidR="00CE6ECA" w:rsidRPr="008B65EB" w14:paraId="6FCBDE54" w14:textId="77777777" w:rsidTr="00C91C34">
        <w:trPr>
          <w:ins w:id="180" w:author="Taran Dhuppad" w:date="2021-08-19T00:21:00Z"/>
        </w:trPr>
        <w:tc>
          <w:tcPr>
            <w:tcW w:w="534" w:type="dxa"/>
            <w:vMerge w:val="restart"/>
          </w:tcPr>
          <w:p w14:paraId="7BFE14A5" w14:textId="77777777" w:rsidR="00CE6ECA" w:rsidRPr="008B65EB" w:rsidRDefault="00CE6ECA" w:rsidP="008B01BC">
            <w:pPr>
              <w:pStyle w:val="TAC"/>
              <w:rPr>
                <w:ins w:id="181" w:author="Taran Dhuppad" w:date="2021-08-19T00:21:00Z"/>
              </w:rPr>
            </w:pPr>
            <w:ins w:id="182" w:author="Taran Dhuppad" w:date="2021-08-19T00:21:00Z">
              <w:r w:rsidRPr="008B65EB">
                <w:t>T0</w:t>
              </w:r>
            </w:ins>
          </w:p>
        </w:tc>
        <w:tc>
          <w:tcPr>
            <w:tcW w:w="1194" w:type="dxa"/>
            <w:shd w:val="clear" w:color="auto" w:fill="auto"/>
          </w:tcPr>
          <w:p w14:paraId="5D6AF91F" w14:textId="77777777" w:rsidR="00CE6ECA" w:rsidRPr="008B65EB" w:rsidRDefault="00CE6ECA" w:rsidP="008B01BC">
            <w:pPr>
              <w:pStyle w:val="TAC"/>
              <w:rPr>
                <w:ins w:id="183" w:author="Taran Dhuppad" w:date="2021-08-19T00:21:00Z"/>
              </w:rPr>
            </w:pPr>
            <w:ins w:id="184" w:author="Taran Dhuppad" w:date="2021-08-19T00:21:00Z">
              <w:r w:rsidRPr="008B65EB">
                <w:t>SS/PBCH SSS EPRE</w:t>
              </w:r>
            </w:ins>
          </w:p>
        </w:tc>
        <w:tc>
          <w:tcPr>
            <w:tcW w:w="877" w:type="dxa"/>
            <w:shd w:val="clear" w:color="auto" w:fill="auto"/>
          </w:tcPr>
          <w:p w14:paraId="6BE40BC7" w14:textId="77777777" w:rsidR="00CE6ECA" w:rsidRPr="008B65EB" w:rsidRDefault="00CE6ECA" w:rsidP="008B01BC">
            <w:pPr>
              <w:pStyle w:val="TAC"/>
              <w:rPr>
                <w:ins w:id="185" w:author="Taran Dhuppad" w:date="2021-08-19T00:21:00Z"/>
              </w:rPr>
            </w:pPr>
            <w:ins w:id="186" w:author="Taran Dhuppad" w:date="2021-08-19T00:21:00Z">
              <w:r w:rsidRPr="008B65EB">
                <w:t>dBm/SCS</w:t>
              </w:r>
            </w:ins>
          </w:p>
        </w:tc>
        <w:tc>
          <w:tcPr>
            <w:tcW w:w="1080" w:type="dxa"/>
          </w:tcPr>
          <w:p w14:paraId="26A4B241" w14:textId="77777777" w:rsidR="00CE6ECA" w:rsidRPr="008B65EB" w:rsidRDefault="00CE6ECA" w:rsidP="008B01BC">
            <w:pPr>
              <w:pStyle w:val="TAL"/>
              <w:rPr>
                <w:ins w:id="187" w:author="Taran Dhuppad" w:date="2021-08-19T00:21:00Z"/>
              </w:rPr>
            </w:pPr>
            <w:ins w:id="188" w:author="Taran Dhuppad" w:date="2021-08-19T00:21:00Z">
              <w:r w:rsidRPr="008B65EB">
                <w:t>FFS</w:t>
              </w:r>
            </w:ins>
          </w:p>
        </w:tc>
        <w:tc>
          <w:tcPr>
            <w:tcW w:w="1080" w:type="dxa"/>
          </w:tcPr>
          <w:p w14:paraId="17571CE4" w14:textId="77777777" w:rsidR="00CE6ECA" w:rsidRPr="008B65EB" w:rsidRDefault="00CE6ECA" w:rsidP="008B01BC">
            <w:pPr>
              <w:pStyle w:val="TAL"/>
              <w:rPr>
                <w:ins w:id="189" w:author="Taran Dhuppad" w:date="2021-08-19T00:21:00Z"/>
              </w:rPr>
            </w:pPr>
            <w:ins w:id="190" w:author="Taran Dhuppad" w:date="2021-08-19T00:21:00Z">
              <w:r w:rsidRPr="008B65EB">
                <w:t>FFS</w:t>
              </w:r>
            </w:ins>
          </w:p>
        </w:tc>
        <w:tc>
          <w:tcPr>
            <w:tcW w:w="1440" w:type="dxa"/>
          </w:tcPr>
          <w:p w14:paraId="77FBBA4E" w14:textId="77777777" w:rsidR="00CE6ECA" w:rsidRPr="008B65EB" w:rsidRDefault="00CE6ECA" w:rsidP="008B01BC">
            <w:pPr>
              <w:pStyle w:val="TAL"/>
              <w:rPr>
                <w:ins w:id="191" w:author="Taran Dhuppad" w:date="2021-08-19T00:21:00Z"/>
              </w:rPr>
            </w:pPr>
            <w:ins w:id="192" w:author="Taran Dhuppad" w:date="2021-08-19T00:21:00Z">
              <w:r w:rsidRPr="008B65EB">
                <w:t>-</w:t>
              </w:r>
            </w:ins>
          </w:p>
        </w:tc>
        <w:tc>
          <w:tcPr>
            <w:tcW w:w="3420" w:type="dxa"/>
            <w:vMerge w:val="restart"/>
          </w:tcPr>
          <w:p w14:paraId="0F273FEB" w14:textId="77777777" w:rsidR="00CE6ECA" w:rsidRPr="008B65EB" w:rsidRDefault="00CE6ECA" w:rsidP="008B01BC">
            <w:pPr>
              <w:pStyle w:val="TAL"/>
              <w:rPr>
                <w:ins w:id="193" w:author="Taran Dhuppad" w:date="2021-08-19T00:21:00Z"/>
              </w:rPr>
            </w:pPr>
          </w:p>
        </w:tc>
      </w:tr>
      <w:tr w:rsidR="00CE6ECA" w:rsidRPr="008B65EB" w14:paraId="3851D26D" w14:textId="77777777" w:rsidTr="00C91C34">
        <w:trPr>
          <w:ins w:id="194" w:author="Taran Dhuppad" w:date="2021-08-19T00:21:00Z"/>
        </w:trPr>
        <w:tc>
          <w:tcPr>
            <w:tcW w:w="534" w:type="dxa"/>
            <w:vMerge/>
          </w:tcPr>
          <w:p w14:paraId="7B1D330D" w14:textId="77777777" w:rsidR="00CE6ECA" w:rsidRPr="008B65EB" w:rsidRDefault="00CE6ECA" w:rsidP="008B01BC">
            <w:pPr>
              <w:pStyle w:val="TAC"/>
              <w:rPr>
                <w:ins w:id="195" w:author="Taran Dhuppad" w:date="2021-08-19T00:21:00Z"/>
              </w:rPr>
            </w:pPr>
          </w:p>
        </w:tc>
        <w:tc>
          <w:tcPr>
            <w:tcW w:w="1194" w:type="dxa"/>
            <w:shd w:val="clear" w:color="auto" w:fill="auto"/>
          </w:tcPr>
          <w:p w14:paraId="2A3C615A" w14:textId="77777777" w:rsidR="00CE6ECA" w:rsidRPr="008B65EB" w:rsidRDefault="00CE6ECA" w:rsidP="008B01BC">
            <w:pPr>
              <w:pStyle w:val="TAC"/>
              <w:rPr>
                <w:ins w:id="196" w:author="Taran Dhuppad" w:date="2021-08-19T00:21:00Z"/>
              </w:rPr>
            </w:pPr>
            <w:ins w:id="197" w:author="Taran Dhuppad" w:date="2021-08-19T00:21:00Z">
              <w:r w:rsidRPr="008B65EB">
                <w:t>Cell-specific RS EPRE</w:t>
              </w:r>
            </w:ins>
          </w:p>
        </w:tc>
        <w:tc>
          <w:tcPr>
            <w:tcW w:w="877" w:type="dxa"/>
            <w:shd w:val="clear" w:color="auto" w:fill="auto"/>
          </w:tcPr>
          <w:p w14:paraId="696F7543" w14:textId="77777777" w:rsidR="00CE6ECA" w:rsidRPr="008B65EB" w:rsidRDefault="00CE6ECA" w:rsidP="008B01BC">
            <w:pPr>
              <w:pStyle w:val="TAC"/>
              <w:rPr>
                <w:ins w:id="198" w:author="Taran Dhuppad" w:date="2021-08-19T00:21:00Z"/>
              </w:rPr>
            </w:pPr>
            <w:ins w:id="199" w:author="Taran Dhuppad" w:date="2021-08-19T00:21:00Z">
              <w:r w:rsidRPr="008B65EB">
                <w:t>dBm/15kHz</w:t>
              </w:r>
            </w:ins>
          </w:p>
        </w:tc>
        <w:tc>
          <w:tcPr>
            <w:tcW w:w="1080" w:type="dxa"/>
          </w:tcPr>
          <w:p w14:paraId="73F274B0" w14:textId="77777777" w:rsidR="00CE6ECA" w:rsidRPr="008B65EB" w:rsidRDefault="00CE6ECA" w:rsidP="008B01BC">
            <w:pPr>
              <w:pStyle w:val="TAL"/>
              <w:rPr>
                <w:ins w:id="200" w:author="Taran Dhuppad" w:date="2021-08-19T00:21:00Z"/>
              </w:rPr>
            </w:pPr>
            <w:ins w:id="201" w:author="Taran Dhuppad" w:date="2021-08-19T00:21:00Z">
              <w:r w:rsidRPr="008B65EB">
                <w:t>-</w:t>
              </w:r>
            </w:ins>
          </w:p>
        </w:tc>
        <w:tc>
          <w:tcPr>
            <w:tcW w:w="1080" w:type="dxa"/>
          </w:tcPr>
          <w:p w14:paraId="37736C9D" w14:textId="77777777" w:rsidR="00CE6ECA" w:rsidRPr="008B65EB" w:rsidRDefault="00CE6ECA" w:rsidP="008B01BC">
            <w:pPr>
              <w:pStyle w:val="TAL"/>
              <w:rPr>
                <w:ins w:id="202" w:author="Taran Dhuppad" w:date="2021-08-19T00:21:00Z"/>
              </w:rPr>
            </w:pPr>
            <w:ins w:id="203" w:author="Taran Dhuppad" w:date="2021-08-19T00:21:00Z">
              <w:r w:rsidRPr="008B65EB">
                <w:t>-</w:t>
              </w:r>
            </w:ins>
          </w:p>
        </w:tc>
        <w:tc>
          <w:tcPr>
            <w:tcW w:w="1440" w:type="dxa"/>
          </w:tcPr>
          <w:p w14:paraId="3096DF58" w14:textId="77777777" w:rsidR="00CE6ECA" w:rsidRPr="008B65EB" w:rsidRDefault="00CE6ECA" w:rsidP="008B01BC">
            <w:pPr>
              <w:pStyle w:val="TAL"/>
              <w:rPr>
                <w:ins w:id="204" w:author="Taran Dhuppad" w:date="2021-08-19T00:21:00Z"/>
              </w:rPr>
            </w:pPr>
            <w:ins w:id="205" w:author="Taran Dhuppad" w:date="2021-08-19T00:21:00Z">
              <w:r w:rsidRPr="008B65EB">
                <w:t>Off</w:t>
              </w:r>
            </w:ins>
          </w:p>
        </w:tc>
        <w:tc>
          <w:tcPr>
            <w:tcW w:w="3420" w:type="dxa"/>
            <w:vMerge/>
          </w:tcPr>
          <w:p w14:paraId="2702FA87" w14:textId="77777777" w:rsidR="00CE6ECA" w:rsidRPr="008B65EB" w:rsidRDefault="00CE6ECA" w:rsidP="008B01BC">
            <w:pPr>
              <w:pStyle w:val="TAL"/>
              <w:rPr>
                <w:ins w:id="206" w:author="Taran Dhuppad" w:date="2021-08-19T00:21:00Z"/>
              </w:rPr>
            </w:pPr>
          </w:p>
        </w:tc>
      </w:tr>
      <w:tr w:rsidR="00CE6ECA" w:rsidRPr="008B65EB" w14:paraId="08FAB2A1" w14:textId="77777777" w:rsidTr="00C91C34">
        <w:trPr>
          <w:ins w:id="207" w:author="Taran Dhuppad" w:date="2021-08-19T00:21:00Z"/>
        </w:trPr>
        <w:tc>
          <w:tcPr>
            <w:tcW w:w="534" w:type="dxa"/>
            <w:vMerge w:val="restart"/>
          </w:tcPr>
          <w:p w14:paraId="69F691C7" w14:textId="56420624" w:rsidR="00CE6ECA" w:rsidRPr="008B65EB" w:rsidRDefault="00CE6ECA" w:rsidP="008B01BC">
            <w:pPr>
              <w:pStyle w:val="TAC"/>
              <w:rPr>
                <w:ins w:id="208" w:author="Taran Dhuppad" w:date="2021-08-19T00:21:00Z"/>
              </w:rPr>
            </w:pPr>
            <w:ins w:id="209" w:author="Taran Dhuppad" w:date="2021-08-19T00:21:00Z">
              <w:r w:rsidRPr="008B65EB">
                <w:t>T</w:t>
              </w:r>
            </w:ins>
            <w:ins w:id="210" w:author="Taran Dhuppad" w:date="2021-08-19T00:30:00Z">
              <w:r w:rsidR="00A968A7" w:rsidRPr="008B65EB">
                <w:t>1</w:t>
              </w:r>
            </w:ins>
          </w:p>
        </w:tc>
        <w:tc>
          <w:tcPr>
            <w:tcW w:w="1194" w:type="dxa"/>
            <w:shd w:val="clear" w:color="auto" w:fill="auto"/>
          </w:tcPr>
          <w:p w14:paraId="33436160" w14:textId="77777777" w:rsidR="00CE6ECA" w:rsidRPr="008B65EB" w:rsidRDefault="00CE6ECA" w:rsidP="008B01BC">
            <w:pPr>
              <w:pStyle w:val="TAC"/>
              <w:rPr>
                <w:ins w:id="211" w:author="Taran Dhuppad" w:date="2021-08-19T00:21:00Z"/>
              </w:rPr>
            </w:pPr>
            <w:ins w:id="212" w:author="Taran Dhuppad" w:date="2021-08-19T00:21:00Z">
              <w:r w:rsidRPr="008B65EB">
                <w:t>SS/PBCH SSS EPRE</w:t>
              </w:r>
            </w:ins>
          </w:p>
        </w:tc>
        <w:tc>
          <w:tcPr>
            <w:tcW w:w="877" w:type="dxa"/>
            <w:shd w:val="clear" w:color="auto" w:fill="auto"/>
          </w:tcPr>
          <w:p w14:paraId="3AFB70CC" w14:textId="77777777" w:rsidR="00CE6ECA" w:rsidRPr="008B65EB" w:rsidRDefault="00CE6ECA" w:rsidP="008B01BC">
            <w:pPr>
              <w:pStyle w:val="TAC"/>
              <w:rPr>
                <w:ins w:id="213" w:author="Taran Dhuppad" w:date="2021-08-19T00:21:00Z"/>
              </w:rPr>
            </w:pPr>
            <w:ins w:id="214" w:author="Taran Dhuppad" w:date="2021-08-19T00:21:00Z">
              <w:r w:rsidRPr="008B65EB">
                <w:t>dBm/SCS</w:t>
              </w:r>
            </w:ins>
          </w:p>
        </w:tc>
        <w:tc>
          <w:tcPr>
            <w:tcW w:w="1080" w:type="dxa"/>
          </w:tcPr>
          <w:p w14:paraId="5B23228A" w14:textId="77777777" w:rsidR="00CE6ECA" w:rsidRPr="008B65EB" w:rsidRDefault="00CE6ECA" w:rsidP="008B01BC">
            <w:pPr>
              <w:pStyle w:val="TAL"/>
              <w:rPr>
                <w:ins w:id="215" w:author="Taran Dhuppad" w:date="2021-08-19T00:21:00Z"/>
              </w:rPr>
            </w:pPr>
            <w:ins w:id="216" w:author="Taran Dhuppad" w:date="2021-08-19T00:21:00Z">
              <w:r w:rsidRPr="008B65EB">
                <w:t>FFS</w:t>
              </w:r>
            </w:ins>
          </w:p>
        </w:tc>
        <w:tc>
          <w:tcPr>
            <w:tcW w:w="1080" w:type="dxa"/>
          </w:tcPr>
          <w:p w14:paraId="6DF0FF91" w14:textId="77777777" w:rsidR="00CE6ECA" w:rsidRPr="008B65EB" w:rsidRDefault="00CE6ECA" w:rsidP="008B01BC">
            <w:pPr>
              <w:pStyle w:val="TAL"/>
              <w:rPr>
                <w:ins w:id="217" w:author="Taran Dhuppad" w:date="2021-08-19T00:21:00Z"/>
              </w:rPr>
            </w:pPr>
            <w:ins w:id="218" w:author="Taran Dhuppad" w:date="2021-08-19T00:21:00Z">
              <w:r w:rsidRPr="008B65EB">
                <w:t>FFS</w:t>
              </w:r>
            </w:ins>
          </w:p>
        </w:tc>
        <w:tc>
          <w:tcPr>
            <w:tcW w:w="1440" w:type="dxa"/>
          </w:tcPr>
          <w:p w14:paraId="1B373144" w14:textId="77777777" w:rsidR="00CE6ECA" w:rsidRPr="008B65EB" w:rsidRDefault="00CE6ECA" w:rsidP="008B01BC">
            <w:pPr>
              <w:pStyle w:val="TAL"/>
              <w:rPr>
                <w:ins w:id="219" w:author="Taran Dhuppad" w:date="2021-08-19T00:21:00Z"/>
                <w:i/>
              </w:rPr>
            </w:pPr>
            <w:ins w:id="220" w:author="Taran Dhuppad" w:date="2021-08-19T00:21:00Z">
              <w:r w:rsidRPr="008B65EB">
                <w:t>-</w:t>
              </w:r>
            </w:ins>
          </w:p>
        </w:tc>
        <w:tc>
          <w:tcPr>
            <w:tcW w:w="3420" w:type="dxa"/>
            <w:vMerge w:val="restart"/>
          </w:tcPr>
          <w:p w14:paraId="2F69CD6E" w14:textId="77777777" w:rsidR="00CE6ECA" w:rsidRPr="008B65EB" w:rsidRDefault="00CE6ECA" w:rsidP="008B01BC">
            <w:pPr>
              <w:pStyle w:val="TAL"/>
              <w:rPr>
                <w:ins w:id="221" w:author="Taran Dhuppad" w:date="2021-08-19T00:21:00Z"/>
                <w:i/>
              </w:rPr>
            </w:pPr>
            <w:ins w:id="222" w:author="Taran Dhuppad" w:date="2021-08-19T00:21:00Z">
              <w:r w:rsidRPr="008B65EB">
                <w:t xml:space="preserve">The power level values are assigned to satisfy </w:t>
              </w:r>
              <w:proofErr w:type="spellStart"/>
              <w:r w:rsidRPr="008B65EB">
                <w:t>Srxlev</w:t>
              </w:r>
              <w:r w:rsidRPr="008B65EB">
                <w:rPr>
                  <w:vertAlign w:val="subscript"/>
                </w:rPr>
                <w:t>E</w:t>
              </w:r>
              <w:proofErr w:type="spellEnd"/>
              <w:r w:rsidRPr="008B65EB">
                <w:rPr>
                  <w:vertAlign w:val="subscript"/>
                </w:rPr>
                <w:t>-UTRA Cell 1</w:t>
              </w:r>
              <w:r w:rsidRPr="008B65EB">
                <w:t xml:space="preserve">&gt; </w:t>
              </w:r>
              <w:proofErr w:type="spellStart"/>
              <w:r w:rsidRPr="008B65EB">
                <w:t>Thresh</w:t>
              </w:r>
              <w:r w:rsidRPr="008B65EB">
                <w:rPr>
                  <w:vertAlign w:val="subscript"/>
                </w:rPr>
                <w:t>x</w:t>
              </w:r>
              <w:proofErr w:type="spellEnd"/>
              <w:r w:rsidRPr="008B65EB">
                <w:rPr>
                  <w:vertAlign w:val="subscript"/>
                </w:rPr>
                <w:t xml:space="preserve">, </w:t>
              </w:r>
              <w:r w:rsidRPr="008B65EB">
                <w:rPr>
                  <w:vertAlign w:val="subscript"/>
                  <w:lang w:eastAsia="zh-CN"/>
                </w:rPr>
                <w:t>high</w:t>
              </w:r>
            </w:ins>
          </w:p>
        </w:tc>
      </w:tr>
      <w:tr w:rsidR="00CE6ECA" w:rsidRPr="008B65EB" w14:paraId="7219B417" w14:textId="77777777" w:rsidTr="00C91C34">
        <w:trPr>
          <w:ins w:id="223" w:author="Taran Dhuppad" w:date="2021-08-19T00:21:00Z"/>
        </w:trPr>
        <w:tc>
          <w:tcPr>
            <w:tcW w:w="534" w:type="dxa"/>
            <w:vMerge/>
          </w:tcPr>
          <w:p w14:paraId="14A390C6" w14:textId="77777777" w:rsidR="00CE6ECA" w:rsidRPr="008B65EB" w:rsidRDefault="00CE6ECA" w:rsidP="008B01BC">
            <w:pPr>
              <w:pStyle w:val="TAC"/>
              <w:rPr>
                <w:ins w:id="224" w:author="Taran Dhuppad" w:date="2021-08-19T00:21:00Z"/>
              </w:rPr>
            </w:pPr>
          </w:p>
        </w:tc>
        <w:tc>
          <w:tcPr>
            <w:tcW w:w="1194" w:type="dxa"/>
            <w:shd w:val="clear" w:color="auto" w:fill="auto"/>
          </w:tcPr>
          <w:p w14:paraId="61F5BDF1" w14:textId="77777777" w:rsidR="00CE6ECA" w:rsidRPr="008B65EB" w:rsidRDefault="00CE6ECA" w:rsidP="008B01BC">
            <w:pPr>
              <w:pStyle w:val="TAC"/>
              <w:rPr>
                <w:ins w:id="225" w:author="Taran Dhuppad" w:date="2021-08-19T00:21:00Z"/>
              </w:rPr>
            </w:pPr>
            <w:ins w:id="226" w:author="Taran Dhuppad" w:date="2021-08-19T00:21:00Z">
              <w:r w:rsidRPr="008B65EB">
                <w:t>Cell-specific RS EPRE</w:t>
              </w:r>
            </w:ins>
          </w:p>
        </w:tc>
        <w:tc>
          <w:tcPr>
            <w:tcW w:w="877" w:type="dxa"/>
            <w:shd w:val="clear" w:color="auto" w:fill="auto"/>
          </w:tcPr>
          <w:p w14:paraId="2B84A15E" w14:textId="77777777" w:rsidR="00CE6ECA" w:rsidRPr="008B65EB" w:rsidRDefault="00CE6ECA" w:rsidP="008B01BC">
            <w:pPr>
              <w:pStyle w:val="TAC"/>
              <w:rPr>
                <w:ins w:id="227" w:author="Taran Dhuppad" w:date="2021-08-19T00:21:00Z"/>
              </w:rPr>
            </w:pPr>
            <w:ins w:id="228" w:author="Taran Dhuppad" w:date="2021-08-19T00:21:00Z">
              <w:r w:rsidRPr="008B65EB">
                <w:t>dBm/15kHz</w:t>
              </w:r>
            </w:ins>
          </w:p>
        </w:tc>
        <w:tc>
          <w:tcPr>
            <w:tcW w:w="1080" w:type="dxa"/>
          </w:tcPr>
          <w:p w14:paraId="1A2F4C52" w14:textId="77777777" w:rsidR="00CE6ECA" w:rsidRPr="008B65EB" w:rsidRDefault="00CE6ECA" w:rsidP="008B01BC">
            <w:pPr>
              <w:pStyle w:val="TAL"/>
              <w:rPr>
                <w:ins w:id="229" w:author="Taran Dhuppad" w:date="2021-08-19T00:21:00Z"/>
              </w:rPr>
            </w:pPr>
            <w:ins w:id="230" w:author="Taran Dhuppad" w:date="2021-08-19T00:21:00Z">
              <w:r w:rsidRPr="008B65EB">
                <w:t>-</w:t>
              </w:r>
            </w:ins>
          </w:p>
        </w:tc>
        <w:tc>
          <w:tcPr>
            <w:tcW w:w="1080" w:type="dxa"/>
          </w:tcPr>
          <w:p w14:paraId="238FAFF8" w14:textId="77777777" w:rsidR="00CE6ECA" w:rsidRPr="008B65EB" w:rsidRDefault="00CE6ECA" w:rsidP="008B01BC">
            <w:pPr>
              <w:pStyle w:val="TAL"/>
              <w:rPr>
                <w:ins w:id="231" w:author="Taran Dhuppad" w:date="2021-08-19T00:21:00Z"/>
              </w:rPr>
            </w:pPr>
            <w:ins w:id="232" w:author="Taran Dhuppad" w:date="2021-08-19T00:21:00Z">
              <w:r w:rsidRPr="008B65EB">
                <w:t>-</w:t>
              </w:r>
            </w:ins>
          </w:p>
        </w:tc>
        <w:tc>
          <w:tcPr>
            <w:tcW w:w="1440" w:type="dxa"/>
          </w:tcPr>
          <w:p w14:paraId="78CE6C22" w14:textId="77777777" w:rsidR="00CE6ECA" w:rsidRPr="008B65EB" w:rsidRDefault="00CE6ECA" w:rsidP="008B01BC">
            <w:pPr>
              <w:pStyle w:val="TAL"/>
              <w:rPr>
                <w:ins w:id="233" w:author="Taran Dhuppad" w:date="2021-08-19T00:21:00Z"/>
                <w:i/>
              </w:rPr>
            </w:pPr>
            <w:ins w:id="234" w:author="Taran Dhuppad" w:date="2021-08-19T00:21:00Z">
              <w:r w:rsidRPr="008B65EB">
                <w:t>-75</w:t>
              </w:r>
            </w:ins>
          </w:p>
        </w:tc>
        <w:tc>
          <w:tcPr>
            <w:tcW w:w="3420" w:type="dxa"/>
            <w:vMerge/>
          </w:tcPr>
          <w:p w14:paraId="2217475E" w14:textId="77777777" w:rsidR="00CE6ECA" w:rsidRPr="008B65EB" w:rsidRDefault="00CE6ECA" w:rsidP="008B01BC">
            <w:pPr>
              <w:pStyle w:val="TAL"/>
              <w:rPr>
                <w:ins w:id="235" w:author="Taran Dhuppad" w:date="2021-08-19T00:21:00Z"/>
                <w:i/>
              </w:rPr>
            </w:pPr>
          </w:p>
        </w:tc>
      </w:tr>
    </w:tbl>
    <w:p w14:paraId="5F1ED97A" w14:textId="77777777" w:rsidR="00A32FAC" w:rsidRPr="008B65EB" w:rsidRDefault="00A32FAC" w:rsidP="00A32FAC">
      <w:pPr>
        <w:rPr>
          <w:ins w:id="236" w:author="Taran Dhuppad" w:date="2021-08-19T00:21:00Z"/>
        </w:rPr>
      </w:pPr>
    </w:p>
    <w:p w14:paraId="3D8A18BA" w14:textId="7967D9D6" w:rsidR="00A32FAC" w:rsidRPr="008B65EB" w:rsidRDefault="00A32FAC" w:rsidP="00A32FAC">
      <w:pPr>
        <w:pStyle w:val="TH"/>
        <w:rPr>
          <w:ins w:id="237" w:author="Taran Dhuppad" w:date="2021-08-19T00:21:00Z"/>
        </w:rPr>
      </w:pPr>
      <w:ins w:id="238" w:author="Taran Dhuppad" w:date="2021-08-19T00:21:00Z">
        <w:r w:rsidRPr="008B65EB">
          <w:t xml:space="preserve">Table </w:t>
        </w:r>
      </w:ins>
      <w:ins w:id="239" w:author="Taran Dhuppad" w:date="2021-08-19T00:22:00Z">
        <w:r w:rsidR="00C068F5" w:rsidRPr="008B65EB">
          <w:t>8.1.1.3.7a</w:t>
        </w:r>
      </w:ins>
      <w:ins w:id="240" w:author="Taran Dhuppad" w:date="2021-08-19T00:21:00Z">
        <w:r w:rsidRPr="008B65EB">
          <w:t>.3.2-3: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32FAC" w:rsidRPr="008B65EB" w14:paraId="430710A6" w14:textId="77777777" w:rsidTr="008B01BC">
        <w:trPr>
          <w:ins w:id="241" w:author="Taran Dhuppad" w:date="2021-08-19T00:21:00Z"/>
        </w:trPr>
        <w:tc>
          <w:tcPr>
            <w:tcW w:w="534" w:type="dxa"/>
            <w:tcBorders>
              <w:top w:val="single" w:sz="4" w:space="0" w:color="auto"/>
              <w:bottom w:val="nil"/>
            </w:tcBorders>
          </w:tcPr>
          <w:p w14:paraId="75E377A0" w14:textId="77777777" w:rsidR="00A32FAC" w:rsidRPr="008B65EB" w:rsidRDefault="00A32FAC" w:rsidP="008B01BC">
            <w:pPr>
              <w:pStyle w:val="TAH"/>
              <w:rPr>
                <w:ins w:id="242" w:author="Taran Dhuppad" w:date="2021-08-19T00:21:00Z"/>
              </w:rPr>
            </w:pPr>
            <w:ins w:id="243" w:author="Taran Dhuppad" w:date="2021-08-19T00:21:00Z">
              <w:r w:rsidRPr="008B65EB">
                <w:t>St</w:t>
              </w:r>
            </w:ins>
          </w:p>
        </w:tc>
        <w:tc>
          <w:tcPr>
            <w:tcW w:w="3969" w:type="dxa"/>
            <w:tcBorders>
              <w:top w:val="single" w:sz="4" w:space="0" w:color="auto"/>
              <w:bottom w:val="nil"/>
            </w:tcBorders>
          </w:tcPr>
          <w:p w14:paraId="32713015" w14:textId="77777777" w:rsidR="00A32FAC" w:rsidRPr="008B65EB" w:rsidRDefault="00A32FAC" w:rsidP="008B01BC">
            <w:pPr>
              <w:pStyle w:val="TAH"/>
              <w:rPr>
                <w:ins w:id="244" w:author="Taran Dhuppad" w:date="2021-08-19T00:21:00Z"/>
              </w:rPr>
            </w:pPr>
            <w:ins w:id="245" w:author="Taran Dhuppad" w:date="2021-08-19T00:21:00Z">
              <w:r w:rsidRPr="008B65EB">
                <w:t>Procedure</w:t>
              </w:r>
            </w:ins>
          </w:p>
        </w:tc>
        <w:tc>
          <w:tcPr>
            <w:tcW w:w="3686" w:type="dxa"/>
            <w:gridSpan w:val="2"/>
            <w:tcBorders>
              <w:top w:val="single" w:sz="4" w:space="0" w:color="auto"/>
            </w:tcBorders>
          </w:tcPr>
          <w:p w14:paraId="3B4E7251" w14:textId="77777777" w:rsidR="00A32FAC" w:rsidRPr="008B65EB" w:rsidRDefault="00A32FAC" w:rsidP="008B01BC">
            <w:pPr>
              <w:pStyle w:val="TAH"/>
              <w:rPr>
                <w:ins w:id="246" w:author="Taran Dhuppad" w:date="2021-08-19T00:21:00Z"/>
              </w:rPr>
            </w:pPr>
            <w:ins w:id="247" w:author="Taran Dhuppad" w:date="2021-08-19T00:21:00Z">
              <w:r w:rsidRPr="008B65EB">
                <w:t>Message Sequence</w:t>
              </w:r>
            </w:ins>
          </w:p>
        </w:tc>
        <w:tc>
          <w:tcPr>
            <w:tcW w:w="567" w:type="dxa"/>
            <w:tcBorders>
              <w:top w:val="single" w:sz="4" w:space="0" w:color="auto"/>
              <w:bottom w:val="nil"/>
            </w:tcBorders>
          </w:tcPr>
          <w:p w14:paraId="4B845B5A" w14:textId="77777777" w:rsidR="00A32FAC" w:rsidRPr="008B65EB" w:rsidRDefault="00A32FAC" w:rsidP="008B01BC">
            <w:pPr>
              <w:pStyle w:val="TAH"/>
              <w:rPr>
                <w:ins w:id="248" w:author="Taran Dhuppad" w:date="2021-08-19T00:21:00Z"/>
              </w:rPr>
            </w:pPr>
            <w:ins w:id="249" w:author="Taran Dhuppad" w:date="2021-08-19T00:21:00Z">
              <w:r w:rsidRPr="008B65EB">
                <w:t>TP</w:t>
              </w:r>
            </w:ins>
          </w:p>
        </w:tc>
        <w:tc>
          <w:tcPr>
            <w:tcW w:w="850" w:type="dxa"/>
            <w:tcBorders>
              <w:top w:val="single" w:sz="4" w:space="0" w:color="auto"/>
              <w:bottom w:val="nil"/>
            </w:tcBorders>
          </w:tcPr>
          <w:p w14:paraId="2FB161F0" w14:textId="77777777" w:rsidR="00A32FAC" w:rsidRPr="008B65EB" w:rsidRDefault="00A32FAC" w:rsidP="008B01BC">
            <w:pPr>
              <w:pStyle w:val="TAH"/>
              <w:rPr>
                <w:ins w:id="250" w:author="Taran Dhuppad" w:date="2021-08-19T00:21:00Z"/>
              </w:rPr>
            </w:pPr>
            <w:ins w:id="251" w:author="Taran Dhuppad" w:date="2021-08-19T00:21:00Z">
              <w:r w:rsidRPr="008B65EB">
                <w:t>Verdict</w:t>
              </w:r>
            </w:ins>
          </w:p>
        </w:tc>
      </w:tr>
      <w:tr w:rsidR="00A32FAC" w:rsidRPr="008B65EB" w14:paraId="535F7A34" w14:textId="77777777" w:rsidTr="008B01BC">
        <w:trPr>
          <w:ins w:id="252" w:author="Taran Dhuppad" w:date="2021-08-19T00:21:00Z"/>
        </w:trPr>
        <w:tc>
          <w:tcPr>
            <w:tcW w:w="534" w:type="dxa"/>
            <w:tcBorders>
              <w:top w:val="nil"/>
              <w:bottom w:val="single" w:sz="4" w:space="0" w:color="auto"/>
            </w:tcBorders>
          </w:tcPr>
          <w:p w14:paraId="01168FB1" w14:textId="77777777" w:rsidR="00A32FAC" w:rsidRPr="008B65EB" w:rsidRDefault="00A32FAC" w:rsidP="008B01BC">
            <w:pPr>
              <w:pStyle w:val="TAH"/>
              <w:rPr>
                <w:ins w:id="253" w:author="Taran Dhuppad" w:date="2021-08-19T00:21:00Z"/>
                <w:rFonts w:eastAsia="MS Gothic"/>
              </w:rPr>
            </w:pPr>
          </w:p>
        </w:tc>
        <w:tc>
          <w:tcPr>
            <w:tcW w:w="3969" w:type="dxa"/>
            <w:tcBorders>
              <w:top w:val="nil"/>
              <w:bottom w:val="single" w:sz="4" w:space="0" w:color="auto"/>
            </w:tcBorders>
          </w:tcPr>
          <w:p w14:paraId="5993358B" w14:textId="77777777" w:rsidR="00A32FAC" w:rsidRPr="008B65EB" w:rsidRDefault="00A32FAC" w:rsidP="008B01BC">
            <w:pPr>
              <w:pStyle w:val="TAH"/>
              <w:rPr>
                <w:ins w:id="254" w:author="Taran Dhuppad" w:date="2021-08-19T00:21:00Z"/>
                <w:rFonts w:eastAsia="MS Gothic"/>
              </w:rPr>
            </w:pPr>
          </w:p>
        </w:tc>
        <w:tc>
          <w:tcPr>
            <w:tcW w:w="709" w:type="dxa"/>
            <w:tcBorders>
              <w:top w:val="nil"/>
              <w:bottom w:val="single" w:sz="4" w:space="0" w:color="auto"/>
            </w:tcBorders>
          </w:tcPr>
          <w:p w14:paraId="7F79F0D5" w14:textId="77777777" w:rsidR="00A32FAC" w:rsidRPr="008B65EB" w:rsidRDefault="00A32FAC" w:rsidP="008B01BC">
            <w:pPr>
              <w:pStyle w:val="TAH"/>
              <w:rPr>
                <w:ins w:id="255" w:author="Taran Dhuppad" w:date="2021-08-19T00:21:00Z"/>
              </w:rPr>
            </w:pPr>
            <w:ins w:id="256" w:author="Taran Dhuppad" w:date="2021-08-19T00:21:00Z">
              <w:r w:rsidRPr="008B65EB">
                <w:t>U - S</w:t>
              </w:r>
            </w:ins>
          </w:p>
        </w:tc>
        <w:tc>
          <w:tcPr>
            <w:tcW w:w="2977" w:type="dxa"/>
            <w:tcBorders>
              <w:top w:val="nil"/>
              <w:bottom w:val="single" w:sz="4" w:space="0" w:color="auto"/>
            </w:tcBorders>
          </w:tcPr>
          <w:p w14:paraId="041910CC" w14:textId="77777777" w:rsidR="00A32FAC" w:rsidRPr="008B65EB" w:rsidRDefault="00A32FAC" w:rsidP="008B01BC">
            <w:pPr>
              <w:pStyle w:val="TAH"/>
              <w:rPr>
                <w:ins w:id="257" w:author="Taran Dhuppad" w:date="2021-08-19T00:21:00Z"/>
              </w:rPr>
            </w:pPr>
            <w:ins w:id="258" w:author="Taran Dhuppad" w:date="2021-08-19T00:21:00Z">
              <w:r w:rsidRPr="008B65EB">
                <w:t>Message</w:t>
              </w:r>
            </w:ins>
          </w:p>
        </w:tc>
        <w:tc>
          <w:tcPr>
            <w:tcW w:w="567" w:type="dxa"/>
            <w:tcBorders>
              <w:top w:val="nil"/>
              <w:bottom w:val="single" w:sz="4" w:space="0" w:color="auto"/>
            </w:tcBorders>
          </w:tcPr>
          <w:p w14:paraId="50A6077F" w14:textId="77777777" w:rsidR="00A32FAC" w:rsidRPr="008B65EB" w:rsidRDefault="00A32FAC" w:rsidP="008B01BC">
            <w:pPr>
              <w:pStyle w:val="TAH"/>
              <w:rPr>
                <w:ins w:id="259" w:author="Taran Dhuppad" w:date="2021-08-19T00:21:00Z"/>
                <w:rFonts w:eastAsia="MS Gothic"/>
                <w:color w:val="000000"/>
              </w:rPr>
            </w:pPr>
          </w:p>
        </w:tc>
        <w:tc>
          <w:tcPr>
            <w:tcW w:w="850" w:type="dxa"/>
            <w:tcBorders>
              <w:top w:val="nil"/>
              <w:bottom w:val="single" w:sz="4" w:space="0" w:color="auto"/>
            </w:tcBorders>
          </w:tcPr>
          <w:p w14:paraId="0C7A857B" w14:textId="77777777" w:rsidR="00A32FAC" w:rsidRPr="008B65EB" w:rsidRDefault="00A32FAC" w:rsidP="008B01BC">
            <w:pPr>
              <w:pStyle w:val="TAH"/>
              <w:rPr>
                <w:ins w:id="260" w:author="Taran Dhuppad" w:date="2021-08-19T00:21:00Z"/>
                <w:rFonts w:eastAsia="MS Gothic"/>
                <w:color w:val="000000"/>
              </w:rPr>
            </w:pPr>
          </w:p>
        </w:tc>
      </w:tr>
      <w:tr w:rsidR="00F527AD" w:rsidRPr="008B65EB" w14:paraId="33643B8A" w14:textId="77777777" w:rsidTr="008B01BC">
        <w:trPr>
          <w:ins w:id="261" w:author="Taran Dhuppad" w:date="2021-08-19T00:31:00Z"/>
        </w:trPr>
        <w:tc>
          <w:tcPr>
            <w:tcW w:w="534" w:type="dxa"/>
            <w:tcBorders>
              <w:top w:val="nil"/>
              <w:bottom w:val="single" w:sz="4" w:space="0" w:color="auto"/>
            </w:tcBorders>
          </w:tcPr>
          <w:p w14:paraId="7EF151FF" w14:textId="274CF94C" w:rsidR="00F527AD" w:rsidRPr="008B65EB" w:rsidRDefault="00F527AD" w:rsidP="00F527AD">
            <w:pPr>
              <w:pStyle w:val="TAH"/>
              <w:rPr>
                <w:ins w:id="262" w:author="Taran Dhuppad" w:date="2021-08-19T00:31:00Z"/>
                <w:b w:val="0"/>
                <w:iCs/>
              </w:rPr>
            </w:pPr>
            <w:ins w:id="263" w:author="Taran Dhuppad" w:date="2021-08-19T00:31:00Z">
              <w:r w:rsidRPr="008B65EB">
                <w:rPr>
                  <w:b w:val="0"/>
                  <w:iCs/>
                </w:rPr>
                <w:t>1</w:t>
              </w:r>
            </w:ins>
          </w:p>
        </w:tc>
        <w:tc>
          <w:tcPr>
            <w:tcW w:w="3969" w:type="dxa"/>
            <w:tcBorders>
              <w:top w:val="nil"/>
              <w:bottom w:val="single" w:sz="4" w:space="0" w:color="auto"/>
            </w:tcBorders>
          </w:tcPr>
          <w:p w14:paraId="0AE3A2F2" w14:textId="07D874B9" w:rsidR="00F527AD" w:rsidRPr="008B65EB" w:rsidRDefault="00F527AD" w:rsidP="00F527AD">
            <w:pPr>
              <w:pStyle w:val="TAH"/>
              <w:jc w:val="left"/>
              <w:rPr>
                <w:ins w:id="264" w:author="Taran Dhuppad" w:date="2021-08-19T00:31:00Z"/>
                <w:b w:val="0"/>
                <w:iCs/>
              </w:rPr>
            </w:pPr>
            <w:ins w:id="265" w:author="Taran Dhuppad" w:date="2021-08-19T00:31:00Z">
              <w:r w:rsidRPr="008B65EB">
                <w:rPr>
                  <w:b w:val="0"/>
                  <w:iCs/>
                </w:rPr>
                <w:t>The SS adjusts the SS/PBCH EPRE levels according to row "T1" in table 8.1.1.3.7a.</w:t>
              </w:r>
            </w:ins>
            <w:ins w:id="266" w:author="Taran Dhuppad" w:date="2021-08-19T00:53:00Z">
              <w:r w:rsidR="006323A6" w:rsidRPr="008B65EB">
                <w:rPr>
                  <w:b w:val="0"/>
                  <w:iCs/>
                </w:rPr>
                <w:t>3.</w:t>
              </w:r>
            </w:ins>
            <w:ins w:id="267" w:author="Taran Dhuppad" w:date="2021-08-19T00:31:00Z">
              <w:r w:rsidRPr="008B65EB">
                <w:rPr>
                  <w:b w:val="0"/>
                  <w:iCs/>
                </w:rPr>
                <w:t>2-1/2</w:t>
              </w:r>
            </w:ins>
          </w:p>
        </w:tc>
        <w:tc>
          <w:tcPr>
            <w:tcW w:w="709" w:type="dxa"/>
            <w:tcBorders>
              <w:top w:val="nil"/>
              <w:bottom w:val="single" w:sz="4" w:space="0" w:color="auto"/>
            </w:tcBorders>
          </w:tcPr>
          <w:p w14:paraId="59EEC267" w14:textId="2475E75A" w:rsidR="00F527AD" w:rsidRPr="008B65EB" w:rsidRDefault="00F527AD" w:rsidP="00F527AD">
            <w:pPr>
              <w:pStyle w:val="TAH"/>
              <w:rPr>
                <w:ins w:id="268" w:author="Taran Dhuppad" w:date="2021-08-19T00:31:00Z"/>
                <w:b w:val="0"/>
                <w:iCs/>
              </w:rPr>
            </w:pPr>
            <w:ins w:id="269" w:author="Taran Dhuppad" w:date="2021-08-19T00:32:00Z">
              <w:r w:rsidRPr="008B65EB">
                <w:t>-</w:t>
              </w:r>
            </w:ins>
          </w:p>
        </w:tc>
        <w:tc>
          <w:tcPr>
            <w:tcW w:w="2977" w:type="dxa"/>
            <w:tcBorders>
              <w:top w:val="nil"/>
              <w:bottom w:val="single" w:sz="4" w:space="0" w:color="auto"/>
            </w:tcBorders>
          </w:tcPr>
          <w:p w14:paraId="37A4D4DE" w14:textId="5A39408F" w:rsidR="00F527AD" w:rsidRPr="008B65EB" w:rsidRDefault="00F527AD" w:rsidP="00316C13">
            <w:pPr>
              <w:pStyle w:val="TAH"/>
              <w:jc w:val="left"/>
              <w:rPr>
                <w:ins w:id="270" w:author="Taran Dhuppad" w:date="2021-08-19T00:31:00Z"/>
                <w:b w:val="0"/>
                <w:iCs/>
              </w:rPr>
            </w:pPr>
            <w:ins w:id="271" w:author="Taran Dhuppad" w:date="2021-08-19T00:32:00Z">
              <w:r w:rsidRPr="008B65EB">
                <w:t>-</w:t>
              </w:r>
            </w:ins>
          </w:p>
        </w:tc>
        <w:tc>
          <w:tcPr>
            <w:tcW w:w="567" w:type="dxa"/>
            <w:tcBorders>
              <w:top w:val="nil"/>
              <w:bottom w:val="single" w:sz="4" w:space="0" w:color="auto"/>
            </w:tcBorders>
          </w:tcPr>
          <w:p w14:paraId="49870E42" w14:textId="616E981F" w:rsidR="00F527AD" w:rsidRPr="008B65EB" w:rsidRDefault="00F527AD" w:rsidP="00F527AD">
            <w:pPr>
              <w:pStyle w:val="TAH"/>
              <w:rPr>
                <w:ins w:id="272" w:author="Taran Dhuppad" w:date="2021-08-19T00:31:00Z"/>
                <w:b w:val="0"/>
                <w:iCs/>
              </w:rPr>
            </w:pPr>
            <w:ins w:id="273" w:author="Taran Dhuppad" w:date="2021-08-19T00:32:00Z">
              <w:r w:rsidRPr="008B65EB">
                <w:t>-</w:t>
              </w:r>
            </w:ins>
          </w:p>
        </w:tc>
        <w:tc>
          <w:tcPr>
            <w:tcW w:w="850" w:type="dxa"/>
            <w:tcBorders>
              <w:top w:val="nil"/>
              <w:bottom w:val="single" w:sz="4" w:space="0" w:color="auto"/>
            </w:tcBorders>
          </w:tcPr>
          <w:p w14:paraId="5D3ACA00" w14:textId="6ACEC5DC" w:rsidR="00F527AD" w:rsidRPr="008B65EB" w:rsidRDefault="00F527AD" w:rsidP="00F527AD">
            <w:pPr>
              <w:pStyle w:val="TAH"/>
              <w:rPr>
                <w:ins w:id="274" w:author="Taran Dhuppad" w:date="2021-08-19T00:31:00Z"/>
                <w:b w:val="0"/>
                <w:iCs/>
              </w:rPr>
            </w:pPr>
            <w:ins w:id="275" w:author="Taran Dhuppad" w:date="2021-08-19T00:32:00Z">
              <w:r w:rsidRPr="008B65EB">
                <w:t>-</w:t>
              </w:r>
            </w:ins>
          </w:p>
        </w:tc>
      </w:tr>
      <w:tr w:rsidR="00F527AD" w:rsidRPr="008B65EB" w14:paraId="612865F2" w14:textId="77777777" w:rsidTr="008B01BC">
        <w:trPr>
          <w:ins w:id="276" w:author="Taran Dhuppad" w:date="2021-08-19T00:21:00Z"/>
        </w:trPr>
        <w:tc>
          <w:tcPr>
            <w:tcW w:w="534" w:type="dxa"/>
            <w:tcBorders>
              <w:top w:val="single" w:sz="4" w:space="0" w:color="auto"/>
              <w:bottom w:val="single" w:sz="4" w:space="0" w:color="auto"/>
            </w:tcBorders>
          </w:tcPr>
          <w:p w14:paraId="10DFF16A" w14:textId="7EE61DFC" w:rsidR="00F527AD" w:rsidRPr="008B65EB" w:rsidRDefault="00F527AD" w:rsidP="00F527AD">
            <w:pPr>
              <w:pStyle w:val="TAC"/>
              <w:rPr>
                <w:ins w:id="277" w:author="Taran Dhuppad" w:date="2021-08-19T00:21:00Z"/>
              </w:rPr>
            </w:pPr>
            <w:ins w:id="278" w:author="Taran Dhuppad" w:date="2021-08-19T00:31:00Z">
              <w:r w:rsidRPr="008B65EB">
                <w:t>2</w:t>
              </w:r>
            </w:ins>
          </w:p>
        </w:tc>
        <w:tc>
          <w:tcPr>
            <w:tcW w:w="3969" w:type="dxa"/>
            <w:tcBorders>
              <w:top w:val="single" w:sz="4" w:space="0" w:color="auto"/>
              <w:bottom w:val="single" w:sz="4" w:space="0" w:color="auto"/>
            </w:tcBorders>
          </w:tcPr>
          <w:p w14:paraId="7A3D1EC9" w14:textId="77777777" w:rsidR="00F527AD" w:rsidRPr="008B65EB" w:rsidRDefault="00F527AD" w:rsidP="00F527AD">
            <w:pPr>
              <w:pStyle w:val="TAL"/>
              <w:rPr>
                <w:ins w:id="279" w:author="Taran Dhuppad" w:date="2021-08-19T00:21:00Z"/>
              </w:rPr>
            </w:pPr>
            <w:ins w:id="280" w:author="Taran Dhuppad" w:date="2021-08-19T00:21:00Z">
              <w:r w:rsidRPr="008B65EB">
                <w:t xml:space="preserve">The SS transmits an </w:t>
              </w:r>
              <w:proofErr w:type="spellStart"/>
              <w:r w:rsidRPr="008B65EB">
                <w:rPr>
                  <w:i/>
                </w:rPr>
                <w:t>RRCRelease</w:t>
              </w:r>
              <w:proofErr w:type="spellEnd"/>
              <w:r w:rsidRPr="008B65EB">
                <w:t xml:space="preserve"> message on NR </w:t>
              </w:r>
              <w:r w:rsidRPr="008B65EB">
                <w:rPr>
                  <w:iCs/>
                </w:rPr>
                <w:t xml:space="preserve">Cell 1 including IE </w:t>
              </w:r>
              <w:proofErr w:type="spellStart"/>
              <w:r w:rsidRPr="008B65EB">
                <w:rPr>
                  <w:iCs/>
                </w:rPr>
                <w:t>deprioritisationReq</w:t>
              </w:r>
              <w:proofErr w:type="spellEnd"/>
              <w:r w:rsidRPr="008B65EB">
                <w:t>.</w:t>
              </w:r>
            </w:ins>
          </w:p>
        </w:tc>
        <w:tc>
          <w:tcPr>
            <w:tcW w:w="709" w:type="dxa"/>
            <w:tcBorders>
              <w:top w:val="single" w:sz="4" w:space="0" w:color="auto"/>
              <w:bottom w:val="single" w:sz="4" w:space="0" w:color="auto"/>
            </w:tcBorders>
          </w:tcPr>
          <w:p w14:paraId="15D2F677" w14:textId="77777777" w:rsidR="00F527AD" w:rsidRPr="008B65EB" w:rsidRDefault="00F527AD" w:rsidP="00F527AD">
            <w:pPr>
              <w:pStyle w:val="TAC"/>
              <w:rPr>
                <w:ins w:id="281" w:author="Taran Dhuppad" w:date="2021-08-19T00:21:00Z"/>
              </w:rPr>
            </w:pPr>
            <w:ins w:id="282" w:author="Taran Dhuppad" w:date="2021-08-19T00:21:00Z">
              <w:r w:rsidRPr="008B65EB">
                <w:t>&lt;--</w:t>
              </w:r>
            </w:ins>
          </w:p>
        </w:tc>
        <w:tc>
          <w:tcPr>
            <w:tcW w:w="2977" w:type="dxa"/>
            <w:tcBorders>
              <w:top w:val="single" w:sz="4" w:space="0" w:color="auto"/>
              <w:bottom w:val="single" w:sz="4" w:space="0" w:color="auto"/>
            </w:tcBorders>
          </w:tcPr>
          <w:p w14:paraId="5945E701" w14:textId="77777777" w:rsidR="00F527AD" w:rsidRPr="008B65EB" w:rsidRDefault="00F527AD" w:rsidP="00F527AD">
            <w:pPr>
              <w:pStyle w:val="TAL"/>
              <w:rPr>
                <w:ins w:id="283" w:author="Taran Dhuppad" w:date="2021-08-19T00:21:00Z"/>
                <w:i/>
                <w:iCs/>
              </w:rPr>
            </w:pPr>
            <w:ins w:id="284" w:author="Taran Dhuppad" w:date="2021-08-19T00:21:00Z">
              <w:r w:rsidRPr="008B65EB">
                <w:t xml:space="preserve">NR </w:t>
              </w:r>
              <w:smartTag w:uri="urn:schemas-microsoft-com:office:smarttags" w:element="stockticker">
                <w:r w:rsidRPr="008B65EB">
                  <w:t>RRC</w:t>
                </w:r>
              </w:smartTag>
              <w:r w:rsidRPr="008B65EB">
                <w:t xml:space="preserve">: </w:t>
              </w:r>
              <w:proofErr w:type="spellStart"/>
              <w:r w:rsidRPr="008B65EB">
                <w:rPr>
                  <w:i/>
                </w:rPr>
                <w:t>RRCRelease</w:t>
              </w:r>
              <w:proofErr w:type="spellEnd"/>
            </w:ins>
          </w:p>
        </w:tc>
        <w:tc>
          <w:tcPr>
            <w:tcW w:w="567" w:type="dxa"/>
            <w:tcBorders>
              <w:top w:val="single" w:sz="4" w:space="0" w:color="auto"/>
              <w:bottom w:val="single" w:sz="4" w:space="0" w:color="auto"/>
            </w:tcBorders>
          </w:tcPr>
          <w:p w14:paraId="69BBFEE8" w14:textId="77777777" w:rsidR="00F527AD" w:rsidRPr="008B65EB" w:rsidRDefault="00F527AD" w:rsidP="00F527AD">
            <w:pPr>
              <w:pStyle w:val="TAC"/>
              <w:rPr>
                <w:ins w:id="285" w:author="Taran Dhuppad" w:date="2021-08-19T00:21:00Z"/>
              </w:rPr>
            </w:pPr>
            <w:ins w:id="286" w:author="Taran Dhuppad" w:date="2021-08-19T00:21:00Z">
              <w:r w:rsidRPr="008B65EB">
                <w:t>-</w:t>
              </w:r>
            </w:ins>
          </w:p>
        </w:tc>
        <w:tc>
          <w:tcPr>
            <w:tcW w:w="850" w:type="dxa"/>
            <w:tcBorders>
              <w:top w:val="single" w:sz="4" w:space="0" w:color="auto"/>
              <w:bottom w:val="single" w:sz="4" w:space="0" w:color="auto"/>
            </w:tcBorders>
          </w:tcPr>
          <w:p w14:paraId="6C2EF98C" w14:textId="77777777" w:rsidR="00F527AD" w:rsidRPr="008B65EB" w:rsidRDefault="00F527AD" w:rsidP="00F527AD">
            <w:pPr>
              <w:pStyle w:val="TAC"/>
              <w:rPr>
                <w:ins w:id="287" w:author="Taran Dhuppad" w:date="2021-08-19T00:21:00Z"/>
              </w:rPr>
            </w:pPr>
            <w:ins w:id="288" w:author="Taran Dhuppad" w:date="2021-08-19T00:21:00Z">
              <w:r w:rsidRPr="008B65EB">
                <w:t>-</w:t>
              </w:r>
            </w:ins>
          </w:p>
        </w:tc>
      </w:tr>
      <w:tr w:rsidR="00F527AD" w:rsidRPr="008B65EB" w14:paraId="4F921E19" w14:textId="77777777" w:rsidTr="008B01BC">
        <w:trPr>
          <w:ins w:id="289" w:author="Taran Dhuppad" w:date="2021-08-19T00:21:00Z"/>
        </w:trPr>
        <w:tc>
          <w:tcPr>
            <w:tcW w:w="534" w:type="dxa"/>
            <w:tcBorders>
              <w:top w:val="single" w:sz="4" w:space="0" w:color="auto"/>
              <w:bottom w:val="single" w:sz="4" w:space="0" w:color="auto"/>
            </w:tcBorders>
          </w:tcPr>
          <w:p w14:paraId="65DBD8F1" w14:textId="260F899A" w:rsidR="00F527AD" w:rsidRPr="008B65EB" w:rsidRDefault="00295815" w:rsidP="00F527AD">
            <w:pPr>
              <w:pStyle w:val="TAC"/>
              <w:rPr>
                <w:ins w:id="290" w:author="Taran Dhuppad" w:date="2021-08-19T00:21:00Z"/>
              </w:rPr>
            </w:pPr>
            <w:ins w:id="291" w:author="Taran Dhuppad" w:date="2021-08-19T00:32:00Z">
              <w:r w:rsidRPr="008B65EB">
                <w:t>3</w:t>
              </w:r>
            </w:ins>
          </w:p>
        </w:tc>
        <w:tc>
          <w:tcPr>
            <w:tcW w:w="3969" w:type="dxa"/>
            <w:tcBorders>
              <w:top w:val="single" w:sz="4" w:space="0" w:color="auto"/>
              <w:bottom w:val="single" w:sz="4" w:space="0" w:color="auto"/>
            </w:tcBorders>
          </w:tcPr>
          <w:p w14:paraId="3E1E8232" w14:textId="77777777" w:rsidR="00F527AD" w:rsidRPr="008B65EB" w:rsidRDefault="00F527AD" w:rsidP="00F527AD">
            <w:pPr>
              <w:pStyle w:val="TAL"/>
              <w:rPr>
                <w:ins w:id="292" w:author="Taran Dhuppad" w:date="2021-08-19T00:21:00Z"/>
              </w:rPr>
            </w:pPr>
            <w:ins w:id="293" w:author="Taran Dhuppad" w:date="2021-08-19T00:21:00Z">
              <w:r w:rsidRPr="008B65EB">
                <w:t>SS starts timer T325.</w:t>
              </w:r>
            </w:ins>
          </w:p>
        </w:tc>
        <w:tc>
          <w:tcPr>
            <w:tcW w:w="709" w:type="dxa"/>
            <w:tcBorders>
              <w:top w:val="single" w:sz="4" w:space="0" w:color="auto"/>
              <w:bottom w:val="single" w:sz="4" w:space="0" w:color="auto"/>
            </w:tcBorders>
          </w:tcPr>
          <w:p w14:paraId="3375A08A" w14:textId="77777777" w:rsidR="00F527AD" w:rsidRPr="008B65EB" w:rsidRDefault="00F527AD" w:rsidP="00F527AD">
            <w:pPr>
              <w:pStyle w:val="TAC"/>
              <w:rPr>
                <w:ins w:id="294" w:author="Taran Dhuppad" w:date="2021-08-19T00:21:00Z"/>
              </w:rPr>
            </w:pPr>
            <w:ins w:id="295" w:author="Taran Dhuppad" w:date="2021-08-19T00:21:00Z">
              <w:r w:rsidRPr="008B65EB">
                <w:t>-</w:t>
              </w:r>
            </w:ins>
          </w:p>
        </w:tc>
        <w:tc>
          <w:tcPr>
            <w:tcW w:w="2977" w:type="dxa"/>
            <w:tcBorders>
              <w:top w:val="single" w:sz="4" w:space="0" w:color="auto"/>
              <w:bottom w:val="single" w:sz="4" w:space="0" w:color="auto"/>
            </w:tcBorders>
          </w:tcPr>
          <w:p w14:paraId="429CA8F2" w14:textId="77777777" w:rsidR="00F527AD" w:rsidRPr="008B65EB" w:rsidRDefault="00F527AD" w:rsidP="00F527AD">
            <w:pPr>
              <w:pStyle w:val="TAL"/>
              <w:rPr>
                <w:ins w:id="296" w:author="Taran Dhuppad" w:date="2021-08-19T00:21:00Z"/>
              </w:rPr>
            </w:pPr>
            <w:ins w:id="297" w:author="Taran Dhuppad" w:date="2021-08-19T00:21:00Z">
              <w:r w:rsidRPr="008B65EB">
                <w:t>-</w:t>
              </w:r>
            </w:ins>
          </w:p>
        </w:tc>
        <w:tc>
          <w:tcPr>
            <w:tcW w:w="567" w:type="dxa"/>
            <w:tcBorders>
              <w:top w:val="single" w:sz="4" w:space="0" w:color="auto"/>
              <w:bottom w:val="single" w:sz="4" w:space="0" w:color="auto"/>
            </w:tcBorders>
          </w:tcPr>
          <w:p w14:paraId="0F0A2B73" w14:textId="77777777" w:rsidR="00F527AD" w:rsidRPr="008B65EB" w:rsidRDefault="00F527AD" w:rsidP="00F527AD">
            <w:pPr>
              <w:pStyle w:val="TAC"/>
              <w:rPr>
                <w:ins w:id="298" w:author="Taran Dhuppad" w:date="2021-08-19T00:21:00Z"/>
              </w:rPr>
            </w:pPr>
            <w:ins w:id="299" w:author="Taran Dhuppad" w:date="2021-08-19T00:21:00Z">
              <w:r w:rsidRPr="008B65EB">
                <w:t>-</w:t>
              </w:r>
            </w:ins>
          </w:p>
        </w:tc>
        <w:tc>
          <w:tcPr>
            <w:tcW w:w="850" w:type="dxa"/>
            <w:tcBorders>
              <w:top w:val="single" w:sz="4" w:space="0" w:color="auto"/>
              <w:bottom w:val="single" w:sz="4" w:space="0" w:color="auto"/>
            </w:tcBorders>
          </w:tcPr>
          <w:p w14:paraId="1431A4F6" w14:textId="77777777" w:rsidR="00F527AD" w:rsidRPr="008B65EB" w:rsidRDefault="00F527AD" w:rsidP="00F527AD">
            <w:pPr>
              <w:pStyle w:val="TAC"/>
              <w:rPr>
                <w:ins w:id="300" w:author="Taran Dhuppad" w:date="2021-08-19T00:21:00Z"/>
              </w:rPr>
            </w:pPr>
            <w:ins w:id="301" w:author="Taran Dhuppad" w:date="2021-08-19T00:21:00Z">
              <w:r w:rsidRPr="008B65EB">
                <w:t>-</w:t>
              </w:r>
            </w:ins>
          </w:p>
        </w:tc>
      </w:tr>
      <w:tr w:rsidR="00F527AD" w:rsidRPr="008B65EB" w:rsidDel="000D32E8" w14:paraId="1DE57744" w14:textId="77777777" w:rsidTr="00A24E4B">
        <w:trPr>
          <w:ins w:id="302" w:author="Taran Dhuppad" w:date="2021-08-19T00:21:00Z"/>
        </w:trPr>
        <w:tc>
          <w:tcPr>
            <w:tcW w:w="534" w:type="dxa"/>
            <w:tcBorders>
              <w:top w:val="single" w:sz="4" w:space="0" w:color="auto"/>
              <w:bottom w:val="single" w:sz="4" w:space="0" w:color="auto"/>
            </w:tcBorders>
          </w:tcPr>
          <w:p w14:paraId="43F94137" w14:textId="1CF1EE93" w:rsidR="00F527AD" w:rsidRPr="008B65EB" w:rsidRDefault="00BB23FF" w:rsidP="00F527AD">
            <w:pPr>
              <w:pStyle w:val="TAC"/>
              <w:rPr>
                <w:ins w:id="303" w:author="Taran Dhuppad" w:date="2021-08-19T00:21:00Z"/>
              </w:rPr>
            </w:pPr>
            <w:ins w:id="304" w:author="Taran Dhuppad" w:date="2021-08-19T00:34:00Z">
              <w:r w:rsidRPr="008B65EB">
                <w:t>4</w:t>
              </w:r>
            </w:ins>
          </w:p>
        </w:tc>
        <w:tc>
          <w:tcPr>
            <w:tcW w:w="3969" w:type="dxa"/>
            <w:tcBorders>
              <w:top w:val="single" w:sz="4" w:space="0" w:color="auto"/>
              <w:bottom w:val="single" w:sz="4" w:space="0" w:color="auto"/>
            </w:tcBorders>
          </w:tcPr>
          <w:p w14:paraId="4C47BB43" w14:textId="77777777" w:rsidR="00F527AD" w:rsidRPr="008B65EB" w:rsidRDefault="00F527AD" w:rsidP="00F527AD">
            <w:pPr>
              <w:pStyle w:val="TAL"/>
              <w:rPr>
                <w:ins w:id="305" w:author="Taran Dhuppad" w:date="2021-08-19T00:21:00Z"/>
              </w:rPr>
            </w:pPr>
            <w:ins w:id="306" w:author="Taran Dhuppad" w:date="2021-08-19T00:21:00Z">
              <w:r w:rsidRPr="008B65EB">
                <w:t xml:space="preserve">Check: Does the test result of generic test procedure in TS 38.508-1 </w:t>
              </w:r>
              <w:r w:rsidRPr="008B65EB">
                <w:rPr>
                  <w:lang w:eastAsia="zh-CN"/>
                </w:rPr>
                <w:t>[4]</w:t>
              </w:r>
              <w:r w:rsidRPr="008B65EB">
                <w:t xml:space="preserve"> Table 4.9.7.2.2-1 is performed and the UE is camped on E-UTRAN Cell 1?</w:t>
              </w:r>
            </w:ins>
          </w:p>
        </w:tc>
        <w:tc>
          <w:tcPr>
            <w:tcW w:w="709" w:type="dxa"/>
            <w:tcBorders>
              <w:top w:val="single" w:sz="4" w:space="0" w:color="auto"/>
              <w:bottom w:val="single" w:sz="4" w:space="0" w:color="auto"/>
            </w:tcBorders>
          </w:tcPr>
          <w:p w14:paraId="76E7E2D6" w14:textId="77777777" w:rsidR="00F527AD" w:rsidRPr="008B65EB" w:rsidRDefault="00F527AD" w:rsidP="00F527AD">
            <w:pPr>
              <w:pStyle w:val="TAC"/>
              <w:rPr>
                <w:ins w:id="307" w:author="Taran Dhuppad" w:date="2021-08-19T00:21:00Z"/>
              </w:rPr>
            </w:pPr>
            <w:ins w:id="308" w:author="Taran Dhuppad" w:date="2021-08-19T00:21:00Z">
              <w:r w:rsidRPr="008B65EB">
                <w:t>-</w:t>
              </w:r>
            </w:ins>
          </w:p>
        </w:tc>
        <w:tc>
          <w:tcPr>
            <w:tcW w:w="2977" w:type="dxa"/>
            <w:tcBorders>
              <w:top w:val="single" w:sz="4" w:space="0" w:color="auto"/>
              <w:bottom w:val="single" w:sz="4" w:space="0" w:color="auto"/>
            </w:tcBorders>
          </w:tcPr>
          <w:p w14:paraId="38F6225B" w14:textId="77777777" w:rsidR="00F527AD" w:rsidRPr="008B65EB" w:rsidRDefault="00F527AD" w:rsidP="00F527AD">
            <w:pPr>
              <w:pStyle w:val="TAL"/>
              <w:rPr>
                <w:ins w:id="309" w:author="Taran Dhuppad" w:date="2021-08-19T00:21:00Z"/>
              </w:rPr>
            </w:pPr>
            <w:ins w:id="310" w:author="Taran Dhuppad" w:date="2021-08-19T00:21:00Z">
              <w:r w:rsidRPr="008B65EB">
                <w:t>-</w:t>
              </w:r>
            </w:ins>
          </w:p>
        </w:tc>
        <w:tc>
          <w:tcPr>
            <w:tcW w:w="567" w:type="dxa"/>
            <w:tcBorders>
              <w:top w:val="single" w:sz="4" w:space="0" w:color="auto"/>
              <w:bottom w:val="single" w:sz="4" w:space="0" w:color="auto"/>
            </w:tcBorders>
          </w:tcPr>
          <w:p w14:paraId="5590C537" w14:textId="72E6EF11" w:rsidR="00F527AD" w:rsidRPr="008B65EB" w:rsidRDefault="00BB23FF" w:rsidP="00F527AD">
            <w:pPr>
              <w:pStyle w:val="TAC"/>
              <w:rPr>
                <w:ins w:id="311" w:author="Taran Dhuppad" w:date="2021-08-19T00:21:00Z"/>
              </w:rPr>
            </w:pPr>
            <w:ins w:id="312" w:author="Taran Dhuppad" w:date="2021-08-19T00:34:00Z">
              <w:r w:rsidRPr="008B65EB">
                <w:t>1</w:t>
              </w:r>
            </w:ins>
          </w:p>
        </w:tc>
        <w:tc>
          <w:tcPr>
            <w:tcW w:w="850" w:type="dxa"/>
            <w:tcBorders>
              <w:top w:val="single" w:sz="4" w:space="0" w:color="auto"/>
              <w:bottom w:val="single" w:sz="4" w:space="0" w:color="auto"/>
            </w:tcBorders>
          </w:tcPr>
          <w:p w14:paraId="2DEAA5C0" w14:textId="77777777" w:rsidR="00F527AD" w:rsidRPr="008B65EB" w:rsidRDefault="00F527AD" w:rsidP="00F527AD">
            <w:pPr>
              <w:pStyle w:val="TAC"/>
              <w:rPr>
                <w:ins w:id="313" w:author="Taran Dhuppad" w:date="2021-08-19T00:21:00Z"/>
              </w:rPr>
            </w:pPr>
            <w:ins w:id="314" w:author="Taran Dhuppad" w:date="2021-08-19T00:21:00Z">
              <w:r w:rsidRPr="008B65EB">
                <w:t>P</w:t>
              </w:r>
            </w:ins>
          </w:p>
        </w:tc>
      </w:tr>
      <w:tr w:rsidR="00A24E4B" w:rsidRPr="008B65EB" w:rsidDel="000D32E8" w14:paraId="7B387F8D" w14:textId="77777777" w:rsidTr="00F64124">
        <w:trPr>
          <w:ins w:id="315" w:author="Taran Dhuppad" w:date="2021-08-19T00:34:00Z"/>
        </w:trPr>
        <w:tc>
          <w:tcPr>
            <w:tcW w:w="534" w:type="dxa"/>
            <w:tcBorders>
              <w:top w:val="single" w:sz="4" w:space="0" w:color="auto"/>
              <w:bottom w:val="single" w:sz="4" w:space="0" w:color="auto"/>
            </w:tcBorders>
          </w:tcPr>
          <w:p w14:paraId="41685326" w14:textId="21D34FDD" w:rsidR="00A24E4B" w:rsidRPr="008B65EB" w:rsidRDefault="00A24E4B" w:rsidP="00A24E4B">
            <w:pPr>
              <w:pStyle w:val="TAC"/>
              <w:rPr>
                <w:ins w:id="316" w:author="Taran Dhuppad" w:date="2021-08-19T00:34:00Z"/>
              </w:rPr>
            </w:pPr>
            <w:ins w:id="317" w:author="Taran Dhuppad" w:date="2021-08-19T00:35:00Z">
              <w:r w:rsidRPr="008B65EB">
                <w:t>5</w:t>
              </w:r>
            </w:ins>
          </w:p>
        </w:tc>
        <w:tc>
          <w:tcPr>
            <w:tcW w:w="3969" w:type="dxa"/>
            <w:tcBorders>
              <w:top w:val="single" w:sz="4" w:space="0" w:color="auto"/>
              <w:bottom w:val="single" w:sz="4" w:space="0" w:color="auto"/>
            </w:tcBorders>
          </w:tcPr>
          <w:p w14:paraId="5A4AA5E8" w14:textId="58371395" w:rsidR="00A24E4B" w:rsidRPr="008B65EB" w:rsidRDefault="00A24E4B" w:rsidP="00A24E4B">
            <w:pPr>
              <w:pStyle w:val="TAL"/>
              <w:rPr>
                <w:ins w:id="318" w:author="Taran Dhuppad" w:date="2021-08-19T00:34:00Z"/>
              </w:rPr>
            </w:pPr>
            <w:ins w:id="319" w:author="Taran Dhuppad" w:date="2021-08-19T00:35:00Z">
              <w:r w:rsidRPr="008B65EB">
                <w:t>SS waits for T325 expiry.</w:t>
              </w:r>
            </w:ins>
          </w:p>
        </w:tc>
        <w:tc>
          <w:tcPr>
            <w:tcW w:w="709" w:type="dxa"/>
            <w:tcBorders>
              <w:top w:val="single" w:sz="4" w:space="0" w:color="auto"/>
              <w:bottom w:val="single" w:sz="4" w:space="0" w:color="auto"/>
            </w:tcBorders>
          </w:tcPr>
          <w:p w14:paraId="7CCB8B98" w14:textId="53F71A5D" w:rsidR="00A24E4B" w:rsidRPr="008B65EB" w:rsidRDefault="00A24E4B" w:rsidP="00A24E4B">
            <w:pPr>
              <w:pStyle w:val="TAC"/>
              <w:rPr>
                <w:ins w:id="320" w:author="Taran Dhuppad" w:date="2021-08-19T00:34:00Z"/>
              </w:rPr>
            </w:pPr>
            <w:ins w:id="321" w:author="Taran Dhuppad" w:date="2021-08-19T00:35:00Z">
              <w:r w:rsidRPr="008B65EB">
                <w:t>-</w:t>
              </w:r>
            </w:ins>
          </w:p>
        </w:tc>
        <w:tc>
          <w:tcPr>
            <w:tcW w:w="2977" w:type="dxa"/>
            <w:tcBorders>
              <w:top w:val="single" w:sz="4" w:space="0" w:color="auto"/>
              <w:bottom w:val="single" w:sz="4" w:space="0" w:color="auto"/>
            </w:tcBorders>
          </w:tcPr>
          <w:p w14:paraId="27B75004" w14:textId="49BB3674" w:rsidR="00A24E4B" w:rsidRPr="008B65EB" w:rsidRDefault="00A24E4B" w:rsidP="00A24E4B">
            <w:pPr>
              <w:pStyle w:val="TAL"/>
              <w:rPr>
                <w:ins w:id="322" w:author="Taran Dhuppad" w:date="2021-08-19T00:34:00Z"/>
              </w:rPr>
            </w:pPr>
            <w:ins w:id="323" w:author="Taran Dhuppad" w:date="2021-08-19T00:35:00Z">
              <w:r w:rsidRPr="008B65EB">
                <w:rPr>
                  <w:i/>
                  <w:iCs/>
                </w:rPr>
                <w:t>-</w:t>
              </w:r>
            </w:ins>
          </w:p>
        </w:tc>
        <w:tc>
          <w:tcPr>
            <w:tcW w:w="567" w:type="dxa"/>
            <w:tcBorders>
              <w:top w:val="single" w:sz="4" w:space="0" w:color="auto"/>
              <w:bottom w:val="single" w:sz="4" w:space="0" w:color="auto"/>
            </w:tcBorders>
          </w:tcPr>
          <w:p w14:paraId="3E855E6E" w14:textId="2E24E3B9" w:rsidR="00A24E4B" w:rsidRPr="008B65EB" w:rsidRDefault="00A24E4B" w:rsidP="00A24E4B">
            <w:pPr>
              <w:pStyle w:val="TAC"/>
              <w:rPr>
                <w:ins w:id="324" w:author="Taran Dhuppad" w:date="2021-08-19T00:34:00Z"/>
              </w:rPr>
            </w:pPr>
            <w:ins w:id="325" w:author="Taran Dhuppad" w:date="2021-08-19T00:35:00Z">
              <w:r w:rsidRPr="008B65EB">
                <w:t>-</w:t>
              </w:r>
            </w:ins>
          </w:p>
        </w:tc>
        <w:tc>
          <w:tcPr>
            <w:tcW w:w="850" w:type="dxa"/>
            <w:tcBorders>
              <w:top w:val="single" w:sz="4" w:space="0" w:color="auto"/>
              <w:bottom w:val="single" w:sz="4" w:space="0" w:color="auto"/>
            </w:tcBorders>
          </w:tcPr>
          <w:p w14:paraId="1D84658C" w14:textId="5840F30B" w:rsidR="00A24E4B" w:rsidRPr="008B65EB" w:rsidRDefault="00A24E4B" w:rsidP="00A24E4B">
            <w:pPr>
              <w:pStyle w:val="TAC"/>
              <w:rPr>
                <w:ins w:id="326" w:author="Taran Dhuppad" w:date="2021-08-19T00:34:00Z"/>
              </w:rPr>
            </w:pPr>
            <w:ins w:id="327" w:author="Taran Dhuppad" w:date="2021-08-19T00:35:00Z">
              <w:r w:rsidRPr="008B65EB">
                <w:t>-</w:t>
              </w:r>
            </w:ins>
          </w:p>
        </w:tc>
      </w:tr>
      <w:tr w:rsidR="00F64124" w:rsidRPr="008B65EB" w:rsidDel="000D32E8" w14:paraId="41EBED28" w14:textId="77777777" w:rsidTr="008B01BC">
        <w:trPr>
          <w:ins w:id="328" w:author="Taran Dhuppad" w:date="2021-08-19T00:35:00Z"/>
        </w:trPr>
        <w:tc>
          <w:tcPr>
            <w:tcW w:w="534" w:type="dxa"/>
            <w:tcBorders>
              <w:top w:val="single" w:sz="4" w:space="0" w:color="auto"/>
            </w:tcBorders>
          </w:tcPr>
          <w:p w14:paraId="7A5CE8D1" w14:textId="772DC25F" w:rsidR="00F64124" w:rsidRPr="008B65EB" w:rsidRDefault="00714951" w:rsidP="00F64124">
            <w:pPr>
              <w:pStyle w:val="TAC"/>
              <w:rPr>
                <w:ins w:id="329" w:author="Taran Dhuppad" w:date="2021-08-19T00:35:00Z"/>
              </w:rPr>
            </w:pPr>
            <w:ins w:id="330" w:author="Taran Dhuppad" w:date="2021-08-19T00:36:00Z">
              <w:r w:rsidRPr="008B65EB">
                <w:t>6</w:t>
              </w:r>
            </w:ins>
          </w:p>
        </w:tc>
        <w:tc>
          <w:tcPr>
            <w:tcW w:w="3969" w:type="dxa"/>
            <w:tcBorders>
              <w:top w:val="single" w:sz="4" w:space="0" w:color="auto"/>
            </w:tcBorders>
          </w:tcPr>
          <w:p w14:paraId="595C999A" w14:textId="21A3E373" w:rsidR="00F64124" w:rsidRPr="008B65EB" w:rsidRDefault="00F64124" w:rsidP="00F64124">
            <w:pPr>
              <w:pStyle w:val="TAL"/>
              <w:rPr>
                <w:ins w:id="331" w:author="Taran Dhuppad" w:date="2021-08-19T00:35:00Z"/>
              </w:rPr>
            </w:pPr>
            <w:ins w:id="332" w:author="Taran Dhuppad" w:date="2021-08-19T00:36:00Z">
              <w:r w:rsidRPr="008B65EB">
                <w:t xml:space="preserve">Check: Does the test result of generic test procedure in TS 38.508-1 </w:t>
              </w:r>
              <w:r w:rsidRPr="008B65EB">
                <w:rPr>
                  <w:lang w:eastAsia="zh-CN"/>
                </w:rPr>
                <w:t>[4]</w:t>
              </w:r>
              <w:r w:rsidRPr="008B65EB">
                <w:t xml:space="preserve"> Table 4.9.</w:t>
              </w:r>
            </w:ins>
            <w:ins w:id="333" w:author="Taran Dhuppad" w:date="2021-08-25T07:26:00Z">
              <w:r w:rsidR="00E2570F" w:rsidRPr="008B65EB">
                <w:t>9</w:t>
              </w:r>
            </w:ins>
            <w:ins w:id="334" w:author="Taran Dhuppad" w:date="2021-08-19T00:36:00Z">
              <w:r w:rsidRPr="008B65EB">
                <w:t xml:space="preserve">.2.2-1 indicate that the UE is camped on NR Cell </w:t>
              </w:r>
            </w:ins>
            <w:ins w:id="335" w:author="Taran Dhuppad" w:date="2021-08-25T12:16:00Z">
              <w:r w:rsidR="005C34C4" w:rsidRPr="008B65EB">
                <w:t>3</w:t>
              </w:r>
            </w:ins>
            <w:ins w:id="336" w:author="Taran Dhuppad" w:date="2021-08-19T00:36:00Z">
              <w:r w:rsidRPr="008B65EB">
                <w:t>?</w:t>
              </w:r>
            </w:ins>
          </w:p>
        </w:tc>
        <w:tc>
          <w:tcPr>
            <w:tcW w:w="709" w:type="dxa"/>
            <w:tcBorders>
              <w:top w:val="single" w:sz="4" w:space="0" w:color="auto"/>
            </w:tcBorders>
          </w:tcPr>
          <w:p w14:paraId="507D9691" w14:textId="11B402A8" w:rsidR="00F64124" w:rsidRPr="008B65EB" w:rsidRDefault="00F64124" w:rsidP="00F64124">
            <w:pPr>
              <w:pStyle w:val="TAC"/>
              <w:rPr>
                <w:ins w:id="337" w:author="Taran Dhuppad" w:date="2021-08-19T00:35:00Z"/>
              </w:rPr>
            </w:pPr>
            <w:ins w:id="338" w:author="Taran Dhuppad" w:date="2021-08-19T00:36:00Z">
              <w:r w:rsidRPr="008B65EB">
                <w:t>--&gt;</w:t>
              </w:r>
            </w:ins>
          </w:p>
        </w:tc>
        <w:tc>
          <w:tcPr>
            <w:tcW w:w="2977" w:type="dxa"/>
            <w:tcBorders>
              <w:top w:val="single" w:sz="4" w:space="0" w:color="auto"/>
            </w:tcBorders>
          </w:tcPr>
          <w:p w14:paraId="7D06088C" w14:textId="41D69749" w:rsidR="00F64124" w:rsidRPr="008B65EB" w:rsidRDefault="00F64124" w:rsidP="00F64124">
            <w:pPr>
              <w:pStyle w:val="TAL"/>
              <w:rPr>
                <w:ins w:id="339" w:author="Taran Dhuppad" w:date="2021-08-19T00:35:00Z"/>
                <w:i/>
                <w:iCs/>
              </w:rPr>
            </w:pPr>
            <w:ins w:id="340" w:author="Taran Dhuppad" w:date="2021-08-19T00:36:00Z">
              <w:r w:rsidRPr="008B65EB">
                <w:t xml:space="preserve">NR </w:t>
              </w:r>
              <w:smartTag w:uri="urn:schemas-microsoft-com:office:smarttags" w:element="stockticker">
                <w:r w:rsidRPr="008B65EB">
                  <w:t>RRC</w:t>
                </w:r>
              </w:smartTag>
              <w:r w:rsidRPr="008B65EB">
                <w:t xml:space="preserve">: </w:t>
              </w:r>
              <w:proofErr w:type="spellStart"/>
              <w:r w:rsidRPr="008B65EB">
                <w:rPr>
                  <w:i/>
                  <w:iCs/>
                </w:rPr>
                <w:t>RRCSetupRequest</w:t>
              </w:r>
            </w:ins>
            <w:proofErr w:type="spellEnd"/>
          </w:p>
        </w:tc>
        <w:tc>
          <w:tcPr>
            <w:tcW w:w="567" w:type="dxa"/>
            <w:tcBorders>
              <w:top w:val="single" w:sz="4" w:space="0" w:color="auto"/>
            </w:tcBorders>
          </w:tcPr>
          <w:p w14:paraId="6B82D4D3" w14:textId="6076A475" w:rsidR="00F64124" w:rsidRPr="008B65EB" w:rsidRDefault="00F64124" w:rsidP="00F64124">
            <w:pPr>
              <w:pStyle w:val="TAC"/>
              <w:rPr>
                <w:ins w:id="341" w:author="Taran Dhuppad" w:date="2021-08-19T00:35:00Z"/>
              </w:rPr>
            </w:pPr>
            <w:ins w:id="342" w:author="Taran Dhuppad" w:date="2021-08-19T00:36:00Z">
              <w:r w:rsidRPr="008B65EB">
                <w:t>1</w:t>
              </w:r>
            </w:ins>
          </w:p>
        </w:tc>
        <w:tc>
          <w:tcPr>
            <w:tcW w:w="850" w:type="dxa"/>
            <w:tcBorders>
              <w:top w:val="single" w:sz="4" w:space="0" w:color="auto"/>
            </w:tcBorders>
          </w:tcPr>
          <w:p w14:paraId="152B8722" w14:textId="42900DA5" w:rsidR="00F64124" w:rsidRPr="008B65EB" w:rsidRDefault="00F64124" w:rsidP="00F64124">
            <w:pPr>
              <w:pStyle w:val="TAC"/>
              <w:rPr>
                <w:ins w:id="343" w:author="Taran Dhuppad" w:date="2021-08-19T00:35:00Z"/>
              </w:rPr>
            </w:pPr>
            <w:ins w:id="344" w:author="Taran Dhuppad" w:date="2021-08-19T00:36:00Z">
              <w:r w:rsidRPr="008B65EB">
                <w:t>P</w:t>
              </w:r>
            </w:ins>
          </w:p>
        </w:tc>
      </w:tr>
    </w:tbl>
    <w:p w14:paraId="071D2E3E" w14:textId="77777777" w:rsidR="00A32FAC" w:rsidRPr="008B65EB" w:rsidRDefault="00A32FAC" w:rsidP="00A32FAC">
      <w:pPr>
        <w:rPr>
          <w:ins w:id="345" w:author="Taran Dhuppad" w:date="2021-08-19T00:21:00Z"/>
        </w:rPr>
      </w:pPr>
    </w:p>
    <w:p w14:paraId="0583BF64" w14:textId="64773315" w:rsidR="00A32FAC" w:rsidRPr="008B65EB" w:rsidRDefault="00C068F5" w:rsidP="00A32FAC">
      <w:pPr>
        <w:pStyle w:val="H6"/>
        <w:rPr>
          <w:ins w:id="346" w:author="Taran Dhuppad" w:date="2021-08-19T00:21:00Z"/>
        </w:rPr>
      </w:pPr>
      <w:ins w:id="347" w:author="Taran Dhuppad" w:date="2021-08-19T00:22:00Z">
        <w:r w:rsidRPr="008B65EB">
          <w:lastRenderedPageBreak/>
          <w:t>8.1.1.3.7a</w:t>
        </w:r>
      </w:ins>
      <w:ins w:id="348" w:author="Taran Dhuppad" w:date="2021-08-19T00:21:00Z">
        <w:r w:rsidR="00A32FAC" w:rsidRPr="008B65EB">
          <w:t>.3.3</w:t>
        </w:r>
        <w:r w:rsidR="00A32FAC" w:rsidRPr="008B65EB">
          <w:rPr>
            <w:snapToGrid w:val="0"/>
          </w:rPr>
          <w:tab/>
          <w:t>Specific message contents</w:t>
        </w:r>
      </w:ins>
    </w:p>
    <w:p w14:paraId="095CA065" w14:textId="5AA5B6F5" w:rsidR="00A32FAC" w:rsidRPr="008B65EB" w:rsidRDefault="00A32FAC" w:rsidP="00A32FAC">
      <w:pPr>
        <w:pStyle w:val="TH"/>
        <w:rPr>
          <w:ins w:id="349" w:author="Taran Dhuppad" w:date="2021-08-19T00:21:00Z"/>
        </w:rPr>
      </w:pPr>
      <w:ins w:id="350" w:author="Taran Dhuppad" w:date="2021-08-19T00:21:00Z">
        <w:r w:rsidRPr="008B65EB">
          <w:t xml:space="preserve">Table </w:t>
        </w:r>
      </w:ins>
      <w:ins w:id="351" w:author="Taran Dhuppad" w:date="2021-08-19T00:22:00Z">
        <w:r w:rsidR="00C068F5" w:rsidRPr="008B65EB">
          <w:t>8.1.1.3.7a</w:t>
        </w:r>
      </w:ins>
      <w:ins w:id="352" w:author="Taran Dhuppad" w:date="2021-08-19T00:21:00Z">
        <w:r w:rsidRPr="008B65EB">
          <w:t>.3.3-</w:t>
        </w:r>
      </w:ins>
      <w:ins w:id="353" w:author="Taran Dhuppad" w:date="2021-08-19T00:31:00Z">
        <w:r w:rsidR="00CB70E6" w:rsidRPr="008B65EB">
          <w:t>1</w:t>
        </w:r>
      </w:ins>
      <w:ins w:id="354" w:author="Taran Dhuppad" w:date="2021-08-19T00:21:00Z">
        <w:r w:rsidRPr="008B65EB">
          <w:t xml:space="preserve">: </w:t>
        </w:r>
        <w:proofErr w:type="spellStart"/>
        <w:r w:rsidRPr="008B65EB">
          <w:rPr>
            <w:i/>
            <w:iCs/>
          </w:rPr>
          <w:t>RRCRelease</w:t>
        </w:r>
        <w:proofErr w:type="spellEnd"/>
        <w:r w:rsidRPr="008B65EB">
          <w:t xml:space="preserve"> (step </w:t>
        </w:r>
      </w:ins>
      <w:ins w:id="355" w:author="Taran Dhuppad" w:date="2021-08-19T00:32:00Z">
        <w:r w:rsidR="00A03D2B" w:rsidRPr="008B65EB">
          <w:t>2</w:t>
        </w:r>
      </w:ins>
      <w:ins w:id="356" w:author="Taran Dhuppad" w:date="2021-08-19T00:21:00Z">
        <w:r w:rsidRPr="008B65EB">
          <w:t xml:space="preserve">, Table </w:t>
        </w:r>
      </w:ins>
      <w:ins w:id="357" w:author="Taran Dhuppad" w:date="2021-08-19T00:22:00Z">
        <w:r w:rsidR="00C068F5" w:rsidRPr="008B65EB">
          <w:t>8.1.1.3.7a</w:t>
        </w:r>
      </w:ins>
      <w:ins w:id="358" w:author="Taran Dhuppad" w:date="2021-08-19T00:21:00Z">
        <w:r w:rsidRPr="008B65EB">
          <w:t>.3.2-3)</w:t>
        </w:r>
      </w:ins>
    </w:p>
    <w:tbl>
      <w:tblPr>
        <w:tblW w:w="9635" w:type="dxa"/>
        <w:tblLayout w:type="fixed"/>
        <w:tblLook w:val="04A0" w:firstRow="1" w:lastRow="0" w:firstColumn="1" w:lastColumn="0" w:noHBand="0" w:noVBand="1"/>
      </w:tblPr>
      <w:tblGrid>
        <w:gridCol w:w="4535"/>
        <w:gridCol w:w="2267"/>
        <w:gridCol w:w="1700"/>
        <w:gridCol w:w="1133"/>
      </w:tblGrid>
      <w:tr w:rsidR="00A32FAC" w:rsidRPr="008B65EB" w14:paraId="32D8F544" w14:textId="77777777" w:rsidTr="008B01BC">
        <w:trPr>
          <w:ins w:id="359" w:author="Taran Dhuppad" w:date="2021-08-19T00:21:00Z"/>
        </w:trPr>
        <w:tc>
          <w:tcPr>
            <w:tcW w:w="9635" w:type="dxa"/>
            <w:gridSpan w:val="4"/>
            <w:tcBorders>
              <w:top w:val="single" w:sz="4" w:space="0" w:color="auto"/>
              <w:left w:val="single" w:sz="4" w:space="0" w:color="auto"/>
              <w:bottom w:val="single" w:sz="4" w:space="0" w:color="auto"/>
              <w:right w:val="single" w:sz="4" w:space="0" w:color="auto"/>
            </w:tcBorders>
            <w:hideMark/>
          </w:tcPr>
          <w:p w14:paraId="4181FD23" w14:textId="77777777" w:rsidR="00A32FAC" w:rsidRPr="008B65EB" w:rsidRDefault="00A32FAC" w:rsidP="008B01BC">
            <w:pPr>
              <w:pStyle w:val="TAL"/>
              <w:rPr>
                <w:ins w:id="360" w:author="Taran Dhuppad" w:date="2021-08-19T00:21:00Z"/>
              </w:rPr>
            </w:pPr>
            <w:ins w:id="361" w:author="Taran Dhuppad" w:date="2021-08-19T00:21:00Z">
              <w:r w:rsidRPr="008B65EB">
                <w:t>Derivation Path: TS 38.508-1 [4] Table 4.6.1-16</w:t>
              </w:r>
            </w:ins>
          </w:p>
        </w:tc>
      </w:tr>
      <w:tr w:rsidR="00A32FAC" w:rsidRPr="008B65EB" w14:paraId="0867D0D0" w14:textId="77777777" w:rsidTr="008B01BC">
        <w:trPr>
          <w:ins w:id="362" w:author="Taran Dhuppad" w:date="2021-08-19T00:21:00Z"/>
        </w:trPr>
        <w:tc>
          <w:tcPr>
            <w:tcW w:w="4535" w:type="dxa"/>
            <w:tcBorders>
              <w:top w:val="single" w:sz="4" w:space="0" w:color="auto"/>
              <w:left w:val="single" w:sz="4" w:space="0" w:color="auto"/>
              <w:bottom w:val="single" w:sz="4" w:space="0" w:color="auto"/>
              <w:right w:val="single" w:sz="4" w:space="0" w:color="auto"/>
            </w:tcBorders>
            <w:hideMark/>
          </w:tcPr>
          <w:p w14:paraId="48460B78" w14:textId="77777777" w:rsidR="00A32FAC" w:rsidRPr="008B65EB" w:rsidRDefault="00A32FAC" w:rsidP="008B01BC">
            <w:pPr>
              <w:pStyle w:val="TAH"/>
              <w:rPr>
                <w:ins w:id="363" w:author="Taran Dhuppad" w:date="2021-08-19T00:21:00Z"/>
                <w:lang w:eastAsia="x-none"/>
              </w:rPr>
            </w:pPr>
            <w:ins w:id="364" w:author="Taran Dhuppad" w:date="2021-08-19T00:21:00Z">
              <w:r w:rsidRPr="008B65E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232C54C" w14:textId="77777777" w:rsidR="00A32FAC" w:rsidRPr="008B65EB" w:rsidRDefault="00A32FAC" w:rsidP="008B01BC">
            <w:pPr>
              <w:pStyle w:val="TAH"/>
              <w:rPr>
                <w:ins w:id="365" w:author="Taran Dhuppad" w:date="2021-08-19T00:21:00Z"/>
              </w:rPr>
            </w:pPr>
            <w:ins w:id="366" w:author="Taran Dhuppad" w:date="2021-08-19T00:21:00Z">
              <w:r w:rsidRPr="008B65EB">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0C7D21F" w14:textId="77777777" w:rsidR="00A32FAC" w:rsidRPr="008B65EB" w:rsidRDefault="00A32FAC" w:rsidP="008B01BC">
            <w:pPr>
              <w:pStyle w:val="TAH"/>
              <w:rPr>
                <w:ins w:id="367" w:author="Taran Dhuppad" w:date="2021-08-19T00:21:00Z"/>
              </w:rPr>
            </w:pPr>
            <w:ins w:id="368" w:author="Taran Dhuppad" w:date="2021-08-19T00:21:00Z">
              <w:r w:rsidRPr="008B65EB">
                <w:t>Comment</w:t>
              </w:r>
            </w:ins>
          </w:p>
        </w:tc>
        <w:tc>
          <w:tcPr>
            <w:tcW w:w="1133" w:type="dxa"/>
            <w:tcBorders>
              <w:top w:val="single" w:sz="4" w:space="0" w:color="auto"/>
              <w:left w:val="single" w:sz="4" w:space="0" w:color="auto"/>
              <w:bottom w:val="single" w:sz="4" w:space="0" w:color="auto"/>
              <w:right w:val="single" w:sz="4" w:space="0" w:color="auto"/>
            </w:tcBorders>
            <w:hideMark/>
          </w:tcPr>
          <w:p w14:paraId="7CD4BD1C" w14:textId="77777777" w:rsidR="00A32FAC" w:rsidRPr="008B65EB" w:rsidRDefault="00A32FAC" w:rsidP="008B01BC">
            <w:pPr>
              <w:pStyle w:val="TAH"/>
              <w:rPr>
                <w:ins w:id="369" w:author="Taran Dhuppad" w:date="2021-08-19T00:21:00Z"/>
              </w:rPr>
            </w:pPr>
            <w:ins w:id="370" w:author="Taran Dhuppad" w:date="2021-08-19T00:21:00Z">
              <w:r w:rsidRPr="008B65EB">
                <w:t>Condition</w:t>
              </w:r>
            </w:ins>
          </w:p>
        </w:tc>
      </w:tr>
      <w:tr w:rsidR="00A32FAC" w:rsidRPr="008B65EB" w14:paraId="12CE41C2" w14:textId="77777777" w:rsidTr="008B01BC">
        <w:trPr>
          <w:ins w:id="371" w:author="Taran Dhuppad" w:date="2021-08-19T00:21:00Z"/>
        </w:trPr>
        <w:tc>
          <w:tcPr>
            <w:tcW w:w="4535" w:type="dxa"/>
            <w:tcBorders>
              <w:top w:val="single" w:sz="4" w:space="0" w:color="auto"/>
              <w:left w:val="single" w:sz="4" w:space="0" w:color="auto"/>
              <w:bottom w:val="single" w:sz="4" w:space="0" w:color="auto"/>
              <w:right w:val="single" w:sz="4" w:space="0" w:color="auto"/>
            </w:tcBorders>
            <w:hideMark/>
          </w:tcPr>
          <w:p w14:paraId="11C275EF" w14:textId="77777777" w:rsidR="00A32FAC" w:rsidRPr="008B65EB" w:rsidRDefault="00A32FAC" w:rsidP="008B01BC">
            <w:pPr>
              <w:pStyle w:val="TAL"/>
              <w:rPr>
                <w:ins w:id="372" w:author="Taran Dhuppad" w:date="2021-08-19T00:21:00Z"/>
              </w:rPr>
            </w:pPr>
            <w:proofErr w:type="spellStart"/>
            <w:ins w:id="373" w:author="Taran Dhuppad" w:date="2021-08-19T00:21:00Z">
              <w:r w:rsidRPr="008B65EB">
                <w:t>RRCRelease</w:t>
              </w:r>
              <w:proofErr w:type="spellEnd"/>
              <w:r w:rsidRPr="008B65EB">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6C331868" w14:textId="77777777" w:rsidR="00A32FAC" w:rsidRPr="008B65EB" w:rsidRDefault="00A32FAC" w:rsidP="008B01BC">
            <w:pPr>
              <w:pStyle w:val="TAL"/>
              <w:rPr>
                <w:ins w:id="374" w:author="Taran Dhuppad" w:date="2021-08-19T00:21:00Z"/>
              </w:rPr>
            </w:pPr>
          </w:p>
        </w:tc>
        <w:tc>
          <w:tcPr>
            <w:tcW w:w="1700" w:type="dxa"/>
            <w:tcBorders>
              <w:top w:val="single" w:sz="4" w:space="0" w:color="auto"/>
              <w:left w:val="single" w:sz="4" w:space="0" w:color="auto"/>
              <w:bottom w:val="single" w:sz="4" w:space="0" w:color="auto"/>
              <w:right w:val="single" w:sz="4" w:space="0" w:color="auto"/>
            </w:tcBorders>
          </w:tcPr>
          <w:p w14:paraId="7F3C2BAA" w14:textId="77777777" w:rsidR="00A32FAC" w:rsidRPr="008B65EB" w:rsidRDefault="00A32FAC" w:rsidP="008B01BC">
            <w:pPr>
              <w:pStyle w:val="TAL"/>
              <w:rPr>
                <w:ins w:id="375" w:author="Taran Dhuppad" w:date="2021-08-19T00:21:00Z"/>
              </w:rPr>
            </w:pPr>
          </w:p>
        </w:tc>
        <w:tc>
          <w:tcPr>
            <w:tcW w:w="1133" w:type="dxa"/>
            <w:tcBorders>
              <w:top w:val="single" w:sz="4" w:space="0" w:color="auto"/>
              <w:left w:val="single" w:sz="4" w:space="0" w:color="auto"/>
              <w:bottom w:val="single" w:sz="4" w:space="0" w:color="auto"/>
              <w:right w:val="single" w:sz="4" w:space="0" w:color="auto"/>
            </w:tcBorders>
          </w:tcPr>
          <w:p w14:paraId="42640986" w14:textId="77777777" w:rsidR="00A32FAC" w:rsidRPr="008B65EB" w:rsidRDefault="00A32FAC" w:rsidP="008B01BC">
            <w:pPr>
              <w:pStyle w:val="TAL"/>
              <w:rPr>
                <w:ins w:id="376" w:author="Taran Dhuppad" w:date="2021-08-19T00:21:00Z"/>
              </w:rPr>
            </w:pPr>
          </w:p>
        </w:tc>
      </w:tr>
      <w:tr w:rsidR="00A32FAC" w:rsidRPr="008B65EB" w14:paraId="3962FB6F" w14:textId="77777777" w:rsidTr="008B01BC">
        <w:trPr>
          <w:ins w:id="377" w:author="Taran Dhuppad" w:date="2021-08-19T00:21:00Z"/>
        </w:trPr>
        <w:tc>
          <w:tcPr>
            <w:tcW w:w="4535" w:type="dxa"/>
            <w:tcBorders>
              <w:top w:val="single" w:sz="4" w:space="0" w:color="auto"/>
              <w:left w:val="single" w:sz="4" w:space="0" w:color="auto"/>
              <w:bottom w:val="single" w:sz="4" w:space="0" w:color="auto"/>
              <w:right w:val="single" w:sz="4" w:space="0" w:color="auto"/>
            </w:tcBorders>
            <w:hideMark/>
          </w:tcPr>
          <w:p w14:paraId="0DBD6E6B" w14:textId="77777777" w:rsidR="00A32FAC" w:rsidRPr="008B65EB" w:rsidRDefault="00A32FAC" w:rsidP="008B01BC">
            <w:pPr>
              <w:pStyle w:val="TAL"/>
              <w:rPr>
                <w:ins w:id="378" w:author="Taran Dhuppad" w:date="2021-08-19T00:21:00Z"/>
              </w:rPr>
            </w:pPr>
            <w:ins w:id="379" w:author="Taran Dhuppad" w:date="2021-08-19T00:21:00Z">
              <w:r w:rsidRPr="008B65EB">
                <w:t xml:space="preserve">  rrc-</w:t>
              </w:r>
              <w:proofErr w:type="spellStart"/>
              <w:r w:rsidRPr="008B65EB">
                <w:t>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741C887" w14:textId="77777777" w:rsidR="00A32FAC" w:rsidRPr="008B65EB" w:rsidRDefault="00A32FAC" w:rsidP="008B01BC">
            <w:pPr>
              <w:pStyle w:val="TAL"/>
              <w:rPr>
                <w:ins w:id="380" w:author="Taran Dhuppad" w:date="2021-08-19T00:21:00Z"/>
              </w:rPr>
            </w:pPr>
            <w:ins w:id="381" w:author="Taran Dhuppad" w:date="2021-08-19T00:21:00Z">
              <w:r w:rsidRPr="008B65EB">
                <w:t>RRC-</w:t>
              </w:r>
              <w:proofErr w:type="spellStart"/>
              <w:r w:rsidRPr="008B65EB">
                <w:t>TransactionIdentifier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1B6ABB9" w14:textId="77777777" w:rsidR="00A32FAC" w:rsidRPr="008B65EB" w:rsidRDefault="00A32FAC" w:rsidP="008B01BC">
            <w:pPr>
              <w:pStyle w:val="TAL"/>
              <w:rPr>
                <w:ins w:id="382" w:author="Taran Dhuppad" w:date="2021-08-19T00:21:00Z"/>
              </w:rPr>
            </w:pPr>
          </w:p>
        </w:tc>
        <w:tc>
          <w:tcPr>
            <w:tcW w:w="1133" w:type="dxa"/>
            <w:tcBorders>
              <w:top w:val="single" w:sz="4" w:space="0" w:color="auto"/>
              <w:left w:val="single" w:sz="4" w:space="0" w:color="auto"/>
              <w:bottom w:val="single" w:sz="4" w:space="0" w:color="auto"/>
              <w:right w:val="single" w:sz="4" w:space="0" w:color="auto"/>
            </w:tcBorders>
          </w:tcPr>
          <w:p w14:paraId="07E6B965" w14:textId="77777777" w:rsidR="00A32FAC" w:rsidRPr="008B65EB" w:rsidRDefault="00A32FAC" w:rsidP="008B01BC">
            <w:pPr>
              <w:pStyle w:val="TAL"/>
              <w:rPr>
                <w:ins w:id="383" w:author="Taran Dhuppad" w:date="2021-08-19T00:21:00Z"/>
              </w:rPr>
            </w:pPr>
          </w:p>
        </w:tc>
      </w:tr>
      <w:tr w:rsidR="00A32FAC" w:rsidRPr="008B65EB" w14:paraId="5897FD76" w14:textId="77777777" w:rsidTr="008B01BC">
        <w:trPr>
          <w:ins w:id="384" w:author="Taran Dhuppad" w:date="2021-08-19T00:21:00Z"/>
        </w:trPr>
        <w:tc>
          <w:tcPr>
            <w:tcW w:w="4535" w:type="dxa"/>
            <w:tcBorders>
              <w:top w:val="single" w:sz="4" w:space="0" w:color="auto"/>
              <w:left w:val="single" w:sz="4" w:space="0" w:color="auto"/>
              <w:bottom w:val="single" w:sz="4" w:space="0" w:color="auto"/>
              <w:right w:val="single" w:sz="4" w:space="0" w:color="auto"/>
            </w:tcBorders>
            <w:hideMark/>
          </w:tcPr>
          <w:p w14:paraId="25549D74" w14:textId="77777777" w:rsidR="00A32FAC" w:rsidRPr="008B65EB" w:rsidRDefault="00A32FAC" w:rsidP="008B01BC">
            <w:pPr>
              <w:pStyle w:val="TAL"/>
              <w:rPr>
                <w:ins w:id="385" w:author="Taran Dhuppad" w:date="2021-08-19T00:21:00Z"/>
              </w:rPr>
            </w:pPr>
            <w:ins w:id="386" w:author="Taran Dhuppad" w:date="2021-08-19T00:21:00Z">
              <w:r w:rsidRPr="008B65EB">
                <w:t xml:space="preserve">  </w:t>
              </w:r>
              <w:proofErr w:type="spellStart"/>
              <w:r w:rsidRPr="008B65EB">
                <w:t>criticalExtensions</w:t>
              </w:r>
              <w:proofErr w:type="spellEnd"/>
              <w:r w:rsidRPr="008B65EB">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A293399" w14:textId="77777777" w:rsidR="00A32FAC" w:rsidRPr="008B65EB" w:rsidRDefault="00A32FAC" w:rsidP="008B01BC">
            <w:pPr>
              <w:pStyle w:val="TAL"/>
              <w:rPr>
                <w:ins w:id="387" w:author="Taran Dhuppad" w:date="2021-08-19T00:21:00Z"/>
              </w:rPr>
            </w:pPr>
          </w:p>
        </w:tc>
        <w:tc>
          <w:tcPr>
            <w:tcW w:w="1700" w:type="dxa"/>
            <w:tcBorders>
              <w:top w:val="single" w:sz="4" w:space="0" w:color="auto"/>
              <w:left w:val="single" w:sz="4" w:space="0" w:color="auto"/>
              <w:bottom w:val="single" w:sz="4" w:space="0" w:color="auto"/>
              <w:right w:val="single" w:sz="4" w:space="0" w:color="auto"/>
            </w:tcBorders>
          </w:tcPr>
          <w:p w14:paraId="59AD40DC" w14:textId="77777777" w:rsidR="00A32FAC" w:rsidRPr="008B65EB" w:rsidRDefault="00A32FAC" w:rsidP="008B01BC">
            <w:pPr>
              <w:pStyle w:val="TAL"/>
              <w:rPr>
                <w:ins w:id="388" w:author="Taran Dhuppad" w:date="2021-08-19T00:21:00Z"/>
              </w:rPr>
            </w:pPr>
          </w:p>
        </w:tc>
        <w:tc>
          <w:tcPr>
            <w:tcW w:w="1133" w:type="dxa"/>
            <w:tcBorders>
              <w:top w:val="single" w:sz="4" w:space="0" w:color="auto"/>
              <w:left w:val="single" w:sz="4" w:space="0" w:color="auto"/>
              <w:bottom w:val="single" w:sz="4" w:space="0" w:color="auto"/>
              <w:right w:val="single" w:sz="4" w:space="0" w:color="auto"/>
            </w:tcBorders>
          </w:tcPr>
          <w:p w14:paraId="669E0E50" w14:textId="77777777" w:rsidR="00A32FAC" w:rsidRPr="008B65EB" w:rsidRDefault="00A32FAC" w:rsidP="008B01BC">
            <w:pPr>
              <w:pStyle w:val="TAL"/>
              <w:rPr>
                <w:ins w:id="389" w:author="Taran Dhuppad" w:date="2021-08-19T00:21:00Z"/>
              </w:rPr>
            </w:pPr>
          </w:p>
        </w:tc>
      </w:tr>
      <w:tr w:rsidR="00A32FAC" w:rsidRPr="008B65EB" w14:paraId="2045AD30" w14:textId="77777777" w:rsidTr="008B01BC">
        <w:trPr>
          <w:ins w:id="390" w:author="Taran Dhuppad" w:date="2021-08-19T00:21:00Z"/>
        </w:trPr>
        <w:tc>
          <w:tcPr>
            <w:tcW w:w="4535" w:type="dxa"/>
            <w:tcBorders>
              <w:top w:val="single" w:sz="4" w:space="0" w:color="auto"/>
              <w:left w:val="single" w:sz="4" w:space="0" w:color="auto"/>
              <w:bottom w:val="single" w:sz="4" w:space="0" w:color="auto"/>
              <w:right w:val="single" w:sz="4" w:space="0" w:color="auto"/>
            </w:tcBorders>
            <w:hideMark/>
          </w:tcPr>
          <w:p w14:paraId="59E36F02" w14:textId="77777777" w:rsidR="00A32FAC" w:rsidRPr="008B65EB" w:rsidRDefault="00A32FAC" w:rsidP="008B01BC">
            <w:pPr>
              <w:pStyle w:val="TAL"/>
              <w:rPr>
                <w:ins w:id="391" w:author="Taran Dhuppad" w:date="2021-08-19T00:21:00Z"/>
              </w:rPr>
            </w:pPr>
            <w:ins w:id="392" w:author="Taran Dhuppad" w:date="2021-08-19T00:21:00Z">
              <w:r w:rsidRPr="008B65EB">
                <w:t xml:space="preserve">    </w:t>
              </w:r>
              <w:proofErr w:type="spellStart"/>
              <w:r w:rsidRPr="008B65EB">
                <w:t>rrcRelease</w:t>
              </w:r>
              <w:proofErr w:type="spellEnd"/>
              <w:r w:rsidRPr="008B65E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5268316" w14:textId="77777777" w:rsidR="00A32FAC" w:rsidRPr="008B65EB" w:rsidRDefault="00A32FAC" w:rsidP="008B01BC">
            <w:pPr>
              <w:pStyle w:val="TAL"/>
              <w:rPr>
                <w:ins w:id="393" w:author="Taran Dhuppad" w:date="2021-08-19T00:21:00Z"/>
              </w:rPr>
            </w:pPr>
          </w:p>
        </w:tc>
        <w:tc>
          <w:tcPr>
            <w:tcW w:w="1700" w:type="dxa"/>
            <w:tcBorders>
              <w:top w:val="single" w:sz="4" w:space="0" w:color="auto"/>
              <w:left w:val="single" w:sz="4" w:space="0" w:color="auto"/>
              <w:bottom w:val="single" w:sz="4" w:space="0" w:color="auto"/>
              <w:right w:val="single" w:sz="4" w:space="0" w:color="auto"/>
            </w:tcBorders>
          </w:tcPr>
          <w:p w14:paraId="317F90ED" w14:textId="77777777" w:rsidR="00A32FAC" w:rsidRPr="008B65EB" w:rsidRDefault="00A32FAC" w:rsidP="008B01BC">
            <w:pPr>
              <w:pStyle w:val="TAL"/>
              <w:rPr>
                <w:ins w:id="394" w:author="Taran Dhuppad" w:date="2021-08-19T00:21:00Z"/>
              </w:rPr>
            </w:pPr>
          </w:p>
        </w:tc>
        <w:tc>
          <w:tcPr>
            <w:tcW w:w="1133" w:type="dxa"/>
            <w:tcBorders>
              <w:top w:val="single" w:sz="4" w:space="0" w:color="auto"/>
              <w:left w:val="single" w:sz="4" w:space="0" w:color="auto"/>
              <w:bottom w:val="single" w:sz="4" w:space="0" w:color="auto"/>
              <w:right w:val="single" w:sz="4" w:space="0" w:color="auto"/>
            </w:tcBorders>
          </w:tcPr>
          <w:p w14:paraId="05E794D7" w14:textId="77777777" w:rsidR="00A32FAC" w:rsidRPr="008B65EB" w:rsidRDefault="00A32FAC" w:rsidP="008B01BC">
            <w:pPr>
              <w:pStyle w:val="TAL"/>
              <w:rPr>
                <w:ins w:id="395" w:author="Taran Dhuppad" w:date="2021-08-19T00:21:00Z"/>
              </w:rPr>
            </w:pPr>
          </w:p>
        </w:tc>
      </w:tr>
      <w:tr w:rsidR="00A32FAC" w:rsidRPr="008B65EB" w14:paraId="0A4E90F2" w14:textId="77777777" w:rsidTr="008B01BC">
        <w:trPr>
          <w:ins w:id="396" w:author="Taran Dhuppad" w:date="2021-08-19T00:21:00Z"/>
        </w:trPr>
        <w:tc>
          <w:tcPr>
            <w:tcW w:w="4535" w:type="dxa"/>
            <w:tcBorders>
              <w:top w:val="single" w:sz="4" w:space="0" w:color="auto"/>
              <w:left w:val="single" w:sz="4" w:space="0" w:color="auto"/>
              <w:bottom w:val="single" w:sz="4" w:space="0" w:color="auto"/>
              <w:right w:val="single" w:sz="4" w:space="0" w:color="auto"/>
            </w:tcBorders>
          </w:tcPr>
          <w:p w14:paraId="2C11BCF1" w14:textId="77777777" w:rsidR="00A32FAC" w:rsidRPr="008B65EB" w:rsidRDefault="00A32FAC" w:rsidP="008B01BC">
            <w:pPr>
              <w:pStyle w:val="TAL"/>
              <w:rPr>
                <w:ins w:id="397" w:author="Taran Dhuppad" w:date="2021-08-19T00:21:00Z"/>
              </w:rPr>
            </w:pPr>
            <w:ins w:id="398" w:author="Taran Dhuppad" w:date="2021-08-19T00:21:00Z">
              <w:r w:rsidRPr="008B65EB">
                <w:t xml:space="preserve">      </w:t>
              </w:r>
              <w:proofErr w:type="spellStart"/>
              <w:r w:rsidRPr="008B65EB">
                <w:t>deprioritisationReq</w:t>
              </w:r>
              <w:proofErr w:type="spellEnd"/>
              <w:r w:rsidRPr="008B65E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F8A2D5C" w14:textId="77777777" w:rsidR="00A32FAC" w:rsidRPr="008B65EB" w:rsidRDefault="00A32FAC" w:rsidP="008B01BC">
            <w:pPr>
              <w:pStyle w:val="TAL"/>
              <w:rPr>
                <w:ins w:id="399" w:author="Taran Dhuppad" w:date="2021-08-19T00:21:00Z"/>
              </w:rPr>
            </w:pPr>
          </w:p>
        </w:tc>
        <w:tc>
          <w:tcPr>
            <w:tcW w:w="1700" w:type="dxa"/>
            <w:tcBorders>
              <w:top w:val="single" w:sz="4" w:space="0" w:color="auto"/>
              <w:left w:val="single" w:sz="4" w:space="0" w:color="auto"/>
              <w:bottom w:val="single" w:sz="4" w:space="0" w:color="auto"/>
              <w:right w:val="single" w:sz="4" w:space="0" w:color="auto"/>
            </w:tcBorders>
          </w:tcPr>
          <w:p w14:paraId="32FB0B06" w14:textId="77777777" w:rsidR="00A32FAC" w:rsidRPr="008B65EB" w:rsidRDefault="00A32FAC" w:rsidP="008B01BC">
            <w:pPr>
              <w:pStyle w:val="TAL"/>
              <w:rPr>
                <w:ins w:id="400" w:author="Taran Dhuppad" w:date="2021-08-19T00:21:00Z"/>
              </w:rPr>
            </w:pPr>
          </w:p>
        </w:tc>
        <w:tc>
          <w:tcPr>
            <w:tcW w:w="1133" w:type="dxa"/>
            <w:tcBorders>
              <w:top w:val="single" w:sz="4" w:space="0" w:color="auto"/>
              <w:left w:val="single" w:sz="4" w:space="0" w:color="auto"/>
              <w:bottom w:val="single" w:sz="4" w:space="0" w:color="auto"/>
              <w:right w:val="single" w:sz="4" w:space="0" w:color="auto"/>
            </w:tcBorders>
          </w:tcPr>
          <w:p w14:paraId="63E2AE88" w14:textId="77777777" w:rsidR="00A32FAC" w:rsidRPr="008B65EB" w:rsidRDefault="00A32FAC" w:rsidP="008B01BC">
            <w:pPr>
              <w:pStyle w:val="TAL"/>
              <w:rPr>
                <w:ins w:id="401" w:author="Taran Dhuppad" w:date="2021-08-19T00:21:00Z"/>
              </w:rPr>
            </w:pPr>
          </w:p>
        </w:tc>
      </w:tr>
      <w:tr w:rsidR="00A32FAC" w:rsidRPr="008B65EB" w14:paraId="1F62160D" w14:textId="77777777" w:rsidTr="008B01BC">
        <w:trPr>
          <w:ins w:id="402" w:author="Taran Dhuppad" w:date="2021-08-19T00:21:00Z"/>
        </w:trPr>
        <w:tc>
          <w:tcPr>
            <w:tcW w:w="4535" w:type="dxa"/>
            <w:tcBorders>
              <w:top w:val="single" w:sz="4" w:space="0" w:color="auto"/>
              <w:left w:val="single" w:sz="4" w:space="0" w:color="auto"/>
              <w:bottom w:val="single" w:sz="4" w:space="0" w:color="auto"/>
              <w:right w:val="single" w:sz="4" w:space="0" w:color="auto"/>
            </w:tcBorders>
          </w:tcPr>
          <w:p w14:paraId="031B38DC" w14:textId="77777777" w:rsidR="00A32FAC" w:rsidRPr="008B65EB" w:rsidRDefault="00A32FAC" w:rsidP="008B01BC">
            <w:pPr>
              <w:pStyle w:val="TAL"/>
              <w:rPr>
                <w:ins w:id="403" w:author="Taran Dhuppad" w:date="2021-08-19T00:21:00Z"/>
              </w:rPr>
            </w:pPr>
            <w:ins w:id="404" w:author="Taran Dhuppad" w:date="2021-08-19T00:21:00Z">
              <w:r w:rsidRPr="008B65EB">
                <w:t xml:space="preserve">        </w:t>
              </w:r>
              <w:proofErr w:type="spellStart"/>
              <w:r w:rsidRPr="008B65EB">
                <w:t>deprioritisationType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660F217" w14:textId="77777777" w:rsidR="00A32FAC" w:rsidRPr="008B65EB" w:rsidRDefault="00A32FAC" w:rsidP="008B01BC">
            <w:pPr>
              <w:pStyle w:val="TAL"/>
              <w:rPr>
                <w:ins w:id="405" w:author="Taran Dhuppad" w:date="2021-08-19T00:21:00Z"/>
              </w:rPr>
            </w:pPr>
            <w:ins w:id="406" w:author="Taran Dhuppad" w:date="2021-08-19T00:21:00Z">
              <w:r w:rsidRPr="008B65EB">
                <w:t>nr</w:t>
              </w:r>
            </w:ins>
          </w:p>
        </w:tc>
        <w:tc>
          <w:tcPr>
            <w:tcW w:w="1700" w:type="dxa"/>
            <w:tcBorders>
              <w:top w:val="single" w:sz="4" w:space="0" w:color="auto"/>
              <w:left w:val="single" w:sz="4" w:space="0" w:color="auto"/>
              <w:bottom w:val="single" w:sz="4" w:space="0" w:color="auto"/>
              <w:right w:val="single" w:sz="4" w:space="0" w:color="auto"/>
            </w:tcBorders>
          </w:tcPr>
          <w:p w14:paraId="10342F9B" w14:textId="77777777" w:rsidR="00A32FAC" w:rsidRPr="008B65EB" w:rsidRDefault="00A32FAC" w:rsidP="008B01BC">
            <w:pPr>
              <w:pStyle w:val="TAL"/>
              <w:rPr>
                <w:ins w:id="407" w:author="Taran Dhuppad" w:date="2021-08-19T00:21:00Z"/>
              </w:rPr>
            </w:pPr>
          </w:p>
        </w:tc>
        <w:tc>
          <w:tcPr>
            <w:tcW w:w="1133" w:type="dxa"/>
            <w:tcBorders>
              <w:top w:val="single" w:sz="4" w:space="0" w:color="auto"/>
              <w:left w:val="single" w:sz="4" w:space="0" w:color="auto"/>
              <w:bottom w:val="single" w:sz="4" w:space="0" w:color="auto"/>
              <w:right w:val="single" w:sz="4" w:space="0" w:color="auto"/>
            </w:tcBorders>
          </w:tcPr>
          <w:p w14:paraId="3D131038" w14:textId="77777777" w:rsidR="00A32FAC" w:rsidRPr="008B65EB" w:rsidRDefault="00A32FAC" w:rsidP="008B01BC">
            <w:pPr>
              <w:pStyle w:val="TAL"/>
              <w:rPr>
                <w:ins w:id="408" w:author="Taran Dhuppad" w:date="2021-08-19T00:21:00Z"/>
              </w:rPr>
            </w:pPr>
          </w:p>
        </w:tc>
      </w:tr>
      <w:tr w:rsidR="00A32FAC" w:rsidRPr="008B65EB" w14:paraId="32710BB2" w14:textId="77777777" w:rsidTr="008B01BC">
        <w:trPr>
          <w:ins w:id="409" w:author="Taran Dhuppad" w:date="2021-08-19T00:21:00Z"/>
        </w:trPr>
        <w:tc>
          <w:tcPr>
            <w:tcW w:w="4535" w:type="dxa"/>
            <w:tcBorders>
              <w:top w:val="single" w:sz="4" w:space="0" w:color="auto"/>
              <w:left w:val="single" w:sz="4" w:space="0" w:color="auto"/>
              <w:bottom w:val="single" w:sz="4" w:space="0" w:color="auto"/>
              <w:right w:val="single" w:sz="4" w:space="0" w:color="auto"/>
            </w:tcBorders>
          </w:tcPr>
          <w:p w14:paraId="10F4C52C" w14:textId="77777777" w:rsidR="00A32FAC" w:rsidRPr="008B65EB" w:rsidRDefault="00A32FAC" w:rsidP="008B01BC">
            <w:pPr>
              <w:pStyle w:val="TAL"/>
              <w:rPr>
                <w:ins w:id="410" w:author="Taran Dhuppad" w:date="2021-08-19T00:21:00Z"/>
              </w:rPr>
            </w:pPr>
            <w:ins w:id="411" w:author="Taran Dhuppad" w:date="2021-08-19T00:21:00Z">
              <w:r w:rsidRPr="008B65EB">
                <w:t xml:space="preserve">        </w:t>
              </w:r>
              <w:proofErr w:type="spellStart"/>
              <w:r w:rsidRPr="008B65EB">
                <w:t>deprioritisationTimer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93CD14C" w14:textId="77777777" w:rsidR="00A32FAC" w:rsidRPr="008B65EB" w:rsidRDefault="00A32FAC" w:rsidP="008B01BC">
            <w:pPr>
              <w:pStyle w:val="TAL"/>
              <w:rPr>
                <w:ins w:id="412" w:author="Taran Dhuppad" w:date="2021-08-19T00:21:00Z"/>
              </w:rPr>
            </w:pPr>
            <w:ins w:id="413" w:author="Taran Dhuppad" w:date="2021-08-19T00:21:00Z">
              <w:r w:rsidRPr="008B65EB">
                <w:t>min5</w:t>
              </w:r>
            </w:ins>
          </w:p>
        </w:tc>
        <w:tc>
          <w:tcPr>
            <w:tcW w:w="1700" w:type="dxa"/>
            <w:tcBorders>
              <w:top w:val="single" w:sz="4" w:space="0" w:color="auto"/>
              <w:left w:val="single" w:sz="4" w:space="0" w:color="auto"/>
              <w:bottom w:val="single" w:sz="4" w:space="0" w:color="auto"/>
              <w:right w:val="single" w:sz="4" w:space="0" w:color="auto"/>
            </w:tcBorders>
          </w:tcPr>
          <w:p w14:paraId="4D361FCF" w14:textId="77777777" w:rsidR="00A32FAC" w:rsidRPr="008B65EB" w:rsidRDefault="00A32FAC" w:rsidP="008B01BC">
            <w:pPr>
              <w:pStyle w:val="TAL"/>
              <w:rPr>
                <w:ins w:id="414" w:author="Taran Dhuppad" w:date="2021-08-19T00:21:00Z"/>
              </w:rPr>
            </w:pPr>
          </w:p>
        </w:tc>
        <w:tc>
          <w:tcPr>
            <w:tcW w:w="1133" w:type="dxa"/>
            <w:tcBorders>
              <w:top w:val="single" w:sz="4" w:space="0" w:color="auto"/>
              <w:left w:val="single" w:sz="4" w:space="0" w:color="auto"/>
              <w:bottom w:val="single" w:sz="4" w:space="0" w:color="auto"/>
              <w:right w:val="single" w:sz="4" w:space="0" w:color="auto"/>
            </w:tcBorders>
          </w:tcPr>
          <w:p w14:paraId="306F21D1" w14:textId="77777777" w:rsidR="00A32FAC" w:rsidRPr="008B65EB" w:rsidRDefault="00A32FAC" w:rsidP="008B01BC">
            <w:pPr>
              <w:pStyle w:val="TAL"/>
              <w:rPr>
                <w:ins w:id="415" w:author="Taran Dhuppad" w:date="2021-08-19T00:21:00Z"/>
              </w:rPr>
            </w:pPr>
          </w:p>
        </w:tc>
      </w:tr>
      <w:tr w:rsidR="00A32FAC" w:rsidRPr="008B65EB" w14:paraId="68493AC2" w14:textId="77777777" w:rsidTr="008B01BC">
        <w:trPr>
          <w:ins w:id="416" w:author="Taran Dhuppad" w:date="2021-08-19T00:21:00Z"/>
        </w:trPr>
        <w:tc>
          <w:tcPr>
            <w:tcW w:w="4535" w:type="dxa"/>
            <w:tcBorders>
              <w:top w:val="single" w:sz="4" w:space="0" w:color="auto"/>
              <w:left w:val="single" w:sz="4" w:space="0" w:color="auto"/>
              <w:bottom w:val="single" w:sz="4" w:space="0" w:color="auto"/>
              <w:right w:val="single" w:sz="4" w:space="0" w:color="auto"/>
            </w:tcBorders>
          </w:tcPr>
          <w:p w14:paraId="35DA6B0E" w14:textId="77777777" w:rsidR="00A32FAC" w:rsidRPr="008B65EB" w:rsidRDefault="00A32FAC" w:rsidP="008B01BC">
            <w:pPr>
              <w:pStyle w:val="TAL"/>
              <w:rPr>
                <w:ins w:id="417" w:author="Taran Dhuppad" w:date="2021-08-19T00:21:00Z"/>
              </w:rPr>
            </w:pPr>
            <w:ins w:id="418" w:author="Taran Dhuppad" w:date="2021-08-19T00:21:00Z">
              <w:r w:rsidRPr="008B65EB">
                <w:t xml:space="preserve">      }</w:t>
              </w:r>
            </w:ins>
          </w:p>
        </w:tc>
        <w:tc>
          <w:tcPr>
            <w:tcW w:w="2267" w:type="dxa"/>
            <w:tcBorders>
              <w:top w:val="single" w:sz="4" w:space="0" w:color="auto"/>
              <w:left w:val="single" w:sz="4" w:space="0" w:color="auto"/>
              <w:bottom w:val="single" w:sz="4" w:space="0" w:color="auto"/>
              <w:right w:val="single" w:sz="4" w:space="0" w:color="auto"/>
            </w:tcBorders>
          </w:tcPr>
          <w:p w14:paraId="1749C531" w14:textId="77777777" w:rsidR="00A32FAC" w:rsidRPr="008B65EB" w:rsidRDefault="00A32FAC" w:rsidP="008B01BC">
            <w:pPr>
              <w:pStyle w:val="TAL"/>
              <w:rPr>
                <w:ins w:id="419" w:author="Taran Dhuppad" w:date="2021-08-19T00:21:00Z"/>
              </w:rPr>
            </w:pPr>
          </w:p>
        </w:tc>
        <w:tc>
          <w:tcPr>
            <w:tcW w:w="1700" w:type="dxa"/>
            <w:tcBorders>
              <w:top w:val="single" w:sz="4" w:space="0" w:color="auto"/>
              <w:left w:val="single" w:sz="4" w:space="0" w:color="auto"/>
              <w:bottom w:val="single" w:sz="4" w:space="0" w:color="auto"/>
              <w:right w:val="single" w:sz="4" w:space="0" w:color="auto"/>
            </w:tcBorders>
          </w:tcPr>
          <w:p w14:paraId="041E98C2" w14:textId="77777777" w:rsidR="00A32FAC" w:rsidRPr="008B65EB" w:rsidRDefault="00A32FAC" w:rsidP="008B01BC">
            <w:pPr>
              <w:pStyle w:val="TAL"/>
              <w:rPr>
                <w:ins w:id="420" w:author="Taran Dhuppad" w:date="2021-08-19T00:21:00Z"/>
              </w:rPr>
            </w:pPr>
          </w:p>
        </w:tc>
        <w:tc>
          <w:tcPr>
            <w:tcW w:w="1133" w:type="dxa"/>
            <w:tcBorders>
              <w:top w:val="single" w:sz="4" w:space="0" w:color="auto"/>
              <w:left w:val="single" w:sz="4" w:space="0" w:color="auto"/>
              <w:bottom w:val="single" w:sz="4" w:space="0" w:color="auto"/>
              <w:right w:val="single" w:sz="4" w:space="0" w:color="auto"/>
            </w:tcBorders>
          </w:tcPr>
          <w:p w14:paraId="24D7078C" w14:textId="77777777" w:rsidR="00A32FAC" w:rsidRPr="008B65EB" w:rsidRDefault="00A32FAC" w:rsidP="008B01BC">
            <w:pPr>
              <w:pStyle w:val="TAL"/>
              <w:rPr>
                <w:ins w:id="421" w:author="Taran Dhuppad" w:date="2021-08-19T00:21:00Z"/>
              </w:rPr>
            </w:pPr>
          </w:p>
        </w:tc>
      </w:tr>
      <w:tr w:rsidR="00A32FAC" w:rsidRPr="008B65EB" w14:paraId="5D4F08B7" w14:textId="77777777" w:rsidTr="008B01BC">
        <w:trPr>
          <w:ins w:id="422" w:author="Taran Dhuppad" w:date="2021-08-19T00:21:00Z"/>
        </w:trPr>
        <w:tc>
          <w:tcPr>
            <w:tcW w:w="4535" w:type="dxa"/>
            <w:tcBorders>
              <w:top w:val="single" w:sz="4" w:space="0" w:color="auto"/>
              <w:left w:val="single" w:sz="4" w:space="0" w:color="auto"/>
              <w:bottom w:val="single" w:sz="4" w:space="0" w:color="auto"/>
              <w:right w:val="single" w:sz="4" w:space="0" w:color="auto"/>
            </w:tcBorders>
            <w:hideMark/>
          </w:tcPr>
          <w:p w14:paraId="5C600775" w14:textId="77777777" w:rsidR="00A32FAC" w:rsidRPr="008B65EB" w:rsidRDefault="00A32FAC" w:rsidP="008B01BC">
            <w:pPr>
              <w:pStyle w:val="TAL"/>
              <w:rPr>
                <w:ins w:id="423" w:author="Taran Dhuppad" w:date="2021-08-19T00:21:00Z"/>
              </w:rPr>
            </w:pPr>
            <w:ins w:id="424" w:author="Taran Dhuppad" w:date="2021-08-19T00:21:00Z">
              <w:r w:rsidRPr="008B65EB">
                <w:t xml:space="preserve">    }</w:t>
              </w:r>
            </w:ins>
          </w:p>
        </w:tc>
        <w:tc>
          <w:tcPr>
            <w:tcW w:w="2267" w:type="dxa"/>
            <w:tcBorders>
              <w:top w:val="single" w:sz="4" w:space="0" w:color="auto"/>
              <w:left w:val="single" w:sz="4" w:space="0" w:color="auto"/>
              <w:bottom w:val="single" w:sz="4" w:space="0" w:color="auto"/>
              <w:right w:val="single" w:sz="4" w:space="0" w:color="auto"/>
            </w:tcBorders>
          </w:tcPr>
          <w:p w14:paraId="6B0AEB51" w14:textId="77777777" w:rsidR="00A32FAC" w:rsidRPr="008B65EB" w:rsidRDefault="00A32FAC" w:rsidP="008B01BC">
            <w:pPr>
              <w:pStyle w:val="TAL"/>
              <w:rPr>
                <w:ins w:id="425" w:author="Taran Dhuppad" w:date="2021-08-19T00:21:00Z"/>
              </w:rPr>
            </w:pPr>
          </w:p>
        </w:tc>
        <w:tc>
          <w:tcPr>
            <w:tcW w:w="1700" w:type="dxa"/>
            <w:tcBorders>
              <w:top w:val="single" w:sz="4" w:space="0" w:color="auto"/>
              <w:left w:val="single" w:sz="4" w:space="0" w:color="auto"/>
              <w:bottom w:val="single" w:sz="4" w:space="0" w:color="auto"/>
              <w:right w:val="single" w:sz="4" w:space="0" w:color="auto"/>
            </w:tcBorders>
          </w:tcPr>
          <w:p w14:paraId="1CF27E23" w14:textId="77777777" w:rsidR="00A32FAC" w:rsidRPr="008B65EB" w:rsidRDefault="00A32FAC" w:rsidP="008B01BC">
            <w:pPr>
              <w:pStyle w:val="TAL"/>
              <w:rPr>
                <w:ins w:id="426" w:author="Taran Dhuppad" w:date="2021-08-19T00:21:00Z"/>
              </w:rPr>
            </w:pPr>
          </w:p>
        </w:tc>
        <w:tc>
          <w:tcPr>
            <w:tcW w:w="1133" w:type="dxa"/>
            <w:tcBorders>
              <w:top w:val="single" w:sz="4" w:space="0" w:color="auto"/>
              <w:left w:val="single" w:sz="4" w:space="0" w:color="auto"/>
              <w:bottom w:val="single" w:sz="4" w:space="0" w:color="auto"/>
              <w:right w:val="single" w:sz="4" w:space="0" w:color="auto"/>
            </w:tcBorders>
          </w:tcPr>
          <w:p w14:paraId="1DDDB3FF" w14:textId="77777777" w:rsidR="00A32FAC" w:rsidRPr="008B65EB" w:rsidRDefault="00A32FAC" w:rsidP="008B01BC">
            <w:pPr>
              <w:pStyle w:val="TAL"/>
              <w:rPr>
                <w:ins w:id="427" w:author="Taran Dhuppad" w:date="2021-08-19T00:21:00Z"/>
              </w:rPr>
            </w:pPr>
          </w:p>
        </w:tc>
      </w:tr>
      <w:tr w:rsidR="00A32FAC" w:rsidRPr="008B65EB" w14:paraId="0D0CCC89" w14:textId="77777777" w:rsidTr="008B01BC">
        <w:trPr>
          <w:ins w:id="428" w:author="Taran Dhuppad" w:date="2021-08-19T00:21:00Z"/>
        </w:trPr>
        <w:tc>
          <w:tcPr>
            <w:tcW w:w="4535" w:type="dxa"/>
            <w:tcBorders>
              <w:top w:val="single" w:sz="4" w:space="0" w:color="auto"/>
              <w:left w:val="single" w:sz="4" w:space="0" w:color="auto"/>
              <w:bottom w:val="single" w:sz="4" w:space="0" w:color="auto"/>
              <w:right w:val="single" w:sz="4" w:space="0" w:color="auto"/>
            </w:tcBorders>
            <w:hideMark/>
          </w:tcPr>
          <w:p w14:paraId="3C0E2E78" w14:textId="77777777" w:rsidR="00A32FAC" w:rsidRPr="008B65EB" w:rsidRDefault="00A32FAC" w:rsidP="008B01BC">
            <w:pPr>
              <w:pStyle w:val="TAL"/>
              <w:rPr>
                <w:ins w:id="429" w:author="Taran Dhuppad" w:date="2021-08-19T00:21:00Z"/>
              </w:rPr>
            </w:pPr>
            <w:ins w:id="430" w:author="Taran Dhuppad" w:date="2021-08-19T00:21:00Z">
              <w:r w:rsidRPr="008B65EB">
                <w:t xml:space="preserve">  }</w:t>
              </w:r>
            </w:ins>
          </w:p>
        </w:tc>
        <w:tc>
          <w:tcPr>
            <w:tcW w:w="2267" w:type="dxa"/>
            <w:tcBorders>
              <w:top w:val="single" w:sz="4" w:space="0" w:color="auto"/>
              <w:left w:val="single" w:sz="4" w:space="0" w:color="auto"/>
              <w:bottom w:val="single" w:sz="4" w:space="0" w:color="auto"/>
              <w:right w:val="single" w:sz="4" w:space="0" w:color="auto"/>
            </w:tcBorders>
          </w:tcPr>
          <w:p w14:paraId="07199135" w14:textId="77777777" w:rsidR="00A32FAC" w:rsidRPr="008B65EB" w:rsidRDefault="00A32FAC" w:rsidP="008B01BC">
            <w:pPr>
              <w:pStyle w:val="TAL"/>
              <w:rPr>
                <w:ins w:id="431" w:author="Taran Dhuppad" w:date="2021-08-19T00:21:00Z"/>
              </w:rPr>
            </w:pPr>
          </w:p>
        </w:tc>
        <w:tc>
          <w:tcPr>
            <w:tcW w:w="1700" w:type="dxa"/>
            <w:tcBorders>
              <w:top w:val="single" w:sz="4" w:space="0" w:color="auto"/>
              <w:left w:val="single" w:sz="4" w:space="0" w:color="auto"/>
              <w:bottom w:val="single" w:sz="4" w:space="0" w:color="auto"/>
              <w:right w:val="single" w:sz="4" w:space="0" w:color="auto"/>
            </w:tcBorders>
          </w:tcPr>
          <w:p w14:paraId="7AE44909" w14:textId="77777777" w:rsidR="00A32FAC" w:rsidRPr="008B65EB" w:rsidRDefault="00A32FAC" w:rsidP="008B01BC">
            <w:pPr>
              <w:pStyle w:val="TAL"/>
              <w:rPr>
                <w:ins w:id="432" w:author="Taran Dhuppad" w:date="2021-08-19T00:21:00Z"/>
              </w:rPr>
            </w:pPr>
          </w:p>
        </w:tc>
        <w:tc>
          <w:tcPr>
            <w:tcW w:w="1133" w:type="dxa"/>
            <w:tcBorders>
              <w:top w:val="single" w:sz="4" w:space="0" w:color="auto"/>
              <w:left w:val="single" w:sz="4" w:space="0" w:color="auto"/>
              <w:bottom w:val="single" w:sz="4" w:space="0" w:color="auto"/>
              <w:right w:val="single" w:sz="4" w:space="0" w:color="auto"/>
            </w:tcBorders>
          </w:tcPr>
          <w:p w14:paraId="22D2D39C" w14:textId="77777777" w:rsidR="00A32FAC" w:rsidRPr="008B65EB" w:rsidRDefault="00A32FAC" w:rsidP="008B01BC">
            <w:pPr>
              <w:pStyle w:val="TAL"/>
              <w:rPr>
                <w:ins w:id="433" w:author="Taran Dhuppad" w:date="2021-08-19T00:21:00Z"/>
              </w:rPr>
            </w:pPr>
          </w:p>
        </w:tc>
      </w:tr>
      <w:tr w:rsidR="00A32FAC" w:rsidRPr="008B65EB" w14:paraId="4215C17B" w14:textId="77777777" w:rsidTr="008B01BC">
        <w:trPr>
          <w:ins w:id="434" w:author="Taran Dhuppad" w:date="2021-08-19T00:21:00Z"/>
        </w:trPr>
        <w:tc>
          <w:tcPr>
            <w:tcW w:w="4535" w:type="dxa"/>
            <w:tcBorders>
              <w:top w:val="single" w:sz="4" w:space="0" w:color="auto"/>
              <w:left w:val="single" w:sz="4" w:space="0" w:color="auto"/>
              <w:bottom w:val="single" w:sz="4" w:space="0" w:color="auto"/>
              <w:right w:val="single" w:sz="4" w:space="0" w:color="auto"/>
            </w:tcBorders>
            <w:hideMark/>
          </w:tcPr>
          <w:p w14:paraId="3F0F5479" w14:textId="77777777" w:rsidR="00A32FAC" w:rsidRPr="008B65EB" w:rsidRDefault="00A32FAC" w:rsidP="008B01BC">
            <w:pPr>
              <w:pStyle w:val="TAL"/>
              <w:rPr>
                <w:ins w:id="435" w:author="Taran Dhuppad" w:date="2021-08-19T00:21:00Z"/>
              </w:rPr>
            </w:pPr>
            <w:ins w:id="436" w:author="Taran Dhuppad" w:date="2021-08-19T00:21:00Z">
              <w:r w:rsidRPr="008B65EB">
                <w:t>}</w:t>
              </w:r>
            </w:ins>
          </w:p>
        </w:tc>
        <w:tc>
          <w:tcPr>
            <w:tcW w:w="2267" w:type="dxa"/>
            <w:tcBorders>
              <w:top w:val="single" w:sz="4" w:space="0" w:color="auto"/>
              <w:left w:val="single" w:sz="4" w:space="0" w:color="auto"/>
              <w:bottom w:val="single" w:sz="4" w:space="0" w:color="auto"/>
              <w:right w:val="single" w:sz="4" w:space="0" w:color="auto"/>
            </w:tcBorders>
          </w:tcPr>
          <w:p w14:paraId="4A288258" w14:textId="77777777" w:rsidR="00A32FAC" w:rsidRPr="008B65EB" w:rsidRDefault="00A32FAC" w:rsidP="008B01BC">
            <w:pPr>
              <w:pStyle w:val="TAL"/>
              <w:rPr>
                <w:ins w:id="437" w:author="Taran Dhuppad" w:date="2021-08-19T00:21:00Z"/>
              </w:rPr>
            </w:pPr>
          </w:p>
        </w:tc>
        <w:tc>
          <w:tcPr>
            <w:tcW w:w="1700" w:type="dxa"/>
            <w:tcBorders>
              <w:top w:val="single" w:sz="4" w:space="0" w:color="auto"/>
              <w:left w:val="single" w:sz="4" w:space="0" w:color="auto"/>
              <w:bottom w:val="single" w:sz="4" w:space="0" w:color="auto"/>
              <w:right w:val="single" w:sz="4" w:space="0" w:color="auto"/>
            </w:tcBorders>
          </w:tcPr>
          <w:p w14:paraId="0F1D4263" w14:textId="77777777" w:rsidR="00A32FAC" w:rsidRPr="008B65EB" w:rsidRDefault="00A32FAC" w:rsidP="008B01BC">
            <w:pPr>
              <w:pStyle w:val="TAL"/>
              <w:rPr>
                <w:ins w:id="438" w:author="Taran Dhuppad" w:date="2021-08-19T00:21:00Z"/>
              </w:rPr>
            </w:pPr>
          </w:p>
        </w:tc>
        <w:tc>
          <w:tcPr>
            <w:tcW w:w="1133" w:type="dxa"/>
            <w:tcBorders>
              <w:top w:val="single" w:sz="4" w:space="0" w:color="auto"/>
              <w:left w:val="single" w:sz="4" w:space="0" w:color="auto"/>
              <w:bottom w:val="single" w:sz="4" w:space="0" w:color="auto"/>
              <w:right w:val="single" w:sz="4" w:space="0" w:color="auto"/>
            </w:tcBorders>
          </w:tcPr>
          <w:p w14:paraId="70889053" w14:textId="77777777" w:rsidR="00A32FAC" w:rsidRPr="008B65EB" w:rsidRDefault="00A32FAC" w:rsidP="008B01BC">
            <w:pPr>
              <w:pStyle w:val="TAL"/>
              <w:rPr>
                <w:ins w:id="439" w:author="Taran Dhuppad" w:date="2021-08-19T00:21:00Z"/>
              </w:rPr>
            </w:pPr>
          </w:p>
        </w:tc>
      </w:tr>
    </w:tbl>
    <w:p w14:paraId="08F6B76E" w14:textId="77777777" w:rsidR="00A32FAC" w:rsidRPr="008B65EB" w:rsidRDefault="00A32FAC" w:rsidP="00A32FAC">
      <w:pPr>
        <w:pStyle w:val="TH"/>
        <w:jc w:val="left"/>
        <w:rPr>
          <w:ins w:id="440" w:author="Taran Dhuppad" w:date="2021-08-19T00:21:00Z"/>
          <w:noProof/>
        </w:rPr>
      </w:pPr>
    </w:p>
    <w:p w14:paraId="51235A23" w14:textId="6AC82801" w:rsidR="00460927" w:rsidRDefault="001C4807" w:rsidP="00771536">
      <w:r w:rsidRPr="008B65EB">
        <w:t>&lt;&lt;End of Change&gt;&gt;</w:t>
      </w:r>
    </w:p>
    <w:sectPr w:rsidR="004609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9FA4D" w14:textId="77777777" w:rsidR="00346BFF" w:rsidRDefault="00346BFF">
      <w:r>
        <w:separator/>
      </w:r>
    </w:p>
  </w:endnote>
  <w:endnote w:type="continuationSeparator" w:id="0">
    <w:p w14:paraId="29321C0A" w14:textId="77777777" w:rsidR="00346BFF" w:rsidRDefault="00346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BF093" w14:textId="77777777" w:rsidR="00346BFF" w:rsidRDefault="00346BFF">
      <w:r>
        <w:separator/>
      </w:r>
    </w:p>
  </w:footnote>
  <w:footnote w:type="continuationSeparator" w:id="0">
    <w:p w14:paraId="34F63FF6" w14:textId="77777777" w:rsidR="00346BFF" w:rsidRDefault="00346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79C3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B77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C8BE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CC1"/>
    <w:rsid w:val="00047BBA"/>
    <w:rsid w:val="00054A30"/>
    <w:rsid w:val="000A6394"/>
    <w:rsid w:val="000B7FED"/>
    <w:rsid w:val="000C038A"/>
    <w:rsid w:val="000C6598"/>
    <w:rsid w:val="000D44B3"/>
    <w:rsid w:val="00116B94"/>
    <w:rsid w:val="001201A1"/>
    <w:rsid w:val="00145D43"/>
    <w:rsid w:val="00192C46"/>
    <w:rsid w:val="001A08B3"/>
    <w:rsid w:val="001A5EC3"/>
    <w:rsid w:val="001A7B60"/>
    <w:rsid w:val="001B52F0"/>
    <w:rsid w:val="001B7A65"/>
    <w:rsid w:val="001C1F48"/>
    <w:rsid w:val="001C4807"/>
    <w:rsid w:val="001E41F3"/>
    <w:rsid w:val="002345FE"/>
    <w:rsid w:val="00240741"/>
    <w:rsid w:val="00250C1B"/>
    <w:rsid w:val="0026004D"/>
    <w:rsid w:val="002640DD"/>
    <w:rsid w:val="00275D12"/>
    <w:rsid w:val="0028248B"/>
    <w:rsid w:val="00283813"/>
    <w:rsid w:val="00284FEB"/>
    <w:rsid w:val="002860C4"/>
    <w:rsid w:val="00295815"/>
    <w:rsid w:val="002A74B8"/>
    <w:rsid w:val="002B5741"/>
    <w:rsid w:val="002C583B"/>
    <w:rsid w:val="002E472E"/>
    <w:rsid w:val="002F6575"/>
    <w:rsid w:val="00305409"/>
    <w:rsid w:val="00316C13"/>
    <w:rsid w:val="00342DA6"/>
    <w:rsid w:val="00346BFF"/>
    <w:rsid w:val="003609EF"/>
    <w:rsid w:val="0036231A"/>
    <w:rsid w:val="00366560"/>
    <w:rsid w:val="00373BAB"/>
    <w:rsid w:val="00374DD4"/>
    <w:rsid w:val="003E1A36"/>
    <w:rsid w:val="00410371"/>
    <w:rsid w:val="004242F1"/>
    <w:rsid w:val="00431E27"/>
    <w:rsid w:val="004375B9"/>
    <w:rsid w:val="00460927"/>
    <w:rsid w:val="004B75B7"/>
    <w:rsid w:val="004F777B"/>
    <w:rsid w:val="00505ED0"/>
    <w:rsid w:val="0051580D"/>
    <w:rsid w:val="00547111"/>
    <w:rsid w:val="00560331"/>
    <w:rsid w:val="00567D22"/>
    <w:rsid w:val="00584C5D"/>
    <w:rsid w:val="00592D74"/>
    <w:rsid w:val="005969EE"/>
    <w:rsid w:val="005A67B1"/>
    <w:rsid w:val="005B3701"/>
    <w:rsid w:val="005B698A"/>
    <w:rsid w:val="005C34C4"/>
    <w:rsid w:val="005D7F5C"/>
    <w:rsid w:val="005E2C44"/>
    <w:rsid w:val="00621188"/>
    <w:rsid w:val="006257ED"/>
    <w:rsid w:val="006323A6"/>
    <w:rsid w:val="00665C47"/>
    <w:rsid w:val="00670ABC"/>
    <w:rsid w:val="00695808"/>
    <w:rsid w:val="006B46FB"/>
    <w:rsid w:val="006E21FB"/>
    <w:rsid w:val="00707E3D"/>
    <w:rsid w:val="00714951"/>
    <w:rsid w:val="007176FF"/>
    <w:rsid w:val="00771536"/>
    <w:rsid w:val="00792342"/>
    <w:rsid w:val="007977A8"/>
    <w:rsid w:val="007B512A"/>
    <w:rsid w:val="007B522A"/>
    <w:rsid w:val="007C2097"/>
    <w:rsid w:val="007D6A07"/>
    <w:rsid w:val="007E7DD6"/>
    <w:rsid w:val="007F7259"/>
    <w:rsid w:val="008040A8"/>
    <w:rsid w:val="008049C0"/>
    <w:rsid w:val="008279FA"/>
    <w:rsid w:val="00861CC1"/>
    <w:rsid w:val="008626E7"/>
    <w:rsid w:val="00870EE7"/>
    <w:rsid w:val="008863B9"/>
    <w:rsid w:val="00886E5C"/>
    <w:rsid w:val="008A45A6"/>
    <w:rsid w:val="008B65EB"/>
    <w:rsid w:val="008E081A"/>
    <w:rsid w:val="008E5710"/>
    <w:rsid w:val="008F3789"/>
    <w:rsid w:val="008F686C"/>
    <w:rsid w:val="009148DE"/>
    <w:rsid w:val="00941E30"/>
    <w:rsid w:val="00947A10"/>
    <w:rsid w:val="009569A5"/>
    <w:rsid w:val="009655AC"/>
    <w:rsid w:val="009777D9"/>
    <w:rsid w:val="00991B88"/>
    <w:rsid w:val="009A1E11"/>
    <w:rsid w:val="009A5753"/>
    <w:rsid w:val="009A579D"/>
    <w:rsid w:val="009A6AE5"/>
    <w:rsid w:val="009A7CF9"/>
    <w:rsid w:val="009E3297"/>
    <w:rsid w:val="009F0045"/>
    <w:rsid w:val="009F734F"/>
    <w:rsid w:val="00A03D2B"/>
    <w:rsid w:val="00A246B6"/>
    <w:rsid w:val="00A24E4B"/>
    <w:rsid w:val="00A32FAC"/>
    <w:rsid w:val="00A36F0B"/>
    <w:rsid w:val="00A379EB"/>
    <w:rsid w:val="00A47E70"/>
    <w:rsid w:val="00A50CF0"/>
    <w:rsid w:val="00A61416"/>
    <w:rsid w:val="00A7671C"/>
    <w:rsid w:val="00A82A1E"/>
    <w:rsid w:val="00A9013E"/>
    <w:rsid w:val="00A968A7"/>
    <w:rsid w:val="00AA2CBC"/>
    <w:rsid w:val="00AC464C"/>
    <w:rsid w:val="00AC5820"/>
    <w:rsid w:val="00AC7647"/>
    <w:rsid w:val="00AD1CD8"/>
    <w:rsid w:val="00B1087C"/>
    <w:rsid w:val="00B10B0C"/>
    <w:rsid w:val="00B258BB"/>
    <w:rsid w:val="00B5488B"/>
    <w:rsid w:val="00B56058"/>
    <w:rsid w:val="00B67B97"/>
    <w:rsid w:val="00B71A17"/>
    <w:rsid w:val="00B7549E"/>
    <w:rsid w:val="00B93AF7"/>
    <w:rsid w:val="00B968C8"/>
    <w:rsid w:val="00BA3EC5"/>
    <w:rsid w:val="00BA51D9"/>
    <w:rsid w:val="00BA7D8A"/>
    <w:rsid w:val="00BB23FF"/>
    <w:rsid w:val="00BB3A54"/>
    <w:rsid w:val="00BB5DFC"/>
    <w:rsid w:val="00BC0CB1"/>
    <w:rsid w:val="00BC284A"/>
    <w:rsid w:val="00BD279D"/>
    <w:rsid w:val="00BD292B"/>
    <w:rsid w:val="00BD6BB8"/>
    <w:rsid w:val="00C068F5"/>
    <w:rsid w:val="00C253DF"/>
    <w:rsid w:val="00C5433B"/>
    <w:rsid w:val="00C66BA2"/>
    <w:rsid w:val="00C91C34"/>
    <w:rsid w:val="00C95985"/>
    <w:rsid w:val="00CB70E6"/>
    <w:rsid w:val="00CC06BF"/>
    <w:rsid w:val="00CC1E97"/>
    <w:rsid w:val="00CC5026"/>
    <w:rsid w:val="00CC68D0"/>
    <w:rsid w:val="00CE6ECA"/>
    <w:rsid w:val="00D03F9A"/>
    <w:rsid w:val="00D06D51"/>
    <w:rsid w:val="00D24991"/>
    <w:rsid w:val="00D451A4"/>
    <w:rsid w:val="00D50255"/>
    <w:rsid w:val="00D56D31"/>
    <w:rsid w:val="00D66520"/>
    <w:rsid w:val="00DD2275"/>
    <w:rsid w:val="00DE34CF"/>
    <w:rsid w:val="00E07AFC"/>
    <w:rsid w:val="00E13F3D"/>
    <w:rsid w:val="00E2570F"/>
    <w:rsid w:val="00E34898"/>
    <w:rsid w:val="00E51777"/>
    <w:rsid w:val="00E60CC4"/>
    <w:rsid w:val="00E90799"/>
    <w:rsid w:val="00E94402"/>
    <w:rsid w:val="00EA3695"/>
    <w:rsid w:val="00EB09B7"/>
    <w:rsid w:val="00EE2920"/>
    <w:rsid w:val="00EE7D7C"/>
    <w:rsid w:val="00EF76A7"/>
    <w:rsid w:val="00F152CB"/>
    <w:rsid w:val="00F23220"/>
    <w:rsid w:val="00F25D98"/>
    <w:rsid w:val="00F300FB"/>
    <w:rsid w:val="00F527AD"/>
    <w:rsid w:val="00F64124"/>
    <w:rsid w:val="00F87D54"/>
    <w:rsid w:val="00FA3D8C"/>
    <w:rsid w:val="00FB3C62"/>
    <w:rsid w:val="00FB6386"/>
    <w:rsid w:val="00FC1B96"/>
    <w:rsid w:val="00FC55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A5EC3"/>
    <w:pPr>
      <w:overflowPunct w:val="0"/>
      <w:autoSpaceDE w:val="0"/>
      <w:autoSpaceDN w:val="0"/>
      <w:adjustRightInd w:val="0"/>
      <w:textAlignment w:val="baseline"/>
    </w:pPr>
    <w:rPr>
      <w:lang w:eastAsia="en-GB"/>
    </w:rPr>
  </w:style>
  <w:style w:type="paragraph" w:customStyle="1" w:styleId="Guidance">
    <w:name w:val="Guidance"/>
    <w:basedOn w:val="Normal"/>
    <w:rsid w:val="001A5EC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A5EC3"/>
    <w:rPr>
      <w:rFonts w:ascii="Tahoma" w:hAnsi="Tahoma" w:cs="Tahoma"/>
      <w:sz w:val="16"/>
      <w:szCs w:val="16"/>
      <w:lang w:val="en-GB" w:eastAsia="en-US"/>
    </w:rPr>
  </w:style>
  <w:style w:type="character" w:customStyle="1" w:styleId="B1Char">
    <w:name w:val="B1 Char"/>
    <w:link w:val="B1"/>
    <w:qFormat/>
    <w:locked/>
    <w:rsid w:val="001A5EC3"/>
    <w:rPr>
      <w:rFonts w:ascii="Times New Roman" w:hAnsi="Times New Roman"/>
      <w:lang w:val="en-GB" w:eastAsia="en-US"/>
    </w:rPr>
  </w:style>
  <w:style w:type="character" w:customStyle="1" w:styleId="EXCar">
    <w:name w:val="EX Car"/>
    <w:link w:val="EX"/>
    <w:locked/>
    <w:rsid w:val="001A5EC3"/>
    <w:rPr>
      <w:rFonts w:ascii="Times New Roman" w:hAnsi="Times New Roman"/>
      <w:lang w:val="en-GB" w:eastAsia="en-US"/>
    </w:rPr>
  </w:style>
  <w:style w:type="character" w:customStyle="1" w:styleId="H6Char">
    <w:name w:val="H6 Char"/>
    <w:link w:val="H6"/>
    <w:qFormat/>
    <w:rsid w:val="001A5EC3"/>
    <w:rPr>
      <w:rFonts w:ascii="Arial" w:hAnsi="Arial"/>
      <w:lang w:val="en-GB" w:eastAsia="en-US"/>
    </w:rPr>
  </w:style>
  <w:style w:type="character" w:customStyle="1" w:styleId="NOChar">
    <w:name w:val="NO Char"/>
    <w:link w:val="NO"/>
    <w:qFormat/>
    <w:rsid w:val="001A5EC3"/>
    <w:rPr>
      <w:rFonts w:ascii="Times New Roman" w:hAnsi="Times New Roman"/>
      <w:lang w:val="en-GB" w:eastAsia="en-US"/>
    </w:rPr>
  </w:style>
  <w:style w:type="character" w:customStyle="1" w:styleId="TALChar">
    <w:name w:val="TAL Char"/>
    <w:link w:val="TAL"/>
    <w:qFormat/>
    <w:rsid w:val="001A5EC3"/>
    <w:rPr>
      <w:rFonts w:ascii="Arial" w:hAnsi="Arial"/>
      <w:sz w:val="18"/>
      <w:lang w:val="en-GB" w:eastAsia="en-US"/>
    </w:rPr>
  </w:style>
  <w:style w:type="character" w:customStyle="1" w:styleId="TACCar">
    <w:name w:val="TAC Car"/>
    <w:link w:val="TAC"/>
    <w:qFormat/>
    <w:rsid w:val="001A5EC3"/>
    <w:rPr>
      <w:rFonts w:ascii="Arial" w:hAnsi="Arial"/>
      <w:sz w:val="18"/>
      <w:lang w:val="en-GB" w:eastAsia="en-US"/>
    </w:rPr>
  </w:style>
  <w:style w:type="character" w:customStyle="1" w:styleId="TAHCar">
    <w:name w:val="TAH Car"/>
    <w:link w:val="TAH"/>
    <w:qFormat/>
    <w:rsid w:val="001A5EC3"/>
    <w:rPr>
      <w:rFonts w:ascii="Arial" w:hAnsi="Arial"/>
      <w:b/>
      <w:sz w:val="18"/>
      <w:lang w:val="en-GB" w:eastAsia="en-US"/>
    </w:rPr>
  </w:style>
  <w:style w:type="character" w:customStyle="1" w:styleId="FootnoteTextChar">
    <w:name w:val="Footnote Text Char"/>
    <w:link w:val="FootnoteText"/>
    <w:rsid w:val="001A5EC3"/>
    <w:rPr>
      <w:rFonts w:ascii="Times New Roman" w:hAnsi="Times New Roman"/>
      <w:sz w:val="16"/>
      <w:lang w:val="en-GB" w:eastAsia="en-US"/>
    </w:rPr>
  </w:style>
  <w:style w:type="character" w:customStyle="1" w:styleId="CommentTextChar">
    <w:name w:val="Comment Text Char"/>
    <w:link w:val="CommentText"/>
    <w:rsid w:val="001A5EC3"/>
    <w:rPr>
      <w:rFonts w:ascii="Times New Roman" w:hAnsi="Times New Roman"/>
      <w:lang w:val="en-GB" w:eastAsia="en-US"/>
    </w:rPr>
  </w:style>
  <w:style w:type="character" w:customStyle="1" w:styleId="CommentSubjectChar">
    <w:name w:val="Comment Subject Char"/>
    <w:link w:val="CommentSubject"/>
    <w:rsid w:val="001A5EC3"/>
    <w:rPr>
      <w:rFonts w:ascii="Times New Roman" w:hAnsi="Times New Roman"/>
      <w:b/>
      <w:bCs/>
      <w:lang w:val="en-GB" w:eastAsia="en-US"/>
    </w:rPr>
  </w:style>
  <w:style w:type="character" w:customStyle="1" w:styleId="DocumentMapChar">
    <w:name w:val="Document Map Char"/>
    <w:link w:val="DocumentMap"/>
    <w:rsid w:val="001A5EC3"/>
    <w:rPr>
      <w:rFonts w:ascii="Tahoma" w:hAnsi="Tahoma" w:cs="Tahoma"/>
      <w:shd w:val="clear" w:color="auto" w:fill="000080"/>
      <w:lang w:val="en-GB" w:eastAsia="en-US"/>
    </w:rPr>
  </w:style>
  <w:style w:type="character" w:customStyle="1" w:styleId="PLChar">
    <w:name w:val="PL Char"/>
    <w:link w:val="PL"/>
    <w:qFormat/>
    <w:rsid w:val="001A5EC3"/>
    <w:rPr>
      <w:rFonts w:ascii="Courier New" w:hAnsi="Courier New"/>
      <w:noProof/>
      <w:sz w:val="16"/>
      <w:lang w:val="en-GB" w:eastAsia="en-US"/>
    </w:rPr>
  </w:style>
  <w:style w:type="character" w:customStyle="1" w:styleId="B2Char">
    <w:name w:val="B2 Char"/>
    <w:link w:val="B2"/>
    <w:qFormat/>
    <w:rsid w:val="001A5EC3"/>
    <w:rPr>
      <w:rFonts w:ascii="Times New Roman" w:hAnsi="Times New Roman"/>
      <w:lang w:val="en-GB" w:eastAsia="en-US"/>
    </w:rPr>
  </w:style>
  <w:style w:type="character" w:customStyle="1" w:styleId="B3Char">
    <w:name w:val="B3 Char"/>
    <w:link w:val="B3"/>
    <w:rsid w:val="001A5EC3"/>
    <w:rPr>
      <w:rFonts w:ascii="Times New Roman" w:hAnsi="Times New Roman"/>
      <w:lang w:val="en-GB" w:eastAsia="en-US"/>
    </w:rPr>
  </w:style>
  <w:style w:type="character" w:customStyle="1" w:styleId="THChar">
    <w:name w:val="TH Char"/>
    <w:link w:val="TH"/>
    <w:qFormat/>
    <w:rsid w:val="001A5EC3"/>
    <w:rPr>
      <w:rFonts w:ascii="Arial" w:hAnsi="Arial"/>
      <w:b/>
      <w:lang w:val="en-GB" w:eastAsia="en-US"/>
    </w:rPr>
  </w:style>
  <w:style w:type="character" w:customStyle="1" w:styleId="TANChar">
    <w:name w:val="TAN Char"/>
    <w:link w:val="TAN"/>
    <w:rsid w:val="001A5EC3"/>
    <w:rPr>
      <w:rFonts w:ascii="Arial" w:hAnsi="Arial"/>
      <w:sz w:val="18"/>
      <w:lang w:val="en-GB" w:eastAsia="en-US"/>
    </w:rPr>
  </w:style>
  <w:style w:type="character" w:customStyle="1" w:styleId="TFZchn">
    <w:name w:val="TF Zchn"/>
    <w:link w:val="TF"/>
    <w:locked/>
    <w:rsid w:val="001A5EC3"/>
    <w:rPr>
      <w:rFonts w:ascii="Arial" w:hAnsi="Arial"/>
      <w:b/>
      <w:lang w:val="en-GB" w:eastAsia="en-US"/>
    </w:rPr>
  </w:style>
  <w:style w:type="character" w:customStyle="1" w:styleId="B2Car">
    <w:name w:val="B2 Car"/>
    <w:basedOn w:val="DefaultParagraphFont"/>
    <w:rsid w:val="001A5EC3"/>
  </w:style>
  <w:style w:type="character" w:customStyle="1" w:styleId="B1Char1">
    <w:name w:val="B1 Char1"/>
    <w:qFormat/>
    <w:rsid w:val="001A5EC3"/>
    <w:rPr>
      <w:rFonts w:ascii="Times New Roman" w:eastAsia="Times New Roman" w:hAnsi="Times New Roman"/>
    </w:rPr>
  </w:style>
  <w:style w:type="character" w:customStyle="1" w:styleId="B3Char2">
    <w:name w:val="B3 Char2"/>
    <w:qFormat/>
    <w:rsid w:val="001A5EC3"/>
    <w:rPr>
      <w:rFonts w:ascii="Times New Roman" w:eastAsia="Times New Roman" w:hAnsi="Times New Roman"/>
    </w:rPr>
  </w:style>
  <w:style w:type="character" w:customStyle="1" w:styleId="EditorsNoteChar">
    <w:name w:val="Editor's Note Char"/>
    <w:link w:val="EditorsNote"/>
    <w:rsid w:val="001A5EC3"/>
    <w:rPr>
      <w:rFonts w:ascii="Times New Roman" w:hAnsi="Times New Roman"/>
      <w:color w:val="FF0000"/>
      <w:lang w:val="en-GB" w:eastAsia="en-US"/>
    </w:rPr>
  </w:style>
  <w:style w:type="character" w:customStyle="1" w:styleId="B4Char">
    <w:name w:val="B4 Char"/>
    <w:link w:val="B4"/>
    <w:rsid w:val="001A5EC3"/>
    <w:rPr>
      <w:rFonts w:ascii="Times New Roman" w:hAnsi="Times New Roman"/>
      <w:lang w:val="en-GB" w:eastAsia="en-US"/>
    </w:rPr>
  </w:style>
  <w:style w:type="paragraph" w:styleId="PlainText">
    <w:name w:val="Plain Text"/>
    <w:basedOn w:val="Normal"/>
    <w:link w:val="PlainTextChar"/>
    <w:uiPriority w:val="99"/>
    <w:unhideWhenUsed/>
    <w:rsid w:val="001A5EC3"/>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1A5EC3"/>
    <w:rPr>
      <w:rFonts w:ascii="Calibri" w:hAnsi="Calibri" w:cs="Calibri"/>
      <w:sz w:val="22"/>
      <w:szCs w:val="21"/>
      <w:lang w:val="en-US" w:eastAsia="en-GB"/>
    </w:rPr>
  </w:style>
  <w:style w:type="paragraph" w:styleId="Revision">
    <w:name w:val="Revision"/>
    <w:hidden/>
    <w:uiPriority w:val="99"/>
    <w:semiHidden/>
    <w:rsid w:val="001A5EC3"/>
    <w:rPr>
      <w:rFonts w:ascii="Times New Roman" w:hAnsi="Times New Roman"/>
      <w:lang w:val="en-GB" w:eastAsia="en-US"/>
    </w:rPr>
  </w:style>
  <w:style w:type="character" w:customStyle="1" w:styleId="TAL0">
    <w:name w:val="TAL (文字)"/>
    <w:rsid w:val="001A5EC3"/>
    <w:rPr>
      <w:rFonts w:ascii="Arial" w:eastAsia="Times New Roman" w:hAnsi="Arial"/>
      <w:sz w:val="18"/>
    </w:rPr>
  </w:style>
  <w:style w:type="character" w:customStyle="1" w:styleId="TACChar">
    <w:name w:val="TAC Char"/>
    <w:qFormat/>
    <w:rsid w:val="001A5EC3"/>
    <w:rPr>
      <w:rFonts w:ascii="Arial" w:eastAsia="Times New Roman" w:hAnsi="Arial"/>
      <w:sz w:val="18"/>
    </w:rPr>
  </w:style>
  <w:style w:type="paragraph" w:customStyle="1" w:styleId="PLBold">
    <w:name w:val="PL + Bold"/>
    <w:basedOn w:val="PL"/>
    <w:link w:val="PLBoldChar"/>
    <w:rsid w:val="00EE2920"/>
    <w:pPr>
      <w:overflowPunct w:val="0"/>
      <w:autoSpaceDE w:val="0"/>
      <w:autoSpaceDN w:val="0"/>
      <w:adjustRightInd w:val="0"/>
      <w:textAlignment w:val="baseline"/>
    </w:pPr>
    <w:rPr>
      <w:b/>
      <w:lang w:eastAsia="ko-KR"/>
    </w:rPr>
  </w:style>
  <w:style w:type="character" w:customStyle="1" w:styleId="PLBoldChar">
    <w:name w:val="PL + Bold Char"/>
    <w:link w:val="PLBold"/>
    <w:rsid w:val="00EE2920"/>
    <w:rPr>
      <w:rFonts w:ascii="Courier New" w:hAnsi="Courier New"/>
      <w:b/>
      <w:noProof/>
      <w:sz w:val="16"/>
      <w:lang w:val="en-GB" w:eastAsia="ko-KR"/>
    </w:rPr>
  </w:style>
  <w:style w:type="character" w:customStyle="1" w:styleId="CRCoverPageChar">
    <w:name w:val="CR Cover Page Char"/>
    <w:link w:val="CRCoverPage"/>
    <w:rsid w:val="005969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177D1-DC3F-4B97-8596-F39429DB2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766</TotalTime>
  <Pages>4</Pages>
  <Words>1057</Words>
  <Characters>6028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Taran Dhuppad</cp:lastModifiedBy>
  <cp:revision>99</cp:revision>
  <cp:lastPrinted>1900-01-01T08:00:00Z</cp:lastPrinted>
  <dcterms:created xsi:type="dcterms:W3CDTF">2021-05-07T13:31:00Z</dcterms:created>
  <dcterms:modified xsi:type="dcterms:W3CDTF">2021-08-27T18:04:00Z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R5-212112</vt:lpwstr>
  </property>
  <property fmtid="{D5CDD505-2E9C-101B-9397-08002B2CF9AE}" pid="10" name="Spec#">
    <vt:lpwstr>38.523-2</vt:lpwstr>
  </property>
  <property fmtid="{D5CDD505-2E9C-101B-9397-08002B2CF9AE}" pid="11" name="Cr#">
    <vt:lpwstr>0133</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applicability for new MDT TC 8.1.6.1.3.x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