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4B9A4" w14:textId="4629BF49" w:rsidR="001876C0" w:rsidRPr="00360C39" w:rsidRDefault="001876C0" w:rsidP="001876C0">
      <w:pPr>
        <w:pStyle w:val="CRCoverPage"/>
        <w:tabs>
          <w:tab w:val="right" w:pos="9639"/>
        </w:tabs>
        <w:spacing w:after="0"/>
        <w:rPr>
          <w:b/>
          <w:i/>
          <w:noProof/>
          <w:sz w:val="28"/>
        </w:rPr>
      </w:pPr>
      <w:bookmarkStart w:id="0" w:name="_Toc21103189"/>
      <w:bookmarkStart w:id="1" w:name="_Toc21103107"/>
      <w:bookmarkStart w:id="2" w:name="_Toc29233445"/>
      <w:bookmarkStart w:id="3" w:name="_Toc29462050"/>
      <w:bookmarkStart w:id="4" w:name="_Toc36158027"/>
      <w:r w:rsidRPr="00360C39">
        <w:rPr>
          <w:b/>
          <w:noProof/>
          <w:sz w:val="24"/>
        </w:rPr>
        <w:t>3GPP TSG-</w:t>
      </w:r>
      <w:r w:rsidR="009E482D" w:rsidRPr="00360C39">
        <w:fldChar w:fldCharType="begin"/>
      </w:r>
      <w:r w:rsidR="009E482D" w:rsidRPr="00360C39">
        <w:instrText xml:space="preserve"> DOCPROPERTY  TSG/WGRef  \* MERGEFORMAT </w:instrText>
      </w:r>
      <w:r w:rsidR="009E482D" w:rsidRPr="00360C39">
        <w:fldChar w:fldCharType="separate"/>
      </w:r>
      <w:r w:rsidRPr="00360C39">
        <w:rPr>
          <w:b/>
          <w:noProof/>
          <w:sz w:val="24"/>
        </w:rPr>
        <w:t>RAN5</w:t>
      </w:r>
      <w:r w:rsidR="009E482D" w:rsidRPr="00360C39">
        <w:rPr>
          <w:b/>
          <w:noProof/>
          <w:sz w:val="24"/>
        </w:rPr>
        <w:fldChar w:fldCharType="end"/>
      </w:r>
      <w:r w:rsidRPr="00360C39">
        <w:rPr>
          <w:b/>
          <w:noProof/>
          <w:sz w:val="24"/>
        </w:rPr>
        <w:t xml:space="preserve"> Meeting #</w:t>
      </w:r>
      <w:r w:rsidR="009E482D" w:rsidRPr="00360C39">
        <w:fldChar w:fldCharType="begin"/>
      </w:r>
      <w:r w:rsidR="009E482D" w:rsidRPr="00360C39">
        <w:instrText xml:space="preserve"> DOCPROPERTY  MtgSeq  \* MERGEFORMAT </w:instrText>
      </w:r>
      <w:r w:rsidR="009E482D" w:rsidRPr="00360C39">
        <w:fldChar w:fldCharType="separate"/>
      </w:r>
      <w:r w:rsidRPr="00360C39">
        <w:rPr>
          <w:b/>
          <w:noProof/>
          <w:sz w:val="24"/>
        </w:rPr>
        <w:t>92</w:t>
      </w:r>
      <w:r w:rsidR="009E482D" w:rsidRPr="00360C39">
        <w:rPr>
          <w:b/>
          <w:noProof/>
          <w:sz w:val="24"/>
        </w:rPr>
        <w:fldChar w:fldCharType="end"/>
      </w:r>
      <w:r w:rsidR="009E482D" w:rsidRPr="00360C39">
        <w:fldChar w:fldCharType="begin"/>
      </w:r>
      <w:r w:rsidR="009E482D" w:rsidRPr="00360C39">
        <w:instrText xml:space="preserve"> DOCPROPERTY  MtgTitle  \* MERGEFORMAT </w:instrText>
      </w:r>
      <w:r w:rsidR="009E482D" w:rsidRPr="00360C39">
        <w:fldChar w:fldCharType="separate"/>
      </w:r>
      <w:r w:rsidRPr="00360C39">
        <w:rPr>
          <w:b/>
          <w:noProof/>
          <w:sz w:val="24"/>
        </w:rPr>
        <w:t>-e</w:t>
      </w:r>
      <w:r w:rsidR="009E482D" w:rsidRPr="00360C39">
        <w:rPr>
          <w:b/>
          <w:noProof/>
          <w:sz w:val="24"/>
        </w:rPr>
        <w:fldChar w:fldCharType="end"/>
      </w:r>
      <w:r w:rsidRPr="00360C39">
        <w:rPr>
          <w:b/>
          <w:i/>
          <w:noProof/>
          <w:sz w:val="28"/>
        </w:rPr>
        <w:tab/>
      </w:r>
      <w:r w:rsidR="009E482D" w:rsidRPr="00360C39">
        <w:fldChar w:fldCharType="begin"/>
      </w:r>
      <w:r w:rsidR="009E482D" w:rsidRPr="00360C39">
        <w:instrText xml:space="preserve"> DOCPROPERTY  Tdoc#  \* MERGEFORMAT </w:instrText>
      </w:r>
      <w:r w:rsidR="009E482D" w:rsidRPr="00360C39">
        <w:fldChar w:fldCharType="separate"/>
      </w:r>
      <w:r w:rsidRPr="00360C39">
        <w:rPr>
          <w:b/>
          <w:i/>
          <w:noProof/>
          <w:sz w:val="28"/>
        </w:rPr>
        <w:t>R5-21</w:t>
      </w:r>
      <w:r w:rsidR="00360C39" w:rsidRPr="00360C39">
        <w:rPr>
          <w:b/>
          <w:i/>
          <w:noProof/>
          <w:sz w:val="28"/>
        </w:rPr>
        <w:t>6170</w:t>
      </w:r>
      <w:r w:rsidR="009E482D" w:rsidRPr="00360C39">
        <w:rPr>
          <w:b/>
          <w:i/>
          <w:noProof/>
          <w:sz w:val="28"/>
        </w:rPr>
        <w:fldChar w:fldCharType="end"/>
      </w:r>
    </w:p>
    <w:p w14:paraId="3A92C27D" w14:textId="77777777" w:rsidR="001876C0" w:rsidRPr="00360C39" w:rsidRDefault="009E482D" w:rsidP="001876C0">
      <w:pPr>
        <w:pStyle w:val="CRCoverPage"/>
        <w:outlineLvl w:val="0"/>
        <w:rPr>
          <w:b/>
          <w:noProof/>
          <w:sz w:val="24"/>
        </w:rPr>
      </w:pPr>
      <w:r w:rsidRPr="00360C39">
        <w:fldChar w:fldCharType="begin"/>
      </w:r>
      <w:r w:rsidRPr="00360C39">
        <w:instrText xml:space="preserve"> DOCPROPERTY  Location  \* MERGEFORMAT </w:instrText>
      </w:r>
      <w:r w:rsidRPr="00360C39">
        <w:fldChar w:fldCharType="separate"/>
      </w:r>
      <w:r w:rsidR="001876C0" w:rsidRPr="00360C39">
        <w:rPr>
          <w:b/>
          <w:noProof/>
          <w:sz w:val="24"/>
        </w:rPr>
        <w:t>Online</w:t>
      </w:r>
      <w:r w:rsidRPr="00360C39">
        <w:rPr>
          <w:b/>
          <w:noProof/>
          <w:sz w:val="24"/>
        </w:rPr>
        <w:fldChar w:fldCharType="end"/>
      </w:r>
      <w:r w:rsidR="001876C0" w:rsidRPr="00360C39">
        <w:rPr>
          <w:b/>
          <w:noProof/>
          <w:sz w:val="24"/>
        </w:rPr>
        <w:t xml:space="preserve">, </w:t>
      </w:r>
      <w:r w:rsidR="001876C0" w:rsidRPr="00360C39">
        <w:fldChar w:fldCharType="begin"/>
      </w:r>
      <w:r w:rsidR="001876C0" w:rsidRPr="00360C39">
        <w:instrText xml:space="preserve"> DOCPROPERTY  Country  \* MERGEFORMAT </w:instrText>
      </w:r>
      <w:r w:rsidR="001876C0" w:rsidRPr="00360C39">
        <w:fldChar w:fldCharType="end"/>
      </w:r>
      <w:r w:rsidR="001876C0" w:rsidRPr="00360C39">
        <w:rPr>
          <w:b/>
          <w:noProof/>
          <w:sz w:val="24"/>
        </w:rPr>
        <w:t xml:space="preserve">, </w:t>
      </w:r>
      <w:r w:rsidRPr="00360C39">
        <w:fldChar w:fldCharType="begin"/>
      </w:r>
      <w:r w:rsidRPr="00360C39">
        <w:instrText xml:space="preserve"> DOCPROPERTY  StartDate  \* MERGEFORMAT </w:instrText>
      </w:r>
      <w:r w:rsidRPr="00360C39">
        <w:fldChar w:fldCharType="separate"/>
      </w:r>
      <w:r w:rsidR="001876C0" w:rsidRPr="00360C39">
        <w:rPr>
          <w:b/>
          <w:noProof/>
          <w:sz w:val="24"/>
        </w:rPr>
        <w:t>16th Aug 2021</w:t>
      </w:r>
      <w:r w:rsidRPr="00360C39">
        <w:rPr>
          <w:b/>
          <w:noProof/>
          <w:sz w:val="24"/>
        </w:rPr>
        <w:fldChar w:fldCharType="end"/>
      </w:r>
      <w:r w:rsidR="001876C0" w:rsidRPr="00360C39">
        <w:rPr>
          <w:b/>
          <w:noProof/>
          <w:sz w:val="24"/>
        </w:rPr>
        <w:t xml:space="preserve"> - </w:t>
      </w:r>
      <w:r w:rsidRPr="00360C39">
        <w:fldChar w:fldCharType="begin"/>
      </w:r>
      <w:r w:rsidRPr="00360C39">
        <w:instrText xml:space="preserve"> DOCPROPERTY  EndDate  \* MERGEFORMAT </w:instrText>
      </w:r>
      <w:r w:rsidRPr="00360C39">
        <w:fldChar w:fldCharType="separate"/>
      </w:r>
      <w:r w:rsidR="001876C0" w:rsidRPr="00360C39">
        <w:rPr>
          <w:b/>
          <w:noProof/>
          <w:sz w:val="24"/>
        </w:rPr>
        <w:t>27th Aug 2021</w:t>
      </w:r>
      <w:r w:rsidRPr="00360C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6C0" w:rsidRPr="00360C39" w14:paraId="376FFAF6" w14:textId="77777777" w:rsidTr="00DA7205">
        <w:tc>
          <w:tcPr>
            <w:tcW w:w="9641" w:type="dxa"/>
            <w:gridSpan w:val="9"/>
            <w:tcBorders>
              <w:top w:val="single" w:sz="4" w:space="0" w:color="auto"/>
              <w:left w:val="single" w:sz="4" w:space="0" w:color="auto"/>
              <w:right w:val="single" w:sz="4" w:space="0" w:color="auto"/>
            </w:tcBorders>
          </w:tcPr>
          <w:p w14:paraId="2B3BFD45" w14:textId="77777777" w:rsidR="001876C0" w:rsidRPr="00360C39" w:rsidRDefault="001876C0" w:rsidP="00DA7205">
            <w:pPr>
              <w:pStyle w:val="CRCoverPage"/>
              <w:spacing w:after="0"/>
              <w:jc w:val="right"/>
              <w:rPr>
                <w:i/>
                <w:noProof/>
              </w:rPr>
            </w:pPr>
            <w:r w:rsidRPr="00360C39">
              <w:rPr>
                <w:i/>
                <w:noProof/>
                <w:sz w:val="14"/>
              </w:rPr>
              <w:t>CR-Form-v12.1</w:t>
            </w:r>
          </w:p>
        </w:tc>
      </w:tr>
      <w:tr w:rsidR="001876C0" w:rsidRPr="00360C39" w14:paraId="14785730" w14:textId="77777777" w:rsidTr="00DA7205">
        <w:tc>
          <w:tcPr>
            <w:tcW w:w="9641" w:type="dxa"/>
            <w:gridSpan w:val="9"/>
            <w:tcBorders>
              <w:left w:val="single" w:sz="4" w:space="0" w:color="auto"/>
              <w:right w:val="single" w:sz="4" w:space="0" w:color="auto"/>
            </w:tcBorders>
          </w:tcPr>
          <w:p w14:paraId="5DFB805D" w14:textId="77777777" w:rsidR="001876C0" w:rsidRPr="00360C39" w:rsidRDefault="001876C0" w:rsidP="00DA7205">
            <w:pPr>
              <w:pStyle w:val="CRCoverPage"/>
              <w:spacing w:after="0"/>
              <w:jc w:val="center"/>
              <w:rPr>
                <w:noProof/>
              </w:rPr>
            </w:pPr>
            <w:r w:rsidRPr="00360C39">
              <w:rPr>
                <w:b/>
                <w:noProof/>
                <w:sz w:val="32"/>
              </w:rPr>
              <w:t>CHANGE REQUEST</w:t>
            </w:r>
          </w:p>
        </w:tc>
      </w:tr>
      <w:tr w:rsidR="001876C0" w:rsidRPr="00360C39" w14:paraId="3CCA59B6" w14:textId="77777777" w:rsidTr="00DA7205">
        <w:tc>
          <w:tcPr>
            <w:tcW w:w="9641" w:type="dxa"/>
            <w:gridSpan w:val="9"/>
            <w:tcBorders>
              <w:left w:val="single" w:sz="4" w:space="0" w:color="auto"/>
              <w:right w:val="single" w:sz="4" w:space="0" w:color="auto"/>
            </w:tcBorders>
          </w:tcPr>
          <w:p w14:paraId="67B59963" w14:textId="77777777" w:rsidR="001876C0" w:rsidRPr="00360C39" w:rsidRDefault="001876C0" w:rsidP="00DA7205">
            <w:pPr>
              <w:pStyle w:val="CRCoverPage"/>
              <w:spacing w:after="0"/>
              <w:rPr>
                <w:noProof/>
                <w:sz w:val="8"/>
                <w:szCs w:val="8"/>
              </w:rPr>
            </w:pPr>
          </w:p>
        </w:tc>
      </w:tr>
      <w:tr w:rsidR="001876C0" w:rsidRPr="00360C39" w14:paraId="7C6F5E3D" w14:textId="77777777" w:rsidTr="00DA7205">
        <w:tc>
          <w:tcPr>
            <w:tcW w:w="142" w:type="dxa"/>
            <w:tcBorders>
              <w:left w:val="single" w:sz="4" w:space="0" w:color="auto"/>
            </w:tcBorders>
          </w:tcPr>
          <w:p w14:paraId="39E0606D" w14:textId="77777777" w:rsidR="001876C0" w:rsidRPr="00360C39" w:rsidRDefault="001876C0" w:rsidP="00DA7205">
            <w:pPr>
              <w:pStyle w:val="CRCoverPage"/>
              <w:spacing w:after="0"/>
              <w:jc w:val="right"/>
              <w:rPr>
                <w:noProof/>
              </w:rPr>
            </w:pPr>
          </w:p>
        </w:tc>
        <w:tc>
          <w:tcPr>
            <w:tcW w:w="1559" w:type="dxa"/>
            <w:shd w:val="pct30" w:color="FFFF00" w:fill="auto"/>
          </w:tcPr>
          <w:p w14:paraId="6FE0101C" w14:textId="77777777" w:rsidR="001876C0" w:rsidRPr="00360C39" w:rsidRDefault="009E482D" w:rsidP="00DA7205">
            <w:pPr>
              <w:pStyle w:val="CRCoverPage"/>
              <w:spacing w:after="0"/>
              <w:jc w:val="right"/>
              <w:rPr>
                <w:b/>
                <w:noProof/>
                <w:sz w:val="28"/>
              </w:rPr>
            </w:pPr>
            <w:r w:rsidRPr="00360C39">
              <w:fldChar w:fldCharType="begin"/>
            </w:r>
            <w:r w:rsidRPr="00360C39">
              <w:instrText xml:space="preserve"> DOCPROPERTY  Spec#  \* MERGEFORMAT </w:instrText>
            </w:r>
            <w:r w:rsidRPr="00360C39">
              <w:fldChar w:fldCharType="separate"/>
            </w:r>
            <w:r w:rsidR="001876C0" w:rsidRPr="00360C39">
              <w:rPr>
                <w:b/>
                <w:noProof/>
                <w:sz w:val="28"/>
              </w:rPr>
              <w:t>38.523-1</w:t>
            </w:r>
            <w:r w:rsidRPr="00360C39">
              <w:rPr>
                <w:b/>
                <w:noProof/>
                <w:sz w:val="28"/>
              </w:rPr>
              <w:fldChar w:fldCharType="end"/>
            </w:r>
          </w:p>
        </w:tc>
        <w:tc>
          <w:tcPr>
            <w:tcW w:w="709" w:type="dxa"/>
          </w:tcPr>
          <w:p w14:paraId="01D6EC33" w14:textId="77777777" w:rsidR="001876C0" w:rsidRPr="00360C39" w:rsidRDefault="001876C0" w:rsidP="00DA7205">
            <w:pPr>
              <w:pStyle w:val="CRCoverPage"/>
              <w:spacing w:after="0"/>
              <w:jc w:val="center"/>
              <w:rPr>
                <w:noProof/>
              </w:rPr>
            </w:pPr>
            <w:r w:rsidRPr="00360C39">
              <w:rPr>
                <w:b/>
                <w:noProof/>
                <w:sz w:val="28"/>
              </w:rPr>
              <w:t>CR</w:t>
            </w:r>
          </w:p>
        </w:tc>
        <w:tc>
          <w:tcPr>
            <w:tcW w:w="1276" w:type="dxa"/>
            <w:shd w:val="pct30" w:color="FFFF00" w:fill="auto"/>
          </w:tcPr>
          <w:p w14:paraId="2D3014E7" w14:textId="77777777" w:rsidR="001876C0" w:rsidRPr="00360C39" w:rsidRDefault="009E482D" w:rsidP="00DA7205">
            <w:pPr>
              <w:pStyle w:val="CRCoverPage"/>
              <w:spacing w:after="0"/>
              <w:rPr>
                <w:noProof/>
              </w:rPr>
            </w:pPr>
            <w:r w:rsidRPr="00360C39">
              <w:fldChar w:fldCharType="begin"/>
            </w:r>
            <w:r w:rsidRPr="00360C39">
              <w:instrText xml:space="preserve"> DOCPROPERTY  Cr#  \* MERGEFORMAT </w:instrText>
            </w:r>
            <w:r w:rsidRPr="00360C39">
              <w:fldChar w:fldCharType="separate"/>
            </w:r>
            <w:r w:rsidR="001876C0" w:rsidRPr="00360C39">
              <w:rPr>
                <w:b/>
                <w:noProof/>
                <w:sz w:val="28"/>
              </w:rPr>
              <w:t>2424</w:t>
            </w:r>
            <w:r w:rsidRPr="00360C39">
              <w:rPr>
                <w:b/>
                <w:noProof/>
                <w:sz w:val="28"/>
              </w:rPr>
              <w:fldChar w:fldCharType="end"/>
            </w:r>
          </w:p>
        </w:tc>
        <w:tc>
          <w:tcPr>
            <w:tcW w:w="709" w:type="dxa"/>
          </w:tcPr>
          <w:p w14:paraId="289EBA7D" w14:textId="77777777" w:rsidR="001876C0" w:rsidRPr="00360C39" w:rsidRDefault="001876C0" w:rsidP="00DA7205">
            <w:pPr>
              <w:pStyle w:val="CRCoverPage"/>
              <w:tabs>
                <w:tab w:val="right" w:pos="625"/>
              </w:tabs>
              <w:spacing w:after="0"/>
              <w:jc w:val="center"/>
              <w:rPr>
                <w:noProof/>
              </w:rPr>
            </w:pPr>
            <w:r w:rsidRPr="00360C39">
              <w:rPr>
                <w:b/>
                <w:bCs/>
                <w:noProof/>
                <w:sz w:val="28"/>
              </w:rPr>
              <w:t>rev</w:t>
            </w:r>
          </w:p>
        </w:tc>
        <w:tc>
          <w:tcPr>
            <w:tcW w:w="992" w:type="dxa"/>
            <w:shd w:val="pct30" w:color="FFFF00" w:fill="auto"/>
          </w:tcPr>
          <w:p w14:paraId="6C650C59" w14:textId="311EE718" w:rsidR="001876C0" w:rsidRPr="00360C39" w:rsidRDefault="00360C39" w:rsidP="00DA7205">
            <w:pPr>
              <w:pStyle w:val="CRCoverPage"/>
              <w:spacing w:after="0"/>
              <w:jc w:val="center"/>
              <w:rPr>
                <w:b/>
                <w:noProof/>
              </w:rPr>
            </w:pPr>
            <w:r w:rsidRPr="00360C39">
              <w:rPr>
                <w:b/>
                <w:noProof/>
                <w:sz w:val="28"/>
              </w:rPr>
              <w:t>1</w:t>
            </w:r>
          </w:p>
        </w:tc>
        <w:tc>
          <w:tcPr>
            <w:tcW w:w="2410" w:type="dxa"/>
          </w:tcPr>
          <w:p w14:paraId="7B97A259" w14:textId="77777777" w:rsidR="001876C0" w:rsidRPr="00360C39" w:rsidRDefault="001876C0" w:rsidP="00DA7205">
            <w:pPr>
              <w:pStyle w:val="CRCoverPage"/>
              <w:tabs>
                <w:tab w:val="right" w:pos="1825"/>
              </w:tabs>
              <w:spacing w:after="0"/>
              <w:jc w:val="center"/>
              <w:rPr>
                <w:noProof/>
              </w:rPr>
            </w:pPr>
            <w:r w:rsidRPr="00360C39">
              <w:rPr>
                <w:b/>
                <w:noProof/>
                <w:sz w:val="28"/>
                <w:szCs w:val="28"/>
              </w:rPr>
              <w:t>Current version:</w:t>
            </w:r>
          </w:p>
        </w:tc>
        <w:tc>
          <w:tcPr>
            <w:tcW w:w="1701" w:type="dxa"/>
            <w:shd w:val="pct30" w:color="FFFF00" w:fill="auto"/>
          </w:tcPr>
          <w:p w14:paraId="033C1F74" w14:textId="77777777" w:rsidR="001876C0" w:rsidRPr="00360C39" w:rsidRDefault="009E482D" w:rsidP="00DA7205">
            <w:pPr>
              <w:pStyle w:val="CRCoverPage"/>
              <w:spacing w:after="0"/>
              <w:jc w:val="center"/>
              <w:rPr>
                <w:noProof/>
                <w:sz w:val="28"/>
              </w:rPr>
            </w:pPr>
            <w:r w:rsidRPr="00360C39">
              <w:fldChar w:fldCharType="begin"/>
            </w:r>
            <w:r w:rsidRPr="00360C39">
              <w:instrText xml:space="preserve"> DOCPROPERTY  Version  \* MERGEFORMAT </w:instrText>
            </w:r>
            <w:r w:rsidRPr="00360C39">
              <w:fldChar w:fldCharType="separate"/>
            </w:r>
            <w:r w:rsidR="001876C0" w:rsidRPr="00360C39">
              <w:rPr>
                <w:b/>
                <w:noProof/>
                <w:sz w:val="28"/>
              </w:rPr>
              <w:t>16.8.0</w:t>
            </w:r>
            <w:r w:rsidRPr="00360C39">
              <w:rPr>
                <w:b/>
                <w:noProof/>
                <w:sz w:val="28"/>
              </w:rPr>
              <w:fldChar w:fldCharType="end"/>
            </w:r>
          </w:p>
        </w:tc>
        <w:tc>
          <w:tcPr>
            <w:tcW w:w="143" w:type="dxa"/>
            <w:tcBorders>
              <w:right w:val="single" w:sz="4" w:space="0" w:color="auto"/>
            </w:tcBorders>
          </w:tcPr>
          <w:p w14:paraId="348F6701" w14:textId="77777777" w:rsidR="001876C0" w:rsidRPr="00360C39" w:rsidRDefault="001876C0" w:rsidP="00DA7205">
            <w:pPr>
              <w:pStyle w:val="CRCoverPage"/>
              <w:spacing w:after="0"/>
              <w:rPr>
                <w:noProof/>
              </w:rPr>
            </w:pPr>
          </w:p>
        </w:tc>
      </w:tr>
      <w:tr w:rsidR="001876C0" w:rsidRPr="00360C39" w14:paraId="491E05EA" w14:textId="77777777" w:rsidTr="00DA7205">
        <w:tc>
          <w:tcPr>
            <w:tcW w:w="9641" w:type="dxa"/>
            <w:gridSpan w:val="9"/>
            <w:tcBorders>
              <w:left w:val="single" w:sz="4" w:space="0" w:color="auto"/>
              <w:right w:val="single" w:sz="4" w:space="0" w:color="auto"/>
            </w:tcBorders>
          </w:tcPr>
          <w:p w14:paraId="577F48F0" w14:textId="77777777" w:rsidR="001876C0" w:rsidRPr="00360C39" w:rsidRDefault="001876C0" w:rsidP="00DA7205">
            <w:pPr>
              <w:pStyle w:val="CRCoverPage"/>
              <w:spacing w:after="0"/>
              <w:rPr>
                <w:noProof/>
              </w:rPr>
            </w:pPr>
          </w:p>
        </w:tc>
      </w:tr>
      <w:tr w:rsidR="001876C0" w:rsidRPr="00360C39" w14:paraId="65BF6390" w14:textId="77777777" w:rsidTr="00DA7205">
        <w:tc>
          <w:tcPr>
            <w:tcW w:w="9641" w:type="dxa"/>
            <w:gridSpan w:val="9"/>
            <w:tcBorders>
              <w:top w:val="single" w:sz="4" w:space="0" w:color="auto"/>
            </w:tcBorders>
          </w:tcPr>
          <w:p w14:paraId="1FD5BCF9" w14:textId="77777777" w:rsidR="001876C0" w:rsidRPr="00360C39" w:rsidRDefault="001876C0" w:rsidP="00DA7205">
            <w:pPr>
              <w:pStyle w:val="CRCoverPage"/>
              <w:spacing w:after="0"/>
              <w:jc w:val="center"/>
              <w:rPr>
                <w:rFonts w:cs="Arial"/>
                <w:i/>
                <w:noProof/>
              </w:rPr>
            </w:pPr>
            <w:r w:rsidRPr="00360C39">
              <w:rPr>
                <w:rFonts w:cs="Arial"/>
                <w:i/>
                <w:noProof/>
              </w:rPr>
              <w:t xml:space="preserve">For </w:t>
            </w:r>
            <w:hyperlink r:id="rId9" w:anchor="_blank" w:history="1">
              <w:r w:rsidRPr="00360C39">
                <w:rPr>
                  <w:rStyle w:val="Hyperlink"/>
                  <w:rFonts w:cs="Arial"/>
                  <w:b/>
                  <w:i/>
                  <w:noProof/>
                  <w:color w:val="FF0000"/>
                </w:rPr>
                <w:t>HELP</w:t>
              </w:r>
            </w:hyperlink>
            <w:r w:rsidRPr="00360C39">
              <w:rPr>
                <w:rFonts w:cs="Arial"/>
                <w:b/>
                <w:i/>
                <w:noProof/>
                <w:color w:val="FF0000"/>
              </w:rPr>
              <w:t xml:space="preserve"> </w:t>
            </w:r>
            <w:r w:rsidRPr="00360C39">
              <w:rPr>
                <w:rFonts w:cs="Arial"/>
                <w:i/>
                <w:noProof/>
              </w:rPr>
              <w:t xml:space="preserve">on using this form: comprehensive instructions can be found at </w:t>
            </w:r>
            <w:r w:rsidRPr="00360C39">
              <w:rPr>
                <w:rFonts w:cs="Arial"/>
                <w:i/>
                <w:noProof/>
              </w:rPr>
              <w:br/>
            </w:r>
            <w:hyperlink r:id="rId10" w:history="1">
              <w:r w:rsidRPr="00360C39">
                <w:rPr>
                  <w:rStyle w:val="Hyperlink"/>
                  <w:rFonts w:cs="Arial"/>
                  <w:i/>
                  <w:noProof/>
                </w:rPr>
                <w:t>http://www.3gpp.org/Change-Requests</w:t>
              </w:r>
            </w:hyperlink>
            <w:r w:rsidRPr="00360C39">
              <w:rPr>
                <w:rFonts w:cs="Arial"/>
                <w:i/>
                <w:noProof/>
              </w:rPr>
              <w:t>.</w:t>
            </w:r>
          </w:p>
        </w:tc>
      </w:tr>
      <w:tr w:rsidR="001876C0" w:rsidRPr="00360C39" w14:paraId="216F21E2" w14:textId="77777777" w:rsidTr="00DA7205">
        <w:tc>
          <w:tcPr>
            <w:tcW w:w="9641" w:type="dxa"/>
            <w:gridSpan w:val="9"/>
          </w:tcPr>
          <w:p w14:paraId="7A5B739C" w14:textId="77777777" w:rsidR="001876C0" w:rsidRPr="00360C39" w:rsidRDefault="001876C0" w:rsidP="00DA7205">
            <w:pPr>
              <w:pStyle w:val="CRCoverPage"/>
              <w:spacing w:after="0"/>
              <w:rPr>
                <w:noProof/>
                <w:sz w:val="8"/>
                <w:szCs w:val="8"/>
              </w:rPr>
            </w:pPr>
          </w:p>
        </w:tc>
      </w:tr>
    </w:tbl>
    <w:p w14:paraId="3F739878" w14:textId="77777777" w:rsidR="001876C0" w:rsidRPr="00360C39" w:rsidRDefault="001876C0" w:rsidP="00187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6C0" w:rsidRPr="00360C39" w14:paraId="30A12C60" w14:textId="77777777" w:rsidTr="00DA7205">
        <w:tc>
          <w:tcPr>
            <w:tcW w:w="2835" w:type="dxa"/>
          </w:tcPr>
          <w:p w14:paraId="50AD045E" w14:textId="77777777" w:rsidR="001876C0" w:rsidRPr="00360C39" w:rsidRDefault="001876C0" w:rsidP="00DA7205">
            <w:pPr>
              <w:pStyle w:val="CRCoverPage"/>
              <w:tabs>
                <w:tab w:val="right" w:pos="2751"/>
              </w:tabs>
              <w:spacing w:after="0"/>
              <w:rPr>
                <w:b/>
                <w:i/>
                <w:noProof/>
              </w:rPr>
            </w:pPr>
            <w:r w:rsidRPr="00360C39">
              <w:rPr>
                <w:b/>
                <w:i/>
                <w:noProof/>
              </w:rPr>
              <w:t>Proposed change affects:</w:t>
            </w:r>
          </w:p>
        </w:tc>
        <w:tc>
          <w:tcPr>
            <w:tcW w:w="1418" w:type="dxa"/>
          </w:tcPr>
          <w:p w14:paraId="188D5CA6" w14:textId="77777777" w:rsidR="001876C0" w:rsidRPr="00360C39" w:rsidRDefault="001876C0" w:rsidP="00DA7205">
            <w:pPr>
              <w:pStyle w:val="CRCoverPage"/>
              <w:spacing w:after="0"/>
              <w:jc w:val="right"/>
              <w:rPr>
                <w:noProof/>
              </w:rPr>
            </w:pPr>
            <w:r w:rsidRPr="00360C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7FF43" w14:textId="77777777" w:rsidR="001876C0" w:rsidRPr="00360C39" w:rsidRDefault="001876C0" w:rsidP="00DA7205">
            <w:pPr>
              <w:pStyle w:val="CRCoverPage"/>
              <w:spacing w:after="0"/>
              <w:jc w:val="center"/>
              <w:rPr>
                <w:b/>
                <w:caps/>
                <w:noProof/>
              </w:rPr>
            </w:pPr>
          </w:p>
        </w:tc>
        <w:tc>
          <w:tcPr>
            <w:tcW w:w="709" w:type="dxa"/>
            <w:tcBorders>
              <w:left w:val="single" w:sz="4" w:space="0" w:color="auto"/>
            </w:tcBorders>
          </w:tcPr>
          <w:p w14:paraId="53784E3C" w14:textId="77777777" w:rsidR="001876C0" w:rsidRPr="00360C39" w:rsidRDefault="001876C0" w:rsidP="00DA7205">
            <w:pPr>
              <w:pStyle w:val="CRCoverPage"/>
              <w:spacing w:after="0"/>
              <w:jc w:val="right"/>
              <w:rPr>
                <w:noProof/>
                <w:u w:val="single"/>
              </w:rPr>
            </w:pPr>
            <w:r w:rsidRPr="00360C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E23AC" w14:textId="77777777" w:rsidR="001876C0" w:rsidRPr="00360C39" w:rsidRDefault="001876C0" w:rsidP="00DA7205">
            <w:pPr>
              <w:pStyle w:val="CRCoverPage"/>
              <w:spacing w:after="0"/>
              <w:jc w:val="center"/>
              <w:rPr>
                <w:b/>
                <w:caps/>
                <w:noProof/>
              </w:rPr>
            </w:pPr>
          </w:p>
        </w:tc>
        <w:tc>
          <w:tcPr>
            <w:tcW w:w="2126" w:type="dxa"/>
          </w:tcPr>
          <w:p w14:paraId="3B8B6017" w14:textId="77777777" w:rsidR="001876C0" w:rsidRPr="00360C39" w:rsidRDefault="001876C0" w:rsidP="00DA7205">
            <w:pPr>
              <w:pStyle w:val="CRCoverPage"/>
              <w:spacing w:after="0"/>
              <w:jc w:val="right"/>
              <w:rPr>
                <w:noProof/>
                <w:u w:val="single"/>
              </w:rPr>
            </w:pPr>
            <w:r w:rsidRPr="00360C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2DB1" w14:textId="77777777" w:rsidR="001876C0" w:rsidRPr="00360C39" w:rsidRDefault="001876C0" w:rsidP="00DA7205">
            <w:pPr>
              <w:pStyle w:val="CRCoverPage"/>
              <w:spacing w:after="0"/>
              <w:jc w:val="center"/>
              <w:rPr>
                <w:b/>
                <w:caps/>
                <w:noProof/>
              </w:rPr>
            </w:pPr>
          </w:p>
        </w:tc>
        <w:tc>
          <w:tcPr>
            <w:tcW w:w="1418" w:type="dxa"/>
            <w:tcBorders>
              <w:left w:val="nil"/>
            </w:tcBorders>
          </w:tcPr>
          <w:p w14:paraId="21CFC940" w14:textId="77777777" w:rsidR="001876C0" w:rsidRPr="00360C39" w:rsidRDefault="001876C0" w:rsidP="00DA7205">
            <w:pPr>
              <w:pStyle w:val="CRCoverPage"/>
              <w:spacing w:after="0"/>
              <w:jc w:val="right"/>
              <w:rPr>
                <w:noProof/>
              </w:rPr>
            </w:pPr>
            <w:r w:rsidRPr="00360C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87018" w14:textId="77777777" w:rsidR="001876C0" w:rsidRPr="00360C39" w:rsidRDefault="001876C0" w:rsidP="00DA7205">
            <w:pPr>
              <w:pStyle w:val="CRCoverPage"/>
              <w:spacing w:after="0"/>
              <w:jc w:val="center"/>
              <w:rPr>
                <w:b/>
                <w:bCs/>
                <w:caps/>
                <w:noProof/>
              </w:rPr>
            </w:pPr>
          </w:p>
        </w:tc>
      </w:tr>
    </w:tbl>
    <w:p w14:paraId="323028AE" w14:textId="77777777" w:rsidR="001876C0" w:rsidRPr="00360C39" w:rsidRDefault="001876C0" w:rsidP="00187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6C0" w:rsidRPr="00360C39" w14:paraId="0C3CAAF6" w14:textId="77777777" w:rsidTr="00DA7205">
        <w:tc>
          <w:tcPr>
            <w:tcW w:w="9640" w:type="dxa"/>
            <w:gridSpan w:val="11"/>
          </w:tcPr>
          <w:p w14:paraId="7C9571D3" w14:textId="77777777" w:rsidR="001876C0" w:rsidRPr="00360C39" w:rsidRDefault="001876C0" w:rsidP="00DA7205">
            <w:pPr>
              <w:pStyle w:val="CRCoverPage"/>
              <w:spacing w:after="0"/>
              <w:rPr>
                <w:noProof/>
                <w:sz w:val="8"/>
                <w:szCs w:val="8"/>
              </w:rPr>
            </w:pPr>
          </w:p>
        </w:tc>
      </w:tr>
      <w:tr w:rsidR="001876C0" w:rsidRPr="00360C39" w14:paraId="29D35656" w14:textId="77777777" w:rsidTr="00DA7205">
        <w:tc>
          <w:tcPr>
            <w:tcW w:w="1843" w:type="dxa"/>
            <w:tcBorders>
              <w:top w:val="single" w:sz="4" w:space="0" w:color="auto"/>
              <w:left w:val="single" w:sz="4" w:space="0" w:color="auto"/>
            </w:tcBorders>
          </w:tcPr>
          <w:p w14:paraId="0E7743DC" w14:textId="77777777" w:rsidR="001876C0" w:rsidRPr="00360C39" w:rsidRDefault="001876C0" w:rsidP="00DA7205">
            <w:pPr>
              <w:pStyle w:val="CRCoverPage"/>
              <w:tabs>
                <w:tab w:val="right" w:pos="1759"/>
              </w:tabs>
              <w:spacing w:after="0"/>
              <w:rPr>
                <w:b/>
                <w:i/>
                <w:noProof/>
              </w:rPr>
            </w:pPr>
            <w:r w:rsidRPr="00360C39">
              <w:rPr>
                <w:b/>
                <w:i/>
                <w:noProof/>
              </w:rPr>
              <w:t>Title:</w:t>
            </w:r>
            <w:r w:rsidRPr="00360C39">
              <w:rPr>
                <w:b/>
                <w:i/>
                <w:noProof/>
              </w:rPr>
              <w:tab/>
            </w:r>
          </w:p>
        </w:tc>
        <w:tc>
          <w:tcPr>
            <w:tcW w:w="7797" w:type="dxa"/>
            <w:gridSpan w:val="10"/>
            <w:tcBorders>
              <w:top w:val="single" w:sz="4" w:space="0" w:color="auto"/>
              <w:right w:val="single" w:sz="4" w:space="0" w:color="auto"/>
            </w:tcBorders>
            <w:shd w:val="pct30" w:color="FFFF00" w:fill="auto"/>
          </w:tcPr>
          <w:p w14:paraId="10731402" w14:textId="77777777" w:rsidR="001876C0" w:rsidRPr="00360C39" w:rsidRDefault="009E482D" w:rsidP="00DA7205">
            <w:pPr>
              <w:pStyle w:val="CRCoverPage"/>
              <w:spacing w:after="0"/>
              <w:ind w:left="100"/>
              <w:rPr>
                <w:noProof/>
              </w:rPr>
            </w:pPr>
            <w:r w:rsidRPr="00360C39">
              <w:fldChar w:fldCharType="begin"/>
            </w:r>
            <w:r w:rsidRPr="00360C39">
              <w:instrText xml:space="preserve"> DOCPROPERTY  CrTitle  \* MERGEFORMAT </w:instrText>
            </w:r>
            <w:r w:rsidRPr="00360C39">
              <w:fldChar w:fldCharType="separate"/>
            </w:r>
            <w:r w:rsidR="001876C0" w:rsidRPr="00360C39">
              <w:t>Correction to NR MAC 7.1.1.4.x test cases</w:t>
            </w:r>
            <w:r w:rsidRPr="00360C39">
              <w:fldChar w:fldCharType="end"/>
            </w:r>
          </w:p>
        </w:tc>
      </w:tr>
      <w:tr w:rsidR="001876C0" w:rsidRPr="00360C39" w14:paraId="799601AF" w14:textId="77777777" w:rsidTr="00DA7205">
        <w:tc>
          <w:tcPr>
            <w:tcW w:w="1843" w:type="dxa"/>
            <w:tcBorders>
              <w:left w:val="single" w:sz="4" w:space="0" w:color="auto"/>
            </w:tcBorders>
          </w:tcPr>
          <w:p w14:paraId="2BA3F144" w14:textId="77777777" w:rsidR="001876C0" w:rsidRPr="00360C39" w:rsidRDefault="001876C0" w:rsidP="00DA7205">
            <w:pPr>
              <w:pStyle w:val="CRCoverPage"/>
              <w:spacing w:after="0"/>
              <w:rPr>
                <w:b/>
                <w:i/>
                <w:noProof/>
                <w:sz w:val="8"/>
                <w:szCs w:val="8"/>
              </w:rPr>
            </w:pPr>
          </w:p>
        </w:tc>
        <w:tc>
          <w:tcPr>
            <w:tcW w:w="7797" w:type="dxa"/>
            <w:gridSpan w:val="10"/>
            <w:tcBorders>
              <w:right w:val="single" w:sz="4" w:space="0" w:color="auto"/>
            </w:tcBorders>
          </w:tcPr>
          <w:p w14:paraId="4B6B973E" w14:textId="77777777" w:rsidR="001876C0" w:rsidRPr="00360C39" w:rsidRDefault="001876C0" w:rsidP="00DA7205">
            <w:pPr>
              <w:pStyle w:val="CRCoverPage"/>
              <w:spacing w:after="0"/>
              <w:rPr>
                <w:noProof/>
                <w:sz w:val="8"/>
                <w:szCs w:val="8"/>
              </w:rPr>
            </w:pPr>
          </w:p>
        </w:tc>
      </w:tr>
      <w:tr w:rsidR="001876C0" w:rsidRPr="00360C39" w14:paraId="21837693" w14:textId="77777777" w:rsidTr="00DA7205">
        <w:tc>
          <w:tcPr>
            <w:tcW w:w="1843" w:type="dxa"/>
            <w:tcBorders>
              <w:left w:val="single" w:sz="4" w:space="0" w:color="auto"/>
            </w:tcBorders>
          </w:tcPr>
          <w:p w14:paraId="0ACB8074" w14:textId="77777777" w:rsidR="001876C0" w:rsidRPr="00360C39" w:rsidRDefault="001876C0" w:rsidP="00DA7205">
            <w:pPr>
              <w:pStyle w:val="CRCoverPage"/>
              <w:tabs>
                <w:tab w:val="right" w:pos="1759"/>
              </w:tabs>
              <w:spacing w:after="0"/>
              <w:rPr>
                <w:b/>
                <w:i/>
                <w:noProof/>
              </w:rPr>
            </w:pPr>
            <w:r w:rsidRPr="00360C39">
              <w:rPr>
                <w:b/>
                <w:i/>
                <w:noProof/>
              </w:rPr>
              <w:t>Source to WG:</w:t>
            </w:r>
          </w:p>
        </w:tc>
        <w:tc>
          <w:tcPr>
            <w:tcW w:w="7797" w:type="dxa"/>
            <w:gridSpan w:val="10"/>
            <w:tcBorders>
              <w:right w:val="single" w:sz="4" w:space="0" w:color="auto"/>
            </w:tcBorders>
            <w:shd w:val="pct30" w:color="FFFF00" w:fill="auto"/>
          </w:tcPr>
          <w:p w14:paraId="3C0B8894" w14:textId="77777777" w:rsidR="001876C0" w:rsidRPr="00360C39" w:rsidRDefault="009E482D" w:rsidP="00DA7205">
            <w:pPr>
              <w:pStyle w:val="CRCoverPage"/>
              <w:spacing w:after="0"/>
              <w:ind w:left="100"/>
              <w:rPr>
                <w:noProof/>
              </w:rPr>
            </w:pPr>
            <w:r w:rsidRPr="00360C39">
              <w:fldChar w:fldCharType="begin"/>
            </w:r>
            <w:r w:rsidRPr="00360C39">
              <w:instrText xml:space="preserve"> DOCPROPERTY  SourceIfWg  \* MERGEFORMAT </w:instrText>
            </w:r>
            <w:r w:rsidRPr="00360C39">
              <w:fldChar w:fldCharType="separate"/>
            </w:r>
            <w:r w:rsidR="001876C0" w:rsidRPr="00360C39">
              <w:rPr>
                <w:noProof/>
              </w:rPr>
              <w:t>ROHDE &amp; SCHWARZ</w:t>
            </w:r>
            <w:r w:rsidRPr="00360C39">
              <w:rPr>
                <w:noProof/>
              </w:rPr>
              <w:fldChar w:fldCharType="end"/>
            </w:r>
          </w:p>
        </w:tc>
      </w:tr>
      <w:tr w:rsidR="001876C0" w:rsidRPr="00360C39" w14:paraId="2069A47D" w14:textId="77777777" w:rsidTr="00DA7205">
        <w:tc>
          <w:tcPr>
            <w:tcW w:w="1843" w:type="dxa"/>
            <w:tcBorders>
              <w:left w:val="single" w:sz="4" w:space="0" w:color="auto"/>
            </w:tcBorders>
          </w:tcPr>
          <w:p w14:paraId="4B68B2F4" w14:textId="77777777" w:rsidR="001876C0" w:rsidRPr="00360C39" w:rsidRDefault="001876C0" w:rsidP="00DA7205">
            <w:pPr>
              <w:pStyle w:val="CRCoverPage"/>
              <w:tabs>
                <w:tab w:val="right" w:pos="1759"/>
              </w:tabs>
              <w:spacing w:after="0"/>
              <w:rPr>
                <w:b/>
                <w:i/>
                <w:noProof/>
              </w:rPr>
            </w:pPr>
            <w:r w:rsidRPr="00360C39">
              <w:rPr>
                <w:b/>
                <w:i/>
                <w:noProof/>
              </w:rPr>
              <w:t>Source to TSG:</w:t>
            </w:r>
          </w:p>
        </w:tc>
        <w:tc>
          <w:tcPr>
            <w:tcW w:w="7797" w:type="dxa"/>
            <w:gridSpan w:val="10"/>
            <w:tcBorders>
              <w:right w:val="single" w:sz="4" w:space="0" w:color="auto"/>
            </w:tcBorders>
            <w:shd w:val="pct30" w:color="FFFF00" w:fill="auto"/>
          </w:tcPr>
          <w:p w14:paraId="0AA61469" w14:textId="21291CB0" w:rsidR="001876C0" w:rsidRPr="00360C39" w:rsidRDefault="00336340" w:rsidP="00DA7205">
            <w:pPr>
              <w:pStyle w:val="CRCoverPage"/>
              <w:spacing w:after="0"/>
              <w:ind w:left="100"/>
              <w:rPr>
                <w:noProof/>
              </w:rPr>
            </w:pPr>
            <w:r w:rsidRPr="00360C39">
              <w:t>R5</w:t>
            </w:r>
            <w:r w:rsidR="001876C0" w:rsidRPr="00360C39">
              <w:fldChar w:fldCharType="begin"/>
            </w:r>
            <w:r w:rsidR="001876C0" w:rsidRPr="00360C39">
              <w:instrText xml:space="preserve"> DOCPROPERTY  SourceIfTsg  \* MERGEFORMAT </w:instrText>
            </w:r>
            <w:r w:rsidR="001876C0" w:rsidRPr="00360C39">
              <w:fldChar w:fldCharType="end"/>
            </w:r>
          </w:p>
        </w:tc>
      </w:tr>
      <w:tr w:rsidR="001876C0" w:rsidRPr="00360C39" w14:paraId="7267ACBE" w14:textId="77777777" w:rsidTr="00DA7205">
        <w:tc>
          <w:tcPr>
            <w:tcW w:w="1843" w:type="dxa"/>
            <w:tcBorders>
              <w:left w:val="single" w:sz="4" w:space="0" w:color="auto"/>
            </w:tcBorders>
          </w:tcPr>
          <w:p w14:paraId="0FD80690" w14:textId="77777777" w:rsidR="001876C0" w:rsidRPr="00360C39" w:rsidRDefault="001876C0" w:rsidP="00DA7205">
            <w:pPr>
              <w:pStyle w:val="CRCoverPage"/>
              <w:spacing w:after="0"/>
              <w:rPr>
                <w:b/>
                <w:i/>
                <w:noProof/>
                <w:sz w:val="8"/>
                <w:szCs w:val="8"/>
              </w:rPr>
            </w:pPr>
          </w:p>
        </w:tc>
        <w:tc>
          <w:tcPr>
            <w:tcW w:w="7797" w:type="dxa"/>
            <w:gridSpan w:val="10"/>
            <w:tcBorders>
              <w:right w:val="single" w:sz="4" w:space="0" w:color="auto"/>
            </w:tcBorders>
          </w:tcPr>
          <w:p w14:paraId="6D8069CC" w14:textId="77777777" w:rsidR="001876C0" w:rsidRPr="00360C39" w:rsidRDefault="001876C0" w:rsidP="00DA7205">
            <w:pPr>
              <w:pStyle w:val="CRCoverPage"/>
              <w:spacing w:after="0"/>
              <w:rPr>
                <w:noProof/>
                <w:sz w:val="8"/>
                <w:szCs w:val="8"/>
              </w:rPr>
            </w:pPr>
          </w:p>
        </w:tc>
      </w:tr>
      <w:tr w:rsidR="001876C0" w:rsidRPr="00360C39" w14:paraId="66775655" w14:textId="77777777" w:rsidTr="00DA7205">
        <w:tc>
          <w:tcPr>
            <w:tcW w:w="1843" w:type="dxa"/>
            <w:tcBorders>
              <w:left w:val="single" w:sz="4" w:space="0" w:color="auto"/>
            </w:tcBorders>
          </w:tcPr>
          <w:p w14:paraId="0E5AFC1F" w14:textId="77777777" w:rsidR="001876C0" w:rsidRPr="00360C39" w:rsidRDefault="001876C0" w:rsidP="00DA7205">
            <w:pPr>
              <w:pStyle w:val="CRCoverPage"/>
              <w:tabs>
                <w:tab w:val="right" w:pos="1759"/>
              </w:tabs>
              <w:spacing w:after="0"/>
              <w:rPr>
                <w:b/>
                <w:i/>
                <w:noProof/>
              </w:rPr>
            </w:pPr>
            <w:r w:rsidRPr="00360C39">
              <w:rPr>
                <w:b/>
                <w:i/>
                <w:noProof/>
              </w:rPr>
              <w:t>Work item code:</w:t>
            </w:r>
          </w:p>
        </w:tc>
        <w:tc>
          <w:tcPr>
            <w:tcW w:w="3686" w:type="dxa"/>
            <w:gridSpan w:val="5"/>
            <w:shd w:val="pct30" w:color="FFFF00" w:fill="auto"/>
          </w:tcPr>
          <w:p w14:paraId="5386F7EB" w14:textId="77777777" w:rsidR="001876C0" w:rsidRPr="00360C39" w:rsidRDefault="009E482D" w:rsidP="00DA7205">
            <w:pPr>
              <w:pStyle w:val="CRCoverPage"/>
              <w:spacing w:after="0"/>
              <w:ind w:left="100"/>
              <w:rPr>
                <w:noProof/>
              </w:rPr>
            </w:pPr>
            <w:r w:rsidRPr="00360C39">
              <w:fldChar w:fldCharType="begin"/>
            </w:r>
            <w:r w:rsidRPr="00360C39">
              <w:instrText xml:space="preserve"> DOCPROPERTY  RelatedWis  \* MERGEFORMAT </w:instrText>
            </w:r>
            <w:r w:rsidRPr="00360C39">
              <w:fldChar w:fldCharType="separate"/>
            </w:r>
            <w:r w:rsidR="001876C0" w:rsidRPr="00360C39">
              <w:rPr>
                <w:noProof/>
              </w:rPr>
              <w:t>5GS_NR_LTE-UEConTest</w:t>
            </w:r>
            <w:r w:rsidRPr="00360C39">
              <w:rPr>
                <w:noProof/>
              </w:rPr>
              <w:fldChar w:fldCharType="end"/>
            </w:r>
          </w:p>
        </w:tc>
        <w:tc>
          <w:tcPr>
            <w:tcW w:w="567" w:type="dxa"/>
            <w:tcBorders>
              <w:left w:val="nil"/>
            </w:tcBorders>
          </w:tcPr>
          <w:p w14:paraId="7BE1D739" w14:textId="77777777" w:rsidR="001876C0" w:rsidRPr="00360C39" w:rsidRDefault="001876C0" w:rsidP="00DA7205">
            <w:pPr>
              <w:pStyle w:val="CRCoverPage"/>
              <w:spacing w:after="0"/>
              <w:ind w:right="100"/>
              <w:rPr>
                <w:noProof/>
              </w:rPr>
            </w:pPr>
          </w:p>
        </w:tc>
        <w:tc>
          <w:tcPr>
            <w:tcW w:w="1417" w:type="dxa"/>
            <w:gridSpan w:val="3"/>
            <w:tcBorders>
              <w:left w:val="nil"/>
            </w:tcBorders>
          </w:tcPr>
          <w:p w14:paraId="220A9248" w14:textId="77777777" w:rsidR="001876C0" w:rsidRPr="00360C39" w:rsidRDefault="001876C0" w:rsidP="00DA7205">
            <w:pPr>
              <w:pStyle w:val="CRCoverPage"/>
              <w:spacing w:after="0"/>
              <w:jc w:val="right"/>
              <w:rPr>
                <w:noProof/>
              </w:rPr>
            </w:pPr>
            <w:r w:rsidRPr="00360C39">
              <w:rPr>
                <w:b/>
                <w:i/>
                <w:noProof/>
              </w:rPr>
              <w:t>Date:</w:t>
            </w:r>
          </w:p>
        </w:tc>
        <w:tc>
          <w:tcPr>
            <w:tcW w:w="2127" w:type="dxa"/>
            <w:tcBorders>
              <w:right w:val="single" w:sz="4" w:space="0" w:color="auto"/>
            </w:tcBorders>
            <w:shd w:val="pct30" w:color="FFFF00" w:fill="auto"/>
          </w:tcPr>
          <w:p w14:paraId="0A9A8F47" w14:textId="77777777" w:rsidR="001876C0" w:rsidRPr="00360C39" w:rsidRDefault="009E482D" w:rsidP="00DA7205">
            <w:pPr>
              <w:pStyle w:val="CRCoverPage"/>
              <w:spacing w:after="0"/>
              <w:ind w:left="100"/>
              <w:rPr>
                <w:noProof/>
              </w:rPr>
            </w:pPr>
            <w:r w:rsidRPr="00360C39">
              <w:fldChar w:fldCharType="begin"/>
            </w:r>
            <w:r w:rsidRPr="00360C39">
              <w:instrText xml:space="preserve"> DOCPROPERTY  ResDate  \* MERGEFORMAT </w:instrText>
            </w:r>
            <w:r w:rsidRPr="00360C39">
              <w:fldChar w:fldCharType="separate"/>
            </w:r>
            <w:r w:rsidR="001876C0" w:rsidRPr="00360C39">
              <w:rPr>
                <w:noProof/>
              </w:rPr>
              <w:t>2021-08-05</w:t>
            </w:r>
            <w:r w:rsidRPr="00360C39">
              <w:rPr>
                <w:noProof/>
              </w:rPr>
              <w:fldChar w:fldCharType="end"/>
            </w:r>
          </w:p>
        </w:tc>
      </w:tr>
      <w:tr w:rsidR="001876C0" w:rsidRPr="00360C39" w14:paraId="01FD9BBF" w14:textId="77777777" w:rsidTr="00DA7205">
        <w:tc>
          <w:tcPr>
            <w:tcW w:w="1843" w:type="dxa"/>
            <w:tcBorders>
              <w:left w:val="single" w:sz="4" w:space="0" w:color="auto"/>
            </w:tcBorders>
          </w:tcPr>
          <w:p w14:paraId="0B37D5EC" w14:textId="77777777" w:rsidR="001876C0" w:rsidRPr="00360C39" w:rsidRDefault="001876C0" w:rsidP="00DA7205">
            <w:pPr>
              <w:pStyle w:val="CRCoverPage"/>
              <w:spacing w:after="0"/>
              <w:rPr>
                <w:b/>
                <w:i/>
                <w:noProof/>
                <w:sz w:val="8"/>
                <w:szCs w:val="8"/>
              </w:rPr>
            </w:pPr>
          </w:p>
        </w:tc>
        <w:tc>
          <w:tcPr>
            <w:tcW w:w="1986" w:type="dxa"/>
            <w:gridSpan w:val="4"/>
          </w:tcPr>
          <w:p w14:paraId="78166671" w14:textId="77777777" w:rsidR="001876C0" w:rsidRPr="00360C39" w:rsidRDefault="001876C0" w:rsidP="00DA7205">
            <w:pPr>
              <w:pStyle w:val="CRCoverPage"/>
              <w:spacing w:after="0"/>
              <w:rPr>
                <w:noProof/>
                <w:sz w:val="8"/>
                <w:szCs w:val="8"/>
              </w:rPr>
            </w:pPr>
          </w:p>
        </w:tc>
        <w:tc>
          <w:tcPr>
            <w:tcW w:w="2267" w:type="dxa"/>
            <w:gridSpan w:val="2"/>
          </w:tcPr>
          <w:p w14:paraId="0E650799" w14:textId="77777777" w:rsidR="001876C0" w:rsidRPr="00360C39" w:rsidRDefault="001876C0" w:rsidP="00DA7205">
            <w:pPr>
              <w:pStyle w:val="CRCoverPage"/>
              <w:spacing w:after="0"/>
              <w:rPr>
                <w:noProof/>
                <w:sz w:val="8"/>
                <w:szCs w:val="8"/>
              </w:rPr>
            </w:pPr>
          </w:p>
        </w:tc>
        <w:tc>
          <w:tcPr>
            <w:tcW w:w="1417" w:type="dxa"/>
            <w:gridSpan w:val="3"/>
          </w:tcPr>
          <w:p w14:paraId="54E12683" w14:textId="77777777" w:rsidR="001876C0" w:rsidRPr="00360C39" w:rsidRDefault="001876C0" w:rsidP="00DA7205">
            <w:pPr>
              <w:pStyle w:val="CRCoverPage"/>
              <w:spacing w:after="0"/>
              <w:rPr>
                <w:noProof/>
                <w:sz w:val="8"/>
                <w:szCs w:val="8"/>
              </w:rPr>
            </w:pPr>
          </w:p>
        </w:tc>
        <w:tc>
          <w:tcPr>
            <w:tcW w:w="2127" w:type="dxa"/>
            <w:tcBorders>
              <w:right w:val="single" w:sz="4" w:space="0" w:color="auto"/>
            </w:tcBorders>
          </w:tcPr>
          <w:p w14:paraId="5C8F56B1" w14:textId="77777777" w:rsidR="001876C0" w:rsidRPr="00360C39" w:rsidRDefault="001876C0" w:rsidP="00DA7205">
            <w:pPr>
              <w:pStyle w:val="CRCoverPage"/>
              <w:spacing w:after="0"/>
              <w:rPr>
                <w:noProof/>
                <w:sz w:val="8"/>
                <w:szCs w:val="8"/>
              </w:rPr>
            </w:pPr>
          </w:p>
        </w:tc>
      </w:tr>
      <w:tr w:rsidR="001876C0" w:rsidRPr="00360C39" w14:paraId="58B4E311" w14:textId="77777777" w:rsidTr="00DA7205">
        <w:trPr>
          <w:cantSplit/>
        </w:trPr>
        <w:tc>
          <w:tcPr>
            <w:tcW w:w="1843" w:type="dxa"/>
            <w:tcBorders>
              <w:left w:val="single" w:sz="4" w:space="0" w:color="auto"/>
            </w:tcBorders>
          </w:tcPr>
          <w:p w14:paraId="794CA0E3" w14:textId="77777777" w:rsidR="001876C0" w:rsidRPr="00360C39" w:rsidRDefault="001876C0" w:rsidP="00DA7205">
            <w:pPr>
              <w:pStyle w:val="CRCoverPage"/>
              <w:tabs>
                <w:tab w:val="right" w:pos="1759"/>
              </w:tabs>
              <w:spacing w:after="0"/>
              <w:rPr>
                <w:b/>
                <w:i/>
                <w:noProof/>
              </w:rPr>
            </w:pPr>
            <w:r w:rsidRPr="00360C39">
              <w:rPr>
                <w:b/>
                <w:i/>
                <w:noProof/>
              </w:rPr>
              <w:t>Category:</w:t>
            </w:r>
          </w:p>
        </w:tc>
        <w:tc>
          <w:tcPr>
            <w:tcW w:w="851" w:type="dxa"/>
            <w:shd w:val="pct30" w:color="FFFF00" w:fill="auto"/>
          </w:tcPr>
          <w:p w14:paraId="0BC50EA5" w14:textId="77777777" w:rsidR="001876C0" w:rsidRPr="00360C39" w:rsidRDefault="009E482D" w:rsidP="00DA7205">
            <w:pPr>
              <w:pStyle w:val="CRCoverPage"/>
              <w:spacing w:after="0"/>
              <w:ind w:left="100" w:right="-609"/>
              <w:rPr>
                <w:b/>
                <w:noProof/>
              </w:rPr>
            </w:pPr>
            <w:r w:rsidRPr="00360C39">
              <w:fldChar w:fldCharType="begin"/>
            </w:r>
            <w:r w:rsidRPr="00360C39">
              <w:instrText xml:space="preserve"> DOCPROPERTY  Cat  \* MERGEFORMAT </w:instrText>
            </w:r>
            <w:r w:rsidRPr="00360C39">
              <w:fldChar w:fldCharType="separate"/>
            </w:r>
            <w:r w:rsidR="001876C0" w:rsidRPr="00360C39">
              <w:rPr>
                <w:b/>
                <w:noProof/>
              </w:rPr>
              <w:t>F</w:t>
            </w:r>
            <w:r w:rsidRPr="00360C39">
              <w:rPr>
                <w:b/>
                <w:noProof/>
              </w:rPr>
              <w:fldChar w:fldCharType="end"/>
            </w:r>
          </w:p>
        </w:tc>
        <w:tc>
          <w:tcPr>
            <w:tcW w:w="3402" w:type="dxa"/>
            <w:gridSpan w:val="5"/>
            <w:tcBorders>
              <w:left w:val="nil"/>
            </w:tcBorders>
          </w:tcPr>
          <w:p w14:paraId="21CF82D2" w14:textId="77777777" w:rsidR="001876C0" w:rsidRPr="00360C39" w:rsidRDefault="001876C0" w:rsidP="00DA7205">
            <w:pPr>
              <w:pStyle w:val="CRCoverPage"/>
              <w:spacing w:after="0"/>
              <w:rPr>
                <w:noProof/>
              </w:rPr>
            </w:pPr>
          </w:p>
        </w:tc>
        <w:tc>
          <w:tcPr>
            <w:tcW w:w="1417" w:type="dxa"/>
            <w:gridSpan w:val="3"/>
            <w:tcBorders>
              <w:left w:val="nil"/>
            </w:tcBorders>
          </w:tcPr>
          <w:p w14:paraId="30DA7294" w14:textId="77777777" w:rsidR="001876C0" w:rsidRPr="00360C39" w:rsidRDefault="001876C0" w:rsidP="00DA7205">
            <w:pPr>
              <w:pStyle w:val="CRCoverPage"/>
              <w:spacing w:after="0"/>
              <w:jc w:val="right"/>
              <w:rPr>
                <w:b/>
                <w:i/>
                <w:noProof/>
              </w:rPr>
            </w:pPr>
            <w:r w:rsidRPr="00360C39">
              <w:rPr>
                <w:b/>
                <w:i/>
                <w:noProof/>
              </w:rPr>
              <w:t>Release:</w:t>
            </w:r>
          </w:p>
        </w:tc>
        <w:tc>
          <w:tcPr>
            <w:tcW w:w="2127" w:type="dxa"/>
            <w:tcBorders>
              <w:right w:val="single" w:sz="4" w:space="0" w:color="auto"/>
            </w:tcBorders>
            <w:shd w:val="pct30" w:color="FFFF00" w:fill="auto"/>
          </w:tcPr>
          <w:p w14:paraId="476A6BC3" w14:textId="77777777" w:rsidR="001876C0" w:rsidRPr="00360C39" w:rsidRDefault="009E482D" w:rsidP="00DA7205">
            <w:pPr>
              <w:pStyle w:val="CRCoverPage"/>
              <w:spacing w:after="0"/>
              <w:ind w:left="100"/>
              <w:rPr>
                <w:noProof/>
              </w:rPr>
            </w:pPr>
            <w:r w:rsidRPr="00360C39">
              <w:fldChar w:fldCharType="begin"/>
            </w:r>
            <w:r w:rsidRPr="00360C39">
              <w:instrText xml:space="preserve"> DOCPROPERTY  Release  \* MERGEFORMAT </w:instrText>
            </w:r>
            <w:r w:rsidRPr="00360C39">
              <w:fldChar w:fldCharType="separate"/>
            </w:r>
            <w:r w:rsidR="001876C0" w:rsidRPr="00360C39">
              <w:rPr>
                <w:noProof/>
              </w:rPr>
              <w:t>Rel-16</w:t>
            </w:r>
            <w:r w:rsidRPr="00360C39">
              <w:rPr>
                <w:noProof/>
              </w:rPr>
              <w:fldChar w:fldCharType="end"/>
            </w:r>
          </w:p>
        </w:tc>
      </w:tr>
      <w:tr w:rsidR="001876C0" w:rsidRPr="00360C39" w14:paraId="2ABA8456" w14:textId="77777777" w:rsidTr="00DA7205">
        <w:tc>
          <w:tcPr>
            <w:tcW w:w="1843" w:type="dxa"/>
            <w:tcBorders>
              <w:left w:val="single" w:sz="4" w:space="0" w:color="auto"/>
              <w:bottom w:val="single" w:sz="4" w:space="0" w:color="auto"/>
            </w:tcBorders>
          </w:tcPr>
          <w:p w14:paraId="2E77EB1A" w14:textId="77777777" w:rsidR="001876C0" w:rsidRPr="00360C39" w:rsidRDefault="001876C0" w:rsidP="00DA7205">
            <w:pPr>
              <w:pStyle w:val="CRCoverPage"/>
              <w:spacing w:after="0"/>
              <w:rPr>
                <w:b/>
                <w:i/>
                <w:noProof/>
              </w:rPr>
            </w:pPr>
          </w:p>
        </w:tc>
        <w:tc>
          <w:tcPr>
            <w:tcW w:w="4677" w:type="dxa"/>
            <w:gridSpan w:val="8"/>
            <w:tcBorders>
              <w:bottom w:val="single" w:sz="4" w:space="0" w:color="auto"/>
            </w:tcBorders>
          </w:tcPr>
          <w:p w14:paraId="49831BD0" w14:textId="77777777" w:rsidR="001876C0" w:rsidRPr="00360C39" w:rsidRDefault="001876C0" w:rsidP="00DA7205">
            <w:pPr>
              <w:pStyle w:val="CRCoverPage"/>
              <w:spacing w:after="0"/>
              <w:ind w:left="383" w:hanging="383"/>
              <w:rPr>
                <w:i/>
                <w:noProof/>
                <w:sz w:val="18"/>
              </w:rPr>
            </w:pPr>
            <w:r w:rsidRPr="00360C39">
              <w:rPr>
                <w:i/>
                <w:noProof/>
                <w:sz w:val="18"/>
              </w:rPr>
              <w:t xml:space="preserve">Use </w:t>
            </w:r>
            <w:r w:rsidRPr="00360C39">
              <w:rPr>
                <w:i/>
                <w:noProof/>
                <w:sz w:val="18"/>
                <w:u w:val="single"/>
              </w:rPr>
              <w:t>one</w:t>
            </w:r>
            <w:r w:rsidRPr="00360C39">
              <w:rPr>
                <w:i/>
                <w:noProof/>
                <w:sz w:val="18"/>
              </w:rPr>
              <w:t xml:space="preserve"> of the following categories:</w:t>
            </w:r>
            <w:r w:rsidRPr="00360C39">
              <w:rPr>
                <w:b/>
                <w:i/>
                <w:noProof/>
                <w:sz w:val="18"/>
              </w:rPr>
              <w:br/>
              <w:t>F</w:t>
            </w:r>
            <w:r w:rsidRPr="00360C39">
              <w:rPr>
                <w:i/>
                <w:noProof/>
                <w:sz w:val="18"/>
              </w:rPr>
              <w:t xml:space="preserve">  (correction)</w:t>
            </w:r>
            <w:r w:rsidRPr="00360C39">
              <w:rPr>
                <w:i/>
                <w:noProof/>
                <w:sz w:val="18"/>
              </w:rPr>
              <w:br/>
            </w:r>
            <w:r w:rsidRPr="00360C39">
              <w:rPr>
                <w:b/>
                <w:i/>
                <w:noProof/>
                <w:sz w:val="18"/>
              </w:rPr>
              <w:t>A</w:t>
            </w:r>
            <w:r w:rsidRPr="00360C39">
              <w:rPr>
                <w:i/>
                <w:noProof/>
                <w:sz w:val="18"/>
              </w:rPr>
              <w:t xml:space="preserve">  (mirror corresponding to a change in an earlier </w:t>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r>
            <w:r w:rsidRPr="00360C39">
              <w:rPr>
                <w:i/>
                <w:noProof/>
                <w:sz w:val="18"/>
              </w:rPr>
              <w:tab/>
              <w:t>release)</w:t>
            </w:r>
            <w:r w:rsidRPr="00360C39">
              <w:rPr>
                <w:i/>
                <w:noProof/>
                <w:sz w:val="18"/>
              </w:rPr>
              <w:br/>
            </w:r>
            <w:r w:rsidRPr="00360C39">
              <w:rPr>
                <w:b/>
                <w:i/>
                <w:noProof/>
                <w:sz w:val="18"/>
              </w:rPr>
              <w:t>B</w:t>
            </w:r>
            <w:r w:rsidRPr="00360C39">
              <w:rPr>
                <w:i/>
                <w:noProof/>
                <w:sz w:val="18"/>
              </w:rPr>
              <w:t xml:space="preserve">  (addition of feature), </w:t>
            </w:r>
            <w:r w:rsidRPr="00360C39">
              <w:rPr>
                <w:i/>
                <w:noProof/>
                <w:sz w:val="18"/>
              </w:rPr>
              <w:br/>
            </w:r>
            <w:r w:rsidRPr="00360C39">
              <w:rPr>
                <w:b/>
                <w:i/>
                <w:noProof/>
                <w:sz w:val="18"/>
              </w:rPr>
              <w:t>C</w:t>
            </w:r>
            <w:r w:rsidRPr="00360C39">
              <w:rPr>
                <w:i/>
                <w:noProof/>
                <w:sz w:val="18"/>
              </w:rPr>
              <w:t xml:space="preserve">  (functional modification of feature)</w:t>
            </w:r>
            <w:r w:rsidRPr="00360C39">
              <w:rPr>
                <w:i/>
                <w:noProof/>
                <w:sz w:val="18"/>
              </w:rPr>
              <w:br/>
            </w:r>
            <w:r w:rsidRPr="00360C39">
              <w:rPr>
                <w:b/>
                <w:i/>
                <w:noProof/>
                <w:sz w:val="18"/>
              </w:rPr>
              <w:t>D</w:t>
            </w:r>
            <w:r w:rsidRPr="00360C39">
              <w:rPr>
                <w:i/>
                <w:noProof/>
                <w:sz w:val="18"/>
              </w:rPr>
              <w:t xml:space="preserve">  (editorial modification)</w:t>
            </w:r>
          </w:p>
          <w:p w14:paraId="45CECC76" w14:textId="77777777" w:rsidR="001876C0" w:rsidRPr="00360C39" w:rsidRDefault="001876C0" w:rsidP="00DA7205">
            <w:pPr>
              <w:pStyle w:val="CRCoverPage"/>
              <w:rPr>
                <w:noProof/>
              </w:rPr>
            </w:pPr>
            <w:r w:rsidRPr="00360C39">
              <w:rPr>
                <w:noProof/>
                <w:sz w:val="18"/>
              </w:rPr>
              <w:t>Detailed explanations of the above categories can</w:t>
            </w:r>
            <w:r w:rsidRPr="00360C39">
              <w:rPr>
                <w:noProof/>
                <w:sz w:val="18"/>
              </w:rPr>
              <w:br/>
              <w:t xml:space="preserve">be found in 3GPP </w:t>
            </w:r>
            <w:hyperlink r:id="rId11" w:history="1">
              <w:r w:rsidRPr="00360C39">
                <w:rPr>
                  <w:rStyle w:val="Hyperlink"/>
                  <w:noProof/>
                  <w:sz w:val="18"/>
                </w:rPr>
                <w:t>TR 21.900</w:t>
              </w:r>
            </w:hyperlink>
            <w:r w:rsidRPr="00360C39">
              <w:rPr>
                <w:noProof/>
                <w:sz w:val="18"/>
              </w:rPr>
              <w:t>.</w:t>
            </w:r>
          </w:p>
        </w:tc>
        <w:tc>
          <w:tcPr>
            <w:tcW w:w="3120" w:type="dxa"/>
            <w:gridSpan w:val="2"/>
            <w:tcBorders>
              <w:bottom w:val="single" w:sz="4" w:space="0" w:color="auto"/>
              <w:right w:val="single" w:sz="4" w:space="0" w:color="auto"/>
            </w:tcBorders>
          </w:tcPr>
          <w:p w14:paraId="298692CD" w14:textId="77777777" w:rsidR="001876C0" w:rsidRPr="00360C39" w:rsidRDefault="001876C0" w:rsidP="00DA7205">
            <w:pPr>
              <w:pStyle w:val="CRCoverPage"/>
              <w:tabs>
                <w:tab w:val="left" w:pos="950"/>
              </w:tabs>
              <w:spacing w:after="0"/>
              <w:ind w:left="241" w:hanging="241"/>
              <w:rPr>
                <w:i/>
                <w:noProof/>
                <w:sz w:val="18"/>
              </w:rPr>
            </w:pPr>
            <w:r w:rsidRPr="00360C39">
              <w:rPr>
                <w:i/>
                <w:noProof/>
                <w:sz w:val="18"/>
              </w:rPr>
              <w:t xml:space="preserve">Use </w:t>
            </w:r>
            <w:r w:rsidRPr="00360C39">
              <w:rPr>
                <w:i/>
                <w:noProof/>
                <w:sz w:val="18"/>
                <w:u w:val="single"/>
              </w:rPr>
              <w:t>one</w:t>
            </w:r>
            <w:r w:rsidRPr="00360C39">
              <w:rPr>
                <w:i/>
                <w:noProof/>
                <w:sz w:val="18"/>
              </w:rPr>
              <w:t xml:space="preserve"> of the following releases:</w:t>
            </w:r>
            <w:r w:rsidRPr="00360C39">
              <w:rPr>
                <w:i/>
                <w:noProof/>
                <w:sz w:val="18"/>
              </w:rPr>
              <w:br/>
              <w:t>Rel-8</w:t>
            </w:r>
            <w:r w:rsidRPr="00360C39">
              <w:rPr>
                <w:i/>
                <w:noProof/>
                <w:sz w:val="18"/>
              </w:rPr>
              <w:tab/>
              <w:t>(Release 8)</w:t>
            </w:r>
            <w:r w:rsidRPr="00360C39">
              <w:rPr>
                <w:i/>
                <w:noProof/>
                <w:sz w:val="18"/>
              </w:rPr>
              <w:br/>
              <w:t>Rel-9</w:t>
            </w:r>
            <w:r w:rsidRPr="00360C39">
              <w:rPr>
                <w:i/>
                <w:noProof/>
                <w:sz w:val="18"/>
              </w:rPr>
              <w:tab/>
              <w:t>(Release 9)</w:t>
            </w:r>
            <w:r w:rsidRPr="00360C39">
              <w:rPr>
                <w:i/>
                <w:noProof/>
                <w:sz w:val="18"/>
              </w:rPr>
              <w:br/>
              <w:t>Rel-10</w:t>
            </w:r>
            <w:r w:rsidRPr="00360C39">
              <w:rPr>
                <w:i/>
                <w:noProof/>
                <w:sz w:val="18"/>
              </w:rPr>
              <w:tab/>
              <w:t>(Release 10)</w:t>
            </w:r>
            <w:r w:rsidRPr="00360C39">
              <w:rPr>
                <w:i/>
                <w:noProof/>
                <w:sz w:val="18"/>
              </w:rPr>
              <w:br/>
              <w:t>Rel-11</w:t>
            </w:r>
            <w:r w:rsidRPr="00360C39">
              <w:rPr>
                <w:i/>
                <w:noProof/>
                <w:sz w:val="18"/>
              </w:rPr>
              <w:tab/>
              <w:t>(Release 11)</w:t>
            </w:r>
            <w:r w:rsidRPr="00360C39">
              <w:rPr>
                <w:i/>
                <w:noProof/>
                <w:sz w:val="18"/>
              </w:rPr>
              <w:br/>
              <w:t>…</w:t>
            </w:r>
            <w:r w:rsidRPr="00360C39">
              <w:rPr>
                <w:i/>
                <w:noProof/>
                <w:sz w:val="18"/>
              </w:rPr>
              <w:br/>
              <w:t>Rel-15</w:t>
            </w:r>
            <w:r w:rsidRPr="00360C39">
              <w:rPr>
                <w:i/>
                <w:noProof/>
                <w:sz w:val="18"/>
              </w:rPr>
              <w:tab/>
              <w:t>(Release 15)</w:t>
            </w:r>
            <w:r w:rsidRPr="00360C39">
              <w:rPr>
                <w:i/>
                <w:noProof/>
                <w:sz w:val="18"/>
              </w:rPr>
              <w:br/>
              <w:t>Rel-16</w:t>
            </w:r>
            <w:r w:rsidRPr="00360C39">
              <w:rPr>
                <w:i/>
                <w:noProof/>
                <w:sz w:val="18"/>
              </w:rPr>
              <w:tab/>
              <w:t>(Release 16)</w:t>
            </w:r>
            <w:r w:rsidRPr="00360C39">
              <w:rPr>
                <w:i/>
                <w:noProof/>
                <w:sz w:val="18"/>
              </w:rPr>
              <w:br/>
              <w:t>Rel-17</w:t>
            </w:r>
            <w:r w:rsidRPr="00360C39">
              <w:rPr>
                <w:i/>
                <w:noProof/>
                <w:sz w:val="18"/>
              </w:rPr>
              <w:tab/>
              <w:t>(Release 17)</w:t>
            </w:r>
            <w:r w:rsidRPr="00360C39">
              <w:rPr>
                <w:i/>
                <w:noProof/>
                <w:sz w:val="18"/>
              </w:rPr>
              <w:br/>
              <w:t>Rel-18</w:t>
            </w:r>
            <w:r w:rsidRPr="00360C39">
              <w:rPr>
                <w:i/>
                <w:noProof/>
                <w:sz w:val="18"/>
              </w:rPr>
              <w:tab/>
              <w:t>(Release 18)</w:t>
            </w:r>
          </w:p>
        </w:tc>
      </w:tr>
      <w:tr w:rsidR="001876C0" w:rsidRPr="00360C39" w14:paraId="6C7C8846" w14:textId="77777777" w:rsidTr="00DA7205">
        <w:tc>
          <w:tcPr>
            <w:tcW w:w="1843" w:type="dxa"/>
          </w:tcPr>
          <w:p w14:paraId="5073A41E" w14:textId="77777777" w:rsidR="001876C0" w:rsidRPr="00360C39" w:rsidRDefault="001876C0" w:rsidP="00DA7205">
            <w:pPr>
              <w:pStyle w:val="CRCoverPage"/>
              <w:spacing w:after="0"/>
              <w:rPr>
                <w:b/>
                <w:i/>
                <w:noProof/>
                <w:sz w:val="8"/>
                <w:szCs w:val="8"/>
              </w:rPr>
            </w:pPr>
          </w:p>
        </w:tc>
        <w:tc>
          <w:tcPr>
            <w:tcW w:w="7797" w:type="dxa"/>
            <w:gridSpan w:val="10"/>
          </w:tcPr>
          <w:p w14:paraId="7F6BFAAC" w14:textId="77777777" w:rsidR="001876C0" w:rsidRPr="00360C39" w:rsidRDefault="001876C0" w:rsidP="00DA7205">
            <w:pPr>
              <w:pStyle w:val="CRCoverPage"/>
              <w:spacing w:after="0"/>
              <w:rPr>
                <w:noProof/>
                <w:sz w:val="8"/>
                <w:szCs w:val="8"/>
              </w:rPr>
            </w:pPr>
          </w:p>
        </w:tc>
      </w:tr>
      <w:tr w:rsidR="001876C0" w:rsidRPr="00360C39" w14:paraId="12AFFA82" w14:textId="77777777" w:rsidTr="00DA7205">
        <w:tc>
          <w:tcPr>
            <w:tcW w:w="2694" w:type="dxa"/>
            <w:gridSpan w:val="2"/>
            <w:tcBorders>
              <w:top w:val="single" w:sz="4" w:space="0" w:color="auto"/>
              <w:left w:val="single" w:sz="4" w:space="0" w:color="auto"/>
            </w:tcBorders>
          </w:tcPr>
          <w:p w14:paraId="0084E5F0" w14:textId="77777777" w:rsidR="001876C0" w:rsidRPr="00360C39" w:rsidRDefault="001876C0" w:rsidP="00DA7205">
            <w:pPr>
              <w:pStyle w:val="CRCoverPage"/>
              <w:tabs>
                <w:tab w:val="right" w:pos="2184"/>
              </w:tabs>
              <w:spacing w:after="0"/>
              <w:rPr>
                <w:b/>
                <w:i/>
                <w:noProof/>
              </w:rPr>
            </w:pPr>
            <w:r w:rsidRPr="00360C39">
              <w:rPr>
                <w:b/>
                <w:i/>
                <w:noProof/>
              </w:rPr>
              <w:t>Reason for change:</w:t>
            </w:r>
          </w:p>
        </w:tc>
        <w:tc>
          <w:tcPr>
            <w:tcW w:w="6946" w:type="dxa"/>
            <w:gridSpan w:val="9"/>
            <w:tcBorders>
              <w:top w:val="single" w:sz="4" w:space="0" w:color="auto"/>
              <w:right w:val="single" w:sz="4" w:space="0" w:color="auto"/>
            </w:tcBorders>
            <w:shd w:val="pct30" w:color="FFFF00" w:fill="auto"/>
          </w:tcPr>
          <w:p w14:paraId="51B3E0F9" w14:textId="77777777" w:rsidR="001876C0" w:rsidRPr="00360C39" w:rsidRDefault="001876C0" w:rsidP="001876C0">
            <w:pPr>
              <w:pStyle w:val="CRCoverPage"/>
              <w:numPr>
                <w:ilvl w:val="0"/>
                <w:numId w:val="9"/>
              </w:numPr>
              <w:spacing w:after="0"/>
              <w:rPr>
                <w:rFonts w:cs="Arial"/>
                <w:lang w:eastAsia="en-GB"/>
              </w:rPr>
            </w:pPr>
            <w:r w:rsidRPr="00360C39">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CCA8ABE" w14:textId="77777777" w:rsidR="001876C0" w:rsidRPr="00360C39" w:rsidRDefault="001876C0" w:rsidP="001876C0">
            <w:pPr>
              <w:pStyle w:val="CRCoverPage"/>
              <w:spacing w:after="0"/>
              <w:ind w:left="720"/>
              <w:rPr>
                <w:rFonts w:cs="Arial"/>
                <w:lang w:eastAsia="en-GB"/>
              </w:rPr>
            </w:pPr>
            <w:r w:rsidRPr="00360C39">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01399682" w14:textId="77777777" w:rsidR="001876C0" w:rsidRPr="00360C39" w:rsidRDefault="001876C0" w:rsidP="001876C0">
            <w:pPr>
              <w:pStyle w:val="CRCoverPage"/>
              <w:spacing w:after="0"/>
              <w:ind w:left="720"/>
              <w:rPr>
                <w:rFonts w:cs="Arial"/>
                <w:lang w:eastAsia="en-GB"/>
              </w:rPr>
            </w:pPr>
            <w:r w:rsidRPr="00360C39">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30mins</w:t>
            </w:r>
          </w:p>
          <w:p w14:paraId="229B304E" w14:textId="77777777" w:rsidR="001876C0" w:rsidRPr="00360C39" w:rsidRDefault="001876C0" w:rsidP="001876C0">
            <w:pPr>
              <w:pStyle w:val="CRCoverPage"/>
              <w:spacing w:after="0"/>
              <w:ind w:left="720"/>
              <w:rPr>
                <w:rFonts w:cs="Arial"/>
                <w:lang w:eastAsia="en-GB"/>
              </w:rPr>
            </w:pPr>
          </w:p>
          <w:p w14:paraId="217558D0" w14:textId="194FB9E4" w:rsidR="001876C0" w:rsidRPr="00360C39" w:rsidRDefault="001876C0" w:rsidP="001876C0">
            <w:pPr>
              <w:pStyle w:val="CRCoverPage"/>
              <w:numPr>
                <w:ilvl w:val="0"/>
                <w:numId w:val="9"/>
              </w:numPr>
              <w:spacing w:after="0"/>
              <w:rPr>
                <w:rFonts w:cs="Arial"/>
                <w:lang w:eastAsia="en-GB"/>
              </w:rPr>
            </w:pPr>
            <w:r w:rsidRPr="00360C39">
              <w:rPr>
                <w:rFonts w:cs="Arial"/>
                <w:lang w:eastAsia="en-GB"/>
              </w:rPr>
              <w:t>The time domain resource allocation of using SLIV 53 is used in as part of the default configuration for DL transmission for the preamble procedure and grant allocation (38.523-3). It is therefore proposed to use this for the preamble and during test procedure to test both sliv values</w:t>
            </w:r>
          </w:p>
          <w:p w14:paraId="2DDCF037" w14:textId="77777777" w:rsidR="001876C0" w:rsidRPr="00360C39" w:rsidRDefault="001876C0" w:rsidP="001876C0">
            <w:pPr>
              <w:pStyle w:val="CRCoverPage"/>
              <w:spacing w:after="0"/>
              <w:rPr>
                <w:rFonts w:cs="Arial"/>
                <w:lang w:eastAsia="en-GB"/>
              </w:rPr>
            </w:pPr>
          </w:p>
          <w:p w14:paraId="39BE31D4" w14:textId="77777777" w:rsidR="001876C0" w:rsidRPr="00360C39" w:rsidRDefault="001876C0" w:rsidP="001876C0">
            <w:pPr>
              <w:pStyle w:val="CRCoverPage"/>
              <w:numPr>
                <w:ilvl w:val="0"/>
                <w:numId w:val="9"/>
              </w:numPr>
              <w:spacing w:after="0"/>
              <w:rPr>
                <w:noProof/>
              </w:rPr>
            </w:pPr>
            <w:r w:rsidRPr="00360C39">
              <w:rPr>
                <w:noProof/>
              </w:rPr>
              <w:t>The current test specification expects the test to be run with the highest common UL/DL bandwidth defined in 38.508-1. 38.508-1 tables are now updated to include Rel-16 bandwidth combination. Taking n1 as an example for Rel-15 maximum is 20MHz and Rel-16 specification, the maximum is 50MHz and test cases will fail UEs not supporting 50MHz. In addition the FR2 bands have 400MHz as optional bandwidth and if UE don’t support it then test cannot be executed.</w:t>
            </w:r>
          </w:p>
          <w:p w14:paraId="732DAD6A" w14:textId="77777777" w:rsidR="001876C0" w:rsidRPr="00360C39" w:rsidRDefault="001876C0" w:rsidP="001876C0">
            <w:pPr>
              <w:pStyle w:val="CRCoverPage"/>
              <w:numPr>
                <w:ilvl w:val="0"/>
                <w:numId w:val="9"/>
              </w:numPr>
              <w:spacing w:after="0"/>
              <w:rPr>
                <w:noProof/>
              </w:rPr>
            </w:pPr>
            <w:r w:rsidRPr="00360C39">
              <w:rPr>
                <w:noProof/>
              </w:rPr>
              <w:t xml:space="preserve">Lower PRBs and MCS 27 and 28, results in higher coding rate (&gt;0.95) and therefore may cause CRC failure in UL decoding.  </w:t>
            </w:r>
          </w:p>
          <w:p w14:paraId="0575C916" w14:textId="3A62AB27" w:rsidR="00C834A8" w:rsidRPr="00360C39" w:rsidRDefault="00C834A8" w:rsidP="001876C0">
            <w:pPr>
              <w:pStyle w:val="CRCoverPage"/>
              <w:numPr>
                <w:ilvl w:val="0"/>
                <w:numId w:val="9"/>
              </w:numPr>
              <w:spacing w:after="0"/>
              <w:rPr>
                <w:noProof/>
              </w:rPr>
            </w:pPr>
            <w:r w:rsidRPr="00360C39">
              <w:rPr>
                <w:rFonts w:cs="Arial"/>
                <w:lang w:eastAsia="en-GB"/>
              </w:rPr>
              <w:lastRenderedPageBreak/>
              <w:t>When testing 7.1.1.4.2.1 the TBsize goes upto 229576, but any TBsize greater than 144920 Is sent as 13 SDUs, each SDUs at higher TBS will exceed the maxmimum SDU limit of 1500 octets</w:t>
            </w:r>
          </w:p>
        </w:tc>
      </w:tr>
      <w:tr w:rsidR="001876C0" w:rsidRPr="00360C39" w14:paraId="67B1AC90" w14:textId="77777777" w:rsidTr="00DA7205">
        <w:tc>
          <w:tcPr>
            <w:tcW w:w="2694" w:type="dxa"/>
            <w:gridSpan w:val="2"/>
            <w:tcBorders>
              <w:left w:val="single" w:sz="4" w:space="0" w:color="auto"/>
            </w:tcBorders>
          </w:tcPr>
          <w:p w14:paraId="0429FDF7" w14:textId="77777777" w:rsidR="001876C0" w:rsidRPr="00360C39" w:rsidRDefault="001876C0" w:rsidP="00DA7205">
            <w:pPr>
              <w:pStyle w:val="CRCoverPage"/>
              <w:spacing w:after="0"/>
              <w:rPr>
                <w:b/>
                <w:i/>
                <w:noProof/>
                <w:sz w:val="8"/>
                <w:szCs w:val="8"/>
              </w:rPr>
            </w:pPr>
          </w:p>
        </w:tc>
        <w:tc>
          <w:tcPr>
            <w:tcW w:w="6946" w:type="dxa"/>
            <w:gridSpan w:val="9"/>
            <w:tcBorders>
              <w:right w:val="single" w:sz="4" w:space="0" w:color="auto"/>
            </w:tcBorders>
          </w:tcPr>
          <w:p w14:paraId="5A00B1CB" w14:textId="77777777" w:rsidR="001876C0" w:rsidRPr="00360C39" w:rsidRDefault="001876C0" w:rsidP="00DA7205">
            <w:pPr>
              <w:pStyle w:val="CRCoverPage"/>
              <w:spacing w:after="0"/>
              <w:rPr>
                <w:noProof/>
                <w:sz w:val="8"/>
                <w:szCs w:val="8"/>
              </w:rPr>
            </w:pPr>
          </w:p>
        </w:tc>
      </w:tr>
      <w:tr w:rsidR="001876C0" w:rsidRPr="00360C39" w14:paraId="63FB854F" w14:textId="77777777" w:rsidTr="00DA7205">
        <w:tc>
          <w:tcPr>
            <w:tcW w:w="2694" w:type="dxa"/>
            <w:gridSpan w:val="2"/>
            <w:tcBorders>
              <w:left w:val="single" w:sz="4" w:space="0" w:color="auto"/>
            </w:tcBorders>
          </w:tcPr>
          <w:p w14:paraId="26361157" w14:textId="77777777" w:rsidR="001876C0" w:rsidRPr="00360C39" w:rsidRDefault="001876C0" w:rsidP="00DA7205">
            <w:pPr>
              <w:pStyle w:val="CRCoverPage"/>
              <w:tabs>
                <w:tab w:val="right" w:pos="2184"/>
              </w:tabs>
              <w:spacing w:after="0"/>
              <w:rPr>
                <w:b/>
                <w:i/>
                <w:noProof/>
              </w:rPr>
            </w:pPr>
            <w:r w:rsidRPr="00360C39">
              <w:rPr>
                <w:b/>
                <w:i/>
                <w:noProof/>
              </w:rPr>
              <w:t>Summary of change:</w:t>
            </w:r>
          </w:p>
        </w:tc>
        <w:tc>
          <w:tcPr>
            <w:tcW w:w="6946" w:type="dxa"/>
            <w:gridSpan w:val="9"/>
            <w:tcBorders>
              <w:right w:val="single" w:sz="4" w:space="0" w:color="auto"/>
            </w:tcBorders>
            <w:shd w:val="pct30" w:color="FFFF00" w:fill="auto"/>
          </w:tcPr>
          <w:p w14:paraId="7439893F" w14:textId="180E5081" w:rsidR="00807ED4" w:rsidRPr="00360C39" w:rsidRDefault="001876C0" w:rsidP="00807ED4">
            <w:pPr>
              <w:pStyle w:val="CRCoverPage"/>
              <w:numPr>
                <w:ilvl w:val="0"/>
                <w:numId w:val="10"/>
              </w:numPr>
              <w:spacing w:after="0"/>
              <w:rPr>
                <w:noProof/>
              </w:rPr>
            </w:pPr>
            <w:r w:rsidRPr="00360C39">
              <w:rPr>
                <w:noProof/>
              </w:rPr>
              <w:t>UL TBS test cases are modified to remove the timing requirements and to provide grant based on SR.</w:t>
            </w:r>
            <w:r w:rsidR="00807ED4" w:rsidRPr="00360C39">
              <w:rPr>
                <w:noProof/>
              </w:rPr>
              <w:t xml:space="preserve"> PDSCH-TimeDomainResourceAllocationList is added to configure SLIV 27 (S=0 L=14) to ensure that DL TBS is sufficient to send Data in one slot.</w:t>
            </w:r>
          </w:p>
          <w:p w14:paraId="65D9AE5E" w14:textId="728ABE72" w:rsidR="001876C0" w:rsidRPr="00360C39" w:rsidRDefault="001876C0" w:rsidP="00C834A8">
            <w:pPr>
              <w:pStyle w:val="CRCoverPage"/>
              <w:numPr>
                <w:ilvl w:val="0"/>
                <w:numId w:val="10"/>
              </w:numPr>
              <w:spacing w:after="0"/>
              <w:rPr>
                <w:noProof/>
              </w:rPr>
            </w:pPr>
          </w:p>
          <w:p w14:paraId="7436BCAC" w14:textId="77777777" w:rsidR="001876C0" w:rsidRPr="00360C39" w:rsidRDefault="001876C0" w:rsidP="001876C0">
            <w:pPr>
              <w:pStyle w:val="CRCoverPage"/>
              <w:spacing w:after="0"/>
              <w:ind w:left="720"/>
              <w:rPr>
                <w:noProof/>
              </w:rPr>
            </w:pPr>
          </w:p>
          <w:p w14:paraId="0EFFE904" w14:textId="6B032F34" w:rsidR="001876C0" w:rsidRPr="00360C39" w:rsidRDefault="001876C0" w:rsidP="00C834A8">
            <w:pPr>
              <w:pStyle w:val="CRCoverPage"/>
              <w:numPr>
                <w:ilvl w:val="0"/>
                <w:numId w:val="10"/>
              </w:numPr>
              <w:spacing w:after="0"/>
              <w:rPr>
                <w:noProof/>
              </w:rPr>
            </w:pPr>
            <w:r w:rsidRPr="00360C39">
              <w:rPr>
                <w:noProof/>
              </w:rPr>
              <w:t>Swapped the order of startand symbol length, so that the SLIV53 is used for preamble transmissions</w:t>
            </w:r>
          </w:p>
          <w:p w14:paraId="0A9AECD6" w14:textId="77777777" w:rsidR="001876C0" w:rsidRPr="00360C39" w:rsidRDefault="001876C0" w:rsidP="001876C0">
            <w:pPr>
              <w:pStyle w:val="CRCoverPage"/>
              <w:spacing w:after="0"/>
              <w:rPr>
                <w:noProof/>
              </w:rPr>
            </w:pPr>
          </w:p>
          <w:p w14:paraId="62343EC8" w14:textId="37502B49" w:rsidR="001876C0" w:rsidRPr="00360C39" w:rsidRDefault="001876C0" w:rsidP="00C834A8">
            <w:pPr>
              <w:pStyle w:val="CRCoverPage"/>
              <w:numPr>
                <w:ilvl w:val="0"/>
                <w:numId w:val="10"/>
              </w:numPr>
              <w:spacing w:after="0"/>
              <w:rPr>
                <w:noProof/>
              </w:rPr>
            </w:pPr>
            <w:r w:rsidRPr="00360C39">
              <w:rPr>
                <w:noProof/>
              </w:rPr>
              <w:t>Clarified that the UL/DL bandwidth used shall comply mandatory bandwidth.</w:t>
            </w:r>
          </w:p>
          <w:p w14:paraId="09595A99" w14:textId="77777777" w:rsidR="001876C0" w:rsidRPr="00360C39" w:rsidRDefault="001876C0" w:rsidP="001876C0">
            <w:pPr>
              <w:pStyle w:val="CRCoverPage"/>
              <w:spacing w:after="0"/>
              <w:rPr>
                <w:noProof/>
              </w:rPr>
            </w:pPr>
          </w:p>
          <w:p w14:paraId="33FA3BF5" w14:textId="77777777" w:rsidR="001876C0" w:rsidRPr="00360C39" w:rsidRDefault="001876C0" w:rsidP="00C834A8">
            <w:pPr>
              <w:pStyle w:val="CRCoverPage"/>
              <w:numPr>
                <w:ilvl w:val="0"/>
                <w:numId w:val="10"/>
              </w:numPr>
              <w:spacing w:after="0"/>
              <w:rPr>
                <w:noProof/>
              </w:rPr>
            </w:pPr>
            <w:r w:rsidRPr="00360C39">
              <w:rPr>
                <w:noProof/>
              </w:rPr>
              <w:t>Added MCS 27 and PRB 5 to the combination as this combination results in high code rate and may cause CRC failures.</w:t>
            </w:r>
          </w:p>
          <w:p w14:paraId="21DB0491" w14:textId="77777777" w:rsidR="00C834A8" w:rsidRPr="00360C39" w:rsidRDefault="00C834A8" w:rsidP="00C834A8">
            <w:pPr>
              <w:pStyle w:val="ListParagraph"/>
              <w:rPr>
                <w:noProof/>
              </w:rPr>
            </w:pPr>
          </w:p>
          <w:p w14:paraId="6A4AEAFE" w14:textId="77777777" w:rsidR="00C834A8" w:rsidRPr="00360C39" w:rsidRDefault="00C834A8" w:rsidP="00C834A8">
            <w:pPr>
              <w:pStyle w:val="CRCoverPage"/>
              <w:numPr>
                <w:ilvl w:val="0"/>
                <w:numId w:val="10"/>
              </w:numPr>
              <w:spacing w:after="0"/>
              <w:rPr>
                <w:rFonts w:cs="Arial"/>
                <w:lang w:eastAsia="en-GB"/>
              </w:rPr>
            </w:pPr>
            <w:r w:rsidRPr="00360C39">
              <w:rPr>
                <w:rFonts w:cs="Arial"/>
                <w:lang w:eastAsia="en-GB"/>
              </w:rPr>
              <w:t>Extended the condition to 20 SDUs that would cover limit the size of each SDU to 1500</w:t>
            </w:r>
          </w:p>
          <w:p w14:paraId="03440835" w14:textId="5F6EAD46" w:rsidR="00C834A8" w:rsidRPr="00360C39" w:rsidRDefault="00C834A8" w:rsidP="00C834A8">
            <w:pPr>
              <w:pStyle w:val="CRCoverPage"/>
              <w:spacing w:after="0"/>
              <w:ind w:left="720"/>
              <w:rPr>
                <w:noProof/>
              </w:rPr>
            </w:pPr>
          </w:p>
        </w:tc>
      </w:tr>
      <w:tr w:rsidR="001876C0" w:rsidRPr="00360C39" w14:paraId="4F19877A" w14:textId="77777777" w:rsidTr="00DA7205">
        <w:tc>
          <w:tcPr>
            <w:tcW w:w="2694" w:type="dxa"/>
            <w:gridSpan w:val="2"/>
            <w:tcBorders>
              <w:left w:val="single" w:sz="4" w:space="0" w:color="auto"/>
            </w:tcBorders>
          </w:tcPr>
          <w:p w14:paraId="43362069" w14:textId="77777777" w:rsidR="001876C0" w:rsidRPr="00360C39" w:rsidRDefault="001876C0" w:rsidP="00DA7205">
            <w:pPr>
              <w:pStyle w:val="CRCoverPage"/>
              <w:spacing w:after="0"/>
              <w:rPr>
                <w:b/>
                <w:i/>
                <w:noProof/>
                <w:sz w:val="8"/>
                <w:szCs w:val="8"/>
              </w:rPr>
            </w:pPr>
          </w:p>
        </w:tc>
        <w:tc>
          <w:tcPr>
            <w:tcW w:w="6946" w:type="dxa"/>
            <w:gridSpan w:val="9"/>
            <w:tcBorders>
              <w:right w:val="single" w:sz="4" w:space="0" w:color="auto"/>
            </w:tcBorders>
          </w:tcPr>
          <w:p w14:paraId="0E863E87" w14:textId="77777777" w:rsidR="001876C0" w:rsidRPr="00360C39" w:rsidRDefault="001876C0" w:rsidP="00DA7205">
            <w:pPr>
              <w:pStyle w:val="CRCoverPage"/>
              <w:spacing w:after="0"/>
              <w:rPr>
                <w:noProof/>
                <w:sz w:val="8"/>
                <w:szCs w:val="8"/>
              </w:rPr>
            </w:pPr>
          </w:p>
        </w:tc>
      </w:tr>
      <w:tr w:rsidR="001876C0" w:rsidRPr="00360C39" w14:paraId="4CBEAD7F" w14:textId="77777777" w:rsidTr="00DA7205">
        <w:tc>
          <w:tcPr>
            <w:tcW w:w="2694" w:type="dxa"/>
            <w:gridSpan w:val="2"/>
            <w:tcBorders>
              <w:left w:val="single" w:sz="4" w:space="0" w:color="auto"/>
              <w:bottom w:val="single" w:sz="4" w:space="0" w:color="auto"/>
            </w:tcBorders>
          </w:tcPr>
          <w:p w14:paraId="216F2345" w14:textId="77777777" w:rsidR="001876C0" w:rsidRPr="00360C39" w:rsidRDefault="001876C0" w:rsidP="00DA7205">
            <w:pPr>
              <w:pStyle w:val="CRCoverPage"/>
              <w:tabs>
                <w:tab w:val="right" w:pos="2184"/>
              </w:tabs>
              <w:spacing w:after="0"/>
              <w:rPr>
                <w:b/>
                <w:i/>
                <w:noProof/>
              </w:rPr>
            </w:pPr>
            <w:r w:rsidRPr="00360C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8E0A3" w14:textId="328E5847" w:rsidR="001876C0" w:rsidRPr="00360C39" w:rsidRDefault="00116E10" w:rsidP="00116E10">
            <w:pPr>
              <w:pStyle w:val="CRCoverPage"/>
              <w:spacing w:after="0"/>
              <w:rPr>
                <w:noProof/>
              </w:rPr>
            </w:pPr>
            <w:r w:rsidRPr="00360C39">
              <w:rPr>
                <w:noProof/>
              </w:rPr>
              <w:t>Test execution takes very long time to complete and a Conformant UE may fail the test case</w:t>
            </w:r>
          </w:p>
        </w:tc>
      </w:tr>
      <w:tr w:rsidR="001876C0" w:rsidRPr="00360C39" w14:paraId="3C966050" w14:textId="77777777" w:rsidTr="00DA7205">
        <w:tc>
          <w:tcPr>
            <w:tcW w:w="2694" w:type="dxa"/>
            <w:gridSpan w:val="2"/>
          </w:tcPr>
          <w:p w14:paraId="4A12CAA3" w14:textId="77777777" w:rsidR="001876C0" w:rsidRPr="00360C39" w:rsidRDefault="001876C0" w:rsidP="00DA7205">
            <w:pPr>
              <w:pStyle w:val="CRCoverPage"/>
              <w:spacing w:after="0"/>
              <w:rPr>
                <w:b/>
                <w:i/>
                <w:noProof/>
                <w:sz w:val="8"/>
                <w:szCs w:val="8"/>
              </w:rPr>
            </w:pPr>
          </w:p>
        </w:tc>
        <w:tc>
          <w:tcPr>
            <w:tcW w:w="6946" w:type="dxa"/>
            <w:gridSpan w:val="9"/>
          </w:tcPr>
          <w:p w14:paraId="4DF49F76" w14:textId="77777777" w:rsidR="001876C0" w:rsidRPr="00360C39" w:rsidRDefault="001876C0" w:rsidP="00DA7205">
            <w:pPr>
              <w:pStyle w:val="CRCoverPage"/>
              <w:spacing w:after="0"/>
              <w:rPr>
                <w:noProof/>
                <w:sz w:val="8"/>
                <w:szCs w:val="8"/>
              </w:rPr>
            </w:pPr>
          </w:p>
        </w:tc>
      </w:tr>
      <w:tr w:rsidR="001876C0" w:rsidRPr="00360C39" w14:paraId="5D6B45E5" w14:textId="77777777" w:rsidTr="00DA7205">
        <w:tc>
          <w:tcPr>
            <w:tcW w:w="2694" w:type="dxa"/>
            <w:gridSpan w:val="2"/>
            <w:tcBorders>
              <w:top w:val="single" w:sz="4" w:space="0" w:color="auto"/>
              <w:left w:val="single" w:sz="4" w:space="0" w:color="auto"/>
            </w:tcBorders>
          </w:tcPr>
          <w:p w14:paraId="6FF9ACDC" w14:textId="77777777" w:rsidR="001876C0" w:rsidRPr="00360C39" w:rsidRDefault="001876C0" w:rsidP="00DA7205">
            <w:pPr>
              <w:pStyle w:val="CRCoverPage"/>
              <w:tabs>
                <w:tab w:val="right" w:pos="2184"/>
              </w:tabs>
              <w:spacing w:after="0"/>
              <w:rPr>
                <w:b/>
                <w:i/>
                <w:noProof/>
              </w:rPr>
            </w:pPr>
            <w:r w:rsidRPr="00360C39">
              <w:rPr>
                <w:b/>
                <w:i/>
                <w:noProof/>
              </w:rPr>
              <w:t>Clauses affected:</w:t>
            </w:r>
          </w:p>
        </w:tc>
        <w:tc>
          <w:tcPr>
            <w:tcW w:w="6946" w:type="dxa"/>
            <w:gridSpan w:val="9"/>
            <w:tcBorders>
              <w:top w:val="single" w:sz="4" w:space="0" w:color="auto"/>
              <w:right w:val="single" w:sz="4" w:space="0" w:color="auto"/>
            </w:tcBorders>
            <w:shd w:val="pct30" w:color="FFFF00" w:fill="auto"/>
          </w:tcPr>
          <w:p w14:paraId="58695EEB" w14:textId="131AF1C9" w:rsidR="001876C0" w:rsidRPr="00360C39" w:rsidRDefault="00E06281" w:rsidP="00DA7205">
            <w:pPr>
              <w:pStyle w:val="CRCoverPage"/>
              <w:spacing w:after="0"/>
              <w:ind w:left="100"/>
              <w:rPr>
                <w:noProof/>
              </w:rPr>
            </w:pPr>
            <w:r w:rsidRPr="00360C39">
              <w:rPr>
                <w:noProof/>
              </w:rPr>
              <w:t>7.1.1.4.x</w:t>
            </w:r>
          </w:p>
        </w:tc>
      </w:tr>
      <w:tr w:rsidR="001876C0" w:rsidRPr="00360C39" w14:paraId="7C56E778" w14:textId="77777777" w:rsidTr="00DA7205">
        <w:tc>
          <w:tcPr>
            <w:tcW w:w="2694" w:type="dxa"/>
            <w:gridSpan w:val="2"/>
            <w:tcBorders>
              <w:left w:val="single" w:sz="4" w:space="0" w:color="auto"/>
            </w:tcBorders>
          </w:tcPr>
          <w:p w14:paraId="77654AF0" w14:textId="77777777" w:rsidR="001876C0" w:rsidRPr="00360C39" w:rsidRDefault="001876C0" w:rsidP="00DA7205">
            <w:pPr>
              <w:pStyle w:val="CRCoverPage"/>
              <w:spacing w:after="0"/>
              <w:rPr>
                <w:b/>
                <w:i/>
                <w:noProof/>
                <w:sz w:val="8"/>
                <w:szCs w:val="8"/>
              </w:rPr>
            </w:pPr>
          </w:p>
        </w:tc>
        <w:tc>
          <w:tcPr>
            <w:tcW w:w="6946" w:type="dxa"/>
            <w:gridSpan w:val="9"/>
            <w:tcBorders>
              <w:right w:val="single" w:sz="4" w:space="0" w:color="auto"/>
            </w:tcBorders>
          </w:tcPr>
          <w:p w14:paraId="03F8D6D9" w14:textId="77777777" w:rsidR="001876C0" w:rsidRPr="00360C39" w:rsidRDefault="001876C0" w:rsidP="00DA7205">
            <w:pPr>
              <w:pStyle w:val="CRCoverPage"/>
              <w:spacing w:after="0"/>
              <w:rPr>
                <w:noProof/>
                <w:sz w:val="8"/>
                <w:szCs w:val="8"/>
              </w:rPr>
            </w:pPr>
          </w:p>
        </w:tc>
      </w:tr>
      <w:tr w:rsidR="001876C0" w:rsidRPr="00360C39" w14:paraId="316FA761" w14:textId="77777777" w:rsidTr="00DA7205">
        <w:tc>
          <w:tcPr>
            <w:tcW w:w="2694" w:type="dxa"/>
            <w:gridSpan w:val="2"/>
            <w:tcBorders>
              <w:left w:val="single" w:sz="4" w:space="0" w:color="auto"/>
            </w:tcBorders>
          </w:tcPr>
          <w:p w14:paraId="2CFADFFB" w14:textId="77777777" w:rsidR="001876C0" w:rsidRPr="00360C39" w:rsidRDefault="001876C0" w:rsidP="00DA7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F5D8D" w14:textId="77777777" w:rsidR="001876C0" w:rsidRPr="00360C39" w:rsidRDefault="001876C0" w:rsidP="00DA7205">
            <w:pPr>
              <w:pStyle w:val="CRCoverPage"/>
              <w:spacing w:after="0"/>
              <w:jc w:val="center"/>
              <w:rPr>
                <w:b/>
                <w:caps/>
                <w:noProof/>
              </w:rPr>
            </w:pPr>
            <w:r w:rsidRPr="00360C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4BAFE" w14:textId="77777777" w:rsidR="001876C0" w:rsidRPr="00360C39" w:rsidRDefault="001876C0" w:rsidP="00DA7205">
            <w:pPr>
              <w:pStyle w:val="CRCoverPage"/>
              <w:spacing w:after="0"/>
              <w:jc w:val="center"/>
              <w:rPr>
                <w:b/>
                <w:caps/>
                <w:noProof/>
              </w:rPr>
            </w:pPr>
            <w:r w:rsidRPr="00360C39">
              <w:rPr>
                <w:b/>
                <w:caps/>
                <w:noProof/>
              </w:rPr>
              <w:t>N</w:t>
            </w:r>
          </w:p>
        </w:tc>
        <w:tc>
          <w:tcPr>
            <w:tcW w:w="2977" w:type="dxa"/>
            <w:gridSpan w:val="4"/>
          </w:tcPr>
          <w:p w14:paraId="59669B22" w14:textId="77777777" w:rsidR="001876C0" w:rsidRPr="00360C39" w:rsidRDefault="001876C0" w:rsidP="00DA7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A40AA" w14:textId="77777777" w:rsidR="001876C0" w:rsidRPr="00360C39" w:rsidRDefault="001876C0" w:rsidP="00DA7205">
            <w:pPr>
              <w:pStyle w:val="CRCoverPage"/>
              <w:spacing w:after="0"/>
              <w:ind w:left="99"/>
              <w:rPr>
                <w:noProof/>
              </w:rPr>
            </w:pPr>
          </w:p>
        </w:tc>
      </w:tr>
      <w:tr w:rsidR="001876C0" w:rsidRPr="00360C39" w14:paraId="2F87EAF7" w14:textId="77777777" w:rsidTr="00DA7205">
        <w:tc>
          <w:tcPr>
            <w:tcW w:w="2694" w:type="dxa"/>
            <w:gridSpan w:val="2"/>
            <w:tcBorders>
              <w:left w:val="single" w:sz="4" w:space="0" w:color="auto"/>
            </w:tcBorders>
          </w:tcPr>
          <w:p w14:paraId="2375041D" w14:textId="77777777" w:rsidR="001876C0" w:rsidRPr="00360C39" w:rsidRDefault="001876C0" w:rsidP="00DA7205">
            <w:pPr>
              <w:pStyle w:val="CRCoverPage"/>
              <w:tabs>
                <w:tab w:val="right" w:pos="2184"/>
              </w:tabs>
              <w:spacing w:after="0"/>
              <w:rPr>
                <w:b/>
                <w:i/>
                <w:noProof/>
              </w:rPr>
            </w:pPr>
            <w:r w:rsidRPr="00360C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B9823" w14:textId="77777777" w:rsidR="001876C0" w:rsidRPr="00360C39"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85B1F" w14:textId="19DD6992" w:rsidR="001876C0" w:rsidRPr="00360C39" w:rsidRDefault="00116E10" w:rsidP="00DA7205">
            <w:pPr>
              <w:pStyle w:val="CRCoverPage"/>
              <w:spacing w:after="0"/>
              <w:jc w:val="center"/>
              <w:rPr>
                <w:b/>
                <w:caps/>
                <w:noProof/>
              </w:rPr>
            </w:pPr>
            <w:r w:rsidRPr="00360C39">
              <w:rPr>
                <w:b/>
                <w:caps/>
                <w:noProof/>
              </w:rPr>
              <w:t>X</w:t>
            </w:r>
          </w:p>
        </w:tc>
        <w:tc>
          <w:tcPr>
            <w:tcW w:w="2977" w:type="dxa"/>
            <w:gridSpan w:val="4"/>
          </w:tcPr>
          <w:p w14:paraId="4E4C7706" w14:textId="77777777" w:rsidR="001876C0" w:rsidRPr="00360C39" w:rsidRDefault="001876C0" w:rsidP="00DA7205">
            <w:pPr>
              <w:pStyle w:val="CRCoverPage"/>
              <w:tabs>
                <w:tab w:val="right" w:pos="2893"/>
              </w:tabs>
              <w:spacing w:after="0"/>
              <w:rPr>
                <w:noProof/>
              </w:rPr>
            </w:pPr>
            <w:r w:rsidRPr="00360C39">
              <w:rPr>
                <w:noProof/>
              </w:rPr>
              <w:t xml:space="preserve"> Other core specifications</w:t>
            </w:r>
            <w:r w:rsidRPr="00360C39">
              <w:rPr>
                <w:noProof/>
              </w:rPr>
              <w:tab/>
            </w:r>
          </w:p>
        </w:tc>
        <w:tc>
          <w:tcPr>
            <w:tcW w:w="3401" w:type="dxa"/>
            <w:gridSpan w:val="3"/>
            <w:tcBorders>
              <w:right w:val="single" w:sz="4" w:space="0" w:color="auto"/>
            </w:tcBorders>
            <w:shd w:val="pct30" w:color="FFFF00" w:fill="auto"/>
          </w:tcPr>
          <w:p w14:paraId="667EF4F3" w14:textId="54EEA71E" w:rsidR="001876C0" w:rsidRPr="00360C39" w:rsidRDefault="001876C0" w:rsidP="00DA7205">
            <w:pPr>
              <w:pStyle w:val="CRCoverPage"/>
              <w:spacing w:after="0"/>
              <w:ind w:left="99"/>
              <w:rPr>
                <w:noProof/>
              </w:rPr>
            </w:pPr>
          </w:p>
        </w:tc>
      </w:tr>
      <w:tr w:rsidR="001876C0" w:rsidRPr="00360C39" w14:paraId="015B990C" w14:textId="77777777" w:rsidTr="00DA7205">
        <w:tc>
          <w:tcPr>
            <w:tcW w:w="2694" w:type="dxa"/>
            <w:gridSpan w:val="2"/>
            <w:tcBorders>
              <w:left w:val="single" w:sz="4" w:space="0" w:color="auto"/>
            </w:tcBorders>
          </w:tcPr>
          <w:p w14:paraId="0C4DD3A9" w14:textId="77777777" w:rsidR="001876C0" w:rsidRPr="00360C39" w:rsidRDefault="001876C0" w:rsidP="00DA7205">
            <w:pPr>
              <w:pStyle w:val="CRCoverPage"/>
              <w:spacing w:after="0"/>
              <w:rPr>
                <w:b/>
                <w:i/>
                <w:noProof/>
              </w:rPr>
            </w:pPr>
            <w:r w:rsidRPr="00360C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DAA47" w14:textId="77777777" w:rsidR="001876C0" w:rsidRPr="00360C39"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1BE5" w14:textId="5E27CE58" w:rsidR="001876C0" w:rsidRPr="00360C39" w:rsidRDefault="00116E10" w:rsidP="00DA7205">
            <w:pPr>
              <w:pStyle w:val="CRCoverPage"/>
              <w:spacing w:after="0"/>
              <w:jc w:val="center"/>
              <w:rPr>
                <w:b/>
                <w:caps/>
                <w:noProof/>
              </w:rPr>
            </w:pPr>
            <w:r w:rsidRPr="00360C39">
              <w:rPr>
                <w:b/>
                <w:caps/>
                <w:noProof/>
              </w:rPr>
              <w:t>x</w:t>
            </w:r>
          </w:p>
        </w:tc>
        <w:tc>
          <w:tcPr>
            <w:tcW w:w="2977" w:type="dxa"/>
            <w:gridSpan w:val="4"/>
          </w:tcPr>
          <w:p w14:paraId="7B4CD935" w14:textId="77777777" w:rsidR="001876C0" w:rsidRPr="00360C39" w:rsidRDefault="001876C0" w:rsidP="00DA7205">
            <w:pPr>
              <w:pStyle w:val="CRCoverPage"/>
              <w:spacing w:after="0"/>
              <w:rPr>
                <w:noProof/>
              </w:rPr>
            </w:pPr>
            <w:r w:rsidRPr="00360C39">
              <w:rPr>
                <w:noProof/>
              </w:rPr>
              <w:t xml:space="preserve"> Test specifications</w:t>
            </w:r>
          </w:p>
        </w:tc>
        <w:tc>
          <w:tcPr>
            <w:tcW w:w="3401" w:type="dxa"/>
            <w:gridSpan w:val="3"/>
            <w:tcBorders>
              <w:right w:val="single" w:sz="4" w:space="0" w:color="auto"/>
            </w:tcBorders>
            <w:shd w:val="pct30" w:color="FFFF00" w:fill="auto"/>
          </w:tcPr>
          <w:p w14:paraId="4E35CF39" w14:textId="628E138C" w:rsidR="001876C0" w:rsidRPr="00360C39" w:rsidRDefault="001876C0" w:rsidP="00DA7205">
            <w:pPr>
              <w:pStyle w:val="CRCoverPage"/>
              <w:spacing w:after="0"/>
              <w:ind w:left="99"/>
              <w:rPr>
                <w:noProof/>
              </w:rPr>
            </w:pPr>
          </w:p>
        </w:tc>
      </w:tr>
      <w:tr w:rsidR="001876C0" w:rsidRPr="00360C39" w14:paraId="13A6E43B" w14:textId="77777777" w:rsidTr="00DA7205">
        <w:tc>
          <w:tcPr>
            <w:tcW w:w="2694" w:type="dxa"/>
            <w:gridSpan w:val="2"/>
            <w:tcBorders>
              <w:left w:val="single" w:sz="4" w:space="0" w:color="auto"/>
            </w:tcBorders>
          </w:tcPr>
          <w:p w14:paraId="320B24F2" w14:textId="77777777" w:rsidR="001876C0" w:rsidRPr="00360C39" w:rsidRDefault="001876C0" w:rsidP="00DA7205">
            <w:pPr>
              <w:pStyle w:val="CRCoverPage"/>
              <w:spacing w:after="0"/>
              <w:rPr>
                <w:b/>
                <w:i/>
                <w:noProof/>
              </w:rPr>
            </w:pPr>
            <w:r w:rsidRPr="00360C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52B9C" w14:textId="77777777" w:rsidR="001876C0" w:rsidRPr="00360C39"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E0E5" w14:textId="3823EAAC" w:rsidR="001876C0" w:rsidRPr="00360C39" w:rsidRDefault="00116E10" w:rsidP="00DA7205">
            <w:pPr>
              <w:pStyle w:val="CRCoverPage"/>
              <w:spacing w:after="0"/>
              <w:jc w:val="center"/>
              <w:rPr>
                <w:b/>
                <w:caps/>
                <w:noProof/>
              </w:rPr>
            </w:pPr>
            <w:r w:rsidRPr="00360C39">
              <w:rPr>
                <w:b/>
                <w:caps/>
                <w:noProof/>
              </w:rPr>
              <w:t>X</w:t>
            </w:r>
          </w:p>
        </w:tc>
        <w:tc>
          <w:tcPr>
            <w:tcW w:w="2977" w:type="dxa"/>
            <w:gridSpan w:val="4"/>
          </w:tcPr>
          <w:p w14:paraId="73DE6B8F" w14:textId="77777777" w:rsidR="001876C0" w:rsidRPr="00360C39" w:rsidRDefault="001876C0" w:rsidP="00DA7205">
            <w:pPr>
              <w:pStyle w:val="CRCoverPage"/>
              <w:spacing w:after="0"/>
              <w:rPr>
                <w:noProof/>
              </w:rPr>
            </w:pPr>
            <w:r w:rsidRPr="00360C39">
              <w:rPr>
                <w:noProof/>
              </w:rPr>
              <w:t xml:space="preserve"> O&amp;M Specifications</w:t>
            </w:r>
          </w:p>
        </w:tc>
        <w:tc>
          <w:tcPr>
            <w:tcW w:w="3401" w:type="dxa"/>
            <w:gridSpan w:val="3"/>
            <w:tcBorders>
              <w:right w:val="single" w:sz="4" w:space="0" w:color="auto"/>
            </w:tcBorders>
            <w:shd w:val="pct30" w:color="FFFF00" w:fill="auto"/>
          </w:tcPr>
          <w:p w14:paraId="36D139E5" w14:textId="7F90C00A" w:rsidR="001876C0" w:rsidRPr="00360C39" w:rsidRDefault="001876C0" w:rsidP="00DA7205">
            <w:pPr>
              <w:pStyle w:val="CRCoverPage"/>
              <w:spacing w:after="0"/>
              <w:ind w:left="99"/>
              <w:rPr>
                <w:noProof/>
              </w:rPr>
            </w:pPr>
          </w:p>
        </w:tc>
      </w:tr>
      <w:tr w:rsidR="001876C0" w:rsidRPr="00360C39" w14:paraId="56BF671C" w14:textId="77777777" w:rsidTr="00DA7205">
        <w:tc>
          <w:tcPr>
            <w:tcW w:w="2694" w:type="dxa"/>
            <w:gridSpan w:val="2"/>
            <w:tcBorders>
              <w:left w:val="single" w:sz="4" w:space="0" w:color="auto"/>
            </w:tcBorders>
          </w:tcPr>
          <w:p w14:paraId="048E5D57" w14:textId="77777777" w:rsidR="001876C0" w:rsidRPr="00360C39" w:rsidRDefault="001876C0" w:rsidP="00DA7205">
            <w:pPr>
              <w:pStyle w:val="CRCoverPage"/>
              <w:spacing w:after="0"/>
              <w:rPr>
                <w:b/>
                <w:i/>
                <w:noProof/>
              </w:rPr>
            </w:pPr>
          </w:p>
        </w:tc>
        <w:tc>
          <w:tcPr>
            <w:tcW w:w="6946" w:type="dxa"/>
            <w:gridSpan w:val="9"/>
            <w:tcBorders>
              <w:right w:val="single" w:sz="4" w:space="0" w:color="auto"/>
            </w:tcBorders>
          </w:tcPr>
          <w:p w14:paraId="649F8508" w14:textId="77777777" w:rsidR="001876C0" w:rsidRPr="00360C39" w:rsidRDefault="001876C0" w:rsidP="00DA7205">
            <w:pPr>
              <w:pStyle w:val="CRCoverPage"/>
              <w:spacing w:after="0"/>
              <w:rPr>
                <w:noProof/>
              </w:rPr>
            </w:pPr>
          </w:p>
        </w:tc>
      </w:tr>
      <w:tr w:rsidR="001876C0" w:rsidRPr="00360C39" w14:paraId="5DD771AD" w14:textId="77777777" w:rsidTr="00DA7205">
        <w:tc>
          <w:tcPr>
            <w:tcW w:w="2694" w:type="dxa"/>
            <w:gridSpan w:val="2"/>
            <w:tcBorders>
              <w:left w:val="single" w:sz="4" w:space="0" w:color="auto"/>
              <w:bottom w:val="single" w:sz="4" w:space="0" w:color="auto"/>
            </w:tcBorders>
          </w:tcPr>
          <w:p w14:paraId="07E389E6" w14:textId="77777777" w:rsidR="001876C0" w:rsidRPr="00360C39" w:rsidRDefault="001876C0" w:rsidP="00DA7205">
            <w:pPr>
              <w:pStyle w:val="CRCoverPage"/>
              <w:tabs>
                <w:tab w:val="right" w:pos="2184"/>
              </w:tabs>
              <w:spacing w:after="0"/>
              <w:rPr>
                <w:b/>
                <w:i/>
                <w:noProof/>
              </w:rPr>
            </w:pPr>
            <w:r w:rsidRPr="00360C39">
              <w:rPr>
                <w:b/>
                <w:i/>
                <w:noProof/>
              </w:rPr>
              <w:t>Other comments:</w:t>
            </w:r>
          </w:p>
        </w:tc>
        <w:tc>
          <w:tcPr>
            <w:tcW w:w="6946" w:type="dxa"/>
            <w:gridSpan w:val="9"/>
            <w:tcBorders>
              <w:bottom w:val="single" w:sz="4" w:space="0" w:color="auto"/>
              <w:right w:val="single" w:sz="4" w:space="0" w:color="auto"/>
            </w:tcBorders>
            <w:shd w:val="pct30" w:color="FFFF00" w:fill="auto"/>
          </w:tcPr>
          <w:p w14:paraId="3F2DDF2C" w14:textId="575DA61D" w:rsidR="001876C0" w:rsidRPr="00360C39" w:rsidRDefault="009D6A83" w:rsidP="00DA7205">
            <w:pPr>
              <w:pStyle w:val="CRCoverPage"/>
              <w:spacing w:after="0"/>
              <w:ind w:left="100"/>
              <w:rPr>
                <w:noProof/>
              </w:rPr>
            </w:pPr>
            <w:r w:rsidRPr="00360C39">
              <w:rPr>
                <w:noProof/>
              </w:rPr>
              <w:t xml:space="preserve">TTCN CRs </w:t>
            </w:r>
            <w:r w:rsidRPr="00360C39">
              <w:rPr>
                <w:lang w:val="en-US"/>
              </w:rPr>
              <w:t>R5s210885 and R5s210884 submitted</w:t>
            </w:r>
          </w:p>
        </w:tc>
      </w:tr>
      <w:tr w:rsidR="001876C0" w:rsidRPr="00360C39" w14:paraId="220B3335" w14:textId="77777777" w:rsidTr="00DA7205">
        <w:tc>
          <w:tcPr>
            <w:tcW w:w="2694" w:type="dxa"/>
            <w:gridSpan w:val="2"/>
            <w:tcBorders>
              <w:top w:val="single" w:sz="4" w:space="0" w:color="auto"/>
              <w:bottom w:val="single" w:sz="4" w:space="0" w:color="auto"/>
            </w:tcBorders>
          </w:tcPr>
          <w:p w14:paraId="2D30D9C2" w14:textId="77777777" w:rsidR="001876C0" w:rsidRPr="00360C39" w:rsidRDefault="001876C0" w:rsidP="00DA7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EAE22" w14:textId="77777777" w:rsidR="001876C0" w:rsidRPr="00360C39" w:rsidRDefault="001876C0" w:rsidP="00DA7205">
            <w:pPr>
              <w:pStyle w:val="CRCoverPage"/>
              <w:spacing w:after="0"/>
              <w:ind w:left="100"/>
              <w:rPr>
                <w:noProof/>
                <w:sz w:val="8"/>
                <w:szCs w:val="8"/>
              </w:rPr>
            </w:pPr>
          </w:p>
        </w:tc>
      </w:tr>
      <w:tr w:rsidR="001876C0" w:rsidRPr="00360C39" w14:paraId="09005A5E" w14:textId="77777777" w:rsidTr="00807ED4">
        <w:trPr>
          <w:trHeight w:val="1147"/>
        </w:trPr>
        <w:tc>
          <w:tcPr>
            <w:tcW w:w="2694" w:type="dxa"/>
            <w:gridSpan w:val="2"/>
            <w:tcBorders>
              <w:top w:val="single" w:sz="4" w:space="0" w:color="auto"/>
              <w:left w:val="single" w:sz="4" w:space="0" w:color="auto"/>
              <w:bottom w:val="single" w:sz="4" w:space="0" w:color="auto"/>
            </w:tcBorders>
          </w:tcPr>
          <w:p w14:paraId="22B83E77" w14:textId="77777777" w:rsidR="001876C0" w:rsidRPr="00360C39" w:rsidRDefault="001876C0" w:rsidP="00DA7205">
            <w:pPr>
              <w:pStyle w:val="CRCoverPage"/>
              <w:tabs>
                <w:tab w:val="right" w:pos="2184"/>
              </w:tabs>
              <w:spacing w:after="0"/>
              <w:rPr>
                <w:b/>
                <w:i/>
                <w:noProof/>
              </w:rPr>
            </w:pPr>
            <w:r w:rsidRPr="00360C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07749" w14:textId="27441800" w:rsidR="00360C39" w:rsidRPr="00360C39" w:rsidRDefault="00360C39" w:rsidP="00360C39">
            <w:pPr>
              <w:pStyle w:val="CRCoverPage"/>
              <w:spacing w:after="0"/>
              <w:rPr>
                <w:noProof/>
              </w:rPr>
            </w:pPr>
            <w:r w:rsidRPr="00360C39">
              <w:rPr>
                <w:noProof/>
              </w:rPr>
              <w:t>Outcome of R5-215134 with 3 revisions</w:t>
            </w:r>
          </w:p>
          <w:p w14:paraId="11411647" w14:textId="3C49FAA3" w:rsidR="00807ED4" w:rsidRPr="00360C39" w:rsidRDefault="00807ED4" w:rsidP="00DA7205">
            <w:pPr>
              <w:pStyle w:val="CRCoverPage"/>
              <w:spacing w:after="0"/>
              <w:ind w:left="100"/>
              <w:rPr>
                <w:noProof/>
              </w:rPr>
            </w:pPr>
          </w:p>
        </w:tc>
      </w:tr>
    </w:tbl>
    <w:p w14:paraId="6D9780F1" w14:textId="77777777" w:rsidR="001876C0" w:rsidRPr="00360C39" w:rsidRDefault="001876C0" w:rsidP="001876C0">
      <w:pPr>
        <w:pStyle w:val="CRCoverPage"/>
        <w:spacing w:after="0"/>
        <w:rPr>
          <w:noProof/>
          <w:sz w:val="8"/>
          <w:szCs w:val="8"/>
        </w:rPr>
      </w:pPr>
    </w:p>
    <w:p w14:paraId="683A919D" w14:textId="77777777" w:rsidR="001876C0" w:rsidRPr="00360C39" w:rsidRDefault="001876C0" w:rsidP="001876C0">
      <w:pPr>
        <w:rPr>
          <w:noProof/>
        </w:rPr>
        <w:sectPr w:rsidR="001876C0" w:rsidRPr="00360C39">
          <w:headerReference w:type="even" r:id="rId12"/>
          <w:footnotePr>
            <w:numRestart w:val="eachSect"/>
          </w:footnotePr>
          <w:pgSz w:w="11907" w:h="16840" w:code="9"/>
          <w:pgMar w:top="1418" w:right="1134" w:bottom="1134" w:left="1134" w:header="680" w:footer="567" w:gutter="0"/>
          <w:cols w:space="720"/>
        </w:sectPr>
      </w:pPr>
    </w:p>
    <w:bookmarkEnd w:id="0"/>
    <w:p w14:paraId="78D06E60" w14:textId="25D8EC9F" w:rsidR="00F64C8E" w:rsidRPr="00360C39" w:rsidRDefault="000534AA" w:rsidP="00E1746F">
      <w:pPr>
        <w:pStyle w:val="Heading4"/>
      </w:pPr>
      <w:r w:rsidRPr="00360C39">
        <w:lastRenderedPageBreak/>
        <w:t>7.</w:t>
      </w:r>
      <w:r w:rsidR="001F0506" w:rsidRPr="00360C39">
        <w:t>1.</w:t>
      </w:r>
      <w:r w:rsidRPr="00360C39">
        <w:t>1.4</w:t>
      </w:r>
      <w:r w:rsidRPr="00360C39">
        <w:tab/>
      </w:r>
      <w:r w:rsidR="00EF164D" w:rsidRPr="00360C39">
        <w:t>Transport Size Selection</w:t>
      </w:r>
      <w:bookmarkEnd w:id="1"/>
      <w:bookmarkEnd w:id="2"/>
      <w:bookmarkEnd w:id="3"/>
      <w:bookmarkEnd w:id="4"/>
    </w:p>
    <w:p w14:paraId="6F2757A7" w14:textId="77777777" w:rsidR="009049C8" w:rsidRPr="00360C39" w:rsidRDefault="007F30C4" w:rsidP="009049C8">
      <w:pPr>
        <w:pStyle w:val="Heading5"/>
      </w:pPr>
      <w:bookmarkStart w:id="5" w:name="_Toc21103108"/>
      <w:bookmarkStart w:id="6" w:name="_Toc29233446"/>
      <w:bookmarkStart w:id="7" w:name="_Toc29462051"/>
      <w:bookmarkStart w:id="8" w:name="_Toc36158028"/>
      <w:r w:rsidRPr="00360C39">
        <w:t>7.</w:t>
      </w:r>
      <w:r w:rsidR="001F0506" w:rsidRPr="00360C39">
        <w:t>1.</w:t>
      </w:r>
      <w:r w:rsidRPr="00360C39">
        <w:t>1.4.1</w:t>
      </w:r>
      <w:r w:rsidRPr="00360C39">
        <w:tab/>
        <w:t>DL-SCH Transport Block Size Selection</w:t>
      </w:r>
      <w:bookmarkEnd w:id="5"/>
      <w:bookmarkEnd w:id="6"/>
      <w:bookmarkEnd w:id="7"/>
      <w:bookmarkEnd w:id="8"/>
    </w:p>
    <w:p w14:paraId="535A8865" w14:textId="77777777" w:rsidR="009049C8" w:rsidRPr="00360C39" w:rsidRDefault="009049C8" w:rsidP="00EE2286">
      <w:pPr>
        <w:pStyle w:val="Heading6"/>
      </w:pPr>
      <w:bookmarkStart w:id="9" w:name="_Toc21103109"/>
      <w:bookmarkStart w:id="10" w:name="_Toc29233447"/>
      <w:bookmarkStart w:id="11" w:name="_Toc29462052"/>
      <w:bookmarkStart w:id="12" w:name="_Toc36158029"/>
      <w:r w:rsidRPr="00360C39">
        <w:t>7.1.1.4.1.0</w:t>
      </w:r>
      <w:r w:rsidRPr="00360C39">
        <w:tab/>
        <w:t>Common parameters for DL-SCH Transport Block Size Selection</w:t>
      </w:r>
      <w:bookmarkEnd w:id="9"/>
      <w:bookmarkEnd w:id="10"/>
      <w:bookmarkEnd w:id="11"/>
      <w:bookmarkEnd w:id="12"/>
    </w:p>
    <w:p w14:paraId="532F65BA" w14:textId="77777777" w:rsidR="009049C8" w:rsidRPr="00360C39" w:rsidRDefault="009049C8" w:rsidP="009049C8">
      <w:pPr>
        <w:pStyle w:val="TH"/>
      </w:pPr>
      <w:r w:rsidRPr="00360C39">
        <w:t>Table 7.1.1.4.1.0-1: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360C39" w14:paraId="312181E8" w14:textId="77777777" w:rsidTr="0007608A">
        <w:tc>
          <w:tcPr>
            <w:tcW w:w="9747" w:type="dxa"/>
            <w:gridSpan w:val="4"/>
          </w:tcPr>
          <w:p w14:paraId="5C5E8502" w14:textId="77777777" w:rsidR="009049C8" w:rsidRPr="00360C39" w:rsidRDefault="009049C8" w:rsidP="0007608A">
            <w:pPr>
              <w:pStyle w:val="TAH"/>
              <w:jc w:val="left"/>
              <w:rPr>
                <w:b w:val="0"/>
                <w:lang w:eastAsia="en-US"/>
              </w:rPr>
            </w:pPr>
            <w:r w:rsidRPr="00360C39">
              <w:rPr>
                <w:b w:val="0"/>
                <w:lang w:eastAsia="en-US"/>
              </w:rPr>
              <w:t xml:space="preserve">Derivation Path: TS 38.508-1 [4], Table </w:t>
            </w:r>
            <w:r w:rsidR="00A41C9C" w:rsidRPr="00360C39">
              <w:rPr>
                <w:b w:val="0"/>
                <w:lang w:eastAsia="en-US"/>
              </w:rPr>
              <w:t>4.6.3-103</w:t>
            </w:r>
          </w:p>
        </w:tc>
      </w:tr>
      <w:tr w:rsidR="009049C8" w:rsidRPr="00360C39" w14:paraId="781A9D38" w14:textId="77777777" w:rsidTr="0007608A">
        <w:tc>
          <w:tcPr>
            <w:tcW w:w="4535" w:type="dxa"/>
          </w:tcPr>
          <w:p w14:paraId="6D817580" w14:textId="77777777" w:rsidR="009049C8" w:rsidRPr="00360C39" w:rsidRDefault="009049C8" w:rsidP="0007608A">
            <w:pPr>
              <w:pStyle w:val="TAH"/>
              <w:rPr>
                <w:lang w:eastAsia="en-US"/>
              </w:rPr>
            </w:pPr>
            <w:r w:rsidRPr="00360C39">
              <w:rPr>
                <w:lang w:eastAsia="en-US"/>
              </w:rPr>
              <w:t>Information Element</w:t>
            </w:r>
          </w:p>
        </w:tc>
        <w:tc>
          <w:tcPr>
            <w:tcW w:w="2267" w:type="dxa"/>
          </w:tcPr>
          <w:p w14:paraId="1A858FA3" w14:textId="77777777" w:rsidR="009049C8" w:rsidRPr="00360C39" w:rsidRDefault="009049C8" w:rsidP="0007608A">
            <w:pPr>
              <w:pStyle w:val="TAH"/>
              <w:rPr>
                <w:lang w:eastAsia="en-US"/>
              </w:rPr>
            </w:pPr>
            <w:r w:rsidRPr="00360C39">
              <w:rPr>
                <w:lang w:eastAsia="en-US"/>
              </w:rPr>
              <w:t>Value/remark</w:t>
            </w:r>
          </w:p>
        </w:tc>
        <w:tc>
          <w:tcPr>
            <w:tcW w:w="1700" w:type="dxa"/>
          </w:tcPr>
          <w:p w14:paraId="10E4157E" w14:textId="77777777" w:rsidR="009049C8" w:rsidRPr="00360C39" w:rsidRDefault="009049C8" w:rsidP="0007608A">
            <w:pPr>
              <w:pStyle w:val="TAH"/>
              <w:rPr>
                <w:lang w:eastAsia="en-US"/>
              </w:rPr>
            </w:pPr>
            <w:r w:rsidRPr="00360C39">
              <w:rPr>
                <w:lang w:eastAsia="en-US"/>
              </w:rPr>
              <w:t>Comment</w:t>
            </w:r>
          </w:p>
        </w:tc>
        <w:tc>
          <w:tcPr>
            <w:tcW w:w="1245" w:type="dxa"/>
          </w:tcPr>
          <w:p w14:paraId="19193BDF" w14:textId="77777777" w:rsidR="009049C8" w:rsidRPr="00360C39" w:rsidRDefault="009049C8" w:rsidP="0007608A">
            <w:pPr>
              <w:pStyle w:val="TAH"/>
              <w:rPr>
                <w:lang w:eastAsia="en-US"/>
              </w:rPr>
            </w:pPr>
            <w:r w:rsidRPr="00360C39">
              <w:rPr>
                <w:lang w:eastAsia="en-US"/>
              </w:rPr>
              <w:t>Condition</w:t>
            </w:r>
          </w:p>
        </w:tc>
      </w:tr>
      <w:tr w:rsidR="009049C8" w:rsidRPr="00360C39" w14:paraId="59B1A014" w14:textId="77777777" w:rsidTr="0007608A">
        <w:tc>
          <w:tcPr>
            <w:tcW w:w="4535" w:type="dxa"/>
          </w:tcPr>
          <w:p w14:paraId="300E6AED" w14:textId="77777777" w:rsidR="009049C8" w:rsidRPr="00360C39" w:rsidRDefault="009049C8" w:rsidP="0007608A">
            <w:pPr>
              <w:pStyle w:val="TAL"/>
              <w:rPr>
                <w:lang w:eastAsia="en-US"/>
              </w:rPr>
            </w:pPr>
            <w:r w:rsidRPr="00360C39">
              <w:rPr>
                <w:lang w:eastAsia="en-US"/>
              </w:rPr>
              <w:t>PDSCH-TimeDomainResourceAllocationList</w:t>
            </w:r>
            <w:r w:rsidR="00DD2939" w:rsidRPr="00360C39">
              <w:rPr>
                <w:lang w:eastAsia="en-US"/>
              </w:rPr>
              <w:t xml:space="preserve"> </w:t>
            </w:r>
            <w:r w:rsidRPr="00360C39">
              <w:rPr>
                <w:lang w:eastAsia="en-US"/>
              </w:rPr>
              <w:t xml:space="preserve">::= </w:t>
            </w:r>
            <w:r w:rsidRPr="00360C39">
              <w:rPr>
                <w:snapToGrid w:val="0"/>
                <w:lang w:eastAsia="en-US"/>
              </w:rPr>
              <w:t xml:space="preserve">SEQUENCE(SIZE(1..maxNrofDL-Allocations)) OF </w:t>
            </w:r>
            <w:r w:rsidR="00DD2939" w:rsidRPr="00360C39">
              <w:rPr>
                <w:snapToGrid w:val="0"/>
              </w:rPr>
              <w:t xml:space="preserve">SEQUENCE(SIZE(1..maxNrofDL-Allocations)) OF </w:t>
            </w:r>
            <w:r w:rsidR="00DD2939" w:rsidRPr="00360C39">
              <w:t>PDSCH-TimeDomainResourceAllocation</w:t>
            </w:r>
            <w:r w:rsidR="00DD2939" w:rsidRPr="00360C39">
              <w:rPr>
                <w:lang w:eastAsia="en-US"/>
              </w:rPr>
              <w:t xml:space="preserve"> </w:t>
            </w:r>
            <w:r w:rsidRPr="00360C39">
              <w:rPr>
                <w:lang w:eastAsia="en-US"/>
              </w:rPr>
              <w:t>{</w:t>
            </w:r>
          </w:p>
        </w:tc>
        <w:tc>
          <w:tcPr>
            <w:tcW w:w="2267" w:type="dxa"/>
          </w:tcPr>
          <w:p w14:paraId="3428CA0F" w14:textId="77777777" w:rsidR="009049C8" w:rsidRPr="00360C39" w:rsidRDefault="00CA4359" w:rsidP="0007608A">
            <w:pPr>
              <w:pStyle w:val="TAL"/>
              <w:rPr>
                <w:lang w:eastAsia="en-US"/>
              </w:rPr>
            </w:pPr>
            <w:r w:rsidRPr="00360C39">
              <w:t xml:space="preserve">2 </w:t>
            </w:r>
            <w:r w:rsidR="009049C8" w:rsidRPr="00360C39">
              <w:rPr>
                <w:lang w:eastAsia="en-US"/>
              </w:rPr>
              <w:t>entries</w:t>
            </w:r>
          </w:p>
        </w:tc>
        <w:tc>
          <w:tcPr>
            <w:tcW w:w="1700" w:type="dxa"/>
          </w:tcPr>
          <w:p w14:paraId="1BDC71A0" w14:textId="77777777" w:rsidR="009049C8" w:rsidRPr="00360C39" w:rsidRDefault="009049C8" w:rsidP="0007608A">
            <w:pPr>
              <w:pStyle w:val="TAL"/>
              <w:rPr>
                <w:lang w:eastAsia="en-US"/>
              </w:rPr>
            </w:pPr>
          </w:p>
        </w:tc>
        <w:tc>
          <w:tcPr>
            <w:tcW w:w="1245" w:type="dxa"/>
          </w:tcPr>
          <w:p w14:paraId="72FFC83C" w14:textId="77777777" w:rsidR="009049C8" w:rsidRPr="00360C39" w:rsidRDefault="009049C8" w:rsidP="0007608A">
            <w:pPr>
              <w:pStyle w:val="TAL"/>
              <w:rPr>
                <w:lang w:eastAsia="en-US"/>
              </w:rPr>
            </w:pPr>
          </w:p>
        </w:tc>
      </w:tr>
      <w:tr w:rsidR="009049C8" w:rsidRPr="00360C39" w14:paraId="592BFD65" w14:textId="77777777" w:rsidTr="0007608A">
        <w:tc>
          <w:tcPr>
            <w:tcW w:w="4535" w:type="dxa"/>
          </w:tcPr>
          <w:p w14:paraId="0E5709E4" w14:textId="77777777" w:rsidR="009049C8" w:rsidRPr="00360C39" w:rsidRDefault="009049C8" w:rsidP="0007608A">
            <w:pPr>
              <w:pStyle w:val="TAL"/>
              <w:rPr>
                <w:lang w:eastAsia="en-US"/>
              </w:rPr>
            </w:pPr>
            <w:r w:rsidRPr="00360C39">
              <w:rPr>
                <w:lang w:eastAsia="en-US"/>
              </w:rPr>
              <w:t xml:space="preserve">  PDSCH-TimeDomainResourceAllocation[1] SEQUENCE {</w:t>
            </w:r>
          </w:p>
        </w:tc>
        <w:tc>
          <w:tcPr>
            <w:tcW w:w="2267" w:type="dxa"/>
          </w:tcPr>
          <w:p w14:paraId="3C233583" w14:textId="77777777" w:rsidR="009049C8" w:rsidRPr="00360C39" w:rsidRDefault="009049C8" w:rsidP="0007608A">
            <w:pPr>
              <w:pStyle w:val="TAL"/>
              <w:rPr>
                <w:lang w:eastAsia="en-US"/>
              </w:rPr>
            </w:pPr>
          </w:p>
        </w:tc>
        <w:tc>
          <w:tcPr>
            <w:tcW w:w="1700" w:type="dxa"/>
          </w:tcPr>
          <w:p w14:paraId="2DC8B995" w14:textId="77777777" w:rsidR="009049C8" w:rsidRPr="00360C39" w:rsidRDefault="00DD2939" w:rsidP="0007608A">
            <w:pPr>
              <w:pStyle w:val="TAL"/>
              <w:rPr>
                <w:lang w:eastAsia="en-US"/>
              </w:rPr>
            </w:pPr>
            <w:r w:rsidRPr="00360C39">
              <w:rPr>
                <w:lang w:eastAsia="en-US"/>
              </w:rPr>
              <w:t>entry 1</w:t>
            </w:r>
          </w:p>
        </w:tc>
        <w:tc>
          <w:tcPr>
            <w:tcW w:w="1245" w:type="dxa"/>
          </w:tcPr>
          <w:p w14:paraId="08845E8D" w14:textId="77777777" w:rsidR="009049C8" w:rsidRPr="00360C39" w:rsidRDefault="009049C8" w:rsidP="0007608A">
            <w:pPr>
              <w:pStyle w:val="TAL"/>
              <w:rPr>
                <w:lang w:eastAsia="en-US"/>
              </w:rPr>
            </w:pPr>
          </w:p>
        </w:tc>
      </w:tr>
      <w:tr w:rsidR="009049C8" w:rsidRPr="00360C39" w14:paraId="3E39E96D" w14:textId="77777777" w:rsidTr="0007608A">
        <w:tc>
          <w:tcPr>
            <w:tcW w:w="4535" w:type="dxa"/>
          </w:tcPr>
          <w:p w14:paraId="07A4F20C" w14:textId="77777777" w:rsidR="009049C8" w:rsidRPr="00360C39" w:rsidDel="00F56286" w:rsidRDefault="009049C8" w:rsidP="0007608A">
            <w:pPr>
              <w:pStyle w:val="TAL"/>
              <w:rPr>
                <w:lang w:eastAsia="en-US"/>
              </w:rPr>
            </w:pPr>
            <w:r w:rsidRPr="00360C39">
              <w:rPr>
                <w:lang w:eastAsia="en-US"/>
              </w:rPr>
              <w:t xml:space="preserve">    k0</w:t>
            </w:r>
          </w:p>
        </w:tc>
        <w:tc>
          <w:tcPr>
            <w:tcW w:w="2267" w:type="dxa"/>
          </w:tcPr>
          <w:p w14:paraId="5DE66E7B" w14:textId="77777777" w:rsidR="009049C8" w:rsidRPr="00360C39" w:rsidRDefault="009049C8" w:rsidP="0007608A">
            <w:pPr>
              <w:pStyle w:val="TAL"/>
              <w:rPr>
                <w:rFonts w:cs="Arial"/>
                <w:kern w:val="2"/>
                <w:szCs w:val="18"/>
                <w:lang w:eastAsia="ja-JP"/>
              </w:rPr>
            </w:pPr>
            <w:r w:rsidRPr="00360C39">
              <w:rPr>
                <w:lang w:eastAsia="ja-JP"/>
              </w:rPr>
              <w:t>Not present</w:t>
            </w:r>
          </w:p>
        </w:tc>
        <w:tc>
          <w:tcPr>
            <w:tcW w:w="1700" w:type="dxa"/>
          </w:tcPr>
          <w:p w14:paraId="6C294065" w14:textId="77777777" w:rsidR="009049C8" w:rsidRPr="00360C39" w:rsidRDefault="009049C8" w:rsidP="0007608A">
            <w:pPr>
              <w:pStyle w:val="TAL"/>
              <w:rPr>
                <w:lang w:eastAsia="en-US"/>
              </w:rPr>
            </w:pPr>
          </w:p>
        </w:tc>
        <w:tc>
          <w:tcPr>
            <w:tcW w:w="1245" w:type="dxa"/>
          </w:tcPr>
          <w:p w14:paraId="0598491F" w14:textId="77777777" w:rsidR="009049C8" w:rsidRPr="00360C39" w:rsidRDefault="009049C8" w:rsidP="0007608A">
            <w:pPr>
              <w:pStyle w:val="TAL"/>
              <w:rPr>
                <w:rFonts w:eastAsia="MS Gothic" w:cs="Arial"/>
                <w:kern w:val="2"/>
                <w:szCs w:val="18"/>
                <w:lang w:eastAsia="ja-JP"/>
              </w:rPr>
            </w:pPr>
          </w:p>
        </w:tc>
      </w:tr>
      <w:tr w:rsidR="009049C8" w:rsidRPr="00360C39" w14:paraId="498BCE62" w14:textId="77777777" w:rsidTr="0007608A">
        <w:tc>
          <w:tcPr>
            <w:tcW w:w="4535" w:type="dxa"/>
          </w:tcPr>
          <w:p w14:paraId="4EBCD928" w14:textId="77777777" w:rsidR="009049C8" w:rsidRPr="00360C39" w:rsidDel="00F56286" w:rsidRDefault="009049C8" w:rsidP="0007608A">
            <w:pPr>
              <w:pStyle w:val="TAL"/>
              <w:rPr>
                <w:lang w:eastAsia="en-US"/>
              </w:rPr>
            </w:pPr>
            <w:r w:rsidRPr="00360C39">
              <w:rPr>
                <w:lang w:eastAsia="en-US"/>
              </w:rPr>
              <w:t xml:space="preserve">    mappingType</w:t>
            </w:r>
          </w:p>
        </w:tc>
        <w:tc>
          <w:tcPr>
            <w:tcW w:w="2267" w:type="dxa"/>
          </w:tcPr>
          <w:p w14:paraId="3DE3B636" w14:textId="77777777" w:rsidR="009049C8" w:rsidRPr="00360C39" w:rsidRDefault="009049C8" w:rsidP="0007608A">
            <w:pPr>
              <w:pStyle w:val="TAL"/>
              <w:rPr>
                <w:rFonts w:cs="Arial"/>
                <w:kern w:val="2"/>
                <w:szCs w:val="18"/>
                <w:lang w:eastAsia="ja-JP"/>
              </w:rPr>
            </w:pPr>
            <w:r w:rsidRPr="00360C39">
              <w:rPr>
                <w:lang w:eastAsia="ja-JP"/>
              </w:rPr>
              <w:t>typeA</w:t>
            </w:r>
          </w:p>
        </w:tc>
        <w:tc>
          <w:tcPr>
            <w:tcW w:w="1700" w:type="dxa"/>
          </w:tcPr>
          <w:p w14:paraId="63D217EC" w14:textId="77777777" w:rsidR="009049C8" w:rsidRPr="00360C39" w:rsidRDefault="009049C8" w:rsidP="0007608A">
            <w:pPr>
              <w:pStyle w:val="TAL"/>
              <w:rPr>
                <w:lang w:eastAsia="en-US"/>
              </w:rPr>
            </w:pPr>
          </w:p>
        </w:tc>
        <w:tc>
          <w:tcPr>
            <w:tcW w:w="1245" w:type="dxa"/>
          </w:tcPr>
          <w:p w14:paraId="0DEC9E91" w14:textId="77777777" w:rsidR="009049C8" w:rsidRPr="00360C39" w:rsidRDefault="009049C8" w:rsidP="0007608A">
            <w:pPr>
              <w:pStyle w:val="TAL"/>
              <w:rPr>
                <w:rFonts w:eastAsia="MS Gothic" w:cs="Arial"/>
                <w:kern w:val="2"/>
                <w:szCs w:val="18"/>
                <w:lang w:eastAsia="ja-JP"/>
              </w:rPr>
            </w:pPr>
          </w:p>
        </w:tc>
      </w:tr>
      <w:tr w:rsidR="009049C8" w:rsidRPr="00360C39" w14:paraId="765BE150" w14:textId="77777777" w:rsidTr="0007608A">
        <w:tc>
          <w:tcPr>
            <w:tcW w:w="4535" w:type="dxa"/>
          </w:tcPr>
          <w:p w14:paraId="137957CD" w14:textId="77777777" w:rsidR="009049C8" w:rsidRPr="00360C39" w:rsidDel="00F56286" w:rsidRDefault="009049C8" w:rsidP="0007608A">
            <w:pPr>
              <w:pStyle w:val="TAL"/>
              <w:rPr>
                <w:lang w:eastAsia="en-US"/>
              </w:rPr>
            </w:pPr>
            <w:r w:rsidRPr="00360C39">
              <w:rPr>
                <w:lang w:eastAsia="en-US"/>
              </w:rPr>
              <w:t xml:space="preserve">    startSymbolAndLength</w:t>
            </w:r>
          </w:p>
        </w:tc>
        <w:tc>
          <w:tcPr>
            <w:tcW w:w="2267" w:type="dxa"/>
          </w:tcPr>
          <w:p w14:paraId="312A10EA" w14:textId="5295FA4F" w:rsidR="009049C8" w:rsidRPr="00360C39" w:rsidRDefault="002C3782" w:rsidP="0007608A">
            <w:pPr>
              <w:pStyle w:val="TAL"/>
              <w:rPr>
                <w:rFonts w:cs="Arial"/>
                <w:kern w:val="2"/>
                <w:szCs w:val="18"/>
                <w:lang w:eastAsia="ja-JP"/>
              </w:rPr>
            </w:pPr>
            <w:ins w:id="13" w:author="Thiruvathirai Ramakrishnan 1UK5" w:date="2021-08-04T22:00:00Z">
              <w:r w:rsidRPr="00360C39">
                <w:rPr>
                  <w:lang w:eastAsia="ja-JP"/>
                </w:rPr>
                <w:t>53</w:t>
              </w:r>
            </w:ins>
            <w:del w:id="14" w:author="Thiruvathirai Ramakrishnan 1UK5" w:date="2021-08-04T22:00:00Z">
              <w:r w:rsidR="009049C8" w:rsidRPr="00360C39" w:rsidDel="002C3782">
                <w:rPr>
                  <w:lang w:eastAsia="ja-JP"/>
                </w:rPr>
                <w:delText>86</w:delText>
              </w:r>
            </w:del>
          </w:p>
        </w:tc>
        <w:tc>
          <w:tcPr>
            <w:tcW w:w="1700" w:type="dxa"/>
          </w:tcPr>
          <w:p w14:paraId="35D7B8C0" w14:textId="181AF393" w:rsidR="009049C8" w:rsidRPr="00360C39" w:rsidRDefault="009049C8" w:rsidP="0007608A">
            <w:pPr>
              <w:pStyle w:val="TAL"/>
              <w:rPr>
                <w:lang w:eastAsia="en-US"/>
              </w:rPr>
            </w:pPr>
            <w:r w:rsidRPr="00360C39">
              <w:rPr>
                <w:lang w:eastAsia="ja-JP"/>
              </w:rPr>
              <w:t>S=2, L=</w:t>
            </w:r>
            <w:ins w:id="15" w:author="Thiruvathirai Ramakrishnan 1UK5" w:date="2021-08-04T22:00:00Z">
              <w:r w:rsidR="002C3782" w:rsidRPr="00360C39">
                <w:rPr>
                  <w:lang w:eastAsia="ja-JP"/>
                </w:rPr>
                <w:t>12</w:t>
              </w:r>
            </w:ins>
            <w:del w:id="16" w:author="Thiruvathirai Ramakrishnan 1UK5" w:date="2021-08-04T22:00:00Z">
              <w:r w:rsidRPr="00360C39" w:rsidDel="002C3782">
                <w:rPr>
                  <w:lang w:eastAsia="ja-JP"/>
                </w:rPr>
                <w:delText>7</w:delText>
              </w:r>
            </w:del>
          </w:p>
        </w:tc>
        <w:tc>
          <w:tcPr>
            <w:tcW w:w="1245" w:type="dxa"/>
          </w:tcPr>
          <w:p w14:paraId="2FD76C20" w14:textId="77777777" w:rsidR="009049C8" w:rsidRPr="00360C39" w:rsidRDefault="009049C8" w:rsidP="0007608A">
            <w:pPr>
              <w:pStyle w:val="TAL"/>
              <w:rPr>
                <w:rFonts w:eastAsia="MS Gothic" w:cs="Arial"/>
                <w:kern w:val="2"/>
                <w:szCs w:val="18"/>
                <w:lang w:eastAsia="ja-JP"/>
              </w:rPr>
            </w:pPr>
          </w:p>
        </w:tc>
      </w:tr>
      <w:tr w:rsidR="009049C8" w:rsidRPr="00360C39" w14:paraId="4F148E5C" w14:textId="77777777" w:rsidTr="0007608A">
        <w:tc>
          <w:tcPr>
            <w:tcW w:w="4535" w:type="dxa"/>
          </w:tcPr>
          <w:p w14:paraId="3DDFA429" w14:textId="77777777" w:rsidR="009049C8" w:rsidRPr="00360C39" w:rsidDel="00F56286" w:rsidRDefault="009049C8" w:rsidP="0007608A">
            <w:pPr>
              <w:pStyle w:val="TAL"/>
              <w:rPr>
                <w:lang w:eastAsia="en-US"/>
              </w:rPr>
            </w:pPr>
            <w:r w:rsidRPr="00360C39">
              <w:rPr>
                <w:lang w:eastAsia="en-US"/>
              </w:rPr>
              <w:t xml:space="preserve">  }</w:t>
            </w:r>
          </w:p>
        </w:tc>
        <w:tc>
          <w:tcPr>
            <w:tcW w:w="2267" w:type="dxa"/>
          </w:tcPr>
          <w:p w14:paraId="47A99A87" w14:textId="77777777" w:rsidR="009049C8" w:rsidRPr="00360C39" w:rsidRDefault="009049C8" w:rsidP="0007608A">
            <w:pPr>
              <w:pStyle w:val="TAL"/>
              <w:rPr>
                <w:rFonts w:cs="Arial"/>
                <w:kern w:val="2"/>
                <w:szCs w:val="18"/>
                <w:lang w:eastAsia="ja-JP"/>
              </w:rPr>
            </w:pPr>
          </w:p>
        </w:tc>
        <w:tc>
          <w:tcPr>
            <w:tcW w:w="1700" w:type="dxa"/>
          </w:tcPr>
          <w:p w14:paraId="5099FA85" w14:textId="77777777" w:rsidR="009049C8" w:rsidRPr="00360C39" w:rsidRDefault="009049C8" w:rsidP="0007608A">
            <w:pPr>
              <w:pStyle w:val="TAL"/>
              <w:rPr>
                <w:lang w:eastAsia="en-US"/>
              </w:rPr>
            </w:pPr>
          </w:p>
        </w:tc>
        <w:tc>
          <w:tcPr>
            <w:tcW w:w="1245" w:type="dxa"/>
          </w:tcPr>
          <w:p w14:paraId="3E2C931D" w14:textId="77777777" w:rsidR="009049C8" w:rsidRPr="00360C39" w:rsidRDefault="009049C8" w:rsidP="0007608A">
            <w:pPr>
              <w:pStyle w:val="TAL"/>
              <w:rPr>
                <w:rFonts w:eastAsia="MS Gothic" w:cs="Arial"/>
                <w:kern w:val="2"/>
                <w:szCs w:val="18"/>
                <w:lang w:eastAsia="ja-JP"/>
              </w:rPr>
            </w:pPr>
          </w:p>
        </w:tc>
      </w:tr>
      <w:tr w:rsidR="009049C8" w:rsidRPr="00360C39" w14:paraId="409807A2" w14:textId="77777777" w:rsidTr="0007608A">
        <w:tc>
          <w:tcPr>
            <w:tcW w:w="4535" w:type="dxa"/>
          </w:tcPr>
          <w:p w14:paraId="62A63C8E" w14:textId="77777777" w:rsidR="009049C8" w:rsidRPr="00360C39" w:rsidDel="00F56286" w:rsidRDefault="009049C8" w:rsidP="0007608A">
            <w:pPr>
              <w:pStyle w:val="TAL"/>
              <w:rPr>
                <w:lang w:eastAsia="en-US"/>
              </w:rPr>
            </w:pPr>
            <w:r w:rsidRPr="00360C39">
              <w:rPr>
                <w:lang w:eastAsia="en-US"/>
              </w:rPr>
              <w:t xml:space="preserve">  PDSCH-TimeDomainResourceAllocation</w:t>
            </w:r>
            <w:r w:rsidR="00DD2939" w:rsidRPr="00360C39">
              <w:rPr>
                <w:lang w:eastAsia="en-US"/>
              </w:rPr>
              <w:t>[</w:t>
            </w:r>
            <w:r w:rsidRPr="00360C39">
              <w:rPr>
                <w:lang w:eastAsia="en-US"/>
              </w:rPr>
              <w:t>2</w:t>
            </w:r>
            <w:r w:rsidR="00DD2939" w:rsidRPr="00360C39">
              <w:rPr>
                <w:lang w:eastAsia="en-US"/>
              </w:rPr>
              <w:t>]</w:t>
            </w:r>
            <w:r w:rsidRPr="00360C39">
              <w:rPr>
                <w:lang w:eastAsia="en-US"/>
              </w:rPr>
              <w:t xml:space="preserve"> </w:t>
            </w:r>
            <w:r w:rsidRPr="00360C39">
              <w:rPr>
                <w:lang w:eastAsia="ja-JP"/>
              </w:rPr>
              <w:t>SEQUENCE {</w:t>
            </w:r>
          </w:p>
        </w:tc>
        <w:tc>
          <w:tcPr>
            <w:tcW w:w="2267" w:type="dxa"/>
          </w:tcPr>
          <w:p w14:paraId="1E6E0B53" w14:textId="77777777" w:rsidR="009049C8" w:rsidRPr="00360C39" w:rsidRDefault="009049C8" w:rsidP="0007608A">
            <w:pPr>
              <w:pStyle w:val="TAL"/>
              <w:rPr>
                <w:rFonts w:cs="Arial"/>
                <w:kern w:val="2"/>
                <w:szCs w:val="18"/>
                <w:lang w:eastAsia="ja-JP"/>
              </w:rPr>
            </w:pPr>
          </w:p>
        </w:tc>
        <w:tc>
          <w:tcPr>
            <w:tcW w:w="1700" w:type="dxa"/>
          </w:tcPr>
          <w:p w14:paraId="7EB52CAA" w14:textId="77777777" w:rsidR="009049C8" w:rsidRPr="00360C39" w:rsidRDefault="00DD2939" w:rsidP="0007608A">
            <w:pPr>
              <w:pStyle w:val="TAL"/>
              <w:rPr>
                <w:lang w:eastAsia="ja-JP"/>
              </w:rPr>
            </w:pPr>
            <w:r w:rsidRPr="00360C39">
              <w:rPr>
                <w:lang w:eastAsia="ja-JP"/>
              </w:rPr>
              <w:t>entry 2</w:t>
            </w:r>
          </w:p>
        </w:tc>
        <w:tc>
          <w:tcPr>
            <w:tcW w:w="1245" w:type="dxa"/>
          </w:tcPr>
          <w:p w14:paraId="077F7AD6" w14:textId="77777777" w:rsidR="009049C8" w:rsidRPr="00360C39" w:rsidRDefault="009049C8" w:rsidP="0007608A">
            <w:pPr>
              <w:pStyle w:val="TAL"/>
              <w:rPr>
                <w:rFonts w:eastAsia="MS Gothic" w:cs="Arial"/>
                <w:kern w:val="2"/>
                <w:szCs w:val="18"/>
                <w:lang w:eastAsia="ja-JP"/>
              </w:rPr>
            </w:pPr>
          </w:p>
        </w:tc>
      </w:tr>
      <w:tr w:rsidR="009049C8" w:rsidRPr="00360C39" w14:paraId="08303750" w14:textId="77777777" w:rsidTr="0007608A">
        <w:tc>
          <w:tcPr>
            <w:tcW w:w="4535" w:type="dxa"/>
          </w:tcPr>
          <w:p w14:paraId="2369ABEB" w14:textId="77777777" w:rsidR="009049C8" w:rsidRPr="00360C39" w:rsidDel="00F56286" w:rsidRDefault="009049C8" w:rsidP="0007608A">
            <w:pPr>
              <w:pStyle w:val="TAL"/>
              <w:rPr>
                <w:lang w:eastAsia="en-US"/>
              </w:rPr>
            </w:pPr>
            <w:r w:rsidRPr="00360C39">
              <w:rPr>
                <w:lang w:eastAsia="en-US"/>
              </w:rPr>
              <w:t xml:space="preserve">    k0</w:t>
            </w:r>
          </w:p>
        </w:tc>
        <w:tc>
          <w:tcPr>
            <w:tcW w:w="2267" w:type="dxa"/>
          </w:tcPr>
          <w:p w14:paraId="27F51696" w14:textId="77777777" w:rsidR="009049C8" w:rsidRPr="00360C39" w:rsidRDefault="009049C8" w:rsidP="0007608A">
            <w:pPr>
              <w:pStyle w:val="TAL"/>
              <w:rPr>
                <w:rFonts w:cs="Arial"/>
                <w:kern w:val="2"/>
                <w:szCs w:val="18"/>
                <w:lang w:eastAsia="ja-JP"/>
              </w:rPr>
            </w:pPr>
            <w:r w:rsidRPr="00360C39">
              <w:rPr>
                <w:lang w:eastAsia="ja-JP"/>
              </w:rPr>
              <w:t>Not present</w:t>
            </w:r>
          </w:p>
        </w:tc>
        <w:tc>
          <w:tcPr>
            <w:tcW w:w="1700" w:type="dxa"/>
          </w:tcPr>
          <w:p w14:paraId="00704586" w14:textId="77777777" w:rsidR="009049C8" w:rsidRPr="00360C39" w:rsidRDefault="009049C8" w:rsidP="0007608A">
            <w:pPr>
              <w:pStyle w:val="TAL"/>
              <w:rPr>
                <w:lang w:eastAsia="en-US"/>
              </w:rPr>
            </w:pPr>
          </w:p>
        </w:tc>
        <w:tc>
          <w:tcPr>
            <w:tcW w:w="1245" w:type="dxa"/>
          </w:tcPr>
          <w:p w14:paraId="6E27CEAA" w14:textId="77777777" w:rsidR="009049C8" w:rsidRPr="00360C39" w:rsidRDefault="009049C8" w:rsidP="0007608A">
            <w:pPr>
              <w:pStyle w:val="TAL"/>
              <w:rPr>
                <w:rFonts w:eastAsia="MS Gothic" w:cs="Arial"/>
                <w:kern w:val="2"/>
                <w:szCs w:val="18"/>
                <w:lang w:eastAsia="ja-JP"/>
              </w:rPr>
            </w:pPr>
          </w:p>
        </w:tc>
      </w:tr>
      <w:tr w:rsidR="009049C8" w:rsidRPr="00360C39" w14:paraId="2D58365B" w14:textId="77777777" w:rsidTr="0007608A">
        <w:tc>
          <w:tcPr>
            <w:tcW w:w="4535" w:type="dxa"/>
          </w:tcPr>
          <w:p w14:paraId="3CC6B820" w14:textId="77777777" w:rsidR="009049C8" w:rsidRPr="00360C39" w:rsidDel="00F56286" w:rsidRDefault="009049C8" w:rsidP="0007608A">
            <w:pPr>
              <w:pStyle w:val="TAL"/>
              <w:rPr>
                <w:lang w:eastAsia="en-US"/>
              </w:rPr>
            </w:pPr>
            <w:r w:rsidRPr="00360C39">
              <w:rPr>
                <w:lang w:eastAsia="en-US"/>
              </w:rPr>
              <w:t xml:space="preserve">    mappingType</w:t>
            </w:r>
          </w:p>
        </w:tc>
        <w:tc>
          <w:tcPr>
            <w:tcW w:w="2267" w:type="dxa"/>
          </w:tcPr>
          <w:p w14:paraId="2E928914" w14:textId="77777777" w:rsidR="009049C8" w:rsidRPr="00360C39" w:rsidRDefault="009049C8" w:rsidP="0007608A">
            <w:pPr>
              <w:pStyle w:val="TAL"/>
              <w:rPr>
                <w:rFonts w:cs="Arial"/>
                <w:kern w:val="2"/>
                <w:szCs w:val="18"/>
                <w:lang w:eastAsia="ja-JP"/>
              </w:rPr>
            </w:pPr>
            <w:r w:rsidRPr="00360C39">
              <w:rPr>
                <w:lang w:eastAsia="ja-JP"/>
              </w:rPr>
              <w:t>typeA</w:t>
            </w:r>
          </w:p>
        </w:tc>
        <w:tc>
          <w:tcPr>
            <w:tcW w:w="1700" w:type="dxa"/>
          </w:tcPr>
          <w:p w14:paraId="46A19BDB" w14:textId="77777777" w:rsidR="009049C8" w:rsidRPr="00360C39" w:rsidRDefault="009049C8" w:rsidP="0007608A">
            <w:pPr>
              <w:pStyle w:val="TAL"/>
              <w:rPr>
                <w:lang w:eastAsia="en-US"/>
              </w:rPr>
            </w:pPr>
          </w:p>
        </w:tc>
        <w:tc>
          <w:tcPr>
            <w:tcW w:w="1245" w:type="dxa"/>
          </w:tcPr>
          <w:p w14:paraId="40E5075C" w14:textId="77777777" w:rsidR="009049C8" w:rsidRPr="00360C39" w:rsidRDefault="009049C8" w:rsidP="0007608A">
            <w:pPr>
              <w:pStyle w:val="TAL"/>
              <w:rPr>
                <w:rFonts w:eastAsia="MS Gothic" w:cs="Arial"/>
                <w:kern w:val="2"/>
                <w:szCs w:val="18"/>
                <w:lang w:eastAsia="ja-JP"/>
              </w:rPr>
            </w:pPr>
          </w:p>
        </w:tc>
      </w:tr>
      <w:tr w:rsidR="009049C8" w:rsidRPr="00360C39" w14:paraId="19A636EE" w14:textId="77777777" w:rsidTr="0007608A">
        <w:tc>
          <w:tcPr>
            <w:tcW w:w="4535" w:type="dxa"/>
          </w:tcPr>
          <w:p w14:paraId="2C2A040C" w14:textId="77777777" w:rsidR="009049C8" w:rsidRPr="00360C39" w:rsidDel="00F56286" w:rsidRDefault="009049C8" w:rsidP="0007608A">
            <w:pPr>
              <w:pStyle w:val="TAL"/>
              <w:rPr>
                <w:lang w:eastAsia="en-US"/>
              </w:rPr>
            </w:pPr>
            <w:r w:rsidRPr="00360C39">
              <w:rPr>
                <w:lang w:eastAsia="en-US"/>
              </w:rPr>
              <w:t xml:space="preserve">    startSymbolAndLength</w:t>
            </w:r>
          </w:p>
        </w:tc>
        <w:tc>
          <w:tcPr>
            <w:tcW w:w="2267" w:type="dxa"/>
          </w:tcPr>
          <w:p w14:paraId="62EA02AB" w14:textId="2069E832" w:rsidR="009049C8" w:rsidRPr="00360C39" w:rsidRDefault="009049C8" w:rsidP="0007608A">
            <w:pPr>
              <w:pStyle w:val="TAL"/>
              <w:rPr>
                <w:rFonts w:cs="Arial"/>
                <w:kern w:val="2"/>
                <w:szCs w:val="18"/>
                <w:lang w:eastAsia="ja-JP"/>
              </w:rPr>
            </w:pPr>
            <w:del w:id="17" w:author="Thiruvathirai Ramakrishnan 1UK5" w:date="2021-08-04T22:00:00Z">
              <w:r w:rsidRPr="00360C39" w:rsidDel="002C3782">
                <w:rPr>
                  <w:lang w:eastAsia="ja-JP"/>
                </w:rPr>
                <w:delText>53</w:delText>
              </w:r>
            </w:del>
            <w:ins w:id="18" w:author="Thiruvathirai Ramakrishnan 1UK5" w:date="2021-08-04T22:00:00Z">
              <w:r w:rsidR="002C3782" w:rsidRPr="00360C39">
                <w:rPr>
                  <w:lang w:eastAsia="ja-JP"/>
                </w:rPr>
                <w:t>86</w:t>
              </w:r>
            </w:ins>
          </w:p>
        </w:tc>
        <w:tc>
          <w:tcPr>
            <w:tcW w:w="1700" w:type="dxa"/>
          </w:tcPr>
          <w:p w14:paraId="467550CF" w14:textId="2AE53E3F" w:rsidR="009049C8" w:rsidRPr="00360C39" w:rsidRDefault="009049C8" w:rsidP="0007608A">
            <w:pPr>
              <w:pStyle w:val="TAL"/>
              <w:rPr>
                <w:lang w:eastAsia="en-US"/>
              </w:rPr>
            </w:pPr>
            <w:r w:rsidRPr="00360C39">
              <w:rPr>
                <w:lang w:eastAsia="ja-JP"/>
              </w:rPr>
              <w:t>S=2, L=</w:t>
            </w:r>
            <w:ins w:id="19" w:author="Thiruvathirai Ramakrishnan 1UK5" w:date="2021-08-04T22:00:00Z">
              <w:r w:rsidR="002C3782" w:rsidRPr="00360C39">
                <w:rPr>
                  <w:lang w:eastAsia="ja-JP"/>
                </w:rPr>
                <w:t>7</w:t>
              </w:r>
            </w:ins>
            <w:del w:id="20" w:author="Thiruvathirai Ramakrishnan 1UK5" w:date="2021-08-04T22:00:00Z">
              <w:r w:rsidRPr="00360C39" w:rsidDel="002C3782">
                <w:rPr>
                  <w:lang w:eastAsia="ja-JP"/>
                </w:rPr>
                <w:delText>12</w:delText>
              </w:r>
            </w:del>
          </w:p>
        </w:tc>
        <w:tc>
          <w:tcPr>
            <w:tcW w:w="1245" w:type="dxa"/>
          </w:tcPr>
          <w:p w14:paraId="1DA9E440" w14:textId="77777777" w:rsidR="009049C8" w:rsidRPr="00360C39" w:rsidRDefault="009049C8" w:rsidP="0007608A">
            <w:pPr>
              <w:pStyle w:val="TAL"/>
              <w:rPr>
                <w:rFonts w:eastAsia="MS Gothic" w:cs="Arial"/>
                <w:kern w:val="2"/>
                <w:szCs w:val="18"/>
                <w:lang w:eastAsia="ja-JP"/>
              </w:rPr>
            </w:pPr>
          </w:p>
        </w:tc>
      </w:tr>
      <w:tr w:rsidR="009049C8" w:rsidRPr="00360C39" w14:paraId="102969FC" w14:textId="77777777" w:rsidTr="0007608A">
        <w:tc>
          <w:tcPr>
            <w:tcW w:w="4535" w:type="dxa"/>
          </w:tcPr>
          <w:p w14:paraId="18960D79" w14:textId="77777777" w:rsidR="009049C8" w:rsidRPr="00360C39" w:rsidDel="00F56286" w:rsidRDefault="009049C8" w:rsidP="0007608A">
            <w:pPr>
              <w:pStyle w:val="TAL"/>
              <w:rPr>
                <w:lang w:eastAsia="en-US"/>
              </w:rPr>
            </w:pPr>
            <w:r w:rsidRPr="00360C39">
              <w:rPr>
                <w:lang w:eastAsia="en-US"/>
              </w:rPr>
              <w:t xml:space="preserve">  }</w:t>
            </w:r>
          </w:p>
        </w:tc>
        <w:tc>
          <w:tcPr>
            <w:tcW w:w="2267" w:type="dxa"/>
          </w:tcPr>
          <w:p w14:paraId="4F8F9999" w14:textId="77777777" w:rsidR="009049C8" w:rsidRPr="00360C39" w:rsidRDefault="009049C8" w:rsidP="0007608A">
            <w:pPr>
              <w:pStyle w:val="TAL"/>
              <w:rPr>
                <w:rFonts w:cs="Arial"/>
                <w:kern w:val="2"/>
                <w:szCs w:val="18"/>
                <w:lang w:eastAsia="ja-JP"/>
              </w:rPr>
            </w:pPr>
          </w:p>
        </w:tc>
        <w:tc>
          <w:tcPr>
            <w:tcW w:w="1700" w:type="dxa"/>
          </w:tcPr>
          <w:p w14:paraId="530456BA" w14:textId="77777777" w:rsidR="009049C8" w:rsidRPr="00360C39" w:rsidRDefault="009049C8" w:rsidP="0007608A">
            <w:pPr>
              <w:pStyle w:val="TAL"/>
              <w:rPr>
                <w:lang w:eastAsia="en-US"/>
              </w:rPr>
            </w:pPr>
          </w:p>
        </w:tc>
        <w:tc>
          <w:tcPr>
            <w:tcW w:w="1245" w:type="dxa"/>
          </w:tcPr>
          <w:p w14:paraId="687FF6BC" w14:textId="77777777" w:rsidR="009049C8" w:rsidRPr="00360C39" w:rsidRDefault="009049C8" w:rsidP="0007608A">
            <w:pPr>
              <w:pStyle w:val="TAL"/>
              <w:rPr>
                <w:rFonts w:eastAsia="MS Gothic" w:cs="Arial"/>
                <w:kern w:val="2"/>
                <w:szCs w:val="18"/>
                <w:lang w:eastAsia="ja-JP"/>
              </w:rPr>
            </w:pPr>
          </w:p>
        </w:tc>
      </w:tr>
      <w:tr w:rsidR="009049C8" w:rsidRPr="00360C39" w14:paraId="3B29C01C" w14:textId="77777777" w:rsidTr="0007608A">
        <w:tc>
          <w:tcPr>
            <w:tcW w:w="4535" w:type="dxa"/>
          </w:tcPr>
          <w:p w14:paraId="1FD39A4D" w14:textId="77777777" w:rsidR="009049C8" w:rsidRPr="00360C39" w:rsidRDefault="009049C8" w:rsidP="0007608A">
            <w:pPr>
              <w:pStyle w:val="TAL"/>
              <w:rPr>
                <w:lang w:eastAsia="en-US"/>
              </w:rPr>
            </w:pPr>
            <w:r w:rsidRPr="00360C39">
              <w:rPr>
                <w:lang w:eastAsia="en-US"/>
              </w:rPr>
              <w:t>}</w:t>
            </w:r>
          </w:p>
        </w:tc>
        <w:tc>
          <w:tcPr>
            <w:tcW w:w="2267" w:type="dxa"/>
          </w:tcPr>
          <w:p w14:paraId="13D346D4" w14:textId="77777777" w:rsidR="009049C8" w:rsidRPr="00360C39" w:rsidRDefault="009049C8" w:rsidP="0007608A">
            <w:pPr>
              <w:pStyle w:val="TAL"/>
              <w:rPr>
                <w:rFonts w:cs="Arial"/>
                <w:kern w:val="2"/>
                <w:szCs w:val="18"/>
                <w:lang w:eastAsia="ja-JP"/>
              </w:rPr>
            </w:pPr>
          </w:p>
        </w:tc>
        <w:tc>
          <w:tcPr>
            <w:tcW w:w="1700" w:type="dxa"/>
          </w:tcPr>
          <w:p w14:paraId="2B50F81A" w14:textId="77777777" w:rsidR="009049C8" w:rsidRPr="00360C39" w:rsidRDefault="009049C8" w:rsidP="0007608A">
            <w:pPr>
              <w:pStyle w:val="TAL"/>
              <w:rPr>
                <w:lang w:eastAsia="en-US"/>
              </w:rPr>
            </w:pPr>
          </w:p>
        </w:tc>
        <w:tc>
          <w:tcPr>
            <w:tcW w:w="1245" w:type="dxa"/>
          </w:tcPr>
          <w:p w14:paraId="5C4AC30D" w14:textId="77777777" w:rsidR="009049C8" w:rsidRPr="00360C39" w:rsidRDefault="009049C8" w:rsidP="0007608A">
            <w:pPr>
              <w:pStyle w:val="TAL"/>
              <w:rPr>
                <w:rFonts w:eastAsia="MS Gothic" w:cs="Arial"/>
                <w:kern w:val="2"/>
                <w:szCs w:val="18"/>
                <w:lang w:eastAsia="ja-JP"/>
              </w:rPr>
            </w:pPr>
          </w:p>
        </w:tc>
      </w:tr>
    </w:tbl>
    <w:p w14:paraId="4BBBCBB6" w14:textId="77777777" w:rsidR="007F30C4" w:rsidRPr="00360C39" w:rsidRDefault="007F30C4" w:rsidP="009049C8"/>
    <w:p w14:paraId="7E82E147" w14:textId="77777777" w:rsidR="007F30C4" w:rsidRPr="00360C39" w:rsidRDefault="007F30C4" w:rsidP="00EE2286">
      <w:pPr>
        <w:pStyle w:val="Heading6"/>
      </w:pPr>
      <w:bookmarkStart w:id="21" w:name="_Toc21103110"/>
      <w:bookmarkStart w:id="22" w:name="_Toc29233448"/>
      <w:bookmarkStart w:id="23" w:name="_Toc29462053"/>
      <w:bookmarkStart w:id="24" w:name="_Toc36158030"/>
      <w:r w:rsidRPr="00360C39">
        <w:t>7.</w:t>
      </w:r>
      <w:r w:rsidR="001F0506" w:rsidRPr="00360C39">
        <w:t>1.</w:t>
      </w:r>
      <w:r w:rsidRPr="00360C39">
        <w:t>1.4.1.1</w:t>
      </w:r>
      <w:r w:rsidRPr="00360C39">
        <w:tab/>
        <w:t>DL-SCH Transport Block Size selection / DCI format 1_0</w:t>
      </w:r>
      <w:bookmarkEnd w:id="21"/>
      <w:bookmarkEnd w:id="22"/>
      <w:bookmarkEnd w:id="23"/>
      <w:bookmarkEnd w:id="24"/>
    </w:p>
    <w:p w14:paraId="7E094AAA" w14:textId="77777777" w:rsidR="007F30C4" w:rsidRPr="00360C39" w:rsidRDefault="007F30C4" w:rsidP="00B5202A">
      <w:pPr>
        <w:pStyle w:val="H6"/>
      </w:pPr>
      <w:r w:rsidRPr="00360C39">
        <w:t>7.</w:t>
      </w:r>
      <w:r w:rsidR="001F0506" w:rsidRPr="00360C39">
        <w:t>1.</w:t>
      </w:r>
      <w:r w:rsidRPr="00360C39">
        <w:t>1.4.1.1.1</w:t>
      </w:r>
      <w:r w:rsidRPr="00360C39">
        <w:tab/>
        <w:t>Test Purpose (TP)</w:t>
      </w:r>
    </w:p>
    <w:p w14:paraId="45824EEC" w14:textId="77777777" w:rsidR="007F30C4" w:rsidRPr="00360C39" w:rsidRDefault="007F30C4" w:rsidP="00282E75">
      <w:pPr>
        <w:pStyle w:val="H6"/>
      </w:pPr>
      <w:r w:rsidRPr="00360C39">
        <w:t>(1)</w:t>
      </w:r>
    </w:p>
    <w:p w14:paraId="331A949E" w14:textId="77777777" w:rsidR="007F30C4" w:rsidRPr="00360C39" w:rsidRDefault="007F30C4" w:rsidP="00282E75">
      <w:pPr>
        <w:pStyle w:val="PL"/>
        <w:rPr>
          <w:noProof w:val="0"/>
          <w:lang w:eastAsia="sv-SE"/>
        </w:rPr>
      </w:pPr>
      <w:r w:rsidRPr="00360C39">
        <w:rPr>
          <w:b/>
          <w:noProof w:val="0"/>
          <w:lang w:eastAsia="sv-SE"/>
        </w:rPr>
        <w:t>with</w:t>
      </w:r>
      <w:r w:rsidRPr="00360C39">
        <w:rPr>
          <w:noProof w:val="0"/>
          <w:lang w:eastAsia="sv-SE"/>
        </w:rPr>
        <w:t xml:space="preserve"> { UE in RRC_CONNECTED state }</w:t>
      </w:r>
    </w:p>
    <w:p w14:paraId="1DC445EC" w14:textId="77777777" w:rsidR="007F30C4" w:rsidRPr="00360C39" w:rsidRDefault="007F30C4" w:rsidP="00282E75">
      <w:pPr>
        <w:pStyle w:val="PL"/>
        <w:rPr>
          <w:noProof w:val="0"/>
          <w:lang w:eastAsia="sv-SE"/>
        </w:rPr>
      </w:pPr>
      <w:r w:rsidRPr="00360C39">
        <w:rPr>
          <w:b/>
          <w:noProof w:val="0"/>
          <w:lang w:eastAsia="sv-SE"/>
        </w:rPr>
        <w:t>ensure that</w:t>
      </w:r>
      <w:r w:rsidRPr="00360C39">
        <w:rPr>
          <w:noProof w:val="0"/>
          <w:lang w:eastAsia="sv-SE"/>
        </w:rPr>
        <w:t xml:space="preserve"> {</w:t>
      </w:r>
    </w:p>
    <w:p w14:paraId="0DBB1E04" w14:textId="77777777" w:rsidR="007F30C4" w:rsidRPr="00360C39" w:rsidRDefault="007F30C4" w:rsidP="00282E75">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360C39" w:rsidRDefault="007F30C4" w:rsidP="00282E75">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360C39" w:rsidRDefault="007F30C4" w:rsidP="00282E75">
      <w:pPr>
        <w:pStyle w:val="PL"/>
        <w:rPr>
          <w:noProof w:val="0"/>
          <w:lang w:eastAsia="sv-SE"/>
        </w:rPr>
      </w:pPr>
      <w:r w:rsidRPr="00360C39">
        <w:rPr>
          <w:noProof w:val="0"/>
          <w:lang w:eastAsia="sv-SE"/>
        </w:rPr>
        <w:t xml:space="preserve">            }</w:t>
      </w:r>
    </w:p>
    <w:p w14:paraId="4F5F8B4D" w14:textId="77777777" w:rsidR="007F30C4" w:rsidRPr="00360C39" w:rsidRDefault="007F30C4" w:rsidP="00282E75">
      <w:pPr>
        <w:pStyle w:val="PL"/>
        <w:rPr>
          <w:noProof w:val="0"/>
          <w:lang w:eastAsia="sv-SE"/>
        </w:rPr>
      </w:pPr>
    </w:p>
    <w:p w14:paraId="1F6FDA1F" w14:textId="77777777" w:rsidR="007F30C4" w:rsidRPr="00360C39" w:rsidRDefault="007F30C4" w:rsidP="00B5202A">
      <w:pPr>
        <w:pStyle w:val="H6"/>
      </w:pPr>
      <w:r w:rsidRPr="00360C39">
        <w:t>7.</w:t>
      </w:r>
      <w:r w:rsidR="001F0506" w:rsidRPr="00360C39">
        <w:t>1.</w:t>
      </w:r>
      <w:r w:rsidRPr="00360C39">
        <w:t>1.4.1.1.2</w:t>
      </w:r>
      <w:r w:rsidRPr="00360C39">
        <w:tab/>
        <w:t>Conformance requirements</w:t>
      </w:r>
    </w:p>
    <w:p w14:paraId="210FA63D" w14:textId="77777777" w:rsidR="007F30C4" w:rsidRPr="00360C39" w:rsidRDefault="007F30C4" w:rsidP="00C87092">
      <w:pPr>
        <w:rPr>
          <w:lang w:eastAsia="sv-SE"/>
        </w:rPr>
      </w:pPr>
      <w:r w:rsidRPr="00360C39">
        <w:rPr>
          <w:lang w:eastAsia="sv-SE"/>
        </w:rPr>
        <w:t xml:space="preserve">References: The conformance requirements covered in the present TC are specified in: TS 38.212 clause 7.3.1.2.1, TS 38.214 clause 5.1.2.1, 5.1.2.2, 5.1.2.2.2, 5.1.3, 5.1.3.1 and 5.1.3.2. </w:t>
      </w:r>
      <w:r w:rsidRPr="00360C39">
        <w:t>Unless otherwise stated these are Rel-15 requirements.</w:t>
      </w:r>
    </w:p>
    <w:p w14:paraId="706936DE" w14:textId="77777777" w:rsidR="007F30C4" w:rsidRPr="00360C39" w:rsidRDefault="007F30C4" w:rsidP="0008686E">
      <w:pPr>
        <w:rPr>
          <w:lang w:eastAsia="sv-SE"/>
        </w:rPr>
      </w:pPr>
      <w:r w:rsidRPr="00360C39">
        <w:rPr>
          <w:lang w:eastAsia="sv-SE"/>
        </w:rPr>
        <w:t>[TS 38.212, clause 7.3.1.2.1]</w:t>
      </w:r>
    </w:p>
    <w:p w14:paraId="0F6AD225" w14:textId="77777777" w:rsidR="007F30C4" w:rsidRPr="00360C39" w:rsidRDefault="007F30C4" w:rsidP="007F30C4">
      <w:r w:rsidRPr="00360C39">
        <w:t xml:space="preserve">DCI format </w:t>
      </w:r>
      <w:r w:rsidRPr="00360C39">
        <w:rPr>
          <w:lang w:eastAsia="zh-CN"/>
        </w:rPr>
        <w:t>1_0</w:t>
      </w:r>
      <w:r w:rsidRPr="00360C39">
        <w:t xml:space="preserve"> is used for the scheduling of P</w:t>
      </w:r>
      <w:r w:rsidRPr="00360C39">
        <w:rPr>
          <w:lang w:eastAsia="zh-CN"/>
        </w:rPr>
        <w:t>D</w:t>
      </w:r>
      <w:r w:rsidRPr="00360C39">
        <w:t xml:space="preserve">SCH in one </w:t>
      </w:r>
      <w:r w:rsidRPr="00360C39">
        <w:rPr>
          <w:lang w:eastAsia="zh-CN"/>
        </w:rPr>
        <w:t>D</w:t>
      </w:r>
      <w:r w:rsidRPr="00360C39">
        <w:t xml:space="preserve">L cell. </w:t>
      </w:r>
    </w:p>
    <w:p w14:paraId="100C93B6" w14:textId="77777777" w:rsidR="007F30C4" w:rsidRPr="00360C39" w:rsidRDefault="007F30C4" w:rsidP="007F30C4">
      <w:pPr>
        <w:rPr>
          <w:lang w:eastAsia="zh-CN"/>
        </w:rPr>
      </w:pPr>
      <w:r w:rsidRPr="00360C39">
        <w:t>The following information is transmitted by means of the DCI format</w:t>
      </w:r>
      <w:r w:rsidRPr="00360C39">
        <w:rPr>
          <w:lang w:eastAsia="zh-CN"/>
        </w:rPr>
        <w:t xml:space="preserve"> 1_0 with CRC scrambled by C-RNTI</w:t>
      </w:r>
      <w:r w:rsidR="00234514" w:rsidRPr="00360C39">
        <w:rPr>
          <w:lang w:eastAsia="zh-CN"/>
        </w:rPr>
        <w:t xml:space="preserve"> or CS-RNTI or new-RNTI</w:t>
      </w:r>
      <w:r w:rsidRPr="00360C39">
        <w:t>:</w:t>
      </w:r>
    </w:p>
    <w:p w14:paraId="4D8B5E6B" w14:textId="77777777" w:rsidR="007F30C4" w:rsidRPr="00360C39" w:rsidRDefault="00201F17" w:rsidP="00201F17">
      <w:pPr>
        <w:pStyle w:val="B1"/>
        <w:rPr>
          <w:lang w:eastAsia="zh-CN"/>
        </w:rPr>
      </w:pPr>
      <w:r w:rsidRPr="00360C39">
        <w:t>-</w:t>
      </w:r>
      <w:r w:rsidRPr="00360C39">
        <w:tab/>
      </w:r>
      <w:r w:rsidR="007F30C4" w:rsidRPr="00360C39">
        <w:rPr>
          <w:lang w:eastAsia="zh-CN"/>
        </w:rPr>
        <w:t xml:space="preserve">Identifier for </w:t>
      </w:r>
      <w:r w:rsidR="007F30C4" w:rsidRPr="00360C39">
        <w:t xml:space="preserve">DCI formats – </w:t>
      </w:r>
      <w:r w:rsidR="007F30C4" w:rsidRPr="00360C39">
        <w:rPr>
          <w:lang w:eastAsia="zh-CN"/>
        </w:rPr>
        <w:t>1</w:t>
      </w:r>
      <w:r w:rsidR="007F30C4" w:rsidRPr="00360C39">
        <w:t xml:space="preserve"> bit</w:t>
      </w:r>
      <w:r w:rsidR="007F30C4" w:rsidRPr="00360C39">
        <w:rPr>
          <w:lang w:eastAsia="zh-CN"/>
        </w:rPr>
        <w:t>s</w:t>
      </w:r>
    </w:p>
    <w:p w14:paraId="76B21CA3" w14:textId="77777777" w:rsidR="007F30C4" w:rsidRPr="00360C39" w:rsidRDefault="007F30C4" w:rsidP="00532E89">
      <w:pPr>
        <w:pStyle w:val="B2"/>
        <w:rPr>
          <w:lang w:eastAsia="zh-CN"/>
        </w:rPr>
      </w:pPr>
      <w:r w:rsidRPr="00360C39">
        <w:rPr>
          <w:lang w:eastAsia="zh-CN"/>
        </w:rPr>
        <w:t>-</w:t>
      </w:r>
      <w:r w:rsidRPr="00360C39">
        <w:rPr>
          <w:lang w:eastAsia="zh-CN"/>
        </w:rPr>
        <w:tab/>
        <w:t>The value of this bit field is always set to 1, indicating a DL DCI format</w:t>
      </w:r>
    </w:p>
    <w:p w14:paraId="2A019D64" w14:textId="064339CB" w:rsidR="007F30C4" w:rsidRPr="00360C39" w:rsidRDefault="00201F17" w:rsidP="00201F17">
      <w:pPr>
        <w:pStyle w:val="B1"/>
        <w:rPr>
          <w:lang w:eastAsia="zh-CN"/>
        </w:rPr>
      </w:pPr>
      <w:r w:rsidRPr="00360C39">
        <w:t>-</w:t>
      </w:r>
      <w:r w:rsidRPr="00360C39">
        <w:tab/>
      </w:r>
      <w:r w:rsidR="007F30C4" w:rsidRPr="00360C39">
        <w:rPr>
          <w:lang w:eastAsia="zh-CN"/>
        </w:rPr>
        <w:t>Frequency domain resource assignment</w:t>
      </w:r>
      <w:r w:rsidR="007F30C4" w:rsidRPr="00360C39">
        <w:t xml:space="preserve"> –</w:t>
      </w:r>
      <w:r w:rsidR="001E2AE5" w:rsidRPr="00360C39">
        <w:rPr>
          <w:noProof/>
          <w:position w:val="-12"/>
        </w:rPr>
        <w:drawing>
          <wp:inline distT="0" distB="0" distL="0" distR="0" wp14:anchorId="4F49AB9C" wp14:editId="11ABC8CE">
            <wp:extent cx="1699895" cy="2355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007F30C4" w:rsidRPr="00360C39">
        <w:rPr>
          <w:lang w:eastAsia="zh-CN"/>
        </w:rPr>
        <w:t xml:space="preserve"> bits</w:t>
      </w:r>
    </w:p>
    <w:p w14:paraId="1AFFC8B1" w14:textId="5908C034" w:rsidR="007F30C4" w:rsidRPr="00360C39" w:rsidRDefault="007F30C4" w:rsidP="00532E89">
      <w:pPr>
        <w:pStyle w:val="B2"/>
        <w:rPr>
          <w:lang w:eastAsia="zh-CN"/>
        </w:rPr>
      </w:pPr>
      <w:r w:rsidRPr="00360C39">
        <w:rPr>
          <w:lang w:eastAsia="zh-CN"/>
        </w:rPr>
        <w:lastRenderedPageBreak/>
        <w:t>-</w:t>
      </w:r>
      <w:r w:rsidRPr="00360C39">
        <w:rPr>
          <w:lang w:eastAsia="zh-CN"/>
        </w:rPr>
        <w:tab/>
      </w:r>
      <w:r w:rsidR="001E2AE5" w:rsidRPr="00360C39">
        <w:rPr>
          <w:noProof/>
          <w:position w:val="-10"/>
        </w:rPr>
        <w:drawing>
          <wp:inline distT="0" distB="0" distL="0" distR="0" wp14:anchorId="58494E7F" wp14:editId="5FA1B0CE">
            <wp:extent cx="431800" cy="1905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60C39">
        <w:rPr>
          <w:lang w:eastAsia="zh-CN"/>
        </w:rPr>
        <w:t xml:space="preserve"> is the size of the active </w:t>
      </w:r>
      <w:r w:rsidR="00301D00" w:rsidRPr="00360C39">
        <w:rPr>
          <w:lang w:eastAsia="zh-CN"/>
        </w:rPr>
        <w:t xml:space="preserve">DL </w:t>
      </w:r>
      <w:r w:rsidRPr="00360C39">
        <w:rPr>
          <w:lang w:eastAsia="zh-CN"/>
        </w:rPr>
        <w:t>bandwidth part in case DCI format 1_0 is monitored in the UE specific search space and satisfying</w:t>
      </w:r>
    </w:p>
    <w:p w14:paraId="61C2ED17" w14:textId="77777777" w:rsidR="007F30C4" w:rsidRPr="00360C39" w:rsidRDefault="007F30C4" w:rsidP="00532E89">
      <w:pPr>
        <w:pStyle w:val="B3"/>
        <w:rPr>
          <w:lang w:eastAsia="zh-CN"/>
        </w:rPr>
      </w:pPr>
      <w:r w:rsidRPr="00360C39">
        <w:rPr>
          <w:lang w:eastAsia="zh-CN"/>
        </w:rPr>
        <w:t>-</w:t>
      </w:r>
      <w:r w:rsidRPr="00360C39">
        <w:rPr>
          <w:lang w:eastAsia="zh-CN"/>
        </w:rPr>
        <w:tab/>
        <w:t>the total number of different DCI sizes monitored per slot is no more than 4</w:t>
      </w:r>
      <w:r w:rsidR="00301D00" w:rsidRPr="00360C39">
        <w:rPr>
          <w:lang w:eastAsia="zh-CN"/>
        </w:rPr>
        <w:t xml:space="preserve"> for the cell</w:t>
      </w:r>
      <w:r w:rsidRPr="00360C39">
        <w:rPr>
          <w:lang w:eastAsia="zh-CN"/>
        </w:rPr>
        <w:t xml:space="preserve">, and </w:t>
      </w:r>
    </w:p>
    <w:p w14:paraId="0E0E6D71" w14:textId="77777777" w:rsidR="00301D00" w:rsidRPr="00360C39" w:rsidRDefault="007F30C4" w:rsidP="00301D00">
      <w:pPr>
        <w:pStyle w:val="B3"/>
        <w:rPr>
          <w:lang w:eastAsia="zh-CN"/>
        </w:rPr>
      </w:pPr>
      <w:r w:rsidRPr="00360C39">
        <w:rPr>
          <w:lang w:eastAsia="zh-CN"/>
        </w:rPr>
        <w:t>-</w:t>
      </w:r>
      <w:r w:rsidRPr="00360C39">
        <w:rPr>
          <w:lang w:eastAsia="zh-CN"/>
        </w:rPr>
        <w:tab/>
        <w:t>the total number of different DCI sizes with C-RNTI monitored per slot is no more than 3</w:t>
      </w:r>
      <w:r w:rsidR="00301D00" w:rsidRPr="00360C39">
        <w:rPr>
          <w:lang w:eastAsia="zh-CN"/>
        </w:rPr>
        <w:t xml:space="preserve"> for the cell</w:t>
      </w:r>
    </w:p>
    <w:p w14:paraId="5A89329C" w14:textId="77777777" w:rsidR="007F30C4" w:rsidRPr="00360C39" w:rsidRDefault="00301D00" w:rsidP="00301D00">
      <w:pPr>
        <w:pStyle w:val="B3"/>
        <w:rPr>
          <w:b/>
          <w:lang w:eastAsia="zh-CN"/>
        </w:rPr>
      </w:pPr>
      <w:r w:rsidRPr="00360C39">
        <w:rPr>
          <w:lang w:eastAsia="zh-CN"/>
        </w:rPr>
        <w:t xml:space="preserve">otherwise, </w:t>
      </w:r>
      <w:r w:rsidRPr="00360C39">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9pt" o:ole="">
            <v:imagedata r:id="rId15" o:title=""/>
          </v:shape>
          <o:OLEObject Type="Embed" ProgID="Equation.DSMT4" ShapeID="_x0000_i1025" DrawAspect="Content" ObjectID="_1691580054" r:id="rId16"/>
        </w:object>
      </w:r>
      <w:r w:rsidRPr="00360C39">
        <w:t xml:space="preserve"> i</w:t>
      </w:r>
      <w:r w:rsidRPr="00360C39">
        <w:rPr>
          <w:lang w:eastAsia="zh-CN"/>
        </w:rPr>
        <w:t>s the size of the initial DL bandwidth part.</w:t>
      </w:r>
    </w:p>
    <w:p w14:paraId="5C676B1A" w14:textId="77777777" w:rsidR="00301D00" w:rsidRPr="00360C39" w:rsidRDefault="00301D00" w:rsidP="00301D00">
      <w:pPr>
        <w:rPr>
          <w:lang w:eastAsia="zh-CN"/>
        </w:rPr>
      </w:pPr>
      <w:r w:rsidRPr="00360C39">
        <w:rPr>
          <w:lang w:eastAsia="zh-CN"/>
        </w:rPr>
        <w:t xml:space="preserve">If the CRC of the DCI format 1_0 is scrambled by C-RNTI and the </w:t>
      </w:r>
      <w:r w:rsidR="00670AC4" w:rsidRPr="00360C39">
        <w:rPr>
          <w:lang w:eastAsia="zh-CN"/>
        </w:rPr>
        <w:t>"</w:t>
      </w:r>
      <w:r w:rsidRPr="00360C39">
        <w:rPr>
          <w:lang w:eastAsia="zh-CN"/>
        </w:rPr>
        <w:t>Frequency domain resource assignment</w:t>
      </w:r>
      <w:r w:rsidR="00670AC4" w:rsidRPr="00360C39">
        <w:rPr>
          <w:lang w:eastAsia="zh-CN"/>
        </w:rPr>
        <w:t>"</w:t>
      </w:r>
      <w:r w:rsidRPr="00360C39">
        <w:rPr>
          <w:lang w:eastAsia="zh-CN"/>
        </w:rPr>
        <w:t xml:space="preserve"> field are of all ones, the DCI format 1_0 is for random access procedure initiated by a PDCCH order, with all remaining fields set as follows:</w:t>
      </w:r>
    </w:p>
    <w:p w14:paraId="0684BBE3" w14:textId="77777777" w:rsidR="00301D00" w:rsidRPr="00360C39" w:rsidRDefault="00301D00" w:rsidP="00301D00">
      <w:pPr>
        <w:rPr>
          <w:lang w:eastAsia="zh-CN"/>
        </w:rPr>
      </w:pPr>
      <w:r w:rsidRPr="00360C39">
        <w:t>-</w:t>
      </w:r>
      <w:r w:rsidRPr="00360C39">
        <w:rPr>
          <w:lang w:eastAsia="zh-CN"/>
        </w:rPr>
        <w:tab/>
        <w:t xml:space="preserve">Random Access Preamble index </w:t>
      </w:r>
      <w:r w:rsidRPr="00360C39">
        <w:t>–</w:t>
      </w:r>
      <w:r w:rsidRPr="00360C39">
        <w:rPr>
          <w:lang w:eastAsia="zh-CN"/>
        </w:rPr>
        <w:t xml:space="preserve"> 6 bits according to </w:t>
      </w:r>
      <w:r w:rsidRPr="00360C39">
        <w:rPr>
          <w:i/>
        </w:rPr>
        <w:t>ra-PreambleIndex</w:t>
      </w:r>
      <w:r w:rsidRPr="00360C39">
        <w:rPr>
          <w:lang w:eastAsia="zh-CN"/>
        </w:rPr>
        <w:t xml:space="preserve"> in Subclause 5.1.2 of [8, TS38.321]</w:t>
      </w:r>
    </w:p>
    <w:p w14:paraId="2D28951C" w14:textId="77777777" w:rsidR="00301D00" w:rsidRPr="00360C39" w:rsidRDefault="00301D00" w:rsidP="00301D00">
      <w:pPr>
        <w:rPr>
          <w:lang w:eastAsia="zh-CN"/>
        </w:rPr>
      </w:pPr>
      <w:r w:rsidRPr="00360C39">
        <w:rPr>
          <w:lang w:eastAsia="zh-CN"/>
        </w:rPr>
        <w:t>-</w:t>
      </w:r>
      <w:r w:rsidRPr="00360C39">
        <w:rPr>
          <w:lang w:eastAsia="zh-CN"/>
        </w:rPr>
        <w:tab/>
        <w:t>UL/SUL indicator</w:t>
      </w:r>
      <w:r w:rsidRPr="00360C39">
        <w:t xml:space="preserve"> –</w:t>
      </w:r>
      <w:r w:rsidRPr="00360C39">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360C39" w:rsidRDefault="00301D00" w:rsidP="00301D00">
      <w:pPr>
        <w:rPr>
          <w:lang w:eastAsia="zh-CN"/>
        </w:rPr>
      </w:pPr>
      <w:r w:rsidRPr="00360C39">
        <w:rPr>
          <w:lang w:eastAsia="zh-CN"/>
        </w:rPr>
        <w:t>-</w:t>
      </w:r>
      <w:r w:rsidRPr="00360C39">
        <w:rPr>
          <w:lang w:eastAsia="zh-CN"/>
        </w:rPr>
        <w:tab/>
        <w:t>SS/PBCH index</w:t>
      </w:r>
      <w:r w:rsidRPr="00360C39">
        <w:t xml:space="preserve"> –</w:t>
      </w:r>
      <w:r w:rsidRPr="00360C39">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360C39" w:rsidRDefault="00301D00" w:rsidP="00301D00">
      <w:pPr>
        <w:rPr>
          <w:lang w:eastAsia="zh-CN"/>
        </w:rPr>
      </w:pPr>
      <w:r w:rsidRPr="00360C39">
        <w:rPr>
          <w:lang w:eastAsia="zh-CN"/>
        </w:rPr>
        <w:t>-</w:t>
      </w:r>
      <w:r w:rsidRPr="00360C39">
        <w:rPr>
          <w:lang w:eastAsia="zh-CN"/>
        </w:rPr>
        <w:tab/>
        <w:t>PRACH Mask index</w:t>
      </w:r>
      <w:r w:rsidRPr="00360C39">
        <w:t xml:space="preserve"> –</w:t>
      </w:r>
      <w:r w:rsidRPr="00360C39">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360C39" w:rsidRDefault="00301D00" w:rsidP="00301D00">
      <w:pPr>
        <w:rPr>
          <w:lang w:eastAsia="zh-CN"/>
        </w:rPr>
      </w:pPr>
      <w:r w:rsidRPr="00360C39">
        <w:rPr>
          <w:lang w:eastAsia="zh-CN"/>
        </w:rPr>
        <w:t>-</w:t>
      </w:r>
      <w:r w:rsidRPr="00360C39">
        <w:rPr>
          <w:lang w:eastAsia="zh-CN"/>
        </w:rPr>
        <w:tab/>
        <w:t>Reserved bits – 10 bits</w:t>
      </w:r>
    </w:p>
    <w:p w14:paraId="1EC756A2" w14:textId="77777777" w:rsidR="00301D00" w:rsidRPr="00360C39" w:rsidRDefault="00301D00" w:rsidP="00301D00">
      <w:pPr>
        <w:rPr>
          <w:lang w:eastAsia="zh-CN"/>
        </w:rPr>
      </w:pPr>
      <w:r w:rsidRPr="00360C39">
        <w:rPr>
          <w:lang w:eastAsia="zh-CN"/>
        </w:rPr>
        <w:t>Otherwise, all remaining fields are set as follows:</w:t>
      </w:r>
    </w:p>
    <w:p w14:paraId="60534A62" w14:textId="77777777" w:rsidR="007F30C4" w:rsidRPr="00360C39" w:rsidRDefault="00201F17" w:rsidP="00201F17">
      <w:pPr>
        <w:pStyle w:val="B1"/>
        <w:rPr>
          <w:lang w:eastAsia="zh-CN"/>
        </w:rPr>
      </w:pPr>
      <w:r w:rsidRPr="00360C39">
        <w:t>-</w:t>
      </w:r>
      <w:r w:rsidRPr="00360C39">
        <w:tab/>
      </w:r>
      <w:r w:rsidR="007F30C4" w:rsidRPr="00360C39">
        <w:rPr>
          <w:lang w:eastAsia="zh-CN"/>
        </w:rPr>
        <w:t xml:space="preserve">Time domain resource assignment </w:t>
      </w:r>
      <w:r w:rsidR="007F30C4" w:rsidRPr="00360C39">
        <w:t>–</w:t>
      </w:r>
      <w:r w:rsidR="007F30C4" w:rsidRPr="00360C39">
        <w:rPr>
          <w:lang w:eastAsia="zh-CN"/>
        </w:rPr>
        <w:t xml:space="preserve"> </w:t>
      </w:r>
      <w:r w:rsidR="00301D00" w:rsidRPr="00360C39">
        <w:rPr>
          <w:lang w:eastAsia="zh-CN"/>
        </w:rPr>
        <w:t xml:space="preserve">4 </w:t>
      </w:r>
      <w:r w:rsidR="007F30C4" w:rsidRPr="00360C39">
        <w:rPr>
          <w:lang w:eastAsia="zh-CN"/>
        </w:rPr>
        <w:t>bits as defined in Subclause 5.1.2.1 of [6, TS38.214]</w:t>
      </w:r>
    </w:p>
    <w:p w14:paraId="76598104" w14:textId="77777777" w:rsidR="007F30C4" w:rsidRPr="00360C39" w:rsidRDefault="00201F17" w:rsidP="00201F17">
      <w:pPr>
        <w:pStyle w:val="B1"/>
        <w:rPr>
          <w:lang w:eastAsia="zh-CN"/>
        </w:rPr>
      </w:pPr>
      <w:r w:rsidRPr="00360C39">
        <w:t>-</w:t>
      </w:r>
      <w:r w:rsidRPr="00360C39">
        <w:tab/>
      </w:r>
      <w:r w:rsidR="007F30C4" w:rsidRPr="00360C39">
        <w:rPr>
          <w:lang w:eastAsia="zh-CN"/>
        </w:rPr>
        <w:t xml:space="preserve">VRB-to-PRB mapping </w:t>
      </w:r>
      <w:r w:rsidR="007F30C4" w:rsidRPr="00360C39">
        <w:t>–</w:t>
      </w:r>
      <w:r w:rsidR="007F30C4" w:rsidRPr="00360C39">
        <w:rPr>
          <w:lang w:eastAsia="zh-CN"/>
        </w:rPr>
        <w:t xml:space="preserve"> 1 bit according to Table 7.3.1.1.2-33</w:t>
      </w:r>
    </w:p>
    <w:p w14:paraId="62B77A7A" w14:textId="77777777" w:rsidR="007F30C4" w:rsidRPr="00360C39" w:rsidRDefault="00201F17" w:rsidP="00201F17">
      <w:pPr>
        <w:pStyle w:val="B1"/>
        <w:rPr>
          <w:lang w:eastAsia="zh-CN"/>
        </w:rPr>
      </w:pPr>
      <w:r w:rsidRPr="00360C39">
        <w:t>-</w:t>
      </w:r>
      <w:r w:rsidRPr="00360C39">
        <w:tab/>
      </w:r>
      <w:r w:rsidR="007F30C4" w:rsidRPr="00360C39">
        <w:t xml:space="preserve">Modulation and coding scheme – </w:t>
      </w:r>
      <w:r w:rsidR="007F30C4" w:rsidRPr="00360C39">
        <w:rPr>
          <w:lang w:eastAsia="zh-CN"/>
        </w:rPr>
        <w:t>5</w:t>
      </w:r>
      <w:r w:rsidR="007F30C4" w:rsidRPr="00360C39">
        <w:t xml:space="preserve"> bits as defined in Subclause </w:t>
      </w:r>
      <w:r w:rsidR="007F30C4" w:rsidRPr="00360C39">
        <w:rPr>
          <w:lang w:eastAsia="zh-CN"/>
        </w:rPr>
        <w:t>5.1.3</w:t>
      </w:r>
      <w:r w:rsidR="007F30C4" w:rsidRPr="00360C39">
        <w:t xml:space="preserve"> of [</w:t>
      </w:r>
      <w:r w:rsidR="007F30C4" w:rsidRPr="00360C39">
        <w:rPr>
          <w:lang w:eastAsia="zh-CN"/>
        </w:rPr>
        <w:t>6, TS38.214</w:t>
      </w:r>
      <w:r w:rsidR="007F30C4" w:rsidRPr="00360C39">
        <w:t>]</w:t>
      </w:r>
    </w:p>
    <w:p w14:paraId="33E27642" w14:textId="77777777" w:rsidR="007F30C4" w:rsidRPr="00360C39" w:rsidRDefault="00201F17" w:rsidP="00201F17">
      <w:pPr>
        <w:pStyle w:val="B1"/>
        <w:rPr>
          <w:lang w:eastAsia="zh-CN"/>
        </w:rPr>
      </w:pPr>
      <w:r w:rsidRPr="00360C39">
        <w:t>-</w:t>
      </w:r>
      <w:r w:rsidRPr="00360C39">
        <w:tab/>
      </w:r>
      <w:r w:rsidR="007F30C4" w:rsidRPr="00360C39">
        <w:t>New data indicator – 1 bit</w:t>
      </w:r>
    </w:p>
    <w:p w14:paraId="11DF96F3" w14:textId="77777777" w:rsidR="007F30C4" w:rsidRPr="00360C39" w:rsidRDefault="00201F17" w:rsidP="00201F17">
      <w:pPr>
        <w:pStyle w:val="B1"/>
        <w:rPr>
          <w:lang w:eastAsia="zh-CN"/>
        </w:rPr>
      </w:pPr>
      <w:r w:rsidRPr="00360C39">
        <w:t>-</w:t>
      </w:r>
      <w:r w:rsidRPr="00360C39">
        <w:tab/>
      </w:r>
      <w:r w:rsidR="007F30C4" w:rsidRPr="00360C39">
        <w:t xml:space="preserve">Redundancy version – 2 bits as defined in Table </w:t>
      </w:r>
      <w:r w:rsidR="007F30C4" w:rsidRPr="00360C39">
        <w:rPr>
          <w:lang w:eastAsia="zh-CN"/>
        </w:rPr>
        <w:t>7.3.1.1.1-2</w:t>
      </w:r>
    </w:p>
    <w:p w14:paraId="49AE9B01" w14:textId="77777777" w:rsidR="007F30C4" w:rsidRPr="00360C39" w:rsidRDefault="00201F17" w:rsidP="00201F17">
      <w:pPr>
        <w:pStyle w:val="B1"/>
        <w:rPr>
          <w:lang w:eastAsia="zh-CN"/>
        </w:rPr>
      </w:pPr>
      <w:r w:rsidRPr="00360C39">
        <w:t>-</w:t>
      </w:r>
      <w:r w:rsidRPr="00360C39">
        <w:tab/>
      </w:r>
      <w:r w:rsidR="007F30C4" w:rsidRPr="00360C39">
        <w:t xml:space="preserve">HARQ process number – </w:t>
      </w:r>
      <w:r w:rsidR="007F30C4" w:rsidRPr="00360C39">
        <w:rPr>
          <w:lang w:eastAsia="zh-CN"/>
        </w:rPr>
        <w:t>4</w:t>
      </w:r>
      <w:r w:rsidR="007F30C4" w:rsidRPr="00360C39">
        <w:t xml:space="preserve"> bits</w:t>
      </w:r>
    </w:p>
    <w:p w14:paraId="4A7D4E14" w14:textId="77777777" w:rsidR="007F30C4" w:rsidRPr="00360C39" w:rsidRDefault="00201F17" w:rsidP="00201F17">
      <w:pPr>
        <w:pStyle w:val="B1"/>
        <w:rPr>
          <w:lang w:eastAsia="zh-CN"/>
        </w:rPr>
      </w:pPr>
      <w:r w:rsidRPr="00360C39">
        <w:rPr>
          <w:lang w:eastAsia="zh-CN"/>
        </w:rPr>
        <w:t>-</w:t>
      </w:r>
      <w:r w:rsidRPr="00360C39">
        <w:rPr>
          <w:lang w:eastAsia="zh-CN"/>
        </w:rPr>
        <w:tab/>
      </w:r>
      <w:r w:rsidR="007F30C4" w:rsidRPr="00360C39">
        <w:rPr>
          <w:lang w:eastAsia="zh-CN"/>
        </w:rPr>
        <w:t>Downlink assignment index – 2 bits as defined in Subclause 9.1.3 of [5, TS38.213], as counter DAI</w:t>
      </w:r>
    </w:p>
    <w:p w14:paraId="44293181" w14:textId="77777777" w:rsidR="007F30C4" w:rsidRPr="00360C39" w:rsidRDefault="00201F17" w:rsidP="00201F17">
      <w:pPr>
        <w:pStyle w:val="B1"/>
        <w:rPr>
          <w:lang w:eastAsia="zh-CN"/>
        </w:rPr>
      </w:pPr>
      <w:r w:rsidRPr="00360C39">
        <w:t>-</w:t>
      </w:r>
      <w:r w:rsidRPr="00360C39">
        <w:tab/>
      </w:r>
      <w:r w:rsidR="007F30C4" w:rsidRPr="00360C39">
        <w:t>TPC command for scheduled PU</w:t>
      </w:r>
      <w:r w:rsidR="007F30C4" w:rsidRPr="00360C39">
        <w:rPr>
          <w:lang w:eastAsia="zh-CN"/>
        </w:rPr>
        <w:t>C</w:t>
      </w:r>
      <w:r w:rsidR="007F30C4" w:rsidRPr="00360C39">
        <w:t xml:space="preserve">CH – 2 bits as defined in Subclause </w:t>
      </w:r>
      <w:r w:rsidR="007F30C4" w:rsidRPr="00360C39">
        <w:rPr>
          <w:lang w:eastAsia="zh-CN"/>
        </w:rPr>
        <w:t>7.2.1</w:t>
      </w:r>
      <w:r w:rsidR="007F30C4" w:rsidRPr="00360C39">
        <w:t xml:space="preserve"> of [</w:t>
      </w:r>
      <w:r w:rsidR="007F30C4" w:rsidRPr="00360C39">
        <w:rPr>
          <w:lang w:eastAsia="zh-CN"/>
        </w:rPr>
        <w:t>5, TS38.213</w:t>
      </w:r>
      <w:r w:rsidR="007F30C4" w:rsidRPr="00360C39">
        <w:t>]</w:t>
      </w:r>
    </w:p>
    <w:p w14:paraId="7B5CEC57" w14:textId="77777777" w:rsidR="007F30C4" w:rsidRPr="00360C39" w:rsidRDefault="00201F17" w:rsidP="00201F17">
      <w:pPr>
        <w:pStyle w:val="B1"/>
        <w:rPr>
          <w:lang w:eastAsia="zh-CN"/>
        </w:rPr>
      </w:pPr>
      <w:r w:rsidRPr="00360C39">
        <w:t>-</w:t>
      </w:r>
      <w:r w:rsidRPr="00360C39">
        <w:tab/>
      </w:r>
      <w:r w:rsidR="007F30C4" w:rsidRPr="00360C39">
        <w:rPr>
          <w:lang w:eastAsia="zh-CN"/>
        </w:rPr>
        <w:t>PUCCH resource indicator</w:t>
      </w:r>
      <w:r w:rsidR="007F30C4" w:rsidRPr="00360C39">
        <w:t xml:space="preserve"> – </w:t>
      </w:r>
      <w:r w:rsidR="007F30C4" w:rsidRPr="00360C39">
        <w:rPr>
          <w:lang w:eastAsia="zh-CN"/>
        </w:rPr>
        <w:t>3</w:t>
      </w:r>
      <w:r w:rsidR="007F30C4" w:rsidRPr="00360C39">
        <w:t xml:space="preserve"> bit</w:t>
      </w:r>
      <w:r w:rsidR="007F30C4" w:rsidRPr="00360C39">
        <w:rPr>
          <w:lang w:eastAsia="zh-CN"/>
        </w:rPr>
        <w:t>s as defined in Subclause 9.2.3 of [5, TS38.213]</w:t>
      </w:r>
    </w:p>
    <w:p w14:paraId="36E3B493" w14:textId="77777777" w:rsidR="007F30C4" w:rsidRPr="00360C39" w:rsidRDefault="00201F17" w:rsidP="00201F17">
      <w:pPr>
        <w:pStyle w:val="B1"/>
        <w:rPr>
          <w:lang w:eastAsia="zh-CN"/>
        </w:rPr>
      </w:pPr>
      <w:r w:rsidRPr="00360C39">
        <w:t>-</w:t>
      </w:r>
      <w:r w:rsidRPr="00360C39">
        <w:tab/>
      </w:r>
      <w:r w:rsidR="007F30C4" w:rsidRPr="00360C39">
        <w:rPr>
          <w:lang w:eastAsia="zh-CN"/>
        </w:rPr>
        <w:t>PDSCH-to-HARQ_feedback timing indicator</w:t>
      </w:r>
      <w:r w:rsidR="007F30C4" w:rsidRPr="00360C39">
        <w:t xml:space="preserve"> – </w:t>
      </w:r>
      <w:r w:rsidR="007F30C4" w:rsidRPr="00360C39">
        <w:rPr>
          <w:lang w:eastAsia="zh-CN"/>
        </w:rPr>
        <w:t>3</w:t>
      </w:r>
      <w:r w:rsidR="007F30C4" w:rsidRPr="00360C39">
        <w:t xml:space="preserve"> bit</w:t>
      </w:r>
      <w:r w:rsidR="007F30C4" w:rsidRPr="00360C39">
        <w:rPr>
          <w:lang w:eastAsia="zh-CN"/>
        </w:rPr>
        <w:t xml:space="preserve">s as defined in Subclause </w:t>
      </w:r>
      <w:r w:rsidR="00301D00" w:rsidRPr="00360C39">
        <w:rPr>
          <w:lang w:eastAsia="zh-CN"/>
        </w:rPr>
        <w:t>9.2.3</w:t>
      </w:r>
      <w:r w:rsidR="007F30C4" w:rsidRPr="00360C39">
        <w:rPr>
          <w:lang w:eastAsia="zh-CN"/>
        </w:rPr>
        <w:t xml:space="preserve"> of [5, TS38.213]</w:t>
      </w:r>
      <w:r w:rsidR="007F30C4" w:rsidRPr="00360C39">
        <w:t xml:space="preserve"> </w:t>
      </w:r>
    </w:p>
    <w:p w14:paraId="589345B1" w14:textId="77777777" w:rsidR="007F30C4" w:rsidRPr="00360C39" w:rsidRDefault="007F30C4" w:rsidP="007F30C4">
      <w:pPr>
        <w:rPr>
          <w:lang w:eastAsia="sv-SE"/>
        </w:rPr>
      </w:pPr>
      <w:r w:rsidRPr="00360C39">
        <w:rPr>
          <w:lang w:eastAsia="sv-SE"/>
        </w:rPr>
        <w:t>[TS 38.214, clause 5.1.2.1]</w:t>
      </w:r>
    </w:p>
    <w:p w14:paraId="24E56C6C" w14:textId="77777777" w:rsidR="007F30C4" w:rsidRPr="00360C39" w:rsidRDefault="007F30C4" w:rsidP="007F30C4">
      <w:pPr>
        <w:jc w:val="both"/>
        <w:rPr>
          <w:color w:val="000000"/>
        </w:rPr>
      </w:pPr>
      <w:r w:rsidRPr="00360C39">
        <w:rPr>
          <w:color w:val="000000"/>
        </w:rPr>
        <w:t xml:space="preserve">When the UE is scheduled to receive PDSCH by a DCI, the </w:t>
      </w:r>
      <w:r w:rsidRPr="00360C39">
        <w:rPr>
          <w:i/>
          <w:color w:val="000000"/>
        </w:rPr>
        <w:t>Time domain resource assignment</w:t>
      </w:r>
      <w:r w:rsidRPr="00360C39">
        <w:rPr>
          <w:color w:val="000000"/>
        </w:rPr>
        <w:t xml:space="preserve"> field</w:t>
      </w:r>
      <w:r w:rsidR="00301D00" w:rsidRPr="00360C39">
        <w:rPr>
          <w:color w:val="000000"/>
        </w:rPr>
        <w:t xml:space="preserve"> value </w:t>
      </w:r>
      <w:r w:rsidR="00301D00" w:rsidRPr="00360C39">
        <w:rPr>
          <w:i/>
          <w:color w:val="000000"/>
        </w:rPr>
        <w:t>m</w:t>
      </w:r>
      <w:r w:rsidRPr="00360C39">
        <w:rPr>
          <w:color w:val="000000"/>
        </w:rPr>
        <w:t xml:space="preserve"> of the DCI provides a row index </w:t>
      </w:r>
      <w:r w:rsidR="00301D00" w:rsidRPr="00360C39">
        <w:rPr>
          <w:i/>
          <w:color w:val="000000"/>
        </w:rPr>
        <w:t>m</w:t>
      </w:r>
      <w:r w:rsidR="00301D00" w:rsidRPr="00360C39">
        <w:rPr>
          <w:color w:val="000000"/>
        </w:rPr>
        <w:t xml:space="preserve"> + 1 to an allocation table. The determination of the used resource allocation table is defined in sub-clause 5.1.2.1.1.</w:t>
      </w:r>
      <w:r w:rsidRPr="00360C39">
        <w:rPr>
          <w:color w:val="000000"/>
        </w:rPr>
        <w:t xml:space="preserve"> </w:t>
      </w:r>
      <w:r w:rsidR="00301D00"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0</w:t>
      </w:r>
      <w:r w:rsidRPr="00360C39">
        <w:rPr>
          <w:color w:val="000000"/>
        </w:rPr>
        <w:t xml:space="preserve">, the start and length indicator </w:t>
      </w:r>
      <w:r w:rsidRPr="00360C39">
        <w:rPr>
          <w:i/>
          <w:color w:val="000000"/>
        </w:rPr>
        <w:t>SLIV</w:t>
      </w:r>
      <w:r w:rsidRPr="00360C39">
        <w:rPr>
          <w:color w:val="000000"/>
        </w:rPr>
        <w:t xml:space="preserve">, </w:t>
      </w:r>
      <w:r w:rsidR="00301D00" w:rsidRPr="00360C39">
        <w:rPr>
          <w:color w:val="000000"/>
        </w:rPr>
        <w:t xml:space="preserve">or directly the start symbol </w:t>
      </w:r>
      <w:r w:rsidR="00301D00" w:rsidRPr="00360C39">
        <w:rPr>
          <w:i/>
          <w:color w:val="000000"/>
        </w:rPr>
        <w:t>S</w:t>
      </w:r>
      <w:r w:rsidR="00301D00" w:rsidRPr="00360C39">
        <w:rPr>
          <w:color w:val="000000"/>
        </w:rPr>
        <w:t xml:space="preserve"> and the allocation length </w:t>
      </w:r>
      <w:r w:rsidR="00301D00" w:rsidRPr="00360C39">
        <w:rPr>
          <w:i/>
          <w:color w:val="000000"/>
        </w:rPr>
        <w:t>L</w:t>
      </w:r>
      <w:r w:rsidR="00301D00" w:rsidRPr="00360C39">
        <w:rPr>
          <w:color w:val="000000"/>
        </w:rPr>
        <w:t xml:space="preserve">, </w:t>
      </w:r>
      <w:r w:rsidRPr="00360C39">
        <w:rPr>
          <w:color w:val="000000"/>
        </w:rPr>
        <w:t>and the PDSCH mapping type to be assumed in the PDSCH reception.</w:t>
      </w:r>
    </w:p>
    <w:p w14:paraId="107D2BE7" w14:textId="77777777" w:rsidR="007F30C4" w:rsidRPr="00360C39" w:rsidRDefault="007F30C4" w:rsidP="007F30C4">
      <w:pPr>
        <w:jc w:val="both"/>
        <w:rPr>
          <w:color w:val="000000"/>
        </w:rPr>
      </w:pPr>
      <w:r w:rsidRPr="00360C39">
        <w:rPr>
          <w:color w:val="000000"/>
        </w:rPr>
        <w:t>Given the parameter values of the indexed row:</w:t>
      </w:r>
    </w:p>
    <w:p w14:paraId="2D09E707" w14:textId="7AF09E77" w:rsidR="007F30C4" w:rsidRPr="00360C39" w:rsidRDefault="00201F17" w:rsidP="00201F17">
      <w:pPr>
        <w:pStyle w:val="B1"/>
      </w:pPr>
      <w:r w:rsidRPr="00360C39">
        <w:rPr>
          <w:color w:val="000000"/>
        </w:rPr>
        <w:t>-</w:t>
      </w:r>
      <w:r w:rsidRPr="00360C39">
        <w:rPr>
          <w:color w:val="000000"/>
        </w:rPr>
        <w:tab/>
      </w:r>
      <w:r w:rsidR="007F30C4" w:rsidRPr="00360C39">
        <w:rPr>
          <w:color w:val="000000"/>
        </w:rPr>
        <w:t xml:space="preserve">The slot allocated for the PDSCH is </w:t>
      </w:r>
      <w:r w:rsidR="001E2AE5" w:rsidRPr="00360C39">
        <w:rPr>
          <w:noProof/>
          <w:color w:val="000000"/>
          <w:position w:val="-32"/>
          <w:lang w:eastAsia="ja-JP"/>
        </w:rPr>
        <w:drawing>
          <wp:inline distT="0" distB="0" distL="0" distR="0" wp14:anchorId="53CFBDCD" wp14:editId="4F7948F4">
            <wp:extent cx="965200" cy="4711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007F30C4" w:rsidRPr="00360C39">
        <w:rPr>
          <w:color w:val="000000"/>
        </w:rPr>
        <w:t xml:space="preserve">, where </w:t>
      </w:r>
      <w:r w:rsidR="007F30C4" w:rsidRPr="00360C39">
        <w:rPr>
          <w:i/>
          <w:color w:val="000000"/>
        </w:rPr>
        <w:t>n</w:t>
      </w:r>
      <w:r w:rsidR="007F30C4" w:rsidRPr="00360C39">
        <w:rPr>
          <w:color w:val="000000"/>
        </w:rPr>
        <w:t xml:space="preserve"> is the slot with the scheduling DCI, and </w:t>
      </w:r>
      <w:r w:rsidR="007F30C4" w:rsidRPr="00360C39">
        <w:rPr>
          <w:i/>
          <w:color w:val="000000"/>
        </w:rPr>
        <w:t>K</w:t>
      </w:r>
      <w:r w:rsidR="007F30C4" w:rsidRPr="00360C39">
        <w:rPr>
          <w:i/>
          <w:color w:val="000000"/>
          <w:vertAlign w:val="subscript"/>
        </w:rPr>
        <w:t>0</w:t>
      </w:r>
      <w:r w:rsidR="007F30C4" w:rsidRPr="00360C39">
        <w:rPr>
          <w:color w:val="000000"/>
        </w:rPr>
        <w:t xml:space="preserve"> is based on the numerology of PDSCH, and</w:t>
      </w:r>
      <w:r w:rsidR="00301D00" w:rsidRPr="00360C39">
        <w:t xml:space="preserve"> </w:t>
      </w:r>
      <w:r w:rsidR="00301D00" w:rsidRPr="00360C39">
        <w:rPr>
          <w:color w:val="000000"/>
          <w:position w:val="-10"/>
          <w:lang w:eastAsia="ja-JP"/>
        </w:rPr>
        <w:object w:dxaOrig="580" w:dyaOrig="300" w14:anchorId="63B1455A">
          <v:shape id="_x0000_i1026" type="#_x0000_t75" style="width:30.05pt;height:15pt" o:ole="">
            <v:imagedata r:id="rId18" o:title=""/>
          </v:shape>
          <o:OLEObject Type="Embed" ProgID="Equation.DSMT4" ShapeID="_x0000_i1026" DrawAspect="Content" ObjectID="_1691580055" r:id="rId19"/>
        </w:object>
      </w:r>
      <w:r w:rsidR="00301D00" w:rsidRPr="00360C39">
        <w:t xml:space="preserve"> and </w:t>
      </w:r>
      <w:r w:rsidR="00301D00" w:rsidRPr="00360C39">
        <w:rPr>
          <w:color w:val="000000"/>
          <w:position w:val="-10"/>
          <w:lang w:eastAsia="ja-JP"/>
        </w:rPr>
        <w:object w:dxaOrig="600" w:dyaOrig="300" w14:anchorId="22BE6C68">
          <v:shape id="_x0000_i1027" type="#_x0000_t75" style="width:30.05pt;height:15pt" o:ole="">
            <v:imagedata r:id="rId20" o:title=""/>
          </v:shape>
          <o:OLEObject Type="Embed" ProgID="Equation.DSMT4" ShapeID="_x0000_i1027" DrawAspect="Content" ObjectID="_1691580056" r:id="rId21"/>
        </w:object>
      </w:r>
      <w:r w:rsidR="00301D00" w:rsidRPr="00360C39">
        <w:t>are the subcarrier spacing configurations for PDSCH and PDCCH, respectively, and</w:t>
      </w:r>
    </w:p>
    <w:p w14:paraId="6FF0D487" w14:textId="77777777" w:rsidR="007F30C4" w:rsidRPr="00360C39" w:rsidRDefault="00201F17" w:rsidP="00201F17">
      <w:pPr>
        <w:pStyle w:val="B1"/>
      </w:pPr>
      <w:r w:rsidRPr="00360C39">
        <w:rPr>
          <w:color w:val="000000"/>
        </w:rPr>
        <w:lastRenderedPageBreak/>
        <w:t>-</w:t>
      </w:r>
      <w:r w:rsidRPr="00360C39">
        <w:rPr>
          <w:color w:val="000000"/>
        </w:rPr>
        <w:tab/>
      </w:r>
      <w:r w:rsidR="007F30C4" w:rsidRPr="00360C39">
        <w:rPr>
          <w:color w:val="000000"/>
        </w:rPr>
        <w:t xml:space="preserve">The starting symbol </w:t>
      </w:r>
      <w:r w:rsidR="007F30C4" w:rsidRPr="00360C39">
        <w:rPr>
          <w:i/>
          <w:color w:val="000000"/>
        </w:rPr>
        <w:t xml:space="preserve">S </w:t>
      </w:r>
      <w:r w:rsidR="007F30C4" w:rsidRPr="00360C39">
        <w:rPr>
          <w:color w:val="000000"/>
        </w:rPr>
        <w:t xml:space="preserve">relative to the start of the slot, and the number of consecutive symbols </w:t>
      </w:r>
      <w:r w:rsidR="007F30C4" w:rsidRPr="00360C39">
        <w:rPr>
          <w:i/>
          <w:color w:val="000000"/>
        </w:rPr>
        <w:t>L</w:t>
      </w:r>
      <w:r w:rsidR="007F30C4" w:rsidRPr="00360C39">
        <w:rPr>
          <w:color w:val="000000"/>
        </w:rPr>
        <w:t xml:space="preserve"> counting from the symbol </w:t>
      </w:r>
      <w:r w:rsidR="007F30C4" w:rsidRPr="00360C39">
        <w:rPr>
          <w:i/>
          <w:color w:val="000000"/>
        </w:rPr>
        <w:t>S</w:t>
      </w:r>
      <w:r w:rsidR="007F30C4" w:rsidRPr="00360C39">
        <w:rPr>
          <w:color w:val="000000"/>
        </w:rPr>
        <w:t xml:space="preserve"> allocated for the PDSCH are determined from the start and length indicator</w:t>
      </w:r>
      <w:r w:rsidR="007F30C4" w:rsidRPr="00360C39">
        <w:rPr>
          <w:i/>
          <w:color w:val="000000"/>
        </w:rPr>
        <w:t xml:space="preserve"> SLIV</w:t>
      </w:r>
      <w:r w:rsidR="007F30C4" w:rsidRPr="00360C39">
        <w:rPr>
          <w:color w:val="000000"/>
        </w:rPr>
        <w:t>:</w:t>
      </w:r>
    </w:p>
    <w:p w14:paraId="051628D8" w14:textId="223433A7" w:rsidR="007F30C4" w:rsidRPr="00360C39" w:rsidRDefault="007F30C4" w:rsidP="00532E89">
      <w:pPr>
        <w:pStyle w:val="B3"/>
      </w:pPr>
      <w:r w:rsidRPr="00360C39">
        <w:t xml:space="preserve">if </w:t>
      </w:r>
      <w:r w:rsidR="001E2AE5" w:rsidRPr="00360C39">
        <w:rPr>
          <w:noProof/>
          <w:position w:val="-10"/>
          <w:lang w:eastAsia="ja-JP"/>
        </w:rPr>
        <w:drawing>
          <wp:inline distT="0" distB="0" distL="0" distR="0" wp14:anchorId="7E519C08" wp14:editId="7D362B9D">
            <wp:extent cx="560705"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360C39">
        <w:t xml:space="preserve"> then</w:t>
      </w:r>
    </w:p>
    <w:p w14:paraId="3E29AC3A" w14:textId="0ABEBDF0" w:rsidR="007F30C4" w:rsidRPr="00360C39" w:rsidRDefault="001E2AE5" w:rsidP="00532E89">
      <w:pPr>
        <w:pStyle w:val="B4"/>
      </w:pPr>
      <w:r w:rsidRPr="00360C39">
        <w:rPr>
          <w:noProof/>
          <w:position w:val="-10"/>
          <w:lang w:eastAsia="ja-JP"/>
        </w:rPr>
        <w:drawing>
          <wp:inline distT="0" distB="0" distL="0" distR="0" wp14:anchorId="1BDBDF56" wp14:editId="3132F3C6">
            <wp:extent cx="114427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5FC10B07" w14:textId="77777777" w:rsidR="007F30C4" w:rsidRPr="00360C39" w:rsidRDefault="00F31BD6" w:rsidP="00532E89">
      <w:pPr>
        <w:pStyle w:val="B3"/>
      </w:pPr>
      <w:r w:rsidRPr="00360C39">
        <w:t>else</w:t>
      </w:r>
    </w:p>
    <w:p w14:paraId="0BD10335" w14:textId="2D93F5A2" w:rsidR="007F30C4" w:rsidRPr="00360C39" w:rsidRDefault="001E2AE5" w:rsidP="00532E89">
      <w:pPr>
        <w:pStyle w:val="B4"/>
        <w:rPr>
          <w:lang w:eastAsia="ja-JP"/>
        </w:rPr>
      </w:pPr>
      <w:r w:rsidRPr="00360C39">
        <w:rPr>
          <w:noProof/>
          <w:position w:val="-10"/>
          <w:lang w:eastAsia="ja-JP"/>
        </w:rPr>
        <w:drawing>
          <wp:inline distT="0" distB="0" distL="0" distR="0" wp14:anchorId="5D13A69B" wp14:editId="06E22AE3">
            <wp:extent cx="184023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C74BECD" w14:textId="7BFDF700" w:rsidR="007F30C4" w:rsidRPr="00360C39" w:rsidRDefault="007F30C4" w:rsidP="00532E89">
      <w:pPr>
        <w:pStyle w:val="B3"/>
      </w:pPr>
      <w:r w:rsidRPr="00360C39">
        <w:t>where</w:t>
      </w:r>
      <w:r w:rsidR="001E2AE5" w:rsidRPr="00360C39">
        <w:rPr>
          <w:noProof/>
          <w:position w:val="-6"/>
          <w:lang w:eastAsia="ja-JP"/>
        </w:rPr>
        <w:drawing>
          <wp:inline distT="0" distB="0" distL="0" distR="0" wp14:anchorId="55EB6345" wp14:editId="2F5F7450">
            <wp:extent cx="751840" cy="15176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360C39">
        <w:rPr>
          <w:lang w:eastAsia="ja-JP"/>
        </w:rPr>
        <w:t>, and</w:t>
      </w:r>
    </w:p>
    <w:p w14:paraId="55C8A14D" w14:textId="77777777" w:rsidR="007F30C4" w:rsidRPr="00360C39" w:rsidRDefault="00201F17" w:rsidP="00201F17">
      <w:pPr>
        <w:pStyle w:val="B1"/>
      </w:pPr>
      <w:r w:rsidRPr="00360C39">
        <w:rPr>
          <w:color w:val="000000"/>
        </w:rPr>
        <w:t>-</w:t>
      </w:r>
      <w:r w:rsidRPr="00360C39">
        <w:rPr>
          <w:color w:val="000000"/>
        </w:rPr>
        <w:tab/>
      </w:r>
      <w:r w:rsidR="007F30C4" w:rsidRPr="00360C39">
        <w:rPr>
          <w:color w:val="000000"/>
        </w:rPr>
        <w:t>The PDSCH mapping type is set to Type A or Type B as defined in sub-clause 7.4.1.1.2 of [4, TS 38.211] .</w:t>
      </w:r>
    </w:p>
    <w:p w14:paraId="0CE0F74B" w14:textId="77777777" w:rsidR="007F30C4" w:rsidRPr="00360C39" w:rsidRDefault="007F30C4" w:rsidP="007F30C4">
      <w:pPr>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5.1.2.1-1 as valid PDSCH allocations:</w:t>
      </w:r>
    </w:p>
    <w:p w14:paraId="2D7BB670" w14:textId="77777777" w:rsidR="007F30C4" w:rsidRPr="00360C39" w:rsidRDefault="007F30C4" w:rsidP="008C2CC8">
      <w:pPr>
        <w:pStyle w:val="TH"/>
      </w:pPr>
      <w:bookmarkStart w:id="25" w:name="_Hlk508617520"/>
      <w:r w:rsidRPr="00360C39">
        <w:t xml:space="preserve">Table 5.1.2.1-1: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360C39" w14:paraId="63DB3D7F" w14:textId="77777777" w:rsidTr="0008686E">
        <w:trPr>
          <w:jc w:val="center"/>
        </w:trPr>
        <w:tc>
          <w:tcPr>
            <w:tcW w:w="1582" w:type="dxa"/>
            <w:vMerge w:val="restart"/>
            <w:shd w:val="clear" w:color="auto" w:fill="auto"/>
          </w:tcPr>
          <w:p w14:paraId="7E12B762" w14:textId="77777777" w:rsidR="007F30C4" w:rsidRPr="00360C39" w:rsidRDefault="007F30C4" w:rsidP="00532E89">
            <w:pPr>
              <w:pStyle w:val="TAH"/>
              <w:rPr>
                <w:lang w:eastAsia="en-US"/>
              </w:rPr>
            </w:pPr>
            <w:r w:rsidRPr="00360C39">
              <w:rPr>
                <w:lang w:eastAsia="en-US"/>
              </w:rPr>
              <w:t>PDSCH mapping type</w:t>
            </w:r>
          </w:p>
        </w:tc>
        <w:tc>
          <w:tcPr>
            <w:tcW w:w="3944" w:type="dxa"/>
            <w:gridSpan w:val="3"/>
          </w:tcPr>
          <w:p w14:paraId="2F121C7E" w14:textId="77777777" w:rsidR="007F30C4" w:rsidRPr="00360C39" w:rsidRDefault="007F30C4" w:rsidP="00532E89">
            <w:pPr>
              <w:pStyle w:val="TAH"/>
              <w:rPr>
                <w:lang w:eastAsia="en-US"/>
              </w:rPr>
            </w:pPr>
            <w:r w:rsidRPr="00360C39">
              <w:rPr>
                <w:lang w:eastAsia="en-US"/>
              </w:rPr>
              <w:t>Normal cyclic prefix</w:t>
            </w:r>
          </w:p>
        </w:tc>
        <w:tc>
          <w:tcPr>
            <w:tcW w:w="4103" w:type="dxa"/>
            <w:gridSpan w:val="3"/>
          </w:tcPr>
          <w:p w14:paraId="64DBEB35" w14:textId="77777777" w:rsidR="007F30C4" w:rsidRPr="00360C39" w:rsidRDefault="007F30C4" w:rsidP="00532E89">
            <w:pPr>
              <w:pStyle w:val="TAH"/>
              <w:rPr>
                <w:lang w:eastAsia="en-US"/>
              </w:rPr>
            </w:pPr>
            <w:r w:rsidRPr="00360C39">
              <w:rPr>
                <w:lang w:eastAsia="en-US"/>
              </w:rPr>
              <w:t>Extended cyclic prefix</w:t>
            </w:r>
          </w:p>
        </w:tc>
      </w:tr>
      <w:tr w:rsidR="007F30C4" w:rsidRPr="00360C39" w14:paraId="5D59D286" w14:textId="77777777" w:rsidTr="0008686E">
        <w:trPr>
          <w:jc w:val="center"/>
        </w:trPr>
        <w:tc>
          <w:tcPr>
            <w:tcW w:w="1582" w:type="dxa"/>
            <w:vMerge/>
            <w:shd w:val="clear" w:color="auto" w:fill="auto"/>
          </w:tcPr>
          <w:p w14:paraId="6CD32AE5" w14:textId="77777777" w:rsidR="007F30C4" w:rsidRPr="00360C39" w:rsidRDefault="007F30C4" w:rsidP="00532E89">
            <w:pPr>
              <w:pStyle w:val="TAH"/>
              <w:rPr>
                <w:lang w:eastAsia="en-US"/>
              </w:rPr>
            </w:pPr>
          </w:p>
        </w:tc>
        <w:tc>
          <w:tcPr>
            <w:tcW w:w="1107" w:type="dxa"/>
          </w:tcPr>
          <w:p w14:paraId="7C217365" w14:textId="77777777" w:rsidR="007F30C4" w:rsidRPr="00360C39" w:rsidRDefault="007F30C4" w:rsidP="00532E89">
            <w:pPr>
              <w:pStyle w:val="TAH"/>
              <w:rPr>
                <w:i/>
                <w:lang w:eastAsia="en-US"/>
              </w:rPr>
            </w:pPr>
            <w:r w:rsidRPr="00360C39">
              <w:rPr>
                <w:i/>
                <w:lang w:eastAsia="en-US"/>
              </w:rPr>
              <w:t>S</w:t>
            </w:r>
          </w:p>
        </w:tc>
        <w:tc>
          <w:tcPr>
            <w:tcW w:w="1134" w:type="dxa"/>
            <w:shd w:val="clear" w:color="auto" w:fill="auto"/>
          </w:tcPr>
          <w:p w14:paraId="2A54F296" w14:textId="77777777" w:rsidR="007F30C4" w:rsidRPr="00360C39" w:rsidRDefault="007F30C4" w:rsidP="00532E89">
            <w:pPr>
              <w:pStyle w:val="TAH"/>
              <w:rPr>
                <w:i/>
                <w:lang w:eastAsia="en-US"/>
              </w:rPr>
            </w:pPr>
            <w:r w:rsidRPr="00360C39">
              <w:rPr>
                <w:i/>
                <w:lang w:eastAsia="en-US"/>
              </w:rPr>
              <w:t>L</w:t>
            </w:r>
          </w:p>
        </w:tc>
        <w:tc>
          <w:tcPr>
            <w:tcW w:w="1703" w:type="dxa"/>
          </w:tcPr>
          <w:p w14:paraId="17EB38F0" w14:textId="77777777" w:rsidR="007F30C4" w:rsidRPr="00360C39" w:rsidRDefault="007F30C4" w:rsidP="00532E89">
            <w:pPr>
              <w:pStyle w:val="TAH"/>
              <w:rPr>
                <w:i/>
                <w:lang w:eastAsia="en-US"/>
              </w:rPr>
            </w:pPr>
            <w:r w:rsidRPr="00360C39">
              <w:rPr>
                <w:i/>
                <w:lang w:eastAsia="en-US"/>
              </w:rPr>
              <w:t>S+L</w:t>
            </w:r>
          </w:p>
        </w:tc>
        <w:tc>
          <w:tcPr>
            <w:tcW w:w="1132" w:type="dxa"/>
          </w:tcPr>
          <w:p w14:paraId="35F41DDD" w14:textId="77777777" w:rsidR="007F30C4" w:rsidRPr="00360C39" w:rsidRDefault="007F30C4" w:rsidP="00532E89">
            <w:pPr>
              <w:pStyle w:val="TAH"/>
              <w:rPr>
                <w:i/>
                <w:lang w:eastAsia="en-US"/>
              </w:rPr>
            </w:pPr>
            <w:r w:rsidRPr="00360C39">
              <w:rPr>
                <w:i/>
                <w:lang w:eastAsia="en-US"/>
              </w:rPr>
              <w:t>S</w:t>
            </w:r>
          </w:p>
        </w:tc>
        <w:tc>
          <w:tcPr>
            <w:tcW w:w="1134" w:type="dxa"/>
          </w:tcPr>
          <w:p w14:paraId="712A767B" w14:textId="77777777" w:rsidR="007F30C4" w:rsidRPr="00360C39" w:rsidRDefault="007F30C4" w:rsidP="00532E89">
            <w:pPr>
              <w:pStyle w:val="TAH"/>
              <w:rPr>
                <w:i/>
                <w:lang w:eastAsia="en-US"/>
              </w:rPr>
            </w:pPr>
            <w:r w:rsidRPr="00360C39">
              <w:rPr>
                <w:i/>
                <w:lang w:eastAsia="en-US"/>
              </w:rPr>
              <w:t>L</w:t>
            </w:r>
          </w:p>
        </w:tc>
        <w:tc>
          <w:tcPr>
            <w:tcW w:w="1837" w:type="dxa"/>
          </w:tcPr>
          <w:p w14:paraId="05104CAA" w14:textId="77777777" w:rsidR="007F30C4" w:rsidRPr="00360C39" w:rsidRDefault="007F30C4" w:rsidP="00532E89">
            <w:pPr>
              <w:pStyle w:val="TAH"/>
              <w:rPr>
                <w:i/>
                <w:lang w:eastAsia="en-US"/>
              </w:rPr>
            </w:pPr>
            <w:r w:rsidRPr="00360C39">
              <w:rPr>
                <w:i/>
                <w:lang w:eastAsia="en-US"/>
              </w:rPr>
              <w:t>S+L</w:t>
            </w:r>
          </w:p>
        </w:tc>
      </w:tr>
      <w:tr w:rsidR="007F30C4" w:rsidRPr="00360C39" w14:paraId="3CF9E55C" w14:textId="77777777" w:rsidTr="0008686E">
        <w:trPr>
          <w:jc w:val="center"/>
        </w:trPr>
        <w:tc>
          <w:tcPr>
            <w:tcW w:w="1582" w:type="dxa"/>
            <w:shd w:val="clear" w:color="auto" w:fill="auto"/>
          </w:tcPr>
          <w:p w14:paraId="59EE446E" w14:textId="77777777" w:rsidR="007F30C4" w:rsidRPr="00360C39" w:rsidRDefault="007F30C4" w:rsidP="00532E89">
            <w:pPr>
              <w:pStyle w:val="TAC"/>
              <w:rPr>
                <w:lang w:eastAsia="en-US"/>
              </w:rPr>
            </w:pPr>
            <w:r w:rsidRPr="00360C39">
              <w:rPr>
                <w:lang w:eastAsia="en-US"/>
              </w:rPr>
              <w:t>Type A</w:t>
            </w:r>
          </w:p>
        </w:tc>
        <w:tc>
          <w:tcPr>
            <w:tcW w:w="1107" w:type="dxa"/>
          </w:tcPr>
          <w:p w14:paraId="24C4236D" w14:textId="77777777" w:rsidR="00301D00" w:rsidRPr="00360C39" w:rsidRDefault="007F30C4" w:rsidP="00301D00">
            <w:pPr>
              <w:pStyle w:val="TAC"/>
              <w:rPr>
                <w:rFonts w:eastAsia="Batang"/>
                <w:color w:val="000000"/>
                <w:lang w:eastAsia="en-US"/>
              </w:rPr>
            </w:pPr>
            <w:r w:rsidRPr="00360C39">
              <w:rPr>
                <w:lang w:eastAsia="en-US"/>
              </w:rPr>
              <w:t>{0,1,2,3}</w:t>
            </w:r>
          </w:p>
          <w:p w14:paraId="138FE2EB" w14:textId="77777777" w:rsidR="007F30C4" w:rsidRPr="00360C39" w:rsidRDefault="00301D00" w:rsidP="00301D00">
            <w:pPr>
              <w:pStyle w:val="TAC"/>
              <w:rPr>
                <w:lang w:eastAsia="en-US"/>
              </w:rPr>
            </w:pPr>
            <w:r w:rsidRPr="00360C39">
              <w:rPr>
                <w:rFonts w:eastAsia="Batang"/>
                <w:color w:val="000000"/>
                <w:lang w:eastAsia="en-US"/>
              </w:rPr>
              <w:t>(Note 1)</w:t>
            </w:r>
          </w:p>
        </w:tc>
        <w:tc>
          <w:tcPr>
            <w:tcW w:w="1134" w:type="dxa"/>
            <w:shd w:val="clear" w:color="auto" w:fill="auto"/>
          </w:tcPr>
          <w:p w14:paraId="12010E71" w14:textId="77777777" w:rsidR="007F30C4" w:rsidRPr="00360C39" w:rsidRDefault="007F30C4" w:rsidP="00532E89">
            <w:pPr>
              <w:pStyle w:val="TAC"/>
              <w:rPr>
                <w:lang w:eastAsia="en-US"/>
              </w:rPr>
            </w:pPr>
            <w:r w:rsidRPr="00360C39">
              <w:rPr>
                <w:lang w:eastAsia="en-US"/>
              </w:rPr>
              <w:t>{3,…,14}</w:t>
            </w:r>
          </w:p>
        </w:tc>
        <w:tc>
          <w:tcPr>
            <w:tcW w:w="1703" w:type="dxa"/>
          </w:tcPr>
          <w:p w14:paraId="4D93B9F3" w14:textId="77777777" w:rsidR="007F30C4" w:rsidRPr="00360C39" w:rsidRDefault="007F30C4" w:rsidP="00532E89">
            <w:pPr>
              <w:pStyle w:val="TAC"/>
              <w:rPr>
                <w:lang w:eastAsia="en-US"/>
              </w:rPr>
            </w:pPr>
            <w:r w:rsidRPr="00360C39">
              <w:rPr>
                <w:lang w:eastAsia="en-US"/>
              </w:rPr>
              <w:t>{3,…,14}</w:t>
            </w:r>
          </w:p>
        </w:tc>
        <w:tc>
          <w:tcPr>
            <w:tcW w:w="1132" w:type="dxa"/>
          </w:tcPr>
          <w:p w14:paraId="37518242" w14:textId="77777777" w:rsidR="00301D00" w:rsidRPr="00360C39" w:rsidRDefault="007F30C4" w:rsidP="00301D00">
            <w:pPr>
              <w:pStyle w:val="TAC"/>
              <w:rPr>
                <w:rFonts w:eastAsia="Batang"/>
                <w:color w:val="000000"/>
                <w:lang w:eastAsia="en-US"/>
              </w:rPr>
            </w:pPr>
            <w:r w:rsidRPr="00360C39">
              <w:rPr>
                <w:lang w:eastAsia="en-US"/>
              </w:rPr>
              <w:t>{0,1,2,3}</w:t>
            </w:r>
          </w:p>
          <w:p w14:paraId="4CFEF5CB" w14:textId="77777777" w:rsidR="007F30C4" w:rsidRPr="00360C39" w:rsidRDefault="00301D00" w:rsidP="00301D00">
            <w:pPr>
              <w:pStyle w:val="TAC"/>
              <w:rPr>
                <w:lang w:eastAsia="en-US"/>
              </w:rPr>
            </w:pPr>
            <w:r w:rsidRPr="00360C39">
              <w:rPr>
                <w:rFonts w:eastAsia="Batang"/>
                <w:color w:val="000000"/>
                <w:lang w:eastAsia="en-US"/>
              </w:rPr>
              <w:t>(Note 1)</w:t>
            </w:r>
          </w:p>
        </w:tc>
        <w:tc>
          <w:tcPr>
            <w:tcW w:w="1134" w:type="dxa"/>
          </w:tcPr>
          <w:p w14:paraId="6C284216" w14:textId="77777777" w:rsidR="007F30C4" w:rsidRPr="00360C39" w:rsidRDefault="007F30C4" w:rsidP="00532E89">
            <w:pPr>
              <w:pStyle w:val="TAC"/>
              <w:rPr>
                <w:lang w:eastAsia="en-US"/>
              </w:rPr>
            </w:pPr>
            <w:r w:rsidRPr="00360C39">
              <w:rPr>
                <w:lang w:eastAsia="en-US"/>
              </w:rPr>
              <w:t>{3,…,12}</w:t>
            </w:r>
          </w:p>
        </w:tc>
        <w:tc>
          <w:tcPr>
            <w:tcW w:w="1837" w:type="dxa"/>
          </w:tcPr>
          <w:p w14:paraId="5F7C41EC" w14:textId="77777777" w:rsidR="007F30C4" w:rsidRPr="00360C39" w:rsidRDefault="007F30C4" w:rsidP="00532E89">
            <w:pPr>
              <w:pStyle w:val="TAC"/>
              <w:rPr>
                <w:lang w:eastAsia="en-US"/>
              </w:rPr>
            </w:pPr>
            <w:r w:rsidRPr="00360C39">
              <w:rPr>
                <w:lang w:eastAsia="en-US"/>
              </w:rPr>
              <w:t>{3,…,12}</w:t>
            </w:r>
          </w:p>
        </w:tc>
      </w:tr>
      <w:tr w:rsidR="007F30C4" w:rsidRPr="00360C39" w14:paraId="17EC6F76" w14:textId="77777777" w:rsidTr="0008686E">
        <w:trPr>
          <w:jc w:val="center"/>
        </w:trPr>
        <w:tc>
          <w:tcPr>
            <w:tcW w:w="1582" w:type="dxa"/>
            <w:shd w:val="clear" w:color="auto" w:fill="auto"/>
          </w:tcPr>
          <w:p w14:paraId="59E0C01B" w14:textId="77777777" w:rsidR="007F30C4" w:rsidRPr="00360C39" w:rsidRDefault="007F30C4" w:rsidP="00532E89">
            <w:pPr>
              <w:pStyle w:val="TAC"/>
              <w:rPr>
                <w:lang w:eastAsia="en-US"/>
              </w:rPr>
            </w:pPr>
            <w:r w:rsidRPr="00360C39">
              <w:rPr>
                <w:lang w:eastAsia="en-US"/>
              </w:rPr>
              <w:t>Type B</w:t>
            </w:r>
          </w:p>
        </w:tc>
        <w:tc>
          <w:tcPr>
            <w:tcW w:w="1107" w:type="dxa"/>
          </w:tcPr>
          <w:p w14:paraId="1E36A2CD" w14:textId="77777777" w:rsidR="007F30C4" w:rsidRPr="00360C39" w:rsidRDefault="007F30C4" w:rsidP="00532E89">
            <w:pPr>
              <w:pStyle w:val="TAC"/>
              <w:rPr>
                <w:lang w:eastAsia="en-US"/>
              </w:rPr>
            </w:pPr>
            <w:r w:rsidRPr="00360C39">
              <w:rPr>
                <w:lang w:eastAsia="en-US"/>
              </w:rPr>
              <w:t>{0,…,12}</w:t>
            </w:r>
          </w:p>
        </w:tc>
        <w:tc>
          <w:tcPr>
            <w:tcW w:w="1134" w:type="dxa"/>
            <w:shd w:val="clear" w:color="auto" w:fill="auto"/>
          </w:tcPr>
          <w:p w14:paraId="311067E4" w14:textId="77777777" w:rsidR="007F30C4" w:rsidRPr="00360C39" w:rsidRDefault="007F30C4" w:rsidP="00532E89">
            <w:pPr>
              <w:pStyle w:val="TAC"/>
              <w:rPr>
                <w:lang w:eastAsia="en-US"/>
              </w:rPr>
            </w:pPr>
            <w:r w:rsidRPr="00360C39">
              <w:rPr>
                <w:lang w:eastAsia="en-US"/>
              </w:rPr>
              <w:t>{2,4,7}</w:t>
            </w:r>
          </w:p>
        </w:tc>
        <w:tc>
          <w:tcPr>
            <w:tcW w:w="1703" w:type="dxa"/>
          </w:tcPr>
          <w:p w14:paraId="5D6E725D" w14:textId="77777777" w:rsidR="007F30C4" w:rsidRPr="00360C39" w:rsidRDefault="007F30C4" w:rsidP="00532E89">
            <w:pPr>
              <w:pStyle w:val="TAC"/>
              <w:rPr>
                <w:lang w:eastAsia="en-US"/>
              </w:rPr>
            </w:pPr>
            <w:r w:rsidRPr="00360C39">
              <w:rPr>
                <w:lang w:eastAsia="en-US"/>
              </w:rPr>
              <w:t>{2,…,14}</w:t>
            </w:r>
          </w:p>
        </w:tc>
        <w:tc>
          <w:tcPr>
            <w:tcW w:w="1132" w:type="dxa"/>
          </w:tcPr>
          <w:p w14:paraId="71264022" w14:textId="77777777" w:rsidR="007F30C4" w:rsidRPr="00360C39" w:rsidRDefault="007F30C4" w:rsidP="00532E89">
            <w:pPr>
              <w:pStyle w:val="TAC"/>
              <w:rPr>
                <w:lang w:eastAsia="en-US"/>
              </w:rPr>
            </w:pPr>
            <w:r w:rsidRPr="00360C39">
              <w:rPr>
                <w:lang w:eastAsia="en-US"/>
              </w:rPr>
              <w:t>{0,…,10}</w:t>
            </w:r>
          </w:p>
        </w:tc>
        <w:tc>
          <w:tcPr>
            <w:tcW w:w="1134" w:type="dxa"/>
          </w:tcPr>
          <w:p w14:paraId="63775D33" w14:textId="77777777" w:rsidR="007F30C4" w:rsidRPr="00360C39" w:rsidRDefault="007F30C4" w:rsidP="00532E89">
            <w:pPr>
              <w:pStyle w:val="TAC"/>
              <w:rPr>
                <w:lang w:eastAsia="en-US"/>
              </w:rPr>
            </w:pPr>
            <w:r w:rsidRPr="00360C39">
              <w:rPr>
                <w:lang w:eastAsia="en-US"/>
              </w:rPr>
              <w:t>{2,4,6}</w:t>
            </w:r>
          </w:p>
        </w:tc>
        <w:tc>
          <w:tcPr>
            <w:tcW w:w="1837" w:type="dxa"/>
          </w:tcPr>
          <w:p w14:paraId="753F4950" w14:textId="77777777" w:rsidR="007F30C4" w:rsidRPr="00360C39" w:rsidRDefault="007F30C4" w:rsidP="00532E89">
            <w:pPr>
              <w:pStyle w:val="TAC"/>
              <w:rPr>
                <w:lang w:eastAsia="en-US"/>
              </w:rPr>
            </w:pPr>
            <w:r w:rsidRPr="00360C39">
              <w:rPr>
                <w:lang w:eastAsia="en-US"/>
              </w:rPr>
              <w:t>{2,…,12}</w:t>
            </w:r>
          </w:p>
        </w:tc>
      </w:tr>
      <w:bookmarkEnd w:id="25"/>
    </w:tbl>
    <w:p w14:paraId="647CBCD5" w14:textId="77777777" w:rsidR="007F30C4" w:rsidRPr="00360C39" w:rsidRDefault="007F30C4" w:rsidP="007F30C4">
      <w:pPr>
        <w:rPr>
          <w:lang w:eastAsia="sv-SE"/>
        </w:rPr>
      </w:pPr>
    </w:p>
    <w:p w14:paraId="206535B6" w14:textId="77777777" w:rsidR="007F30C4" w:rsidRPr="00360C39" w:rsidRDefault="007F30C4" w:rsidP="007F30C4">
      <w:pPr>
        <w:rPr>
          <w:lang w:eastAsia="sv-SE"/>
        </w:rPr>
      </w:pPr>
      <w:r w:rsidRPr="00360C39">
        <w:rPr>
          <w:lang w:eastAsia="sv-SE"/>
        </w:rPr>
        <w:t>[38.214 clause 5.1.2.2]</w:t>
      </w:r>
    </w:p>
    <w:p w14:paraId="65CA4408" w14:textId="77777777" w:rsidR="007F30C4" w:rsidRPr="00360C39" w:rsidRDefault="007F30C4" w:rsidP="007F30C4">
      <w:pPr>
        <w:rPr>
          <w:color w:val="000000"/>
        </w:rPr>
      </w:pPr>
      <w:r w:rsidRPr="00360C39">
        <w:rPr>
          <w:color w:val="000000"/>
        </w:rPr>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360C39" w:rsidRDefault="007F30C4" w:rsidP="007F30C4">
      <w:pPr>
        <w:rPr>
          <w:lang w:eastAsia="sv-SE"/>
        </w:rPr>
      </w:pPr>
      <w:r w:rsidRPr="00360C39">
        <w:rPr>
          <w:lang w:eastAsia="sv-SE"/>
        </w:rPr>
        <w:t>[38.214 clause 5.1.2.2.2]</w:t>
      </w:r>
    </w:p>
    <w:p w14:paraId="04EEE472" w14:textId="7033DD97" w:rsidR="007F30C4" w:rsidRPr="00360C39" w:rsidRDefault="007F30C4" w:rsidP="007F30C4">
      <w:pPr>
        <w:rPr>
          <w:color w:val="000000"/>
        </w:rPr>
      </w:pPr>
      <w:bookmarkStart w:id="26" w:name="_Hlk498008922"/>
      <w:r w:rsidRPr="00360C39">
        <w:rPr>
          <w:color w:val="000000"/>
        </w:rPr>
        <w:t xml:space="preserve">In downlink resource allocation of type 1, the resource block assignment information indicates to a scheduled UE a set of contiguously allocated </w:t>
      </w:r>
      <w:r w:rsidR="00301D00" w:rsidRPr="00360C39">
        <w:rPr>
          <w:color w:val="000000"/>
        </w:rPr>
        <w:t>non-interleaved or interleaved</w:t>
      </w:r>
      <w:r w:rsidRPr="00360C39">
        <w:rPr>
          <w:color w:val="000000"/>
        </w:rPr>
        <w:t xml:space="preserve"> virtual resource blocks within the active bandwidth part of size </w:t>
      </w:r>
      <w:r w:rsidR="001E2AE5" w:rsidRPr="00360C39">
        <w:rPr>
          <w:noProof/>
          <w:color w:val="000000"/>
          <w:position w:val="-10"/>
        </w:rPr>
        <w:drawing>
          <wp:inline distT="0" distB="0" distL="0" distR="0" wp14:anchorId="424C3B89" wp14:editId="31179174">
            <wp:extent cx="347980" cy="21336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360C39">
        <w:rPr>
          <w:color w:val="000000"/>
        </w:rPr>
        <w:t xml:space="preserve"> PRBs except for the case when DCI format 1_0 is decoded in </w:t>
      </w:r>
      <w:r w:rsidR="00301D00" w:rsidRPr="00360C39">
        <w:rPr>
          <w:color w:val="000000"/>
        </w:rPr>
        <w:t>any</w:t>
      </w:r>
      <w:r w:rsidRPr="00360C39">
        <w:rPr>
          <w:color w:val="000000"/>
        </w:rPr>
        <w:t xml:space="preserve"> common search space in CORESET 0 in which case the initial bandwidth part of size </w:t>
      </w:r>
      <w:r w:rsidR="00301D00" w:rsidRPr="00360C39">
        <w:rPr>
          <w:color w:val="000000"/>
          <w:position w:val="-12"/>
        </w:rPr>
        <w:object w:dxaOrig="560" w:dyaOrig="340" w14:anchorId="0194DF13">
          <v:shape id="_x0000_i1028" type="#_x0000_t75" style="width:29.6pt;height:18.1pt" o:ole="">
            <v:imagedata r:id="rId27" o:title=""/>
          </v:shape>
          <o:OLEObject Type="Embed" ProgID="Equation.DSMT4" ShapeID="_x0000_i1028" DrawAspect="Content" ObjectID="_1691580057" r:id="rId28"/>
        </w:object>
      </w:r>
      <w:r w:rsidRPr="00360C39">
        <w:rPr>
          <w:color w:val="000000"/>
        </w:rPr>
        <w:t xml:space="preserve"> shall be used.</w:t>
      </w:r>
    </w:p>
    <w:bookmarkEnd w:id="26"/>
    <w:p w14:paraId="5BBE9A1E" w14:textId="2A518B5C" w:rsidR="007F30C4" w:rsidRPr="00360C39" w:rsidRDefault="007F30C4" w:rsidP="007F30C4">
      <w:pPr>
        <w:rPr>
          <w:color w:val="000000"/>
        </w:rPr>
      </w:pPr>
      <w:r w:rsidRPr="00360C39">
        <w:rPr>
          <w:color w:val="000000"/>
        </w:rPr>
        <w:t>A downlink type 1 resource allocation field consists of a resource indication value (</w:t>
      </w:r>
      <w:r w:rsidRPr="00360C39">
        <w:rPr>
          <w:i/>
          <w:color w:val="000000"/>
        </w:rPr>
        <w:t>RIV</w:t>
      </w:r>
      <w:r w:rsidRPr="00360C39">
        <w:rPr>
          <w:color w:val="000000"/>
        </w:rPr>
        <w:t>) corresponding to a starting virtual resource block (</w:t>
      </w:r>
      <w:r w:rsidR="001E2AE5" w:rsidRPr="00360C39">
        <w:rPr>
          <w:noProof/>
          <w:color w:val="000000"/>
          <w:position w:val="-10"/>
        </w:rPr>
        <w:drawing>
          <wp:inline distT="0" distB="0" distL="0" distR="0" wp14:anchorId="473E8962" wp14:editId="0F28C671">
            <wp:extent cx="381635"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360C39">
        <w:rPr>
          <w:color w:val="000000"/>
        </w:rPr>
        <w:t>) and a length in terms of contiguously allocated resource blocks</w:t>
      </w:r>
      <w:r w:rsidR="001E2AE5" w:rsidRPr="00360C39">
        <w:rPr>
          <w:noProof/>
          <w:color w:val="000000"/>
          <w:position w:val="-10"/>
        </w:rPr>
        <w:drawing>
          <wp:inline distT="0" distB="0" distL="0" distR="0" wp14:anchorId="45295842" wp14:editId="18512A45">
            <wp:extent cx="28067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t>. The resource indication value is defined by</w:t>
      </w:r>
    </w:p>
    <w:p w14:paraId="3A2B4D49" w14:textId="7CEBF098" w:rsidR="007F30C4" w:rsidRPr="00360C39" w:rsidRDefault="007F30C4" w:rsidP="00532E89">
      <w:pPr>
        <w:pStyle w:val="B1"/>
      </w:pPr>
      <w:r w:rsidRPr="00360C39">
        <w:t xml:space="preserve">if </w:t>
      </w:r>
      <w:r w:rsidR="001E2AE5" w:rsidRPr="00360C39">
        <w:rPr>
          <w:noProof/>
          <w:position w:val="-10"/>
        </w:rPr>
        <w:drawing>
          <wp:inline distT="0" distB="0" distL="0" distR="0" wp14:anchorId="5E2BB13E" wp14:editId="4F6F53BA">
            <wp:extent cx="1245235" cy="252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360C39">
        <w:t xml:space="preserve"> then</w:t>
      </w:r>
    </w:p>
    <w:p w14:paraId="2A40C1F0" w14:textId="1C23466E" w:rsidR="007F30C4" w:rsidRPr="00360C39" w:rsidRDefault="001E2AE5" w:rsidP="00532E89">
      <w:pPr>
        <w:pStyle w:val="B2"/>
      </w:pPr>
      <w:r w:rsidRPr="00360C39">
        <w:rPr>
          <w:noProof/>
          <w:position w:val="-10"/>
        </w:rPr>
        <w:drawing>
          <wp:inline distT="0" distB="0" distL="0" distR="0" wp14:anchorId="4D3B8C7C" wp14:editId="2498FCB4">
            <wp:extent cx="1666240" cy="2133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5CD48E" w14:textId="77777777" w:rsidR="007F30C4" w:rsidRPr="00360C39" w:rsidRDefault="007F30C4" w:rsidP="00532E89">
      <w:pPr>
        <w:pStyle w:val="B1"/>
      </w:pPr>
      <w:r w:rsidRPr="00360C39">
        <w:t xml:space="preserve">else </w:t>
      </w:r>
    </w:p>
    <w:p w14:paraId="31530030" w14:textId="6F98CB2B" w:rsidR="007F30C4" w:rsidRPr="00360C39" w:rsidRDefault="001E2AE5" w:rsidP="00532E89">
      <w:pPr>
        <w:pStyle w:val="B2"/>
      </w:pPr>
      <w:r w:rsidRPr="00360C39">
        <w:rPr>
          <w:noProof/>
          <w:position w:val="-10"/>
        </w:rPr>
        <w:drawing>
          <wp:inline distT="0" distB="0" distL="0" distR="0" wp14:anchorId="00895FA5" wp14:editId="55DF38F4">
            <wp:extent cx="2804795" cy="2133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583AF88B" w14:textId="4690DAAC" w:rsidR="007F30C4" w:rsidRPr="00360C39" w:rsidRDefault="007F30C4" w:rsidP="007F30C4">
      <w:pPr>
        <w:rPr>
          <w:color w:val="000000"/>
        </w:rPr>
      </w:pPr>
      <w:r w:rsidRPr="00360C39">
        <w:rPr>
          <w:color w:val="000000"/>
        </w:rPr>
        <w:t>where</w:t>
      </w:r>
      <w:r w:rsidR="001E2AE5" w:rsidRPr="00360C39">
        <w:rPr>
          <w:noProof/>
          <w:color w:val="000000"/>
          <w:position w:val="-10"/>
        </w:rPr>
        <w:drawing>
          <wp:inline distT="0" distB="0" distL="0" distR="0" wp14:anchorId="3126F451" wp14:editId="74FA6F68">
            <wp:extent cx="280670" cy="1905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sym w:font="Symbol" w:char="F0B3"/>
      </w:r>
      <w:r w:rsidRPr="00360C39">
        <w:rPr>
          <w:color w:val="000000"/>
        </w:rPr>
        <w:t xml:space="preserve"> 1 and shall not exceed </w:t>
      </w:r>
      <w:r w:rsidR="001E2AE5" w:rsidRPr="00360C39">
        <w:rPr>
          <w:noProof/>
          <w:color w:val="000000"/>
          <w:position w:val="-12"/>
        </w:rPr>
        <w:drawing>
          <wp:inline distT="0" distB="0" distL="0" distR="0" wp14:anchorId="3E7783D2" wp14:editId="137A2E09">
            <wp:extent cx="863600" cy="2413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360C39">
        <w:rPr>
          <w:color w:val="000000"/>
        </w:rPr>
        <w:t>.</w:t>
      </w:r>
    </w:p>
    <w:p w14:paraId="695DD4CB" w14:textId="77777777" w:rsidR="007F30C4" w:rsidRPr="00360C39" w:rsidRDefault="007F30C4" w:rsidP="007F30C4">
      <w:pPr>
        <w:rPr>
          <w:lang w:eastAsia="sv-SE"/>
        </w:rPr>
      </w:pPr>
      <w:r w:rsidRPr="00360C39">
        <w:rPr>
          <w:lang w:eastAsia="sv-SE"/>
        </w:rPr>
        <w:t>[TS 38.214, clause 5.1.3]</w:t>
      </w:r>
    </w:p>
    <w:p w14:paraId="4FB969F4" w14:textId="77777777" w:rsidR="007F30C4" w:rsidRPr="00360C39" w:rsidRDefault="007F30C4" w:rsidP="007F30C4">
      <w:pPr>
        <w:spacing w:after="120"/>
        <w:rPr>
          <w:color w:val="000000"/>
        </w:rPr>
      </w:pPr>
      <w:bookmarkStart w:id="27" w:name="_Hlk496795762"/>
      <w:r w:rsidRPr="00360C39">
        <w:rPr>
          <w:color w:val="000000"/>
        </w:rPr>
        <w:t xml:space="preserve">To determine the modulation order, target code rate, and transport block size(s) in the physical downlink shared channel, the UE shall first </w:t>
      </w:r>
    </w:p>
    <w:p w14:paraId="1722994C" w14:textId="77777777" w:rsidR="00301D00" w:rsidRPr="00360C39" w:rsidRDefault="00201F17" w:rsidP="00301D00">
      <w:pPr>
        <w:pStyle w:val="B1"/>
      </w:pPr>
      <w:r w:rsidRPr="00360C39">
        <w:t>-</w:t>
      </w:r>
      <w:r w:rsidRPr="00360C39">
        <w:tab/>
      </w:r>
      <w:r w:rsidR="007F30C4" w:rsidRPr="00360C39">
        <w:t xml:space="preserve">read the 5-bit </w:t>
      </w:r>
      <w:r w:rsidR="007F30C4" w:rsidRPr="00360C39">
        <w:rPr>
          <w:i/>
        </w:rPr>
        <w:t>modulation and coding scheme</w:t>
      </w:r>
      <w:r w:rsidR="007F30C4" w:rsidRPr="00360C39">
        <w:t xml:space="preserve"> field </w:t>
      </w:r>
      <w:bookmarkEnd w:id="27"/>
      <w:r w:rsidR="007F30C4" w:rsidRPr="00360C39">
        <w:t>(</w:t>
      </w:r>
      <w:r w:rsidR="007F30C4" w:rsidRPr="00360C39">
        <w:rPr>
          <w:i/>
        </w:rPr>
        <w:t>I</w:t>
      </w:r>
      <w:r w:rsidR="007F30C4" w:rsidRPr="00360C39">
        <w:rPr>
          <w:i/>
          <w:vertAlign w:val="subscript"/>
        </w:rPr>
        <w:t>MCS</w:t>
      </w:r>
      <w:r w:rsidR="007F30C4" w:rsidRPr="00360C39">
        <w:t>) in the DCI to determine the modulation order (</w:t>
      </w:r>
      <w:r w:rsidR="007F30C4" w:rsidRPr="00360C39">
        <w:rPr>
          <w:i/>
        </w:rPr>
        <w:t>Q</w:t>
      </w:r>
      <w:r w:rsidR="007F30C4" w:rsidRPr="00360C39">
        <w:rPr>
          <w:i/>
          <w:vertAlign w:val="subscript"/>
        </w:rPr>
        <w:t>m</w:t>
      </w:r>
      <w:r w:rsidR="007F30C4" w:rsidRPr="00360C39">
        <w:t>) and target code rate (</w:t>
      </w:r>
      <w:r w:rsidR="007F30C4" w:rsidRPr="00360C39">
        <w:rPr>
          <w:i/>
        </w:rPr>
        <w:t>R</w:t>
      </w:r>
      <w:r w:rsidR="007F30C4" w:rsidRPr="00360C39">
        <w:t>) based on the procedure defined in Subclause 5.1.3.1</w:t>
      </w:r>
      <w:r w:rsidR="00301D00" w:rsidRPr="00360C39">
        <w:t>, and</w:t>
      </w:r>
    </w:p>
    <w:p w14:paraId="255FC26A" w14:textId="77777777" w:rsidR="007F30C4" w:rsidRPr="00360C39" w:rsidRDefault="00301D00" w:rsidP="00301D00">
      <w:pPr>
        <w:pStyle w:val="B1"/>
      </w:pPr>
      <w:r w:rsidRPr="00360C39">
        <w:t>-</w:t>
      </w:r>
      <w:r w:rsidRPr="00360C39">
        <w:tab/>
        <w:t xml:space="preserve">read </w:t>
      </w:r>
      <w:r w:rsidRPr="00360C39">
        <w:rPr>
          <w:i/>
        </w:rPr>
        <w:t>redundancy version</w:t>
      </w:r>
      <w:r w:rsidRPr="00360C39">
        <w:t xml:space="preserve"> field (</w:t>
      </w:r>
      <w:r w:rsidRPr="00360C39">
        <w:rPr>
          <w:i/>
        </w:rPr>
        <w:t>rv</w:t>
      </w:r>
      <w:r w:rsidRPr="00360C39">
        <w:t>) in the DCI to determine the redundancy version.</w:t>
      </w:r>
      <w:r w:rsidR="007F30C4" w:rsidRPr="00360C39">
        <w:t>.</w:t>
      </w:r>
    </w:p>
    <w:p w14:paraId="65B2331F" w14:textId="77777777" w:rsidR="007F30C4" w:rsidRPr="00360C39" w:rsidRDefault="007F30C4" w:rsidP="007F30C4">
      <w:pPr>
        <w:spacing w:after="120"/>
        <w:rPr>
          <w:color w:val="000000"/>
        </w:rPr>
      </w:pPr>
      <w:r w:rsidRPr="00360C39">
        <w:rPr>
          <w:color w:val="000000"/>
        </w:rPr>
        <w:lastRenderedPageBreak/>
        <w:t xml:space="preserve">and second </w:t>
      </w:r>
    </w:p>
    <w:p w14:paraId="00602B92" w14:textId="77777777" w:rsidR="007F30C4" w:rsidRPr="00360C39" w:rsidRDefault="00201F17" w:rsidP="00201F17">
      <w:pPr>
        <w:pStyle w:val="B1"/>
      </w:pPr>
      <w:r w:rsidRPr="00360C39">
        <w:t>-</w:t>
      </w:r>
      <w:r w:rsidRPr="00360C39">
        <w:tab/>
      </w:r>
      <w:r w:rsidR="007F30C4" w:rsidRPr="00360C39">
        <w:t>the UE shall use the number of layers (ʋ), the total number of allocated PRBs before rate matching (</w:t>
      </w:r>
      <w:r w:rsidR="007F30C4" w:rsidRPr="00360C39">
        <w:rPr>
          <w:i/>
        </w:rPr>
        <w:t>n</w:t>
      </w:r>
      <w:r w:rsidR="007F30C4" w:rsidRPr="00360C39">
        <w:rPr>
          <w:i/>
          <w:vertAlign w:val="subscript"/>
        </w:rPr>
        <w:t>PRB</w:t>
      </w:r>
      <w:r w:rsidR="007F30C4" w:rsidRPr="00360C39">
        <w:t>) to determine to the transport block size based on the procedure defined in Subclause 5.1.3.2.</w:t>
      </w:r>
    </w:p>
    <w:p w14:paraId="04742475" w14:textId="77777777" w:rsidR="007F30C4" w:rsidRPr="00360C39" w:rsidRDefault="007F30C4" w:rsidP="007F30C4">
      <w:pPr>
        <w:rPr>
          <w:color w:val="000000"/>
        </w:rPr>
      </w:pPr>
      <w:r w:rsidRPr="00360C39">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360C39">
        <w:rPr>
          <w:color w:val="000000"/>
          <w:lang w:eastAsia="zh-TW"/>
        </w:rPr>
        <w:t>physical layer indicates to higher layer that the transport block is not successfully decoded</w:t>
      </w:r>
      <w:r w:rsidRPr="00360C39">
        <w:rPr>
          <w:color w:val="000000"/>
        </w:rPr>
        <w:t>.</w:t>
      </w:r>
    </w:p>
    <w:p w14:paraId="76A75A9E" w14:textId="77777777" w:rsidR="007F30C4" w:rsidRPr="00360C39" w:rsidRDefault="007F30C4" w:rsidP="007F30C4">
      <w:pPr>
        <w:rPr>
          <w:lang w:eastAsia="sv-SE"/>
        </w:rPr>
      </w:pPr>
      <w:r w:rsidRPr="00360C39">
        <w:rPr>
          <w:lang w:eastAsia="sv-SE"/>
        </w:rPr>
        <w:t>[TS 38.214, clause 5.1.3.1]</w:t>
      </w:r>
    </w:p>
    <w:p w14:paraId="0D4C5DDE" w14:textId="77777777" w:rsidR="007F30C4" w:rsidRPr="00360C39" w:rsidRDefault="007F30C4" w:rsidP="007F30C4">
      <w:pPr>
        <w:rPr>
          <w:color w:val="000000"/>
        </w:rPr>
      </w:pPr>
      <w:r w:rsidRPr="00360C39">
        <w:rPr>
          <w:color w:val="000000"/>
        </w:rPr>
        <w:t xml:space="preserve">For the PDSCH </w:t>
      </w:r>
      <w:r w:rsidR="00301D00" w:rsidRPr="00360C39">
        <w:rPr>
          <w:color w:val="000000"/>
        </w:rPr>
        <w:t>scheduled</w:t>
      </w:r>
      <w:r w:rsidRPr="00360C39">
        <w:rPr>
          <w:color w:val="000000"/>
        </w:rPr>
        <w:t xml:space="preserve"> by a PDCCH with DCI format 1_0 or format 1_1 with CRC scrambled by C-RNTI, </w:t>
      </w:r>
      <w:r w:rsidR="00301D00" w:rsidRPr="00360C39">
        <w:rPr>
          <w:color w:val="000000"/>
        </w:rPr>
        <w:t xml:space="preserve">new-RNTI, </w:t>
      </w:r>
      <w:r w:rsidRPr="00360C39">
        <w:rPr>
          <w:color w:val="000000"/>
        </w:rPr>
        <w:t xml:space="preserve">TC-RNTI, CS-RNTI, SI-RNTI, RA-RNTI, or P-RNTI, </w:t>
      </w:r>
      <w:bookmarkStart w:id="28" w:name="_Hlk497815485"/>
    </w:p>
    <w:p w14:paraId="45B9C1B9" w14:textId="77777777" w:rsidR="007F30C4" w:rsidRPr="00360C39" w:rsidRDefault="007F30C4" w:rsidP="007F30C4">
      <w:pPr>
        <w:rPr>
          <w:color w:val="000000"/>
        </w:rPr>
      </w:pPr>
      <w:r w:rsidRPr="00360C39">
        <w:rPr>
          <w:color w:val="000000"/>
        </w:rPr>
        <w:t xml:space="preserve">if the higher layer parameter </w:t>
      </w:r>
      <w:r w:rsidR="00301D00" w:rsidRPr="00360C39">
        <w:rPr>
          <w:i/>
          <w:color w:val="000000"/>
        </w:rPr>
        <w:t>mcs-Table</w:t>
      </w:r>
      <w:r w:rsidR="00301D00" w:rsidRPr="00360C39" w:rsidDel="00BA63FF">
        <w:rPr>
          <w:color w:val="000000"/>
        </w:rPr>
        <w:t xml:space="preserve"> </w:t>
      </w:r>
      <w:r w:rsidR="00301D00" w:rsidRPr="00360C39">
        <w:rPr>
          <w:color w:val="000000"/>
        </w:rPr>
        <w:t xml:space="preserve">given by </w:t>
      </w:r>
      <w:r w:rsidR="00301D00" w:rsidRPr="00360C39">
        <w:rPr>
          <w:i/>
          <w:color w:val="000000"/>
        </w:rPr>
        <w:t>PDSCH-Config</w:t>
      </w:r>
      <w:r w:rsidRPr="00360C39">
        <w:rPr>
          <w:color w:val="000000"/>
          <w:lang w:eastAsia="zh-CN"/>
        </w:rPr>
        <w:t xml:space="preserve"> is set to </w:t>
      </w:r>
      <w:r w:rsidR="00301D00" w:rsidRPr="00360C39">
        <w:rPr>
          <w:color w:val="000000"/>
          <w:lang w:eastAsia="zh-CN"/>
        </w:rPr>
        <w:t>'qam256'</w:t>
      </w:r>
      <w:r w:rsidRPr="00360C39">
        <w:rPr>
          <w:color w:val="000000"/>
        </w:rPr>
        <w:t xml:space="preserve">, and the PDSCH is scheduled </w:t>
      </w:r>
      <w:r w:rsidR="00301D00" w:rsidRPr="00360C39">
        <w:rPr>
          <w:color w:val="000000"/>
        </w:rPr>
        <w:t>by a PDCCH with a DCI format 1_1 and the CRC is scrambled by C-RNTI or CS-RNTI</w:t>
      </w:r>
    </w:p>
    <w:bookmarkEnd w:id="28"/>
    <w:p w14:paraId="0249B944" w14:textId="77777777" w:rsidR="00301D00" w:rsidRPr="00360C39" w:rsidRDefault="00201F17" w:rsidP="00301D00">
      <w:pPr>
        <w:pStyle w:val="B1"/>
      </w:pPr>
      <w:r w:rsidRPr="00360C39">
        <w:t>-</w:t>
      </w:r>
      <w:r w:rsidRPr="00360C39">
        <w:tab/>
      </w:r>
      <w:r w:rsidR="007F30C4" w:rsidRPr="00360C39">
        <w:t xml:space="preserve">the UE shall use </w:t>
      </w:r>
      <w:r w:rsidR="007F30C4" w:rsidRPr="00360C39">
        <w:rPr>
          <w:i/>
        </w:rPr>
        <w:t>I</w:t>
      </w:r>
      <w:r w:rsidR="007F30C4" w:rsidRPr="00360C39">
        <w:rPr>
          <w:i/>
          <w:vertAlign w:val="subscript"/>
        </w:rPr>
        <w:t>MCS</w:t>
      </w:r>
      <w:r w:rsidR="007F30C4" w:rsidRPr="00360C39">
        <w:t xml:space="preserve"> and Table 5.1.3.1-</w:t>
      </w:r>
      <w:r w:rsidR="00301D00" w:rsidRPr="00360C39">
        <w:t xml:space="preserve">2 </w:t>
      </w:r>
      <w:r w:rsidR="007F30C4" w:rsidRPr="00360C39">
        <w:t>to determine the modulation order (</w:t>
      </w:r>
      <w:r w:rsidR="007F30C4" w:rsidRPr="00360C39">
        <w:rPr>
          <w:i/>
        </w:rPr>
        <w:t>Q</w:t>
      </w:r>
      <w:r w:rsidR="007F30C4" w:rsidRPr="00360C39">
        <w:rPr>
          <w:i/>
          <w:vertAlign w:val="subscript"/>
        </w:rPr>
        <w:t>m</w:t>
      </w:r>
      <w:r w:rsidR="007F30C4" w:rsidRPr="00360C39">
        <w:t>) and Target code rate (</w:t>
      </w:r>
      <w:r w:rsidR="007F30C4" w:rsidRPr="00360C39">
        <w:rPr>
          <w:i/>
        </w:rPr>
        <w:t>R</w:t>
      </w:r>
      <w:r w:rsidR="007F30C4" w:rsidRPr="00360C39">
        <w:t>) used in the physical downlink shared channel.</w:t>
      </w:r>
    </w:p>
    <w:p w14:paraId="61551E1F" w14:textId="77777777" w:rsidR="00301D00" w:rsidRPr="00360C39" w:rsidRDefault="00301D00" w:rsidP="00301D00">
      <w:pPr>
        <w:rPr>
          <w:color w:val="000000"/>
        </w:rPr>
      </w:pPr>
      <w:r w:rsidRPr="00360C39">
        <w:rPr>
          <w:color w:val="000000"/>
        </w:rPr>
        <w:t xml:space="preserve">elseif the </w:t>
      </w:r>
      <w:bookmarkStart w:id="29" w:name="_Hlk515440637"/>
      <w:r w:rsidRPr="00360C39">
        <w:rPr>
          <w:color w:val="000000"/>
        </w:rPr>
        <w:t>UE is not configured with new-RNTI</w:t>
      </w:r>
      <w:bookmarkEnd w:id="29"/>
      <w:r w:rsidRPr="00360C39">
        <w:rPr>
          <w:color w:val="000000"/>
        </w:rPr>
        <w:t xml:space="preserve">,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'qam64LowSE'</w:t>
      </w:r>
      <w:r w:rsidRPr="00360C39">
        <w:rPr>
          <w:color w:val="000000"/>
        </w:rPr>
        <w:t xml:space="preserve">, and the PDSCH is scheduled with C-RNTI, </w:t>
      </w:r>
      <w:bookmarkStart w:id="30" w:name="_Hlk515440310"/>
      <w:r w:rsidRPr="00360C39">
        <w:rPr>
          <w:color w:val="000000"/>
        </w:rPr>
        <w:t>and the PDSCH is assigned by a PDCCH in a UE-specific search space</w:t>
      </w:r>
      <w:bookmarkEnd w:id="30"/>
    </w:p>
    <w:p w14:paraId="197182DA" w14:textId="77777777" w:rsidR="00301D00" w:rsidRPr="00360C39" w:rsidRDefault="00301D00" w:rsidP="00301D00">
      <w:pPr>
        <w:pStyle w:val="B1"/>
        <w:rPr>
          <w:color w:val="000000"/>
        </w:rPr>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32B5ABC7" w14:textId="77777777" w:rsidR="00301D00" w:rsidRPr="00360C39" w:rsidRDefault="00301D00" w:rsidP="00301D00">
      <w:pPr>
        <w:rPr>
          <w:color w:val="000000"/>
        </w:rPr>
      </w:pPr>
      <w:r w:rsidRPr="00360C39">
        <w:rPr>
          <w:color w:val="000000"/>
        </w:rPr>
        <w:t>elseif the UE is configured with new-RNTI, and the PDSCH is scheduled with new-RNTI</w:t>
      </w:r>
    </w:p>
    <w:p w14:paraId="7E8BCF2D" w14:textId="77777777" w:rsidR="00301D00" w:rsidRPr="00360C39" w:rsidRDefault="00301D00" w:rsidP="00301D00">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5497E20A" w14:textId="77777777" w:rsidR="00301D00" w:rsidRPr="00360C39" w:rsidRDefault="00301D00" w:rsidP="00301D00">
      <w:pPr>
        <w:rPr>
          <w:color w:val="000000"/>
        </w:rPr>
      </w:pPr>
      <w:r w:rsidRPr="00360C39">
        <w:rPr>
          <w:color w:val="000000"/>
        </w:rPr>
        <w:t xml:space="preserve">elseif the UE is not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rPr>
        <w:t xml:space="preserve">,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w:t>
      </w:r>
      <w:r w:rsidRPr="00360C39">
        <w:t>qam256</w:t>
      </w:r>
      <w:r w:rsidRPr="00360C39">
        <w:rPr>
          <w:color w:val="000000"/>
          <w:lang w:eastAsia="zh-CN"/>
        </w:rPr>
        <w:t>'</w:t>
      </w:r>
      <w:r w:rsidRPr="00360C39">
        <w:rPr>
          <w:color w:val="000000"/>
        </w:rPr>
        <w:t>, the PDSCH is scheduled with CS-RNTI, and the PDSCH is assigned by a PDCCH with DCI format 1_1</w:t>
      </w:r>
    </w:p>
    <w:p w14:paraId="61C77AAA" w14:textId="77777777" w:rsidR="00301D00" w:rsidRPr="00360C39" w:rsidRDefault="00301D00" w:rsidP="00301D00">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3CB9AE37" w14:textId="77777777" w:rsidR="00301D00" w:rsidRPr="00360C39" w:rsidRDefault="00301D00" w:rsidP="00301D00">
      <w:pPr>
        <w:rPr>
          <w:color w:val="000000"/>
        </w:rPr>
      </w:pPr>
      <w:r w:rsidRPr="00360C39">
        <w:rPr>
          <w:color w:val="000000"/>
        </w:rPr>
        <w:t xml:space="preserve">elseif the UE is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lang w:eastAsia="zh-CN"/>
        </w:rPr>
        <w:t xml:space="preserve"> set to 'qam64LowSE'</w:t>
      </w:r>
      <w:r w:rsidRPr="00360C39">
        <w:rPr>
          <w:color w:val="000000"/>
        </w:rPr>
        <w:t>, and the PDSCH is scheduled with CS-RNTI</w:t>
      </w:r>
    </w:p>
    <w:p w14:paraId="3A5D4162" w14:textId="77777777" w:rsidR="007F30C4" w:rsidRPr="00360C39" w:rsidRDefault="00301D00" w:rsidP="00301D00">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26A2186E" w14:textId="77777777" w:rsidR="007F30C4" w:rsidRPr="00360C39" w:rsidRDefault="007F30C4" w:rsidP="007F30C4">
      <w:pPr>
        <w:rPr>
          <w:color w:val="000000"/>
        </w:rPr>
      </w:pPr>
      <w:r w:rsidRPr="00360C39">
        <w:rPr>
          <w:color w:val="000000"/>
        </w:rPr>
        <w:t>else</w:t>
      </w:r>
    </w:p>
    <w:p w14:paraId="339006E8" w14:textId="77777777" w:rsidR="007F30C4" w:rsidRPr="00360C39" w:rsidRDefault="00201F17" w:rsidP="00201F17">
      <w:pPr>
        <w:pStyle w:val="B1"/>
      </w:pPr>
      <w:r w:rsidRPr="00360C39">
        <w:t>-</w:t>
      </w:r>
      <w:r w:rsidRPr="00360C39">
        <w:tab/>
      </w:r>
      <w:r w:rsidR="007F30C4" w:rsidRPr="00360C39">
        <w:t xml:space="preserve">the UE shall use </w:t>
      </w:r>
      <w:r w:rsidR="007F30C4" w:rsidRPr="00360C39">
        <w:rPr>
          <w:i/>
        </w:rPr>
        <w:t>I</w:t>
      </w:r>
      <w:r w:rsidR="007F30C4" w:rsidRPr="00360C39">
        <w:rPr>
          <w:i/>
          <w:vertAlign w:val="subscript"/>
        </w:rPr>
        <w:t>MCS</w:t>
      </w:r>
      <w:r w:rsidR="007F30C4" w:rsidRPr="00360C39">
        <w:t xml:space="preserve"> and Table 5.1.3.1-</w:t>
      </w:r>
      <w:r w:rsidR="00301D00" w:rsidRPr="00360C39">
        <w:t xml:space="preserve">1 </w:t>
      </w:r>
      <w:r w:rsidR="007F30C4" w:rsidRPr="00360C39">
        <w:t>to determine the modulation order (</w:t>
      </w:r>
      <w:r w:rsidR="007F30C4" w:rsidRPr="00360C39">
        <w:rPr>
          <w:i/>
        </w:rPr>
        <w:t>Q</w:t>
      </w:r>
      <w:r w:rsidR="007F30C4" w:rsidRPr="00360C39">
        <w:rPr>
          <w:i/>
          <w:vertAlign w:val="subscript"/>
        </w:rPr>
        <w:t>m</w:t>
      </w:r>
      <w:r w:rsidR="007F30C4" w:rsidRPr="00360C39">
        <w:t>) and Target code rate (</w:t>
      </w:r>
      <w:r w:rsidR="007F30C4" w:rsidRPr="00360C39">
        <w:rPr>
          <w:i/>
        </w:rPr>
        <w:t>R</w:t>
      </w:r>
      <w:r w:rsidR="007F30C4" w:rsidRPr="00360C39">
        <w:t>) used in the physical downlink shared channel.</w:t>
      </w:r>
    </w:p>
    <w:p w14:paraId="3765CF0B" w14:textId="77777777" w:rsidR="007F30C4" w:rsidRPr="00360C39" w:rsidRDefault="007F30C4" w:rsidP="008C2CC8">
      <w:r w:rsidRPr="00360C39">
        <w:t>End</w:t>
      </w:r>
    </w:p>
    <w:p w14:paraId="57C4ADE4" w14:textId="77777777" w:rsidR="00F31BD6" w:rsidRPr="00360C39" w:rsidRDefault="007F30C4" w:rsidP="00F31BD6">
      <w:pPr>
        <w:overflowPunct/>
        <w:autoSpaceDE/>
        <w:autoSpaceDN/>
        <w:adjustRightInd/>
        <w:ind w:hanging="1"/>
      </w:pPr>
      <w:r w:rsidRPr="00360C39">
        <w:t>The UE is not expected to decode a PDSCH scheduled with</w:t>
      </w:r>
      <w:r w:rsidR="00301D00" w:rsidRPr="00360C39">
        <w:t xml:space="preserve"> P-RNTI, RA-RNTI,</w:t>
      </w:r>
      <w:r w:rsidRPr="00360C39">
        <w:t xml:space="preserve"> SI-RNTI and </w:t>
      </w:r>
      <w:r w:rsidRPr="00360C39">
        <w:rPr>
          <w:i/>
        </w:rPr>
        <w:t>Q</w:t>
      </w:r>
      <w:r w:rsidRPr="00360C39">
        <w:rPr>
          <w:i/>
          <w:vertAlign w:val="subscript"/>
        </w:rPr>
        <w:t>m</w:t>
      </w:r>
      <w:r w:rsidRPr="00360C39">
        <w:t xml:space="preserve"> &gt; 2</w:t>
      </w:r>
    </w:p>
    <w:p w14:paraId="2F4FD5F3" w14:textId="77777777" w:rsidR="007F30C4" w:rsidRPr="00360C39" w:rsidRDefault="007F30C4" w:rsidP="008C2CC8">
      <w:pPr>
        <w:pStyle w:val="TH"/>
      </w:pPr>
      <w:r w:rsidRPr="00360C39">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360C39"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360C39" w:rsidRDefault="007F30C4" w:rsidP="00532E89">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360C39" w:rsidRDefault="007F30C4" w:rsidP="00532E89">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360C39" w:rsidRDefault="007F30C4" w:rsidP="00532E89">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360C39" w:rsidRDefault="007F30C4" w:rsidP="00532E89">
            <w:pPr>
              <w:pStyle w:val="TAH"/>
              <w:rPr>
                <w:lang w:eastAsia="en-US"/>
              </w:rPr>
            </w:pPr>
            <w:r w:rsidRPr="00360C39">
              <w:rPr>
                <w:lang w:eastAsia="en-US"/>
              </w:rPr>
              <w:t>Spectral</w:t>
            </w:r>
          </w:p>
          <w:p w14:paraId="452AD4F3" w14:textId="77777777" w:rsidR="007F30C4" w:rsidRPr="00360C39" w:rsidRDefault="007F30C4" w:rsidP="00532E89">
            <w:pPr>
              <w:pStyle w:val="TAH"/>
              <w:rPr>
                <w:lang w:eastAsia="en-US"/>
              </w:rPr>
            </w:pPr>
            <w:r w:rsidRPr="00360C39">
              <w:rPr>
                <w:lang w:eastAsia="en-US"/>
              </w:rPr>
              <w:t>efficiency</w:t>
            </w:r>
          </w:p>
        </w:tc>
      </w:tr>
      <w:tr w:rsidR="007F30C4" w:rsidRPr="00360C39"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360C39" w:rsidRDefault="007F30C4" w:rsidP="00532E89">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360C39" w:rsidRDefault="007F30C4" w:rsidP="00532E89">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360C39" w:rsidRDefault="007F30C4" w:rsidP="00532E89">
            <w:pPr>
              <w:pStyle w:val="TAC"/>
              <w:rPr>
                <w:lang w:eastAsia="en-US"/>
              </w:rPr>
            </w:pPr>
            <w:r w:rsidRPr="00360C3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360C39" w:rsidRDefault="007F30C4" w:rsidP="00532E89">
            <w:pPr>
              <w:pStyle w:val="TAC"/>
              <w:rPr>
                <w:lang w:eastAsia="en-US"/>
              </w:rPr>
            </w:pPr>
            <w:r w:rsidRPr="00360C39">
              <w:rPr>
                <w:lang w:eastAsia="en-US"/>
              </w:rPr>
              <w:t>0.2344</w:t>
            </w:r>
          </w:p>
        </w:tc>
      </w:tr>
      <w:tr w:rsidR="007F30C4" w:rsidRPr="00360C39"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360C39" w:rsidRDefault="007F30C4" w:rsidP="00532E89">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360C39" w:rsidRDefault="007F30C4" w:rsidP="00532E89">
            <w:pPr>
              <w:pStyle w:val="TAC"/>
              <w:rPr>
                <w:lang w:eastAsia="en-US"/>
              </w:rPr>
            </w:pPr>
            <w:r w:rsidRPr="00360C3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360C39" w:rsidRDefault="007F30C4" w:rsidP="00532E89">
            <w:pPr>
              <w:pStyle w:val="TAC"/>
              <w:rPr>
                <w:lang w:eastAsia="en-US"/>
              </w:rPr>
            </w:pPr>
            <w:r w:rsidRPr="00360C39">
              <w:rPr>
                <w:lang w:eastAsia="en-US"/>
              </w:rPr>
              <w:t>0.3066</w:t>
            </w:r>
          </w:p>
        </w:tc>
      </w:tr>
      <w:tr w:rsidR="007F30C4" w:rsidRPr="00360C39"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360C39" w:rsidRDefault="007F30C4" w:rsidP="00532E89">
            <w:pPr>
              <w:pStyle w:val="TAC"/>
              <w:rPr>
                <w:lang w:eastAsia="en-US"/>
              </w:rPr>
            </w:pPr>
            <w:r w:rsidRPr="00360C3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360C39" w:rsidRDefault="007F30C4" w:rsidP="00532E89">
            <w:pPr>
              <w:pStyle w:val="TAC"/>
              <w:rPr>
                <w:lang w:eastAsia="en-US"/>
              </w:rPr>
            </w:pPr>
            <w:r w:rsidRPr="00360C39">
              <w:rPr>
                <w:lang w:eastAsia="en-US"/>
              </w:rPr>
              <w:t>0.3770</w:t>
            </w:r>
          </w:p>
        </w:tc>
      </w:tr>
      <w:tr w:rsidR="007F30C4" w:rsidRPr="00360C39"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360C39" w:rsidRDefault="007F30C4" w:rsidP="00532E89">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360C39" w:rsidRDefault="007F30C4" w:rsidP="00532E89">
            <w:pPr>
              <w:pStyle w:val="TAC"/>
              <w:rPr>
                <w:lang w:eastAsia="en-US"/>
              </w:rPr>
            </w:pPr>
            <w:r w:rsidRPr="00360C3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360C39" w:rsidRDefault="007F30C4" w:rsidP="00532E89">
            <w:pPr>
              <w:pStyle w:val="TAC"/>
              <w:rPr>
                <w:lang w:eastAsia="en-US"/>
              </w:rPr>
            </w:pPr>
            <w:r w:rsidRPr="00360C39">
              <w:rPr>
                <w:lang w:eastAsia="en-US"/>
              </w:rPr>
              <w:t>0.4902</w:t>
            </w:r>
          </w:p>
        </w:tc>
      </w:tr>
      <w:tr w:rsidR="007F30C4" w:rsidRPr="00360C39"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360C39" w:rsidRDefault="007F30C4" w:rsidP="00532E89">
            <w:pPr>
              <w:pStyle w:val="TAC"/>
              <w:rPr>
                <w:lang w:eastAsia="en-US"/>
              </w:rPr>
            </w:pPr>
            <w:r w:rsidRPr="00360C3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360C39" w:rsidRDefault="007F30C4" w:rsidP="00532E89">
            <w:pPr>
              <w:pStyle w:val="TAC"/>
              <w:rPr>
                <w:lang w:eastAsia="en-US"/>
              </w:rPr>
            </w:pPr>
            <w:r w:rsidRPr="00360C39">
              <w:rPr>
                <w:lang w:eastAsia="en-US"/>
              </w:rPr>
              <w:t>0.6016</w:t>
            </w:r>
          </w:p>
        </w:tc>
      </w:tr>
      <w:tr w:rsidR="007F30C4" w:rsidRPr="00360C39"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360C39" w:rsidRDefault="007F30C4" w:rsidP="00532E89">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360C39" w:rsidRDefault="007F30C4" w:rsidP="00532E89">
            <w:pPr>
              <w:pStyle w:val="TAC"/>
              <w:rPr>
                <w:lang w:eastAsia="en-US"/>
              </w:rPr>
            </w:pPr>
            <w:r w:rsidRPr="00360C3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360C39" w:rsidRDefault="007F30C4" w:rsidP="00532E89">
            <w:pPr>
              <w:pStyle w:val="TAC"/>
              <w:rPr>
                <w:lang w:eastAsia="en-US"/>
              </w:rPr>
            </w:pPr>
            <w:r w:rsidRPr="00360C39">
              <w:rPr>
                <w:lang w:eastAsia="en-US"/>
              </w:rPr>
              <w:t>0.7402</w:t>
            </w:r>
          </w:p>
        </w:tc>
      </w:tr>
      <w:tr w:rsidR="007F30C4" w:rsidRPr="00360C39"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360C39" w:rsidRDefault="007F30C4" w:rsidP="00532E89">
            <w:pPr>
              <w:pStyle w:val="TAC"/>
              <w:rPr>
                <w:lang w:eastAsia="en-US"/>
              </w:rPr>
            </w:pPr>
            <w:r w:rsidRPr="00360C3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360C39" w:rsidRDefault="007F30C4" w:rsidP="00532E89">
            <w:pPr>
              <w:pStyle w:val="TAC"/>
              <w:rPr>
                <w:lang w:eastAsia="en-US"/>
              </w:rPr>
            </w:pPr>
            <w:r w:rsidRPr="00360C39">
              <w:rPr>
                <w:lang w:eastAsia="en-US"/>
              </w:rPr>
              <w:t>0.8770</w:t>
            </w:r>
          </w:p>
        </w:tc>
      </w:tr>
      <w:tr w:rsidR="007F30C4" w:rsidRPr="00360C39"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360C39" w:rsidRDefault="007F30C4" w:rsidP="00532E89">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360C39" w:rsidRDefault="007F30C4" w:rsidP="00532E89">
            <w:pPr>
              <w:pStyle w:val="TAC"/>
              <w:rPr>
                <w:lang w:eastAsia="en-US"/>
              </w:rPr>
            </w:pPr>
            <w:r w:rsidRPr="00360C3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360C39" w:rsidRDefault="007F30C4" w:rsidP="00532E89">
            <w:pPr>
              <w:pStyle w:val="TAC"/>
              <w:rPr>
                <w:lang w:eastAsia="en-US"/>
              </w:rPr>
            </w:pPr>
            <w:r w:rsidRPr="00360C39">
              <w:rPr>
                <w:lang w:eastAsia="en-US"/>
              </w:rPr>
              <w:t>1.0273</w:t>
            </w:r>
          </w:p>
        </w:tc>
      </w:tr>
      <w:tr w:rsidR="007F30C4" w:rsidRPr="00360C39"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360C39" w:rsidRDefault="007F30C4" w:rsidP="00532E89">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360C39" w:rsidRDefault="007F30C4" w:rsidP="00532E89">
            <w:pPr>
              <w:pStyle w:val="TAC"/>
              <w:rPr>
                <w:lang w:eastAsia="en-US"/>
              </w:rPr>
            </w:pPr>
            <w:r w:rsidRPr="00360C3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360C39" w:rsidRDefault="007F30C4" w:rsidP="00532E89">
            <w:pPr>
              <w:pStyle w:val="TAC"/>
              <w:rPr>
                <w:lang w:eastAsia="en-US"/>
              </w:rPr>
            </w:pPr>
            <w:r w:rsidRPr="00360C39">
              <w:rPr>
                <w:lang w:eastAsia="en-US"/>
              </w:rPr>
              <w:t>1.1758</w:t>
            </w:r>
          </w:p>
        </w:tc>
      </w:tr>
      <w:tr w:rsidR="007F30C4" w:rsidRPr="00360C39"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360C39" w:rsidRDefault="007F30C4" w:rsidP="00532E89">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360C39" w:rsidRDefault="007F30C4" w:rsidP="00532E89">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360C39" w:rsidRDefault="007F30C4" w:rsidP="00532E89">
            <w:pPr>
              <w:pStyle w:val="TAC"/>
              <w:rPr>
                <w:lang w:eastAsia="en-US"/>
              </w:rPr>
            </w:pPr>
            <w:r w:rsidRPr="00360C3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360C39" w:rsidRDefault="007F30C4" w:rsidP="00532E89">
            <w:pPr>
              <w:pStyle w:val="TAC"/>
              <w:rPr>
                <w:lang w:eastAsia="en-US"/>
              </w:rPr>
            </w:pPr>
            <w:r w:rsidRPr="00360C39">
              <w:rPr>
                <w:lang w:eastAsia="en-US"/>
              </w:rPr>
              <w:t>1.3262</w:t>
            </w:r>
          </w:p>
        </w:tc>
      </w:tr>
      <w:tr w:rsidR="007F30C4" w:rsidRPr="00360C39"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360C39" w:rsidRDefault="007F30C4" w:rsidP="00532E89">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360C39" w:rsidRDefault="007F30C4" w:rsidP="00532E89">
            <w:pPr>
              <w:pStyle w:val="TAC"/>
              <w:rPr>
                <w:lang w:eastAsia="en-US"/>
              </w:rPr>
            </w:pPr>
            <w:r w:rsidRPr="00360C3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360C39" w:rsidRDefault="007F30C4" w:rsidP="00532E89">
            <w:pPr>
              <w:pStyle w:val="TAC"/>
              <w:rPr>
                <w:lang w:eastAsia="en-US"/>
              </w:rPr>
            </w:pPr>
            <w:r w:rsidRPr="00360C39">
              <w:rPr>
                <w:lang w:eastAsia="en-US"/>
              </w:rPr>
              <w:t>1.3281</w:t>
            </w:r>
          </w:p>
        </w:tc>
      </w:tr>
      <w:tr w:rsidR="007F30C4" w:rsidRPr="00360C39"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360C39" w:rsidRDefault="007F30C4" w:rsidP="00532E89">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360C39" w:rsidRDefault="007F30C4" w:rsidP="00532E89">
            <w:pPr>
              <w:pStyle w:val="TAC"/>
              <w:rPr>
                <w:lang w:eastAsia="en-US"/>
              </w:rPr>
            </w:pPr>
            <w:r w:rsidRPr="00360C3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360C39" w:rsidRDefault="007F30C4" w:rsidP="00532E89">
            <w:pPr>
              <w:pStyle w:val="TAC"/>
              <w:rPr>
                <w:lang w:eastAsia="en-US"/>
              </w:rPr>
            </w:pPr>
            <w:r w:rsidRPr="00360C39">
              <w:rPr>
                <w:lang w:eastAsia="en-US"/>
              </w:rPr>
              <w:t>1.4766</w:t>
            </w:r>
          </w:p>
        </w:tc>
      </w:tr>
      <w:tr w:rsidR="007F30C4" w:rsidRPr="00360C39"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360C39" w:rsidRDefault="007F30C4" w:rsidP="00532E89">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360C39" w:rsidRDefault="007F30C4" w:rsidP="00532E89">
            <w:pPr>
              <w:pStyle w:val="TAC"/>
              <w:rPr>
                <w:lang w:eastAsia="en-US"/>
              </w:rPr>
            </w:pPr>
            <w:r w:rsidRPr="00360C3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360C39" w:rsidRDefault="007F30C4" w:rsidP="00532E89">
            <w:pPr>
              <w:pStyle w:val="TAC"/>
              <w:rPr>
                <w:lang w:eastAsia="en-US"/>
              </w:rPr>
            </w:pPr>
            <w:r w:rsidRPr="00360C39">
              <w:rPr>
                <w:lang w:eastAsia="en-US"/>
              </w:rPr>
              <w:t>1.6953</w:t>
            </w:r>
          </w:p>
        </w:tc>
      </w:tr>
      <w:tr w:rsidR="007F30C4" w:rsidRPr="00360C39"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360C39" w:rsidRDefault="007F30C4" w:rsidP="00532E89">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360C39" w:rsidRDefault="007F30C4" w:rsidP="00532E89">
            <w:pPr>
              <w:pStyle w:val="TAC"/>
              <w:rPr>
                <w:lang w:eastAsia="en-US"/>
              </w:rPr>
            </w:pPr>
            <w:r w:rsidRPr="00360C3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360C39" w:rsidRDefault="007F30C4" w:rsidP="00532E89">
            <w:pPr>
              <w:pStyle w:val="TAC"/>
              <w:rPr>
                <w:lang w:eastAsia="en-US"/>
              </w:rPr>
            </w:pPr>
            <w:r w:rsidRPr="00360C39">
              <w:rPr>
                <w:lang w:eastAsia="en-US"/>
              </w:rPr>
              <w:t>1.9141</w:t>
            </w:r>
          </w:p>
        </w:tc>
      </w:tr>
      <w:tr w:rsidR="007F30C4" w:rsidRPr="00360C39"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360C39" w:rsidRDefault="007F30C4" w:rsidP="00532E89">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360C39" w:rsidRDefault="007F30C4" w:rsidP="00532E89">
            <w:pPr>
              <w:pStyle w:val="TAC"/>
              <w:rPr>
                <w:lang w:eastAsia="en-US"/>
              </w:rPr>
            </w:pPr>
            <w:r w:rsidRPr="00360C3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360C39" w:rsidRDefault="007F30C4" w:rsidP="00532E89">
            <w:pPr>
              <w:pStyle w:val="TAC"/>
              <w:rPr>
                <w:lang w:eastAsia="en-US"/>
              </w:rPr>
            </w:pPr>
            <w:r w:rsidRPr="00360C39">
              <w:rPr>
                <w:lang w:eastAsia="en-US"/>
              </w:rPr>
              <w:t>2.1602</w:t>
            </w:r>
          </w:p>
        </w:tc>
      </w:tr>
      <w:tr w:rsidR="007F30C4" w:rsidRPr="00360C39"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360C39" w:rsidRDefault="007F30C4" w:rsidP="00532E89">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360C39" w:rsidRDefault="007F30C4" w:rsidP="00532E89">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360C39" w:rsidRDefault="007F30C4" w:rsidP="00532E89">
            <w:pPr>
              <w:pStyle w:val="TAC"/>
              <w:rPr>
                <w:lang w:eastAsia="en-US"/>
              </w:rPr>
            </w:pPr>
            <w:r w:rsidRPr="00360C39">
              <w:rPr>
                <w:lang w:eastAsia="en-US"/>
              </w:rPr>
              <w:t>2.4063</w:t>
            </w:r>
          </w:p>
        </w:tc>
      </w:tr>
      <w:tr w:rsidR="007F30C4" w:rsidRPr="00360C39"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360C39" w:rsidRDefault="007F30C4" w:rsidP="00532E89">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360C39" w:rsidRDefault="007F30C4" w:rsidP="00532E89">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360C39" w:rsidRDefault="007F30C4" w:rsidP="00532E89">
            <w:pPr>
              <w:pStyle w:val="TAC"/>
              <w:rPr>
                <w:lang w:eastAsia="en-US"/>
              </w:rPr>
            </w:pPr>
            <w:r w:rsidRPr="00360C3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360C39" w:rsidRDefault="007F30C4" w:rsidP="00532E89">
            <w:pPr>
              <w:pStyle w:val="TAC"/>
              <w:rPr>
                <w:lang w:eastAsia="en-US"/>
              </w:rPr>
            </w:pPr>
            <w:r w:rsidRPr="00360C39">
              <w:rPr>
                <w:lang w:eastAsia="en-US"/>
              </w:rPr>
              <w:t>2.5703</w:t>
            </w:r>
          </w:p>
        </w:tc>
      </w:tr>
      <w:tr w:rsidR="007F30C4" w:rsidRPr="00360C39"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360C39" w:rsidRDefault="007F30C4" w:rsidP="00532E89">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360C39" w:rsidRDefault="007F30C4" w:rsidP="00532E89">
            <w:pPr>
              <w:pStyle w:val="TAC"/>
              <w:rPr>
                <w:lang w:eastAsia="en-US"/>
              </w:rPr>
            </w:pPr>
            <w:r w:rsidRPr="00360C3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360C39" w:rsidRDefault="007F30C4" w:rsidP="00532E89">
            <w:pPr>
              <w:pStyle w:val="TAC"/>
              <w:rPr>
                <w:lang w:eastAsia="en-US"/>
              </w:rPr>
            </w:pPr>
            <w:r w:rsidRPr="00360C39">
              <w:rPr>
                <w:lang w:eastAsia="en-US"/>
              </w:rPr>
              <w:t>2.5664</w:t>
            </w:r>
          </w:p>
        </w:tc>
      </w:tr>
      <w:tr w:rsidR="007F30C4" w:rsidRPr="00360C39"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360C39" w:rsidRDefault="007F30C4" w:rsidP="00532E89">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360C39" w:rsidRDefault="007F30C4" w:rsidP="00532E89">
            <w:pPr>
              <w:pStyle w:val="TAC"/>
              <w:rPr>
                <w:lang w:eastAsia="en-US"/>
              </w:rPr>
            </w:pPr>
            <w:r w:rsidRPr="00360C3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360C39" w:rsidRDefault="007F30C4" w:rsidP="00532E89">
            <w:pPr>
              <w:pStyle w:val="TAC"/>
              <w:rPr>
                <w:lang w:eastAsia="en-US"/>
              </w:rPr>
            </w:pPr>
            <w:r w:rsidRPr="00360C39">
              <w:rPr>
                <w:lang w:eastAsia="en-US"/>
              </w:rPr>
              <w:t>2.7305</w:t>
            </w:r>
          </w:p>
        </w:tc>
      </w:tr>
      <w:tr w:rsidR="007F30C4" w:rsidRPr="00360C39"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360C39" w:rsidRDefault="007F30C4" w:rsidP="00532E89">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360C39" w:rsidRDefault="007F30C4" w:rsidP="00532E89">
            <w:pPr>
              <w:pStyle w:val="TAC"/>
              <w:rPr>
                <w:lang w:eastAsia="en-US"/>
              </w:rPr>
            </w:pPr>
            <w:r w:rsidRPr="00360C3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360C39" w:rsidRDefault="007F30C4" w:rsidP="00532E89">
            <w:pPr>
              <w:pStyle w:val="TAC"/>
              <w:rPr>
                <w:lang w:eastAsia="en-US"/>
              </w:rPr>
            </w:pPr>
            <w:r w:rsidRPr="00360C39">
              <w:rPr>
                <w:lang w:eastAsia="en-US"/>
              </w:rPr>
              <w:t>3.0293</w:t>
            </w:r>
          </w:p>
        </w:tc>
      </w:tr>
      <w:tr w:rsidR="007F30C4" w:rsidRPr="00360C39"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360C39" w:rsidRDefault="007F30C4" w:rsidP="00532E89">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360C39" w:rsidRDefault="007F30C4" w:rsidP="00532E89">
            <w:pPr>
              <w:pStyle w:val="TAC"/>
              <w:rPr>
                <w:lang w:eastAsia="en-US"/>
              </w:rPr>
            </w:pPr>
            <w:r w:rsidRPr="00360C3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360C39" w:rsidRDefault="007F30C4" w:rsidP="00532E89">
            <w:pPr>
              <w:pStyle w:val="TAC"/>
              <w:rPr>
                <w:lang w:eastAsia="en-US"/>
              </w:rPr>
            </w:pPr>
            <w:r w:rsidRPr="00360C39">
              <w:rPr>
                <w:lang w:eastAsia="en-US"/>
              </w:rPr>
              <w:t>3.3223</w:t>
            </w:r>
          </w:p>
        </w:tc>
      </w:tr>
      <w:tr w:rsidR="007F30C4" w:rsidRPr="00360C39"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360C39" w:rsidRDefault="007F30C4" w:rsidP="00532E89">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360C39" w:rsidRDefault="007F30C4" w:rsidP="00532E89">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360C39" w:rsidRDefault="007F30C4" w:rsidP="00532E89">
            <w:pPr>
              <w:pStyle w:val="TAC"/>
              <w:rPr>
                <w:lang w:eastAsia="en-US"/>
              </w:rPr>
            </w:pPr>
            <w:r w:rsidRPr="00360C39">
              <w:rPr>
                <w:lang w:eastAsia="en-US"/>
              </w:rPr>
              <w:t>3.6094</w:t>
            </w:r>
          </w:p>
        </w:tc>
      </w:tr>
      <w:tr w:rsidR="007F30C4" w:rsidRPr="00360C39"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360C39" w:rsidRDefault="007F30C4" w:rsidP="00532E89">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360C39" w:rsidRDefault="007F30C4" w:rsidP="00532E89">
            <w:pPr>
              <w:pStyle w:val="TAC"/>
              <w:rPr>
                <w:lang w:eastAsia="en-US"/>
              </w:rPr>
            </w:pPr>
            <w:r w:rsidRPr="00360C3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360C39" w:rsidRDefault="007F30C4" w:rsidP="00532E89">
            <w:pPr>
              <w:pStyle w:val="TAC"/>
              <w:rPr>
                <w:lang w:eastAsia="en-US"/>
              </w:rPr>
            </w:pPr>
            <w:r w:rsidRPr="00360C39">
              <w:rPr>
                <w:lang w:eastAsia="en-US"/>
              </w:rPr>
              <w:t>3.9023</w:t>
            </w:r>
          </w:p>
        </w:tc>
      </w:tr>
      <w:tr w:rsidR="007F30C4" w:rsidRPr="00360C39"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360C39" w:rsidRDefault="007F30C4" w:rsidP="00532E89">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360C39" w:rsidRDefault="007F30C4" w:rsidP="00532E89">
            <w:pPr>
              <w:pStyle w:val="TAC"/>
              <w:rPr>
                <w:lang w:eastAsia="en-US"/>
              </w:rPr>
            </w:pPr>
            <w:r w:rsidRPr="00360C3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360C39" w:rsidRDefault="007F30C4" w:rsidP="00532E89">
            <w:pPr>
              <w:pStyle w:val="TAC"/>
              <w:rPr>
                <w:lang w:eastAsia="en-US"/>
              </w:rPr>
            </w:pPr>
            <w:r w:rsidRPr="00360C39">
              <w:rPr>
                <w:lang w:eastAsia="en-US"/>
              </w:rPr>
              <w:t>4.2129</w:t>
            </w:r>
          </w:p>
        </w:tc>
      </w:tr>
      <w:tr w:rsidR="007F30C4" w:rsidRPr="00360C39"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360C39" w:rsidRDefault="007F30C4" w:rsidP="00532E89">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360C39" w:rsidRDefault="007F30C4" w:rsidP="00532E89">
            <w:pPr>
              <w:pStyle w:val="TAC"/>
              <w:rPr>
                <w:lang w:eastAsia="en-US"/>
              </w:rPr>
            </w:pPr>
            <w:r w:rsidRPr="00360C3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360C39" w:rsidRDefault="007F30C4" w:rsidP="00532E89">
            <w:pPr>
              <w:pStyle w:val="TAC"/>
              <w:rPr>
                <w:lang w:eastAsia="en-US"/>
              </w:rPr>
            </w:pPr>
            <w:r w:rsidRPr="00360C39">
              <w:rPr>
                <w:lang w:eastAsia="en-US"/>
              </w:rPr>
              <w:t>4.5234</w:t>
            </w:r>
          </w:p>
        </w:tc>
      </w:tr>
      <w:tr w:rsidR="007F30C4" w:rsidRPr="00360C39"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360C39" w:rsidRDefault="007F30C4" w:rsidP="00532E89">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360C39" w:rsidRDefault="007F30C4" w:rsidP="00532E89">
            <w:pPr>
              <w:pStyle w:val="TAC"/>
              <w:rPr>
                <w:lang w:eastAsia="en-US"/>
              </w:rPr>
            </w:pPr>
            <w:r w:rsidRPr="00360C3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360C39" w:rsidRDefault="007F30C4" w:rsidP="00532E89">
            <w:pPr>
              <w:pStyle w:val="TAC"/>
              <w:rPr>
                <w:lang w:eastAsia="en-US"/>
              </w:rPr>
            </w:pPr>
            <w:r w:rsidRPr="00360C39">
              <w:rPr>
                <w:lang w:eastAsia="en-US"/>
              </w:rPr>
              <w:t>4.8164</w:t>
            </w:r>
          </w:p>
        </w:tc>
      </w:tr>
      <w:tr w:rsidR="007F30C4" w:rsidRPr="00360C39"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360C39" w:rsidRDefault="007F30C4" w:rsidP="00532E89">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360C39" w:rsidRDefault="007F30C4" w:rsidP="00532E89">
            <w:pPr>
              <w:pStyle w:val="TAC"/>
              <w:rPr>
                <w:lang w:eastAsia="en-US"/>
              </w:rPr>
            </w:pPr>
            <w:r w:rsidRPr="00360C3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360C39" w:rsidRDefault="007F30C4" w:rsidP="00532E89">
            <w:pPr>
              <w:pStyle w:val="TAC"/>
              <w:rPr>
                <w:lang w:eastAsia="en-US"/>
              </w:rPr>
            </w:pPr>
            <w:r w:rsidRPr="00360C39">
              <w:rPr>
                <w:lang w:eastAsia="en-US"/>
              </w:rPr>
              <w:t>5.1152</w:t>
            </w:r>
          </w:p>
        </w:tc>
      </w:tr>
      <w:tr w:rsidR="007F30C4" w:rsidRPr="00360C39"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360C39" w:rsidRDefault="007F30C4" w:rsidP="00532E89">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360C39" w:rsidRDefault="007F30C4" w:rsidP="00532E89">
            <w:pPr>
              <w:pStyle w:val="TAC"/>
              <w:rPr>
                <w:lang w:eastAsia="en-US"/>
              </w:rPr>
            </w:pPr>
            <w:r w:rsidRPr="00360C3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360C39" w:rsidRDefault="007F30C4" w:rsidP="00532E89">
            <w:pPr>
              <w:pStyle w:val="TAC"/>
              <w:rPr>
                <w:lang w:eastAsia="en-US"/>
              </w:rPr>
            </w:pPr>
            <w:r w:rsidRPr="00360C39">
              <w:rPr>
                <w:lang w:eastAsia="en-US"/>
              </w:rPr>
              <w:t>5.3320</w:t>
            </w:r>
          </w:p>
        </w:tc>
      </w:tr>
      <w:tr w:rsidR="007F30C4" w:rsidRPr="00360C39"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360C39" w:rsidRDefault="007F30C4" w:rsidP="00532E89">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360C39" w:rsidRDefault="007F30C4" w:rsidP="00532E89">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360C39" w:rsidRDefault="007F30C4" w:rsidP="00532E89">
            <w:pPr>
              <w:pStyle w:val="TAC"/>
              <w:rPr>
                <w:lang w:eastAsia="en-US"/>
              </w:rPr>
            </w:pPr>
            <w:r w:rsidRPr="00360C3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360C39" w:rsidRDefault="007F30C4" w:rsidP="00532E89">
            <w:pPr>
              <w:pStyle w:val="TAC"/>
              <w:rPr>
                <w:lang w:eastAsia="en-US"/>
              </w:rPr>
            </w:pPr>
            <w:r w:rsidRPr="00360C39">
              <w:rPr>
                <w:lang w:eastAsia="en-US"/>
              </w:rPr>
              <w:t>5.5547</w:t>
            </w:r>
          </w:p>
        </w:tc>
      </w:tr>
      <w:tr w:rsidR="007F30C4" w:rsidRPr="00360C39"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360C39" w:rsidRDefault="007F30C4" w:rsidP="00532E89">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360C39" w:rsidRDefault="007F30C4" w:rsidP="00532E89">
            <w:pPr>
              <w:pStyle w:val="TAC"/>
              <w:rPr>
                <w:lang w:eastAsia="en-US"/>
              </w:rPr>
            </w:pPr>
            <w:r w:rsidRPr="00360C3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360C39" w:rsidRDefault="007F30C4" w:rsidP="00532E89">
            <w:pPr>
              <w:pStyle w:val="TAC"/>
              <w:rPr>
                <w:lang w:eastAsia="en-US"/>
              </w:rPr>
            </w:pPr>
            <w:r w:rsidRPr="00360C39">
              <w:rPr>
                <w:lang w:eastAsia="en-US"/>
              </w:rPr>
              <w:t>reserved</w:t>
            </w:r>
          </w:p>
        </w:tc>
      </w:tr>
      <w:tr w:rsidR="007F30C4" w:rsidRPr="00360C39"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360C39" w:rsidRDefault="007F30C4" w:rsidP="00532E89">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360C39" w:rsidRDefault="007F30C4" w:rsidP="00532E89">
            <w:pPr>
              <w:pStyle w:val="TAC"/>
              <w:rPr>
                <w:lang w:eastAsia="en-US"/>
              </w:rPr>
            </w:pPr>
            <w:r w:rsidRPr="00360C3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360C39" w:rsidRDefault="007F30C4" w:rsidP="00532E89">
            <w:pPr>
              <w:pStyle w:val="TAC"/>
              <w:rPr>
                <w:lang w:eastAsia="en-US"/>
              </w:rPr>
            </w:pPr>
            <w:r w:rsidRPr="00360C39">
              <w:rPr>
                <w:lang w:eastAsia="en-US"/>
              </w:rPr>
              <w:t>reserved</w:t>
            </w:r>
          </w:p>
        </w:tc>
      </w:tr>
      <w:tr w:rsidR="007F30C4" w:rsidRPr="00360C39"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360C39" w:rsidRDefault="007F30C4" w:rsidP="00532E89">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360C39" w:rsidRDefault="007F30C4" w:rsidP="00532E89">
            <w:pPr>
              <w:pStyle w:val="TAC"/>
              <w:rPr>
                <w:lang w:eastAsia="en-US"/>
              </w:rPr>
            </w:pPr>
            <w:r w:rsidRPr="00360C3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360C39" w:rsidRDefault="007F30C4" w:rsidP="00532E89">
            <w:pPr>
              <w:pStyle w:val="TAC"/>
              <w:rPr>
                <w:lang w:eastAsia="en-US"/>
              </w:rPr>
            </w:pPr>
            <w:r w:rsidRPr="00360C39">
              <w:rPr>
                <w:lang w:eastAsia="en-US"/>
              </w:rPr>
              <w:t>reserved</w:t>
            </w:r>
          </w:p>
        </w:tc>
      </w:tr>
    </w:tbl>
    <w:p w14:paraId="72C369DB" w14:textId="77777777" w:rsidR="007F30C4" w:rsidRPr="00360C39" w:rsidRDefault="007F30C4" w:rsidP="00F31BD6"/>
    <w:p w14:paraId="4DC0EA79" w14:textId="77777777" w:rsidR="007F30C4" w:rsidRPr="00360C39" w:rsidRDefault="007F30C4" w:rsidP="007F30C4">
      <w:pPr>
        <w:rPr>
          <w:lang w:eastAsia="sv-SE"/>
        </w:rPr>
      </w:pPr>
      <w:r w:rsidRPr="00360C39">
        <w:rPr>
          <w:lang w:eastAsia="sv-SE"/>
        </w:rPr>
        <w:t>[TS 38.214, clause 5.1.3.2]</w:t>
      </w:r>
    </w:p>
    <w:p w14:paraId="7CEFFDCB" w14:textId="77777777" w:rsidR="00301D00" w:rsidRPr="00360C39" w:rsidRDefault="00301D00" w:rsidP="00301D00">
      <w:r w:rsidRPr="00360C39">
        <w:t xml:space="preserve">In case the higher layer parameter </w:t>
      </w:r>
      <w:r w:rsidRPr="00360C39">
        <w:rPr>
          <w:i/>
        </w:rPr>
        <w:t xml:space="preserve">maxNrofCodeWordsScheduledByDCI </w:t>
      </w:r>
      <w:r w:rsidRPr="00360C39">
        <w:t xml:space="preserve">indicates that two codeword transmission is enabled, then a transport block is disabled by DCI format 1_1 if </w:t>
      </w:r>
      <w:r w:rsidRPr="00360C39">
        <w:rPr>
          <w:i/>
        </w:rPr>
        <w:t>I</w:t>
      </w:r>
      <w:r w:rsidRPr="00360C39">
        <w:rPr>
          <w:i/>
          <w:vertAlign w:val="subscript"/>
        </w:rPr>
        <w:t xml:space="preserve">MCS </w:t>
      </w:r>
      <w:r w:rsidRPr="00360C39">
        <w:t xml:space="preserve">= 26 and if </w:t>
      </w:r>
      <w:r w:rsidRPr="00360C39">
        <w:rPr>
          <w:i/>
        </w:rPr>
        <w:t>rv</w:t>
      </w:r>
      <w:r w:rsidRPr="00360C39">
        <w:rPr>
          <w:i/>
          <w:vertAlign w:val="subscript"/>
        </w:rPr>
        <w:t>id</w:t>
      </w:r>
      <w:r w:rsidRPr="00360C39">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2903FF32" w:rsidR="00301D00" w:rsidRPr="00360C39" w:rsidRDefault="00301D00" w:rsidP="00301D00">
      <w:r w:rsidRPr="00360C39">
        <w:t xml:space="preserve">For the PDSCH assigned by a PDCCH with DCI format 1_0 or format 1_1 with CRC scrambled by C-RNTI, </w:t>
      </w:r>
      <w:r w:rsidRPr="00360C39">
        <w:rPr>
          <w:color w:val="000000"/>
        </w:rPr>
        <w:t>new</w:t>
      </w:r>
      <w:r w:rsidRPr="00360C39">
        <w:t xml:space="preserve">-RNTI, TC-RNTI, CS-RNTI, or SI-RNTI, if Table 5.1.3.1-2 is used and </w:t>
      </w:r>
      <w:r w:rsidRPr="00360C39">
        <w:rPr>
          <w:position w:val="-10"/>
        </w:rPr>
        <w:object w:dxaOrig="1219" w:dyaOrig="300" w14:anchorId="0A08DDB5">
          <v:shape id="_x0000_i1029" type="#_x0000_t75" style="width:61.4pt;height:15.9pt" o:ole="">
            <v:imagedata r:id="rId36" o:title=""/>
          </v:shape>
          <o:OLEObject Type="Embed" ProgID="Equation.3" ShapeID="_x0000_i1029" DrawAspect="Content" ObjectID="_1691580058" r:id="rId37"/>
        </w:object>
      </w:r>
      <w:r w:rsidRPr="00360C39">
        <w:rPr>
          <w:i/>
        </w:rPr>
        <w:fldChar w:fldCharType="begin"/>
      </w:r>
      <w:r w:rsidRPr="00360C39">
        <w:rPr>
          <w:i/>
        </w:rPr>
        <w:instrText xml:space="preserve"> QUOTE </w:instrText>
      </w:r>
      <w:r w:rsidRPr="00360C39">
        <w:rPr>
          <w:rFonts w:ascii="Cambria Math" w:hAnsi="Cambria Math"/>
          <w:lang w:eastAsia="ja-JP"/>
        </w:rPr>
        <w:instrText>0 ≤ IMCS ≤27</w:instrText>
      </w:r>
      <w:r w:rsidRPr="00360C39">
        <w:rPr>
          <w:i/>
        </w:rPr>
        <w:instrText xml:space="preserve"> </w:instrText>
      </w:r>
      <w:r w:rsidRPr="00360C39">
        <w:rPr>
          <w:i/>
        </w:rPr>
        <w:fldChar w:fldCharType="separate"/>
      </w:r>
      <w:r w:rsidR="00033200" w:rsidRPr="00360C39">
        <w:rPr>
          <w:i/>
        </w:rPr>
        <w:pgNum/>
      </w:r>
      <w:r w:rsidR="00033200" w:rsidRPr="00360C39">
        <w:rPr>
          <w:rFonts w:ascii="Cambria Math" w:hAnsi="Cambria Math"/>
          <w:lang w:eastAsia="ja-JP"/>
        </w:rPr>
        <w:t>≤IMCS≤27</w:t>
      </w:r>
      <w:r w:rsidRPr="00360C39">
        <w:rPr>
          <w:i/>
        </w:rPr>
        <w:fldChar w:fldCharType="end"/>
      </w:r>
      <w:r w:rsidRPr="00360C39">
        <w:rPr>
          <w:i/>
        </w:rPr>
        <w:t>,</w:t>
      </w:r>
      <w:r w:rsidRPr="00360C39">
        <w:t xml:space="preserve"> or a table other than Table 5.1.3.1-2 is used</w:t>
      </w:r>
      <w:r w:rsidRPr="00360C39">
        <w:rPr>
          <w:i/>
        </w:rPr>
        <w:t xml:space="preserve"> </w:t>
      </w:r>
      <w:r w:rsidRPr="00360C39">
        <w:t xml:space="preserve">and </w:t>
      </w:r>
      <w:r w:rsidRPr="00360C39">
        <w:rPr>
          <w:position w:val="-10"/>
        </w:rPr>
        <w:object w:dxaOrig="1200" w:dyaOrig="300" w14:anchorId="112E0C6C">
          <v:shape id="_x0000_i1030" type="#_x0000_t75" style="width:60.05pt;height:15.9pt" o:ole="">
            <v:imagedata r:id="rId38" o:title=""/>
          </v:shape>
          <o:OLEObject Type="Embed" ProgID="Equation.3" ShapeID="_x0000_i1030" DrawAspect="Content" ObjectID="_1691580059" r:id="rId39"/>
        </w:object>
      </w:r>
      <w:r w:rsidRPr="00360C39">
        <w:fldChar w:fldCharType="begin"/>
      </w:r>
      <w:r w:rsidRPr="00360C39">
        <w:instrText xml:space="preserve"> QUOTE </w:instrText>
      </w:r>
      <w:r w:rsidRPr="00360C39">
        <w:rPr>
          <w:rFonts w:ascii="Cambria Math" w:hAnsi="Cambria Math"/>
          <w:lang w:eastAsia="ja-JP"/>
        </w:rPr>
        <w:instrText>0 ≤ IMCS ≤28</w:instrText>
      </w:r>
      <w:r w:rsidRPr="00360C39">
        <w:instrText xml:space="preserve"> </w:instrText>
      </w:r>
      <w:r w:rsidRPr="00360C39">
        <w:fldChar w:fldCharType="separate"/>
      </w:r>
      <w:r w:rsidR="00033200" w:rsidRPr="00360C39">
        <w:pgNum/>
      </w:r>
      <w:r w:rsidR="00033200" w:rsidRPr="00360C39">
        <w:rPr>
          <w:rFonts w:ascii="Cambria Math" w:hAnsi="Cambria Math"/>
          <w:lang w:eastAsia="ja-JP"/>
        </w:rPr>
        <w:t>≤IMCS≤28</w:t>
      </w:r>
      <w:r w:rsidRPr="00360C39">
        <w:fldChar w:fldCharType="end"/>
      </w:r>
      <w:r w:rsidRPr="00360C39">
        <w:rPr>
          <w:i/>
        </w:rPr>
        <w:t xml:space="preserve">, </w:t>
      </w:r>
      <w:r w:rsidRPr="00360C39">
        <w:t>the UE shall, except if the transport block is disabled in DCI format 1_1, first determine the TBS</w:t>
      </w:r>
      <w:r w:rsidRPr="00360C39">
        <w:rPr>
          <w:rFonts w:eastAsia="Batang"/>
        </w:rPr>
        <w:t xml:space="preserve"> as specified below</w:t>
      </w:r>
      <w:r w:rsidRPr="00360C39">
        <w:t>:</w:t>
      </w:r>
    </w:p>
    <w:p w14:paraId="73D66E31" w14:textId="7F919F2B" w:rsidR="00301D00" w:rsidRPr="00360C39" w:rsidRDefault="00301D00" w:rsidP="00301D00">
      <w:pPr>
        <w:pStyle w:val="B1"/>
      </w:pPr>
      <w:r w:rsidRPr="00360C39">
        <w:t>1)</w:t>
      </w:r>
      <w:r w:rsidRPr="00360C39">
        <w:tab/>
        <w:t>The UE shall first determine the number of REs (</w:t>
      </w:r>
      <w:r w:rsidRPr="00360C39">
        <w:rPr>
          <w:i/>
        </w:rPr>
        <w:t>N</w:t>
      </w:r>
      <w:r w:rsidRPr="00360C39">
        <w:rPr>
          <w:i/>
          <w:vertAlign w:val="subscript"/>
        </w:rPr>
        <w:t>RE</w:t>
      </w:r>
      <w:r w:rsidRPr="00360C39">
        <w:t xml:space="preserve">) </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00F31BD6" w:rsidRPr="00360C39">
        <w:t>within the slot.</w:t>
      </w:r>
    </w:p>
    <w:p w14:paraId="044E5054" w14:textId="1C3DE572" w:rsidR="00301D00" w:rsidRPr="00360C39" w:rsidRDefault="00301D00" w:rsidP="00301D00">
      <w:pPr>
        <w:pStyle w:val="B2"/>
      </w:pPr>
      <w:r w:rsidRPr="00360C39">
        <w:t>-</w:t>
      </w:r>
      <w:r w:rsidRPr="00360C39">
        <w:tab/>
        <w:t>A UE first determines the number of REs allocated for PDSCH within a PRB (</w:t>
      </w:r>
      <w:r w:rsidRPr="00360C39">
        <w:rPr>
          <w:position w:val="-10"/>
        </w:rPr>
        <w:object w:dxaOrig="420" w:dyaOrig="340" w14:anchorId="2E9F5065">
          <v:shape id="_x0000_i1031" type="#_x0000_t75" style="width:22.1pt;height:18.1pt" o:ole="">
            <v:imagedata r:id="rId40" o:title=""/>
          </v:shape>
          <o:OLEObject Type="Embed" ProgID="Equation.3" ShapeID="_x0000_i1031" DrawAspect="Content" ObjectID="_1691580060" r:id="rId41"/>
        </w:object>
      </w:r>
      <w:r w:rsidRPr="00360C39">
        <w:t xml:space="preserve">) by </w:t>
      </w:r>
      <w:r w:rsidRPr="00360C39">
        <w:rPr>
          <w:position w:val="-14"/>
        </w:rPr>
        <w:object w:dxaOrig="3060" w:dyaOrig="380" w14:anchorId="30DBFF45">
          <v:shape id="_x0000_i1032" type="#_x0000_t75" style="width:154.15pt;height:19pt" o:ole="">
            <v:imagedata r:id="rId42" o:title=""/>
          </v:shape>
          <o:OLEObject Type="Embed" ProgID="Equation.3" ShapeID="_x0000_i1032" DrawAspect="Content" ObjectID="_1691580061" r:id="rId43"/>
        </w:object>
      </w:r>
      <w:r w:rsidRPr="00360C39">
        <w:t>, where</w:t>
      </w:r>
      <w:r w:rsidRPr="00360C39">
        <w:rPr>
          <w:position w:val="-10"/>
        </w:rPr>
        <w:object w:dxaOrig="859" w:dyaOrig="340" w14:anchorId="02DCC5F9">
          <v:shape id="_x0000_i1033" type="#_x0000_t75" style="width:41.95pt;height:18.1pt" o:ole="">
            <v:imagedata r:id="rId44" o:title=""/>
          </v:shape>
          <o:OLEObject Type="Embed" ProgID="Equation.3" ShapeID="_x0000_i1033" DrawAspect="Content" ObjectID="_1691580062" r:id="rId45"/>
        </w:object>
      </w:r>
      <w:r w:rsidRPr="00360C39">
        <w:t xml:space="preserve"> is the number of subcarriers in a physical resource block, </w:t>
      </w:r>
      <w:r w:rsidRPr="00360C39">
        <w:rPr>
          <w:position w:val="-14"/>
        </w:rPr>
        <w:object w:dxaOrig="540" w:dyaOrig="380" w14:anchorId="6AA39501">
          <v:shape id="_x0000_i1034" type="#_x0000_t75" style="width:26.95pt;height:19pt" o:ole="">
            <v:imagedata r:id="rId46" o:title=""/>
          </v:shape>
          <o:OLEObject Type="Embed" ProgID="Equation.3" ShapeID="_x0000_i1034" DrawAspect="Content" ObjectID="_1691580063" r:id="rId47"/>
        </w:objec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 is the number of symbols of the PDSCH allocation within the slot, </w:t>
      </w:r>
      <w:r w:rsidRPr="00360C39">
        <w:rPr>
          <w:position w:val="-10"/>
        </w:rPr>
        <w:object w:dxaOrig="639" w:dyaOrig="340" w14:anchorId="2098465F">
          <v:shape id="_x0000_i1035" type="#_x0000_t75" style="width:30.9pt;height:18.1pt" o:ole="">
            <v:imagedata r:id="rId48" o:title=""/>
          </v:shape>
          <o:OLEObject Type="Embed" ProgID="Equation.3" ShapeID="_x0000_i1035" DrawAspect="Content" ObjectID="_1691580064" r:id="rId49"/>
        </w:object>
      </w:r>
      <w:r w:rsidRPr="00360C39">
        <w:fldChar w:fldCharType="begin"/>
      </w:r>
      <w:r w:rsidRPr="00360C39">
        <w:instrText xml:space="preserve"> QUOTE </w:instrText>
      </w:r>
      <w:r w:rsidRPr="00360C39">
        <w:rPr>
          <w:rFonts w:ascii="Cambria Math" w:hAnsi="Cambria Math"/>
        </w:rPr>
        <w:instrText>NDMRSPRB</w:instrText>
      </w:r>
      <w:r w:rsidRPr="00360C39">
        <w:instrText xml:space="preserve"> </w:instrText>
      </w:r>
      <w:r w:rsidRPr="00360C39">
        <w:fldChar w:fldCharType="separate"/>
      </w:r>
      <w:r w:rsidR="00033200" w:rsidRPr="00360C39">
        <w:rPr>
          <w:rFonts w:ascii="Cambria Math" w:hAnsi="Cambria Math"/>
        </w:rPr>
        <w:t>NDMRSPRB</w:t>
      </w:r>
      <w:r w:rsidRPr="00360C39">
        <w:fldChar w:fldCharType="end"/>
      </w:r>
      <w:r w:rsidRPr="00360C39">
        <w:t xml:space="preserve"> is the number of REs for DM-RS per PRB in the scheduled duration including the overhead of the DM-RS CDM groups without data, as indicated by DCI format 1_1 or as described for format 1_0 in Subclause 5.1.6.2, and </w:t>
      </w:r>
      <w:r w:rsidRPr="00360C39">
        <w:rPr>
          <w:position w:val="-10"/>
        </w:rPr>
        <w:object w:dxaOrig="520" w:dyaOrig="340" w14:anchorId="0CD0706C">
          <v:shape id="_x0000_i1036" type="#_x0000_t75" style="width:25.6pt;height:18.1pt" o:ole="">
            <v:imagedata r:id="rId50" o:title=""/>
          </v:shape>
          <o:OLEObject Type="Embed" ProgID="Equation.3" ShapeID="_x0000_i1036" DrawAspect="Content" ObjectID="_1691580065" r:id="rId51"/>
        </w:object>
      </w:r>
      <w:r w:rsidRPr="00360C39">
        <w:t xml:space="preserve"> </w:t>
      </w:r>
      <w:r w:rsidRPr="00360C39">
        <w:fldChar w:fldCharType="begin"/>
      </w:r>
      <w:r w:rsidRPr="00360C39">
        <w:instrText xml:space="preserve"> QUOTE </w:instrText>
      </w:r>
      <w:r w:rsidRPr="00360C39">
        <w:rPr>
          <w:rFonts w:ascii="Cambria Math" w:hAnsi="Cambria Math"/>
        </w:rPr>
        <w:instrText>NohPRB</w:instrText>
      </w:r>
      <w:r w:rsidRPr="00360C39">
        <w:instrText xml:space="preserve"> </w:instrText>
      </w:r>
      <w:r w:rsidRPr="00360C39">
        <w:fldChar w:fldCharType="separate"/>
      </w:r>
      <w:r w:rsidR="00033200" w:rsidRPr="00360C39">
        <w:rPr>
          <w:rFonts w:ascii="Cambria Math" w:hAnsi="Cambria Math"/>
        </w:rPr>
        <w:t>NohPRB</w:t>
      </w:r>
      <w:r w:rsidRPr="00360C39">
        <w:fldChar w:fldCharType="end"/>
      </w:r>
      <w:r w:rsidRPr="00360C39">
        <w:t xml:space="preserve">is the overhead configured by higher layer parameter </w:t>
      </w:r>
      <w:r w:rsidRPr="00360C39">
        <w:rPr>
          <w:i/>
        </w:rPr>
        <w:t xml:space="preserve">xOverhead </w:t>
      </w:r>
      <w:r w:rsidRPr="00360C39">
        <w:rPr>
          <w:iCs/>
        </w:rPr>
        <w:t>in</w:t>
      </w:r>
      <w:r w:rsidRPr="00360C39">
        <w:rPr>
          <w:i/>
          <w:iCs/>
        </w:rPr>
        <w:t xml:space="preserve"> </w:t>
      </w:r>
      <w:r w:rsidRPr="00360C39">
        <w:rPr>
          <w:i/>
        </w:rPr>
        <w:t>PDSCH-ServingCellConfig</w:t>
      </w:r>
      <w:r w:rsidRPr="00360C39">
        <w:t xml:space="preserve">. If the </w:t>
      </w:r>
      <w:r w:rsidRPr="00360C39">
        <w:rPr>
          <w:i/>
        </w:rPr>
        <w:t>xOverhead</w:t>
      </w:r>
      <w:r w:rsidRPr="00360C39">
        <w:t xml:space="preserve"> </w:t>
      </w:r>
      <w:bookmarkStart w:id="31" w:name="_Hlk515619163"/>
      <w:r w:rsidRPr="00360C39">
        <w:t xml:space="preserve">in </w:t>
      </w:r>
      <w:r w:rsidRPr="00360C39">
        <w:rPr>
          <w:i/>
        </w:rPr>
        <w:t>PDSCH-ServingCellconfig</w:t>
      </w:r>
      <w:bookmarkEnd w:id="31"/>
      <w:r w:rsidRPr="00360C39">
        <w:rPr>
          <w:i/>
        </w:rPr>
        <w:t xml:space="preserve"> </w:t>
      </w:r>
      <w:r w:rsidRPr="00360C39">
        <w:t xml:space="preserve">is not configured (a value from </w:t>
      </w:r>
      <w:r w:rsidRPr="00360C39">
        <w:lastRenderedPageBreak/>
        <w:t xml:space="preserve">0, 6, 12, or 18), the </w:t>
      </w:r>
      <w:r w:rsidRPr="00360C39">
        <w:rPr>
          <w:position w:val="-10"/>
        </w:rPr>
        <w:object w:dxaOrig="520" w:dyaOrig="340" w14:anchorId="3375A4C5">
          <v:shape id="_x0000_i1037" type="#_x0000_t75" style="width:30.05pt;height:21.65pt" o:ole="">
            <v:imagedata r:id="rId50" o:title=""/>
          </v:shape>
          <o:OLEObject Type="Embed" ProgID="Equation.3" ShapeID="_x0000_i1037" DrawAspect="Content" ObjectID="_1691580066" r:id="rId52"/>
        </w:object>
      </w:r>
      <w:r w:rsidRPr="00360C39">
        <w:t xml:space="preserve"> is set to 0. If the PDSCH is scheduled by PDCCH with a CRC scrambled by SI-RNTI, RA-RNTI or P-RNTI, </w:t>
      </w:r>
      <w:r w:rsidRPr="00360C39">
        <w:rPr>
          <w:position w:val="-10"/>
        </w:rPr>
        <w:object w:dxaOrig="520" w:dyaOrig="340" w14:anchorId="433EE29F">
          <v:shape id="_x0000_i1038" type="#_x0000_t75" style="width:30.05pt;height:21.65pt" o:ole="">
            <v:imagedata r:id="rId50" o:title=""/>
          </v:shape>
          <o:OLEObject Type="Embed" ProgID="Equation.3" ShapeID="_x0000_i1038" DrawAspect="Content" ObjectID="_1691580067" r:id="rId53"/>
        </w:object>
      </w:r>
      <w:r w:rsidRPr="00360C39">
        <w:t xml:space="preserve"> is assumed to be 0.</w:t>
      </w:r>
    </w:p>
    <w:p w14:paraId="4B6C6A2D" w14:textId="121A0AA0" w:rsidR="00301D00" w:rsidRPr="00360C39" w:rsidRDefault="00301D00" w:rsidP="00301D00">
      <w:pPr>
        <w:pStyle w:val="B2"/>
      </w:pPr>
      <w:r w:rsidRPr="00360C39">
        <w:t>-</w:t>
      </w:r>
      <w:r w:rsidRPr="00360C39">
        <w:tab/>
        <w:t>A UE determines the total number of REs allocated for PDSCH (</w:t>
      </w:r>
      <w:r w:rsidRPr="00360C39">
        <w:rPr>
          <w:position w:val="-10"/>
        </w:rPr>
        <w:object w:dxaOrig="420" w:dyaOrig="360" w14:anchorId="5E88CB6C">
          <v:shape id="_x0000_i1039" type="#_x0000_t75" style="width:22.1pt;height:18.1pt" o:ole="">
            <v:imagedata r:id="rId54" o:title=""/>
          </v:shape>
          <o:OLEObject Type="Embed" ProgID="Equation.3" ShapeID="_x0000_i1039" DrawAspect="Content" ObjectID="_1691580068" r:id="rId55"/>
        </w:object>
      </w:r>
      <w:r w:rsidRPr="00360C39">
        <w:t>)</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Pr="00360C39">
        <w:t xml:space="preserve"> by </w:t>
      </w:r>
      <w:r w:rsidRPr="00360C39">
        <w:rPr>
          <w:position w:val="-14"/>
        </w:rPr>
        <w:object w:dxaOrig="2280" w:dyaOrig="400" w14:anchorId="40F0CA06">
          <v:shape id="_x0000_i1040" type="#_x0000_t75" style="width:114.85pt;height:22.55pt" o:ole="">
            <v:imagedata r:id="rId56" o:title=""/>
          </v:shape>
          <o:OLEObject Type="Embed" ProgID="Equation.DSMT4" ShapeID="_x0000_i1040" DrawAspect="Content" ObjectID="_1691580069" r:id="rId57"/>
        </w:object>
      </w:r>
      <w:r w:rsidRPr="00360C39">
        <w:fldChar w:fldCharType="begin"/>
      </w:r>
      <w:r w:rsidRPr="00360C39">
        <w:instrText xml:space="preserve"> QUOTE </w:instrText>
      </w:r>
      <w:r w:rsidRPr="00360C39">
        <w:rPr>
          <w:rFonts w:ascii="Cambria Math" w:hAnsi="Cambria Math"/>
        </w:rPr>
        <w:instrText>NRE= NRE'* nPRB</w:instrText>
      </w:r>
      <w:r w:rsidRPr="00360C39">
        <w:instrText xml:space="preserve"> </w:instrText>
      </w:r>
      <w:r w:rsidRPr="00360C39">
        <w:fldChar w:fldCharType="separate"/>
      </w:r>
      <w:r w:rsidR="00033200" w:rsidRPr="00360C39">
        <w:rPr>
          <w:rFonts w:ascii="Cambria Math" w:hAnsi="Cambria Math"/>
        </w:rPr>
        <w:t>NRE=NRE'*nPRB</w:t>
      </w:r>
      <w:r w:rsidRPr="00360C39">
        <w:fldChar w:fldCharType="end"/>
      </w:r>
      <w:r w:rsidRPr="00360C39">
        <w:t xml:space="preserve">, where </w:t>
      </w:r>
      <w:r w:rsidRPr="00360C39">
        <w:rPr>
          <w:i/>
        </w:rPr>
        <w:t>n</w:t>
      </w:r>
      <w:r w:rsidRPr="00360C39">
        <w:rPr>
          <w:i/>
          <w:vertAlign w:val="subscript"/>
        </w:rPr>
        <w:t>PRB</w:t>
      </w:r>
      <w:r w:rsidRPr="00360C39">
        <w:t xml:space="preserve"> is the total number of allocated PRBs for the UE. </w:t>
      </w:r>
    </w:p>
    <w:p w14:paraId="19321B03" w14:textId="306ECFFF" w:rsidR="00301D00" w:rsidRPr="00360C39" w:rsidRDefault="00301D00" w:rsidP="00301D00">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70830F36">
          <v:shape id="_x0000_i1041" type="#_x0000_t75" style="width:87.9pt;height:15.9pt" o:ole="">
            <v:imagedata r:id="rId58" o:title=""/>
          </v:shape>
          <o:OLEObject Type="Embed" ProgID="Equation.3" ShapeID="_x0000_i1041" DrawAspect="Content" ObjectID="_1691580070" r:id="rId59"/>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324313B0" w14:textId="77777777" w:rsidR="00301D00" w:rsidRPr="00360C39" w:rsidRDefault="00301D00" w:rsidP="00301D00">
      <w:pPr>
        <w:pStyle w:val="B2"/>
      </w:pPr>
      <w:r w:rsidRPr="00360C39">
        <w:t xml:space="preserve">If </w:t>
      </w:r>
      <w:r w:rsidRPr="00360C39">
        <w:rPr>
          <w:position w:val="-10"/>
        </w:rPr>
        <w:object w:dxaOrig="1120" w:dyaOrig="300" w14:anchorId="6EEB6BF2">
          <v:shape id="_x0000_i1042" type="#_x0000_t75" style="width:56.1pt;height:15.9pt" o:ole="">
            <v:imagedata r:id="rId60" o:title=""/>
          </v:shape>
          <o:OLEObject Type="Embed" ProgID="Equation.3" ShapeID="_x0000_i1042" DrawAspect="Content" ObjectID="_1691580071" r:id="rId61"/>
        </w:object>
      </w:r>
    </w:p>
    <w:p w14:paraId="5257195C" w14:textId="77777777" w:rsidR="00301D00" w:rsidRPr="00360C39" w:rsidRDefault="00301D00" w:rsidP="00301D00">
      <w:pPr>
        <w:pStyle w:val="B3"/>
      </w:pPr>
      <w:r w:rsidRPr="00360C39">
        <w:t>Use step 3 as the next step of the TBS determination</w:t>
      </w:r>
    </w:p>
    <w:p w14:paraId="7274B0C4" w14:textId="77777777" w:rsidR="00301D00" w:rsidRPr="00360C39" w:rsidRDefault="00301D00" w:rsidP="00301D00">
      <w:pPr>
        <w:pStyle w:val="B2"/>
      </w:pPr>
      <w:r w:rsidRPr="00360C39">
        <w:t>else</w:t>
      </w:r>
    </w:p>
    <w:p w14:paraId="01AE40F3" w14:textId="77777777" w:rsidR="00301D00" w:rsidRPr="00360C39" w:rsidRDefault="00301D00" w:rsidP="00301D00">
      <w:pPr>
        <w:pStyle w:val="B3"/>
      </w:pPr>
      <w:r w:rsidRPr="00360C39">
        <w:t>Use step 4 as the next step of the TBS determination</w:t>
      </w:r>
    </w:p>
    <w:p w14:paraId="14FE5391" w14:textId="77777777" w:rsidR="00301D00" w:rsidRPr="00360C39" w:rsidRDefault="00301D00" w:rsidP="00301D00">
      <w:pPr>
        <w:pStyle w:val="B2"/>
      </w:pPr>
      <w:r w:rsidRPr="00360C39">
        <w:t>end if</w:t>
      </w:r>
    </w:p>
    <w:p w14:paraId="7BD8985F" w14:textId="77777777" w:rsidR="00301D00" w:rsidRPr="00360C39" w:rsidRDefault="00301D00" w:rsidP="00301D00">
      <w:pPr>
        <w:pStyle w:val="B1"/>
      </w:pPr>
      <w:r w:rsidRPr="00360C39">
        <w:t>3)</w:t>
      </w:r>
      <w:r w:rsidRPr="00360C39">
        <w:tab/>
        <w:t xml:space="preserve">When </w:t>
      </w:r>
      <w:r w:rsidRPr="00360C39">
        <w:rPr>
          <w:position w:val="-10"/>
        </w:rPr>
        <w:object w:dxaOrig="1120" w:dyaOrig="300" w14:anchorId="58992151">
          <v:shape id="_x0000_i1043" type="#_x0000_t75" style="width:56.1pt;height:15.9pt" o:ole="">
            <v:imagedata r:id="rId60" o:title=""/>
          </v:shape>
          <o:OLEObject Type="Embed" ProgID="Equation.3" ShapeID="_x0000_i1043" DrawAspect="Content" ObjectID="_1691580072" r:id="rId62"/>
        </w:object>
      </w:r>
      <w:r w:rsidRPr="00360C39">
        <w:t>, TBS is determined as follows</w:t>
      </w:r>
    </w:p>
    <w:p w14:paraId="3F5A7C48" w14:textId="77777777" w:rsidR="00301D00" w:rsidRPr="00360C39" w:rsidRDefault="00301D00" w:rsidP="00301D00">
      <w:pPr>
        <w:pStyle w:val="B2"/>
      </w:pPr>
      <w:r w:rsidRPr="00360C39">
        <w:t>-</w:t>
      </w:r>
      <w:r w:rsidRPr="00360C39">
        <w:tab/>
        <w:t xml:space="preserve">quantized intermediate number of information bits </w:t>
      </w:r>
      <w:r w:rsidRPr="00360C39">
        <w:rPr>
          <w:position w:val="-28"/>
        </w:rPr>
        <w:object w:dxaOrig="2480" w:dyaOrig="660" w14:anchorId="05A00AC1">
          <v:shape id="_x0000_i1044" type="#_x0000_t75" style="width:125pt;height:34pt" o:ole="">
            <v:imagedata r:id="rId63" o:title=""/>
          </v:shape>
          <o:OLEObject Type="Embed" ProgID="Equation.3" ShapeID="_x0000_i1044" DrawAspect="Content" ObjectID="_1691580073" r:id="rId64"/>
        </w:object>
      </w:r>
      <w:r w:rsidRPr="00360C39">
        <w:t xml:space="preserve">, where </w:t>
      </w:r>
      <w:r w:rsidRPr="00360C39">
        <w:rPr>
          <w:position w:val="-10"/>
        </w:rPr>
        <w:object w:dxaOrig="2380" w:dyaOrig="300" w14:anchorId="67C937EC">
          <v:shape id="_x0000_i1045" type="#_x0000_t75" style="width:118.8pt;height:15.9pt" o:ole="">
            <v:imagedata r:id="rId65" o:title=""/>
          </v:shape>
          <o:OLEObject Type="Embed" ProgID="Equation.3" ShapeID="_x0000_i1045" DrawAspect="Content" ObjectID="_1691580074" r:id="rId66"/>
        </w:object>
      </w:r>
      <w:r w:rsidRPr="00360C39">
        <w:t>.</w:t>
      </w:r>
    </w:p>
    <w:p w14:paraId="0D5EB518" w14:textId="77777777" w:rsidR="00301D00" w:rsidRPr="00360C39" w:rsidRDefault="00301D00" w:rsidP="00301D00">
      <w:pPr>
        <w:pStyle w:val="B2"/>
      </w:pPr>
      <w:r w:rsidRPr="00360C39">
        <w:t>-</w:t>
      </w:r>
      <w:r w:rsidRPr="00360C39">
        <w:tab/>
        <w:t xml:space="preserve">use Table 5.1.3.2-2 find the closest TBS that is not less than </w:t>
      </w:r>
      <w:r w:rsidRPr="00360C39">
        <w:rPr>
          <w:position w:val="-10"/>
        </w:rPr>
        <w:object w:dxaOrig="499" w:dyaOrig="340" w14:anchorId="2D734036">
          <v:shape id="_x0000_i1046" type="#_x0000_t75" style="width:25.6pt;height:18.1pt" o:ole="">
            <v:imagedata r:id="rId67" o:title=""/>
          </v:shape>
          <o:OLEObject Type="Embed" ProgID="Equation.3" ShapeID="_x0000_i1046" DrawAspect="Content" ObjectID="_1691580075" r:id="rId68"/>
        </w:object>
      </w:r>
      <w:r w:rsidRPr="00360C39">
        <w:t>.</w:t>
      </w:r>
    </w:p>
    <w:p w14:paraId="05561285" w14:textId="77777777" w:rsidR="00301D00" w:rsidRPr="00360C39" w:rsidRDefault="00301D00" w:rsidP="00301D00">
      <w:pPr>
        <w:pStyle w:val="TH"/>
      </w:pPr>
      <w:r w:rsidRPr="00360C39">
        <w:lastRenderedPageBreak/>
        <w:t xml:space="preserve">Table 5.1.3.2-2: TBS for </w:t>
      </w:r>
      <w:r w:rsidRPr="00360C39">
        <w:rPr>
          <w:position w:val="-10"/>
        </w:rPr>
        <w:object w:dxaOrig="1120" w:dyaOrig="300" w14:anchorId="39732B8A">
          <v:shape id="_x0000_i1047" type="#_x0000_t75" style="width:56.1pt;height:15.9pt" o:ole="">
            <v:imagedata r:id="rId60" o:title=""/>
          </v:shape>
          <o:OLEObject Type="Embed" ProgID="Equation.3" ShapeID="_x0000_i1047" DrawAspect="Content" ObjectID="_1691580076"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360C39" w14:paraId="33FA6EC0" w14:textId="77777777" w:rsidTr="00EB787A">
        <w:trPr>
          <w:trHeight w:val="379"/>
          <w:jc w:val="center"/>
        </w:trPr>
        <w:tc>
          <w:tcPr>
            <w:tcW w:w="1095" w:type="dxa"/>
            <w:shd w:val="clear" w:color="auto" w:fill="E7E6E6"/>
            <w:vAlign w:val="center"/>
          </w:tcPr>
          <w:p w14:paraId="52111FA7" w14:textId="77777777" w:rsidR="00301D00" w:rsidRPr="00360C39" w:rsidRDefault="00301D00" w:rsidP="00EB787A">
            <w:pPr>
              <w:pStyle w:val="TAH"/>
              <w:rPr>
                <w:lang w:eastAsia="en-US"/>
              </w:rPr>
            </w:pPr>
            <w:r w:rsidRPr="00360C39">
              <w:rPr>
                <w:lang w:eastAsia="en-US"/>
              </w:rPr>
              <w:t>Index</w:t>
            </w:r>
          </w:p>
        </w:tc>
        <w:tc>
          <w:tcPr>
            <w:tcW w:w="1078" w:type="dxa"/>
            <w:shd w:val="clear" w:color="auto" w:fill="auto"/>
            <w:vAlign w:val="center"/>
          </w:tcPr>
          <w:p w14:paraId="75F8315E" w14:textId="77777777" w:rsidR="00301D00" w:rsidRPr="00360C39" w:rsidRDefault="00301D00" w:rsidP="00EB787A">
            <w:pPr>
              <w:pStyle w:val="TAH"/>
              <w:rPr>
                <w:lang w:eastAsia="en-US"/>
              </w:rPr>
            </w:pPr>
            <w:r w:rsidRPr="00360C39">
              <w:rPr>
                <w:lang w:eastAsia="en-US"/>
              </w:rPr>
              <w:t>TBS</w:t>
            </w:r>
          </w:p>
        </w:tc>
        <w:tc>
          <w:tcPr>
            <w:tcW w:w="1003" w:type="dxa"/>
            <w:shd w:val="clear" w:color="auto" w:fill="E7E6E6"/>
            <w:vAlign w:val="center"/>
          </w:tcPr>
          <w:p w14:paraId="4D8ACBF9" w14:textId="77777777" w:rsidR="00301D00" w:rsidRPr="00360C39" w:rsidRDefault="00301D00" w:rsidP="00EB787A">
            <w:pPr>
              <w:pStyle w:val="TAH"/>
              <w:rPr>
                <w:lang w:eastAsia="en-US"/>
              </w:rPr>
            </w:pPr>
            <w:r w:rsidRPr="00360C39">
              <w:rPr>
                <w:lang w:eastAsia="en-US"/>
              </w:rPr>
              <w:t>Index</w:t>
            </w:r>
          </w:p>
        </w:tc>
        <w:tc>
          <w:tcPr>
            <w:tcW w:w="1003" w:type="dxa"/>
            <w:shd w:val="clear" w:color="auto" w:fill="auto"/>
            <w:vAlign w:val="center"/>
          </w:tcPr>
          <w:p w14:paraId="60BFEDCA" w14:textId="77777777" w:rsidR="00301D00" w:rsidRPr="00360C39" w:rsidRDefault="00301D00" w:rsidP="00EB787A">
            <w:pPr>
              <w:pStyle w:val="TAH"/>
              <w:rPr>
                <w:lang w:eastAsia="en-US"/>
              </w:rPr>
            </w:pPr>
            <w:r w:rsidRPr="00360C39">
              <w:rPr>
                <w:lang w:eastAsia="en-US"/>
              </w:rPr>
              <w:t>TBS</w:t>
            </w:r>
          </w:p>
        </w:tc>
        <w:tc>
          <w:tcPr>
            <w:tcW w:w="1003" w:type="dxa"/>
            <w:shd w:val="clear" w:color="auto" w:fill="E7E6E6"/>
            <w:vAlign w:val="center"/>
          </w:tcPr>
          <w:p w14:paraId="3E125286" w14:textId="77777777" w:rsidR="00301D00" w:rsidRPr="00360C39" w:rsidRDefault="00301D00" w:rsidP="00EB787A">
            <w:pPr>
              <w:pStyle w:val="TAH"/>
              <w:rPr>
                <w:lang w:eastAsia="en-US"/>
              </w:rPr>
            </w:pPr>
            <w:r w:rsidRPr="00360C39">
              <w:rPr>
                <w:lang w:eastAsia="en-US"/>
              </w:rPr>
              <w:t>Index</w:t>
            </w:r>
          </w:p>
        </w:tc>
        <w:tc>
          <w:tcPr>
            <w:tcW w:w="1003" w:type="dxa"/>
            <w:shd w:val="clear" w:color="auto" w:fill="auto"/>
            <w:vAlign w:val="center"/>
          </w:tcPr>
          <w:p w14:paraId="5FF4A6FC" w14:textId="77777777" w:rsidR="00301D00" w:rsidRPr="00360C39" w:rsidRDefault="00301D00" w:rsidP="00EB787A">
            <w:pPr>
              <w:pStyle w:val="TAH"/>
              <w:rPr>
                <w:lang w:eastAsia="en-US"/>
              </w:rPr>
            </w:pPr>
            <w:r w:rsidRPr="00360C39">
              <w:rPr>
                <w:lang w:eastAsia="en-US"/>
              </w:rPr>
              <w:t>TBS</w:t>
            </w:r>
          </w:p>
        </w:tc>
        <w:tc>
          <w:tcPr>
            <w:tcW w:w="1003" w:type="dxa"/>
            <w:shd w:val="clear" w:color="auto" w:fill="E7E6E6"/>
            <w:vAlign w:val="center"/>
          </w:tcPr>
          <w:p w14:paraId="47B6F640" w14:textId="77777777" w:rsidR="00301D00" w:rsidRPr="00360C39" w:rsidRDefault="00301D00" w:rsidP="00EB787A">
            <w:pPr>
              <w:pStyle w:val="TAH"/>
              <w:rPr>
                <w:lang w:eastAsia="en-US"/>
              </w:rPr>
            </w:pPr>
            <w:r w:rsidRPr="00360C39">
              <w:rPr>
                <w:lang w:eastAsia="en-US"/>
              </w:rPr>
              <w:t>Index</w:t>
            </w:r>
          </w:p>
        </w:tc>
        <w:tc>
          <w:tcPr>
            <w:tcW w:w="1003" w:type="dxa"/>
            <w:shd w:val="clear" w:color="auto" w:fill="auto"/>
            <w:vAlign w:val="center"/>
          </w:tcPr>
          <w:p w14:paraId="5111D3E2" w14:textId="77777777" w:rsidR="00301D00" w:rsidRPr="00360C39" w:rsidRDefault="00301D00" w:rsidP="00EB787A">
            <w:pPr>
              <w:pStyle w:val="TAH"/>
              <w:rPr>
                <w:lang w:eastAsia="en-US"/>
              </w:rPr>
            </w:pPr>
            <w:r w:rsidRPr="00360C39">
              <w:rPr>
                <w:lang w:eastAsia="en-US"/>
              </w:rPr>
              <w:t>TBS</w:t>
            </w:r>
          </w:p>
        </w:tc>
      </w:tr>
      <w:tr w:rsidR="00301D00" w:rsidRPr="00360C39" w14:paraId="00689393" w14:textId="77777777" w:rsidTr="00EB787A">
        <w:trPr>
          <w:jc w:val="center"/>
        </w:trPr>
        <w:tc>
          <w:tcPr>
            <w:tcW w:w="1095" w:type="dxa"/>
            <w:shd w:val="clear" w:color="auto" w:fill="E7E6E6"/>
            <w:vAlign w:val="center"/>
          </w:tcPr>
          <w:p w14:paraId="297799F0" w14:textId="77777777" w:rsidR="00301D00" w:rsidRPr="00360C39" w:rsidRDefault="00301D00" w:rsidP="00EB787A">
            <w:pPr>
              <w:pStyle w:val="TAC"/>
              <w:rPr>
                <w:lang w:eastAsia="en-US"/>
              </w:rPr>
            </w:pPr>
            <w:r w:rsidRPr="00360C39">
              <w:rPr>
                <w:lang w:eastAsia="en-US"/>
              </w:rPr>
              <w:t>1</w:t>
            </w:r>
          </w:p>
        </w:tc>
        <w:tc>
          <w:tcPr>
            <w:tcW w:w="1078" w:type="dxa"/>
            <w:shd w:val="clear" w:color="auto" w:fill="auto"/>
            <w:vAlign w:val="center"/>
          </w:tcPr>
          <w:p w14:paraId="6C594C06" w14:textId="77777777" w:rsidR="00301D00" w:rsidRPr="00360C39" w:rsidRDefault="00301D00" w:rsidP="00EB787A">
            <w:pPr>
              <w:pStyle w:val="TAC"/>
              <w:rPr>
                <w:lang w:eastAsia="en-US"/>
              </w:rPr>
            </w:pPr>
            <w:r w:rsidRPr="00360C39">
              <w:rPr>
                <w:lang w:eastAsia="en-US"/>
              </w:rPr>
              <w:t>24</w:t>
            </w:r>
          </w:p>
        </w:tc>
        <w:tc>
          <w:tcPr>
            <w:tcW w:w="1003" w:type="dxa"/>
            <w:shd w:val="clear" w:color="auto" w:fill="E7E6E6"/>
            <w:vAlign w:val="center"/>
          </w:tcPr>
          <w:p w14:paraId="38C67917" w14:textId="77777777" w:rsidR="00301D00" w:rsidRPr="00360C39" w:rsidRDefault="00301D00" w:rsidP="00EB787A">
            <w:pPr>
              <w:pStyle w:val="TAC"/>
              <w:rPr>
                <w:lang w:eastAsia="en-US"/>
              </w:rPr>
            </w:pPr>
            <w:r w:rsidRPr="00360C39">
              <w:rPr>
                <w:lang w:eastAsia="en-US"/>
              </w:rPr>
              <w:t>31</w:t>
            </w:r>
          </w:p>
        </w:tc>
        <w:tc>
          <w:tcPr>
            <w:tcW w:w="1003" w:type="dxa"/>
            <w:shd w:val="clear" w:color="auto" w:fill="auto"/>
            <w:vAlign w:val="center"/>
          </w:tcPr>
          <w:p w14:paraId="31204B63" w14:textId="77777777" w:rsidR="00301D00" w:rsidRPr="00360C39" w:rsidRDefault="00301D00" w:rsidP="00EB787A">
            <w:pPr>
              <w:pStyle w:val="TAC"/>
              <w:rPr>
                <w:lang w:eastAsia="en-US"/>
              </w:rPr>
            </w:pPr>
            <w:r w:rsidRPr="00360C39">
              <w:rPr>
                <w:lang w:eastAsia="en-US"/>
              </w:rPr>
              <w:t>336</w:t>
            </w:r>
          </w:p>
        </w:tc>
        <w:tc>
          <w:tcPr>
            <w:tcW w:w="1003" w:type="dxa"/>
            <w:shd w:val="clear" w:color="auto" w:fill="E7E6E6"/>
            <w:vAlign w:val="center"/>
          </w:tcPr>
          <w:p w14:paraId="3EF8DB3F" w14:textId="77777777" w:rsidR="00301D00" w:rsidRPr="00360C39" w:rsidRDefault="00301D00" w:rsidP="00EB787A">
            <w:pPr>
              <w:pStyle w:val="TAC"/>
              <w:rPr>
                <w:lang w:eastAsia="en-US"/>
              </w:rPr>
            </w:pPr>
            <w:r w:rsidRPr="00360C39">
              <w:rPr>
                <w:lang w:eastAsia="en-US"/>
              </w:rPr>
              <w:t>61</w:t>
            </w:r>
          </w:p>
        </w:tc>
        <w:tc>
          <w:tcPr>
            <w:tcW w:w="1003" w:type="dxa"/>
            <w:shd w:val="clear" w:color="auto" w:fill="auto"/>
            <w:vAlign w:val="center"/>
          </w:tcPr>
          <w:p w14:paraId="6BFFE842" w14:textId="77777777" w:rsidR="00301D00" w:rsidRPr="00360C39" w:rsidRDefault="00301D00" w:rsidP="00EB787A">
            <w:pPr>
              <w:pStyle w:val="TAC"/>
              <w:rPr>
                <w:lang w:eastAsia="en-US"/>
              </w:rPr>
            </w:pPr>
            <w:r w:rsidRPr="00360C39">
              <w:rPr>
                <w:lang w:eastAsia="en-US"/>
              </w:rPr>
              <w:t>1288</w:t>
            </w:r>
          </w:p>
        </w:tc>
        <w:tc>
          <w:tcPr>
            <w:tcW w:w="1003" w:type="dxa"/>
            <w:shd w:val="clear" w:color="auto" w:fill="E7E6E6"/>
            <w:vAlign w:val="center"/>
          </w:tcPr>
          <w:p w14:paraId="537E2D27" w14:textId="77777777" w:rsidR="00301D00" w:rsidRPr="00360C39" w:rsidRDefault="00301D00" w:rsidP="00EB787A">
            <w:pPr>
              <w:pStyle w:val="TAC"/>
              <w:rPr>
                <w:lang w:eastAsia="en-US"/>
              </w:rPr>
            </w:pPr>
            <w:r w:rsidRPr="00360C39">
              <w:rPr>
                <w:lang w:eastAsia="en-US"/>
              </w:rPr>
              <w:t>91</w:t>
            </w:r>
          </w:p>
        </w:tc>
        <w:tc>
          <w:tcPr>
            <w:tcW w:w="1003" w:type="dxa"/>
            <w:shd w:val="clear" w:color="auto" w:fill="auto"/>
          </w:tcPr>
          <w:p w14:paraId="2A9710B4" w14:textId="77777777" w:rsidR="00301D00" w:rsidRPr="00360C39" w:rsidRDefault="00301D00" w:rsidP="00EB787A">
            <w:pPr>
              <w:pStyle w:val="TAC"/>
              <w:rPr>
                <w:lang w:eastAsia="en-US"/>
              </w:rPr>
            </w:pPr>
            <w:r w:rsidRPr="00360C39">
              <w:rPr>
                <w:lang w:eastAsia="en-US"/>
              </w:rPr>
              <w:t>3624</w:t>
            </w:r>
          </w:p>
        </w:tc>
      </w:tr>
      <w:tr w:rsidR="00301D00" w:rsidRPr="00360C39" w14:paraId="1E083EEE" w14:textId="77777777" w:rsidTr="00EB787A">
        <w:trPr>
          <w:jc w:val="center"/>
        </w:trPr>
        <w:tc>
          <w:tcPr>
            <w:tcW w:w="1095" w:type="dxa"/>
            <w:shd w:val="clear" w:color="auto" w:fill="E7E6E6"/>
            <w:vAlign w:val="center"/>
          </w:tcPr>
          <w:p w14:paraId="46F21B22" w14:textId="77777777" w:rsidR="00301D00" w:rsidRPr="00360C39" w:rsidRDefault="00301D00" w:rsidP="00EB787A">
            <w:pPr>
              <w:pStyle w:val="TAC"/>
              <w:rPr>
                <w:lang w:eastAsia="en-US"/>
              </w:rPr>
            </w:pPr>
            <w:r w:rsidRPr="00360C39">
              <w:rPr>
                <w:lang w:eastAsia="en-US"/>
              </w:rPr>
              <w:t>2</w:t>
            </w:r>
          </w:p>
        </w:tc>
        <w:tc>
          <w:tcPr>
            <w:tcW w:w="1078" w:type="dxa"/>
            <w:shd w:val="clear" w:color="auto" w:fill="auto"/>
            <w:vAlign w:val="center"/>
          </w:tcPr>
          <w:p w14:paraId="5107D20D" w14:textId="77777777" w:rsidR="00301D00" w:rsidRPr="00360C39" w:rsidRDefault="00301D00" w:rsidP="00EB787A">
            <w:pPr>
              <w:pStyle w:val="TAC"/>
              <w:rPr>
                <w:lang w:eastAsia="en-US"/>
              </w:rPr>
            </w:pPr>
            <w:r w:rsidRPr="00360C39">
              <w:rPr>
                <w:lang w:eastAsia="en-US"/>
              </w:rPr>
              <w:t>32</w:t>
            </w:r>
          </w:p>
        </w:tc>
        <w:tc>
          <w:tcPr>
            <w:tcW w:w="1003" w:type="dxa"/>
            <w:shd w:val="clear" w:color="auto" w:fill="E7E6E6"/>
            <w:vAlign w:val="center"/>
          </w:tcPr>
          <w:p w14:paraId="341217C3" w14:textId="77777777" w:rsidR="00301D00" w:rsidRPr="00360C39" w:rsidRDefault="00301D00" w:rsidP="00EB787A">
            <w:pPr>
              <w:pStyle w:val="TAC"/>
              <w:rPr>
                <w:lang w:eastAsia="en-US"/>
              </w:rPr>
            </w:pPr>
            <w:r w:rsidRPr="00360C39">
              <w:rPr>
                <w:lang w:eastAsia="en-US"/>
              </w:rPr>
              <w:t>32</w:t>
            </w:r>
          </w:p>
        </w:tc>
        <w:tc>
          <w:tcPr>
            <w:tcW w:w="1003" w:type="dxa"/>
            <w:shd w:val="clear" w:color="auto" w:fill="auto"/>
            <w:vAlign w:val="center"/>
          </w:tcPr>
          <w:p w14:paraId="352661EB" w14:textId="77777777" w:rsidR="00301D00" w:rsidRPr="00360C39" w:rsidRDefault="00301D00" w:rsidP="00EB787A">
            <w:pPr>
              <w:pStyle w:val="TAC"/>
              <w:rPr>
                <w:lang w:eastAsia="en-US"/>
              </w:rPr>
            </w:pPr>
            <w:r w:rsidRPr="00360C39">
              <w:rPr>
                <w:lang w:eastAsia="en-US"/>
              </w:rPr>
              <w:t>352</w:t>
            </w:r>
          </w:p>
        </w:tc>
        <w:tc>
          <w:tcPr>
            <w:tcW w:w="1003" w:type="dxa"/>
            <w:shd w:val="clear" w:color="auto" w:fill="E7E6E6"/>
            <w:vAlign w:val="center"/>
          </w:tcPr>
          <w:p w14:paraId="1C873230" w14:textId="77777777" w:rsidR="00301D00" w:rsidRPr="00360C39" w:rsidRDefault="00301D00" w:rsidP="00EB787A">
            <w:pPr>
              <w:pStyle w:val="TAC"/>
              <w:rPr>
                <w:lang w:eastAsia="en-US"/>
              </w:rPr>
            </w:pPr>
            <w:r w:rsidRPr="00360C39">
              <w:rPr>
                <w:lang w:eastAsia="en-US"/>
              </w:rPr>
              <w:t>62</w:t>
            </w:r>
          </w:p>
        </w:tc>
        <w:tc>
          <w:tcPr>
            <w:tcW w:w="1003" w:type="dxa"/>
            <w:shd w:val="clear" w:color="auto" w:fill="auto"/>
            <w:vAlign w:val="center"/>
          </w:tcPr>
          <w:p w14:paraId="099D2FA9" w14:textId="77777777" w:rsidR="00301D00" w:rsidRPr="00360C39" w:rsidRDefault="00301D00" w:rsidP="00EB787A">
            <w:pPr>
              <w:pStyle w:val="TAC"/>
              <w:rPr>
                <w:lang w:eastAsia="en-US"/>
              </w:rPr>
            </w:pPr>
            <w:r w:rsidRPr="00360C39">
              <w:rPr>
                <w:lang w:eastAsia="en-US"/>
              </w:rPr>
              <w:t>1320</w:t>
            </w:r>
          </w:p>
        </w:tc>
        <w:tc>
          <w:tcPr>
            <w:tcW w:w="1003" w:type="dxa"/>
            <w:shd w:val="clear" w:color="auto" w:fill="E7E6E6"/>
            <w:vAlign w:val="center"/>
          </w:tcPr>
          <w:p w14:paraId="6E3A2029" w14:textId="77777777" w:rsidR="00301D00" w:rsidRPr="00360C39" w:rsidRDefault="00301D00" w:rsidP="00EB787A">
            <w:pPr>
              <w:pStyle w:val="TAC"/>
              <w:rPr>
                <w:lang w:eastAsia="en-US"/>
              </w:rPr>
            </w:pPr>
            <w:r w:rsidRPr="00360C39">
              <w:rPr>
                <w:lang w:eastAsia="en-US"/>
              </w:rPr>
              <w:t>92</w:t>
            </w:r>
          </w:p>
        </w:tc>
        <w:tc>
          <w:tcPr>
            <w:tcW w:w="1003" w:type="dxa"/>
            <w:shd w:val="clear" w:color="auto" w:fill="auto"/>
          </w:tcPr>
          <w:p w14:paraId="46F0C6D2" w14:textId="77777777" w:rsidR="00301D00" w:rsidRPr="00360C39" w:rsidRDefault="00301D00" w:rsidP="00EB787A">
            <w:pPr>
              <w:pStyle w:val="TAC"/>
              <w:rPr>
                <w:lang w:eastAsia="en-US"/>
              </w:rPr>
            </w:pPr>
            <w:r w:rsidRPr="00360C39">
              <w:rPr>
                <w:lang w:eastAsia="en-US"/>
              </w:rPr>
              <w:t>3752</w:t>
            </w:r>
          </w:p>
        </w:tc>
      </w:tr>
      <w:tr w:rsidR="00301D00" w:rsidRPr="00360C39" w14:paraId="33A7752F" w14:textId="77777777" w:rsidTr="00EB787A">
        <w:trPr>
          <w:jc w:val="center"/>
        </w:trPr>
        <w:tc>
          <w:tcPr>
            <w:tcW w:w="1095" w:type="dxa"/>
            <w:shd w:val="clear" w:color="auto" w:fill="E7E6E6"/>
            <w:vAlign w:val="center"/>
          </w:tcPr>
          <w:p w14:paraId="3D6305BB" w14:textId="77777777" w:rsidR="00301D00" w:rsidRPr="00360C39" w:rsidRDefault="00301D00" w:rsidP="00EB787A">
            <w:pPr>
              <w:pStyle w:val="TAC"/>
              <w:rPr>
                <w:lang w:eastAsia="en-US"/>
              </w:rPr>
            </w:pPr>
            <w:r w:rsidRPr="00360C39">
              <w:rPr>
                <w:lang w:eastAsia="en-US"/>
              </w:rPr>
              <w:t>3</w:t>
            </w:r>
          </w:p>
        </w:tc>
        <w:tc>
          <w:tcPr>
            <w:tcW w:w="1078" w:type="dxa"/>
            <w:shd w:val="clear" w:color="auto" w:fill="auto"/>
            <w:vAlign w:val="center"/>
          </w:tcPr>
          <w:p w14:paraId="1ADFA589" w14:textId="77777777" w:rsidR="00301D00" w:rsidRPr="00360C39" w:rsidRDefault="00301D00" w:rsidP="00EB787A">
            <w:pPr>
              <w:pStyle w:val="TAC"/>
              <w:rPr>
                <w:lang w:eastAsia="en-US"/>
              </w:rPr>
            </w:pPr>
            <w:r w:rsidRPr="00360C39">
              <w:rPr>
                <w:lang w:eastAsia="en-US"/>
              </w:rPr>
              <w:t>40</w:t>
            </w:r>
          </w:p>
        </w:tc>
        <w:tc>
          <w:tcPr>
            <w:tcW w:w="1003" w:type="dxa"/>
            <w:shd w:val="clear" w:color="auto" w:fill="E7E6E6"/>
            <w:vAlign w:val="center"/>
          </w:tcPr>
          <w:p w14:paraId="10DE4101" w14:textId="77777777" w:rsidR="00301D00" w:rsidRPr="00360C39" w:rsidRDefault="00301D00" w:rsidP="00EB787A">
            <w:pPr>
              <w:pStyle w:val="TAC"/>
              <w:rPr>
                <w:lang w:eastAsia="en-US"/>
              </w:rPr>
            </w:pPr>
            <w:r w:rsidRPr="00360C39">
              <w:rPr>
                <w:lang w:eastAsia="en-US"/>
              </w:rPr>
              <w:t>33</w:t>
            </w:r>
          </w:p>
        </w:tc>
        <w:tc>
          <w:tcPr>
            <w:tcW w:w="1003" w:type="dxa"/>
            <w:shd w:val="clear" w:color="auto" w:fill="auto"/>
            <w:vAlign w:val="center"/>
          </w:tcPr>
          <w:p w14:paraId="39707ABC" w14:textId="77777777" w:rsidR="00301D00" w:rsidRPr="00360C39" w:rsidRDefault="00301D00" w:rsidP="00EB787A">
            <w:pPr>
              <w:pStyle w:val="TAC"/>
              <w:rPr>
                <w:lang w:eastAsia="en-US"/>
              </w:rPr>
            </w:pPr>
            <w:r w:rsidRPr="00360C39">
              <w:rPr>
                <w:lang w:eastAsia="en-US"/>
              </w:rPr>
              <w:t>368</w:t>
            </w:r>
          </w:p>
        </w:tc>
        <w:tc>
          <w:tcPr>
            <w:tcW w:w="1003" w:type="dxa"/>
            <w:shd w:val="clear" w:color="auto" w:fill="E7E6E6"/>
            <w:vAlign w:val="center"/>
          </w:tcPr>
          <w:p w14:paraId="2B21610E" w14:textId="77777777" w:rsidR="00301D00" w:rsidRPr="00360C39" w:rsidRDefault="00301D00" w:rsidP="00EB787A">
            <w:pPr>
              <w:pStyle w:val="TAC"/>
              <w:rPr>
                <w:lang w:eastAsia="en-US"/>
              </w:rPr>
            </w:pPr>
            <w:r w:rsidRPr="00360C39">
              <w:rPr>
                <w:lang w:eastAsia="en-US"/>
              </w:rPr>
              <w:t>63</w:t>
            </w:r>
          </w:p>
        </w:tc>
        <w:tc>
          <w:tcPr>
            <w:tcW w:w="1003" w:type="dxa"/>
            <w:shd w:val="clear" w:color="auto" w:fill="auto"/>
            <w:vAlign w:val="center"/>
          </w:tcPr>
          <w:p w14:paraId="3A9518FF" w14:textId="77777777" w:rsidR="00301D00" w:rsidRPr="00360C39" w:rsidRDefault="00301D00" w:rsidP="00EB787A">
            <w:pPr>
              <w:pStyle w:val="TAC"/>
              <w:rPr>
                <w:lang w:eastAsia="en-US"/>
              </w:rPr>
            </w:pPr>
            <w:r w:rsidRPr="00360C39">
              <w:rPr>
                <w:lang w:eastAsia="en-US"/>
              </w:rPr>
              <w:t>1352</w:t>
            </w:r>
          </w:p>
        </w:tc>
        <w:tc>
          <w:tcPr>
            <w:tcW w:w="1003" w:type="dxa"/>
            <w:shd w:val="clear" w:color="auto" w:fill="E7E6E6"/>
            <w:vAlign w:val="center"/>
          </w:tcPr>
          <w:p w14:paraId="04ECD059" w14:textId="77777777" w:rsidR="00301D00" w:rsidRPr="00360C39" w:rsidRDefault="00301D00" w:rsidP="00EB787A">
            <w:pPr>
              <w:pStyle w:val="TAC"/>
              <w:rPr>
                <w:lang w:eastAsia="en-US"/>
              </w:rPr>
            </w:pPr>
            <w:r w:rsidRPr="00360C39">
              <w:rPr>
                <w:lang w:eastAsia="en-US"/>
              </w:rPr>
              <w:t>93</w:t>
            </w:r>
          </w:p>
        </w:tc>
        <w:tc>
          <w:tcPr>
            <w:tcW w:w="1003" w:type="dxa"/>
            <w:shd w:val="clear" w:color="auto" w:fill="auto"/>
          </w:tcPr>
          <w:p w14:paraId="0C01946B" w14:textId="77777777" w:rsidR="00301D00" w:rsidRPr="00360C39" w:rsidRDefault="00301D00" w:rsidP="00EB787A">
            <w:pPr>
              <w:pStyle w:val="TAC"/>
              <w:rPr>
                <w:lang w:eastAsia="en-US"/>
              </w:rPr>
            </w:pPr>
            <w:r w:rsidRPr="00360C39">
              <w:rPr>
                <w:lang w:eastAsia="en-US"/>
              </w:rPr>
              <w:t>3824</w:t>
            </w:r>
          </w:p>
        </w:tc>
      </w:tr>
      <w:tr w:rsidR="00301D00" w:rsidRPr="00360C39" w14:paraId="13C1D54D" w14:textId="77777777" w:rsidTr="00EB787A">
        <w:trPr>
          <w:jc w:val="center"/>
        </w:trPr>
        <w:tc>
          <w:tcPr>
            <w:tcW w:w="1095" w:type="dxa"/>
            <w:shd w:val="clear" w:color="auto" w:fill="E7E6E6"/>
            <w:vAlign w:val="center"/>
          </w:tcPr>
          <w:p w14:paraId="3A475B46" w14:textId="77777777" w:rsidR="00301D00" w:rsidRPr="00360C39" w:rsidRDefault="00301D00" w:rsidP="00EB787A">
            <w:pPr>
              <w:pStyle w:val="TAC"/>
              <w:rPr>
                <w:lang w:eastAsia="en-US"/>
              </w:rPr>
            </w:pPr>
            <w:r w:rsidRPr="00360C39">
              <w:rPr>
                <w:lang w:eastAsia="en-US"/>
              </w:rPr>
              <w:t>4</w:t>
            </w:r>
          </w:p>
        </w:tc>
        <w:tc>
          <w:tcPr>
            <w:tcW w:w="1078" w:type="dxa"/>
            <w:shd w:val="clear" w:color="auto" w:fill="auto"/>
            <w:vAlign w:val="center"/>
          </w:tcPr>
          <w:p w14:paraId="5E85660B" w14:textId="77777777" w:rsidR="00301D00" w:rsidRPr="00360C39" w:rsidRDefault="00301D00" w:rsidP="00EB787A">
            <w:pPr>
              <w:pStyle w:val="TAC"/>
              <w:rPr>
                <w:lang w:eastAsia="en-US"/>
              </w:rPr>
            </w:pPr>
            <w:r w:rsidRPr="00360C39">
              <w:rPr>
                <w:lang w:eastAsia="en-US"/>
              </w:rPr>
              <w:t>48</w:t>
            </w:r>
          </w:p>
        </w:tc>
        <w:tc>
          <w:tcPr>
            <w:tcW w:w="1003" w:type="dxa"/>
            <w:shd w:val="clear" w:color="auto" w:fill="E7E6E6"/>
            <w:vAlign w:val="center"/>
          </w:tcPr>
          <w:p w14:paraId="3EA89720" w14:textId="77777777" w:rsidR="00301D00" w:rsidRPr="00360C39" w:rsidRDefault="00301D00" w:rsidP="00EB787A">
            <w:pPr>
              <w:pStyle w:val="TAC"/>
              <w:rPr>
                <w:lang w:eastAsia="en-US"/>
              </w:rPr>
            </w:pPr>
            <w:r w:rsidRPr="00360C39">
              <w:rPr>
                <w:lang w:eastAsia="en-US"/>
              </w:rPr>
              <w:t>34</w:t>
            </w:r>
          </w:p>
        </w:tc>
        <w:tc>
          <w:tcPr>
            <w:tcW w:w="1003" w:type="dxa"/>
            <w:shd w:val="clear" w:color="auto" w:fill="auto"/>
            <w:vAlign w:val="center"/>
          </w:tcPr>
          <w:p w14:paraId="64BA8C60" w14:textId="77777777" w:rsidR="00301D00" w:rsidRPr="00360C39" w:rsidRDefault="00301D00" w:rsidP="00EB787A">
            <w:pPr>
              <w:pStyle w:val="TAC"/>
              <w:rPr>
                <w:lang w:eastAsia="en-US"/>
              </w:rPr>
            </w:pPr>
            <w:r w:rsidRPr="00360C39">
              <w:rPr>
                <w:lang w:eastAsia="en-US"/>
              </w:rPr>
              <w:t>384</w:t>
            </w:r>
          </w:p>
        </w:tc>
        <w:tc>
          <w:tcPr>
            <w:tcW w:w="1003" w:type="dxa"/>
            <w:shd w:val="clear" w:color="auto" w:fill="E7E6E6"/>
            <w:vAlign w:val="center"/>
          </w:tcPr>
          <w:p w14:paraId="63A83256" w14:textId="77777777" w:rsidR="00301D00" w:rsidRPr="00360C39" w:rsidRDefault="00301D00" w:rsidP="00EB787A">
            <w:pPr>
              <w:pStyle w:val="TAC"/>
              <w:rPr>
                <w:lang w:eastAsia="en-US"/>
              </w:rPr>
            </w:pPr>
            <w:r w:rsidRPr="00360C39">
              <w:rPr>
                <w:lang w:eastAsia="en-US"/>
              </w:rPr>
              <w:t>64</w:t>
            </w:r>
          </w:p>
        </w:tc>
        <w:tc>
          <w:tcPr>
            <w:tcW w:w="1003" w:type="dxa"/>
            <w:shd w:val="clear" w:color="auto" w:fill="auto"/>
            <w:vAlign w:val="center"/>
          </w:tcPr>
          <w:p w14:paraId="46A009EC" w14:textId="77777777" w:rsidR="00301D00" w:rsidRPr="00360C39" w:rsidRDefault="00301D00" w:rsidP="00EB787A">
            <w:pPr>
              <w:pStyle w:val="TAC"/>
              <w:rPr>
                <w:lang w:eastAsia="en-US"/>
              </w:rPr>
            </w:pPr>
            <w:r w:rsidRPr="00360C39">
              <w:rPr>
                <w:lang w:eastAsia="en-US"/>
              </w:rPr>
              <w:t>1416</w:t>
            </w:r>
          </w:p>
        </w:tc>
        <w:tc>
          <w:tcPr>
            <w:tcW w:w="1003" w:type="dxa"/>
            <w:shd w:val="clear" w:color="auto" w:fill="E7E6E6"/>
            <w:vAlign w:val="center"/>
          </w:tcPr>
          <w:p w14:paraId="04A9862B" w14:textId="77777777" w:rsidR="00301D00" w:rsidRPr="00360C39" w:rsidRDefault="00301D00" w:rsidP="00EB787A">
            <w:pPr>
              <w:pStyle w:val="TAC"/>
              <w:rPr>
                <w:lang w:eastAsia="en-US"/>
              </w:rPr>
            </w:pPr>
          </w:p>
        </w:tc>
        <w:tc>
          <w:tcPr>
            <w:tcW w:w="1003" w:type="dxa"/>
            <w:shd w:val="clear" w:color="auto" w:fill="auto"/>
          </w:tcPr>
          <w:p w14:paraId="768CD484" w14:textId="77777777" w:rsidR="00301D00" w:rsidRPr="00360C39" w:rsidRDefault="00301D00" w:rsidP="00EB787A">
            <w:pPr>
              <w:pStyle w:val="TAC"/>
              <w:rPr>
                <w:lang w:eastAsia="en-US"/>
              </w:rPr>
            </w:pPr>
          </w:p>
        </w:tc>
      </w:tr>
      <w:tr w:rsidR="00301D00" w:rsidRPr="00360C39" w14:paraId="5FCDFBE0" w14:textId="77777777" w:rsidTr="00EB787A">
        <w:trPr>
          <w:jc w:val="center"/>
        </w:trPr>
        <w:tc>
          <w:tcPr>
            <w:tcW w:w="1095" w:type="dxa"/>
            <w:shd w:val="clear" w:color="auto" w:fill="E7E6E6"/>
            <w:vAlign w:val="center"/>
          </w:tcPr>
          <w:p w14:paraId="0E209C81" w14:textId="77777777" w:rsidR="00301D00" w:rsidRPr="00360C39" w:rsidRDefault="00301D00" w:rsidP="00EB787A">
            <w:pPr>
              <w:pStyle w:val="TAC"/>
              <w:rPr>
                <w:lang w:eastAsia="en-US"/>
              </w:rPr>
            </w:pPr>
            <w:r w:rsidRPr="00360C39">
              <w:rPr>
                <w:lang w:eastAsia="en-US"/>
              </w:rPr>
              <w:t>5</w:t>
            </w:r>
          </w:p>
        </w:tc>
        <w:tc>
          <w:tcPr>
            <w:tcW w:w="1078" w:type="dxa"/>
            <w:shd w:val="clear" w:color="auto" w:fill="auto"/>
            <w:vAlign w:val="center"/>
          </w:tcPr>
          <w:p w14:paraId="1420B6D1" w14:textId="77777777" w:rsidR="00301D00" w:rsidRPr="00360C39" w:rsidRDefault="00301D00" w:rsidP="00EB787A">
            <w:pPr>
              <w:pStyle w:val="TAC"/>
              <w:rPr>
                <w:lang w:eastAsia="en-US"/>
              </w:rPr>
            </w:pPr>
            <w:r w:rsidRPr="00360C39">
              <w:rPr>
                <w:lang w:eastAsia="en-US"/>
              </w:rPr>
              <w:t>56</w:t>
            </w:r>
          </w:p>
        </w:tc>
        <w:tc>
          <w:tcPr>
            <w:tcW w:w="1003" w:type="dxa"/>
            <w:shd w:val="clear" w:color="auto" w:fill="E7E6E6"/>
            <w:vAlign w:val="center"/>
          </w:tcPr>
          <w:p w14:paraId="46121B02" w14:textId="77777777" w:rsidR="00301D00" w:rsidRPr="00360C39" w:rsidRDefault="00301D00" w:rsidP="00EB787A">
            <w:pPr>
              <w:pStyle w:val="TAC"/>
              <w:rPr>
                <w:lang w:eastAsia="en-US"/>
              </w:rPr>
            </w:pPr>
            <w:r w:rsidRPr="00360C39">
              <w:rPr>
                <w:lang w:eastAsia="en-US"/>
              </w:rPr>
              <w:t>35</w:t>
            </w:r>
          </w:p>
        </w:tc>
        <w:tc>
          <w:tcPr>
            <w:tcW w:w="1003" w:type="dxa"/>
            <w:shd w:val="clear" w:color="auto" w:fill="auto"/>
            <w:vAlign w:val="center"/>
          </w:tcPr>
          <w:p w14:paraId="3FA30693" w14:textId="77777777" w:rsidR="00301D00" w:rsidRPr="00360C39" w:rsidRDefault="00301D00" w:rsidP="00EB787A">
            <w:pPr>
              <w:pStyle w:val="TAC"/>
              <w:rPr>
                <w:lang w:eastAsia="en-US"/>
              </w:rPr>
            </w:pPr>
            <w:r w:rsidRPr="00360C39">
              <w:rPr>
                <w:lang w:eastAsia="en-US"/>
              </w:rPr>
              <w:t>408</w:t>
            </w:r>
          </w:p>
        </w:tc>
        <w:tc>
          <w:tcPr>
            <w:tcW w:w="1003" w:type="dxa"/>
            <w:shd w:val="clear" w:color="auto" w:fill="E7E6E6"/>
            <w:vAlign w:val="center"/>
          </w:tcPr>
          <w:p w14:paraId="6C400FFD" w14:textId="77777777" w:rsidR="00301D00" w:rsidRPr="00360C39" w:rsidRDefault="00301D00" w:rsidP="00EB787A">
            <w:pPr>
              <w:pStyle w:val="TAC"/>
              <w:rPr>
                <w:lang w:eastAsia="en-US"/>
              </w:rPr>
            </w:pPr>
            <w:r w:rsidRPr="00360C39">
              <w:rPr>
                <w:lang w:eastAsia="en-US"/>
              </w:rPr>
              <w:t>65</w:t>
            </w:r>
          </w:p>
        </w:tc>
        <w:tc>
          <w:tcPr>
            <w:tcW w:w="1003" w:type="dxa"/>
            <w:shd w:val="clear" w:color="auto" w:fill="auto"/>
            <w:vAlign w:val="center"/>
          </w:tcPr>
          <w:p w14:paraId="70B24DE6" w14:textId="77777777" w:rsidR="00301D00" w:rsidRPr="00360C39" w:rsidRDefault="00301D00" w:rsidP="00EB787A">
            <w:pPr>
              <w:pStyle w:val="TAC"/>
              <w:rPr>
                <w:lang w:eastAsia="en-US"/>
              </w:rPr>
            </w:pPr>
            <w:r w:rsidRPr="00360C39">
              <w:rPr>
                <w:lang w:eastAsia="en-US"/>
              </w:rPr>
              <w:t>1480</w:t>
            </w:r>
          </w:p>
        </w:tc>
        <w:tc>
          <w:tcPr>
            <w:tcW w:w="1003" w:type="dxa"/>
            <w:shd w:val="clear" w:color="auto" w:fill="E7E6E6"/>
            <w:vAlign w:val="center"/>
          </w:tcPr>
          <w:p w14:paraId="03636D77" w14:textId="77777777" w:rsidR="00301D00" w:rsidRPr="00360C39" w:rsidRDefault="00301D00" w:rsidP="00EB787A">
            <w:pPr>
              <w:pStyle w:val="TAC"/>
              <w:rPr>
                <w:lang w:eastAsia="en-US"/>
              </w:rPr>
            </w:pPr>
          </w:p>
        </w:tc>
        <w:tc>
          <w:tcPr>
            <w:tcW w:w="1003" w:type="dxa"/>
            <w:shd w:val="clear" w:color="auto" w:fill="auto"/>
          </w:tcPr>
          <w:p w14:paraId="186B19EB" w14:textId="77777777" w:rsidR="00301D00" w:rsidRPr="00360C39" w:rsidRDefault="00301D00" w:rsidP="00EB787A">
            <w:pPr>
              <w:pStyle w:val="TAC"/>
              <w:rPr>
                <w:lang w:eastAsia="en-US"/>
              </w:rPr>
            </w:pPr>
          </w:p>
        </w:tc>
      </w:tr>
      <w:tr w:rsidR="00301D00" w:rsidRPr="00360C39" w14:paraId="481935BE" w14:textId="77777777" w:rsidTr="00EB787A">
        <w:trPr>
          <w:jc w:val="center"/>
        </w:trPr>
        <w:tc>
          <w:tcPr>
            <w:tcW w:w="1095" w:type="dxa"/>
            <w:shd w:val="clear" w:color="auto" w:fill="E7E6E6"/>
            <w:vAlign w:val="center"/>
          </w:tcPr>
          <w:p w14:paraId="7C44A05B" w14:textId="77777777" w:rsidR="00301D00" w:rsidRPr="00360C39" w:rsidRDefault="00301D00" w:rsidP="00EB787A">
            <w:pPr>
              <w:pStyle w:val="TAC"/>
              <w:rPr>
                <w:lang w:eastAsia="en-US"/>
              </w:rPr>
            </w:pPr>
            <w:r w:rsidRPr="00360C39">
              <w:rPr>
                <w:lang w:eastAsia="en-US"/>
              </w:rPr>
              <w:t>6</w:t>
            </w:r>
          </w:p>
        </w:tc>
        <w:tc>
          <w:tcPr>
            <w:tcW w:w="1078" w:type="dxa"/>
            <w:shd w:val="clear" w:color="auto" w:fill="auto"/>
            <w:vAlign w:val="center"/>
          </w:tcPr>
          <w:p w14:paraId="6FC8B70C" w14:textId="77777777" w:rsidR="00301D00" w:rsidRPr="00360C39" w:rsidRDefault="00301D00" w:rsidP="00EB787A">
            <w:pPr>
              <w:pStyle w:val="TAC"/>
              <w:rPr>
                <w:lang w:eastAsia="en-US"/>
              </w:rPr>
            </w:pPr>
            <w:r w:rsidRPr="00360C39">
              <w:rPr>
                <w:lang w:eastAsia="en-US"/>
              </w:rPr>
              <w:t>64</w:t>
            </w:r>
          </w:p>
        </w:tc>
        <w:tc>
          <w:tcPr>
            <w:tcW w:w="1003" w:type="dxa"/>
            <w:shd w:val="clear" w:color="auto" w:fill="E7E6E6"/>
            <w:vAlign w:val="center"/>
          </w:tcPr>
          <w:p w14:paraId="02232819" w14:textId="77777777" w:rsidR="00301D00" w:rsidRPr="00360C39" w:rsidRDefault="00301D00" w:rsidP="00EB787A">
            <w:pPr>
              <w:pStyle w:val="TAC"/>
              <w:rPr>
                <w:lang w:eastAsia="en-US"/>
              </w:rPr>
            </w:pPr>
            <w:r w:rsidRPr="00360C39">
              <w:rPr>
                <w:lang w:eastAsia="en-US"/>
              </w:rPr>
              <w:t>36</w:t>
            </w:r>
          </w:p>
        </w:tc>
        <w:tc>
          <w:tcPr>
            <w:tcW w:w="1003" w:type="dxa"/>
            <w:shd w:val="clear" w:color="auto" w:fill="auto"/>
            <w:vAlign w:val="center"/>
          </w:tcPr>
          <w:p w14:paraId="19C5E761" w14:textId="77777777" w:rsidR="00301D00" w:rsidRPr="00360C39" w:rsidRDefault="00301D00" w:rsidP="00EB787A">
            <w:pPr>
              <w:pStyle w:val="TAC"/>
              <w:rPr>
                <w:lang w:eastAsia="en-US"/>
              </w:rPr>
            </w:pPr>
            <w:r w:rsidRPr="00360C39">
              <w:rPr>
                <w:lang w:eastAsia="en-US"/>
              </w:rPr>
              <w:t>432</w:t>
            </w:r>
          </w:p>
        </w:tc>
        <w:tc>
          <w:tcPr>
            <w:tcW w:w="1003" w:type="dxa"/>
            <w:shd w:val="clear" w:color="auto" w:fill="E7E6E6"/>
            <w:vAlign w:val="center"/>
          </w:tcPr>
          <w:p w14:paraId="584A32BB" w14:textId="77777777" w:rsidR="00301D00" w:rsidRPr="00360C39" w:rsidRDefault="00301D00" w:rsidP="00EB787A">
            <w:pPr>
              <w:pStyle w:val="TAC"/>
              <w:rPr>
                <w:lang w:eastAsia="en-US"/>
              </w:rPr>
            </w:pPr>
            <w:r w:rsidRPr="00360C39">
              <w:rPr>
                <w:lang w:eastAsia="en-US"/>
              </w:rPr>
              <w:t>66</w:t>
            </w:r>
          </w:p>
        </w:tc>
        <w:tc>
          <w:tcPr>
            <w:tcW w:w="1003" w:type="dxa"/>
            <w:shd w:val="clear" w:color="auto" w:fill="auto"/>
            <w:vAlign w:val="center"/>
          </w:tcPr>
          <w:p w14:paraId="31890D25" w14:textId="77777777" w:rsidR="00301D00" w:rsidRPr="00360C39" w:rsidRDefault="00301D00" w:rsidP="00EB787A">
            <w:pPr>
              <w:pStyle w:val="TAC"/>
              <w:rPr>
                <w:lang w:eastAsia="en-US"/>
              </w:rPr>
            </w:pPr>
            <w:r w:rsidRPr="00360C39">
              <w:rPr>
                <w:lang w:eastAsia="en-US"/>
              </w:rPr>
              <w:t>1544</w:t>
            </w:r>
          </w:p>
        </w:tc>
        <w:tc>
          <w:tcPr>
            <w:tcW w:w="1003" w:type="dxa"/>
            <w:shd w:val="clear" w:color="auto" w:fill="E7E6E6"/>
            <w:vAlign w:val="center"/>
          </w:tcPr>
          <w:p w14:paraId="71CA1CC7" w14:textId="77777777" w:rsidR="00301D00" w:rsidRPr="00360C39" w:rsidRDefault="00301D00" w:rsidP="00EB787A">
            <w:pPr>
              <w:pStyle w:val="TAC"/>
              <w:rPr>
                <w:lang w:eastAsia="en-US"/>
              </w:rPr>
            </w:pPr>
          </w:p>
        </w:tc>
        <w:tc>
          <w:tcPr>
            <w:tcW w:w="1003" w:type="dxa"/>
            <w:shd w:val="clear" w:color="auto" w:fill="auto"/>
          </w:tcPr>
          <w:p w14:paraId="71BF0469" w14:textId="77777777" w:rsidR="00301D00" w:rsidRPr="00360C39" w:rsidRDefault="00301D00" w:rsidP="00EB787A">
            <w:pPr>
              <w:pStyle w:val="TAC"/>
              <w:rPr>
                <w:lang w:eastAsia="en-US"/>
              </w:rPr>
            </w:pPr>
          </w:p>
        </w:tc>
      </w:tr>
      <w:tr w:rsidR="00301D00" w:rsidRPr="00360C39" w14:paraId="096E03F2" w14:textId="77777777" w:rsidTr="00EB787A">
        <w:trPr>
          <w:jc w:val="center"/>
        </w:trPr>
        <w:tc>
          <w:tcPr>
            <w:tcW w:w="1095" w:type="dxa"/>
            <w:shd w:val="clear" w:color="auto" w:fill="E7E6E6"/>
            <w:vAlign w:val="center"/>
          </w:tcPr>
          <w:p w14:paraId="0A2F8EC5" w14:textId="77777777" w:rsidR="00301D00" w:rsidRPr="00360C39" w:rsidRDefault="00301D00" w:rsidP="00EB787A">
            <w:pPr>
              <w:pStyle w:val="TAC"/>
              <w:rPr>
                <w:lang w:eastAsia="en-US"/>
              </w:rPr>
            </w:pPr>
            <w:r w:rsidRPr="00360C39">
              <w:rPr>
                <w:lang w:eastAsia="en-US"/>
              </w:rPr>
              <w:t>7</w:t>
            </w:r>
          </w:p>
        </w:tc>
        <w:tc>
          <w:tcPr>
            <w:tcW w:w="1078" w:type="dxa"/>
            <w:shd w:val="clear" w:color="auto" w:fill="auto"/>
            <w:vAlign w:val="center"/>
          </w:tcPr>
          <w:p w14:paraId="5D84DFC0" w14:textId="77777777" w:rsidR="00301D00" w:rsidRPr="00360C39" w:rsidRDefault="00301D00" w:rsidP="00EB787A">
            <w:pPr>
              <w:pStyle w:val="TAC"/>
              <w:rPr>
                <w:lang w:eastAsia="en-US"/>
              </w:rPr>
            </w:pPr>
            <w:r w:rsidRPr="00360C39">
              <w:rPr>
                <w:lang w:eastAsia="en-US"/>
              </w:rPr>
              <w:t>72</w:t>
            </w:r>
          </w:p>
        </w:tc>
        <w:tc>
          <w:tcPr>
            <w:tcW w:w="1003" w:type="dxa"/>
            <w:shd w:val="clear" w:color="auto" w:fill="E7E6E6"/>
            <w:vAlign w:val="center"/>
          </w:tcPr>
          <w:p w14:paraId="4D88ADD4" w14:textId="77777777" w:rsidR="00301D00" w:rsidRPr="00360C39" w:rsidRDefault="00301D00" w:rsidP="00EB787A">
            <w:pPr>
              <w:pStyle w:val="TAC"/>
              <w:rPr>
                <w:lang w:eastAsia="en-US"/>
              </w:rPr>
            </w:pPr>
            <w:r w:rsidRPr="00360C39">
              <w:rPr>
                <w:lang w:eastAsia="en-US"/>
              </w:rPr>
              <w:t>37</w:t>
            </w:r>
          </w:p>
        </w:tc>
        <w:tc>
          <w:tcPr>
            <w:tcW w:w="1003" w:type="dxa"/>
            <w:shd w:val="clear" w:color="auto" w:fill="auto"/>
            <w:vAlign w:val="center"/>
          </w:tcPr>
          <w:p w14:paraId="0F817922" w14:textId="77777777" w:rsidR="00301D00" w:rsidRPr="00360C39" w:rsidRDefault="00301D00" w:rsidP="00EB787A">
            <w:pPr>
              <w:pStyle w:val="TAC"/>
              <w:rPr>
                <w:lang w:eastAsia="en-US"/>
              </w:rPr>
            </w:pPr>
            <w:r w:rsidRPr="00360C39">
              <w:rPr>
                <w:lang w:eastAsia="en-US"/>
              </w:rPr>
              <w:t>456</w:t>
            </w:r>
          </w:p>
        </w:tc>
        <w:tc>
          <w:tcPr>
            <w:tcW w:w="1003" w:type="dxa"/>
            <w:shd w:val="clear" w:color="auto" w:fill="E7E6E6"/>
            <w:vAlign w:val="center"/>
          </w:tcPr>
          <w:p w14:paraId="7510BC07" w14:textId="77777777" w:rsidR="00301D00" w:rsidRPr="00360C39" w:rsidRDefault="00301D00" w:rsidP="00EB787A">
            <w:pPr>
              <w:pStyle w:val="TAC"/>
              <w:rPr>
                <w:lang w:eastAsia="en-US"/>
              </w:rPr>
            </w:pPr>
            <w:r w:rsidRPr="00360C39">
              <w:rPr>
                <w:lang w:eastAsia="en-US"/>
              </w:rPr>
              <w:t>67</w:t>
            </w:r>
          </w:p>
        </w:tc>
        <w:tc>
          <w:tcPr>
            <w:tcW w:w="1003" w:type="dxa"/>
            <w:shd w:val="clear" w:color="auto" w:fill="auto"/>
            <w:vAlign w:val="center"/>
          </w:tcPr>
          <w:p w14:paraId="1E0A5EF7" w14:textId="77777777" w:rsidR="00301D00" w:rsidRPr="00360C39" w:rsidRDefault="00301D00" w:rsidP="00EB787A">
            <w:pPr>
              <w:pStyle w:val="TAC"/>
              <w:rPr>
                <w:lang w:eastAsia="en-US"/>
              </w:rPr>
            </w:pPr>
            <w:r w:rsidRPr="00360C39">
              <w:rPr>
                <w:lang w:eastAsia="en-US"/>
              </w:rPr>
              <w:t>1608</w:t>
            </w:r>
          </w:p>
        </w:tc>
        <w:tc>
          <w:tcPr>
            <w:tcW w:w="1003" w:type="dxa"/>
            <w:shd w:val="clear" w:color="auto" w:fill="E7E6E6"/>
            <w:vAlign w:val="center"/>
          </w:tcPr>
          <w:p w14:paraId="0EE9FE7A" w14:textId="77777777" w:rsidR="00301D00" w:rsidRPr="00360C39" w:rsidRDefault="00301D00" w:rsidP="00EB787A">
            <w:pPr>
              <w:pStyle w:val="TAC"/>
              <w:rPr>
                <w:lang w:eastAsia="en-US"/>
              </w:rPr>
            </w:pPr>
          </w:p>
        </w:tc>
        <w:tc>
          <w:tcPr>
            <w:tcW w:w="1003" w:type="dxa"/>
            <w:shd w:val="clear" w:color="auto" w:fill="auto"/>
          </w:tcPr>
          <w:p w14:paraId="41D45281" w14:textId="77777777" w:rsidR="00301D00" w:rsidRPr="00360C39" w:rsidRDefault="00301D00" w:rsidP="00EB787A">
            <w:pPr>
              <w:pStyle w:val="TAC"/>
              <w:rPr>
                <w:lang w:eastAsia="en-US"/>
              </w:rPr>
            </w:pPr>
          </w:p>
        </w:tc>
      </w:tr>
      <w:tr w:rsidR="00301D00" w:rsidRPr="00360C39" w14:paraId="620173E0" w14:textId="77777777" w:rsidTr="00EB787A">
        <w:trPr>
          <w:jc w:val="center"/>
        </w:trPr>
        <w:tc>
          <w:tcPr>
            <w:tcW w:w="1095" w:type="dxa"/>
            <w:shd w:val="clear" w:color="auto" w:fill="E7E6E6"/>
            <w:vAlign w:val="center"/>
          </w:tcPr>
          <w:p w14:paraId="5C9A0FAA" w14:textId="77777777" w:rsidR="00301D00" w:rsidRPr="00360C39" w:rsidRDefault="00301D00" w:rsidP="00EB787A">
            <w:pPr>
              <w:pStyle w:val="TAC"/>
              <w:rPr>
                <w:lang w:eastAsia="en-US"/>
              </w:rPr>
            </w:pPr>
            <w:r w:rsidRPr="00360C39">
              <w:rPr>
                <w:lang w:eastAsia="en-US"/>
              </w:rPr>
              <w:t>8</w:t>
            </w:r>
          </w:p>
        </w:tc>
        <w:tc>
          <w:tcPr>
            <w:tcW w:w="1078" w:type="dxa"/>
            <w:shd w:val="clear" w:color="auto" w:fill="auto"/>
            <w:vAlign w:val="center"/>
          </w:tcPr>
          <w:p w14:paraId="1D57C1CE" w14:textId="77777777" w:rsidR="00301D00" w:rsidRPr="00360C39" w:rsidRDefault="00301D00" w:rsidP="00EB787A">
            <w:pPr>
              <w:pStyle w:val="TAC"/>
              <w:rPr>
                <w:lang w:eastAsia="en-US"/>
              </w:rPr>
            </w:pPr>
            <w:r w:rsidRPr="00360C39">
              <w:rPr>
                <w:lang w:eastAsia="en-US"/>
              </w:rPr>
              <w:t>80</w:t>
            </w:r>
          </w:p>
        </w:tc>
        <w:tc>
          <w:tcPr>
            <w:tcW w:w="1003" w:type="dxa"/>
            <w:shd w:val="clear" w:color="auto" w:fill="E7E6E6"/>
            <w:vAlign w:val="center"/>
          </w:tcPr>
          <w:p w14:paraId="4AB2B588" w14:textId="77777777" w:rsidR="00301D00" w:rsidRPr="00360C39" w:rsidRDefault="00301D00" w:rsidP="00EB787A">
            <w:pPr>
              <w:pStyle w:val="TAC"/>
              <w:rPr>
                <w:lang w:eastAsia="en-US"/>
              </w:rPr>
            </w:pPr>
            <w:r w:rsidRPr="00360C39">
              <w:rPr>
                <w:lang w:eastAsia="en-US"/>
              </w:rPr>
              <w:t>38</w:t>
            </w:r>
          </w:p>
        </w:tc>
        <w:tc>
          <w:tcPr>
            <w:tcW w:w="1003" w:type="dxa"/>
            <w:shd w:val="clear" w:color="auto" w:fill="auto"/>
            <w:vAlign w:val="center"/>
          </w:tcPr>
          <w:p w14:paraId="44EAF700" w14:textId="77777777" w:rsidR="00301D00" w:rsidRPr="00360C39" w:rsidRDefault="00301D00" w:rsidP="00EB787A">
            <w:pPr>
              <w:pStyle w:val="TAC"/>
              <w:rPr>
                <w:lang w:eastAsia="en-US"/>
              </w:rPr>
            </w:pPr>
            <w:r w:rsidRPr="00360C39">
              <w:rPr>
                <w:lang w:eastAsia="en-US"/>
              </w:rPr>
              <w:t>480</w:t>
            </w:r>
          </w:p>
        </w:tc>
        <w:tc>
          <w:tcPr>
            <w:tcW w:w="1003" w:type="dxa"/>
            <w:shd w:val="clear" w:color="auto" w:fill="E7E6E6"/>
            <w:vAlign w:val="center"/>
          </w:tcPr>
          <w:p w14:paraId="0512979E" w14:textId="77777777" w:rsidR="00301D00" w:rsidRPr="00360C39" w:rsidRDefault="00301D00" w:rsidP="00EB787A">
            <w:pPr>
              <w:pStyle w:val="TAC"/>
              <w:rPr>
                <w:lang w:eastAsia="en-US"/>
              </w:rPr>
            </w:pPr>
            <w:r w:rsidRPr="00360C39">
              <w:rPr>
                <w:lang w:eastAsia="en-US"/>
              </w:rPr>
              <w:t>68</w:t>
            </w:r>
          </w:p>
        </w:tc>
        <w:tc>
          <w:tcPr>
            <w:tcW w:w="1003" w:type="dxa"/>
            <w:shd w:val="clear" w:color="auto" w:fill="auto"/>
            <w:vAlign w:val="center"/>
          </w:tcPr>
          <w:p w14:paraId="354F28FE" w14:textId="77777777" w:rsidR="00301D00" w:rsidRPr="00360C39" w:rsidRDefault="00301D00" w:rsidP="00EB787A">
            <w:pPr>
              <w:pStyle w:val="TAC"/>
              <w:rPr>
                <w:lang w:eastAsia="en-US"/>
              </w:rPr>
            </w:pPr>
            <w:r w:rsidRPr="00360C39">
              <w:rPr>
                <w:lang w:eastAsia="en-US"/>
              </w:rPr>
              <w:t>1672</w:t>
            </w:r>
          </w:p>
        </w:tc>
        <w:tc>
          <w:tcPr>
            <w:tcW w:w="1003" w:type="dxa"/>
            <w:shd w:val="clear" w:color="auto" w:fill="E7E6E6"/>
            <w:vAlign w:val="center"/>
          </w:tcPr>
          <w:p w14:paraId="38E472A3" w14:textId="77777777" w:rsidR="00301D00" w:rsidRPr="00360C39" w:rsidRDefault="00301D00" w:rsidP="00EB787A">
            <w:pPr>
              <w:pStyle w:val="TAC"/>
              <w:rPr>
                <w:lang w:eastAsia="en-US"/>
              </w:rPr>
            </w:pPr>
          </w:p>
        </w:tc>
        <w:tc>
          <w:tcPr>
            <w:tcW w:w="1003" w:type="dxa"/>
            <w:shd w:val="clear" w:color="auto" w:fill="auto"/>
          </w:tcPr>
          <w:p w14:paraId="2F0EB34E" w14:textId="77777777" w:rsidR="00301D00" w:rsidRPr="00360C39" w:rsidRDefault="00301D00" w:rsidP="00EB787A">
            <w:pPr>
              <w:pStyle w:val="TAC"/>
              <w:rPr>
                <w:lang w:eastAsia="en-US"/>
              </w:rPr>
            </w:pPr>
          </w:p>
        </w:tc>
      </w:tr>
      <w:tr w:rsidR="00301D00" w:rsidRPr="00360C39" w14:paraId="4C382212" w14:textId="77777777" w:rsidTr="00EB787A">
        <w:trPr>
          <w:jc w:val="center"/>
        </w:trPr>
        <w:tc>
          <w:tcPr>
            <w:tcW w:w="1095" w:type="dxa"/>
            <w:shd w:val="clear" w:color="auto" w:fill="E7E6E6"/>
            <w:vAlign w:val="center"/>
          </w:tcPr>
          <w:p w14:paraId="6CC74F95" w14:textId="77777777" w:rsidR="00301D00" w:rsidRPr="00360C39" w:rsidRDefault="00301D00" w:rsidP="00EB787A">
            <w:pPr>
              <w:pStyle w:val="TAC"/>
              <w:rPr>
                <w:lang w:eastAsia="en-US"/>
              </w:rPr>
            </w:pPr>
            <w:r w:rsidRPr="00360C39">
              <w:rPr>
                <w:lang w:eastAsia="en-US"/>
              </w:rPr>
              <w:t>9</w:t>
            </w:r>
          </w:p>
        </w:tc>
        <w:tc>
          <w:tcPr>
            <w:tcW w:w="1078" w:type="dxa"/>
            <w:shd w:val="clear" w:color="auto" w:fill="auto"/>
            <w:vAlign w:val="center"/>
          </w:tcPr>
          <w:p w14:paraId="354506F5" w14:textId="77777777" w:rsidR="00301D00" w:rsidRPr="00360C39" w:rsidRDefault="00301D00" w:rsidP="00EB787A">
            <w:pPr>
              <w:pStyle w:val="TAC"/>
              <w:rPr>
                <w:lang w:eastAsia="en-US"/>
              </w:rPr>
            </w:pPr>
            <w:r w:rsidRPr="00360C39">
              <w:rPr>
                <w:lang w:eastAsia="en-US"/>
              </w:rPr>
              <w:t>88</w:t>
            </w:r>
          </w:p>
        </w:tc>
        <w:tc>
          <w:tcPr>
            <w:tcW w:w="1003" w:type="dxa"/>
            <w:shd w:val="clear" w:color="auto" w:fill="E7E6E6"/>
            <w:vAlign w:val="center"/>
          </w:tcPr>
          <w:p w14:paraId="3428BA59" w14:textId="77777777" w:rsidR="00301D00" w:rsidRPr="00360C39" w:rsidRDefault="00301D00" w:rsidP="00EB787A">
            <w:pPr>
              <w:pStyle w:val="TAC"/>
              <w:rPr>
                <w:lang w:eastAsia="en-US"/>
              </w:rPr>
            </w:pPr>
            <w:r w:rsidRPr="00360C39">
              <w:rPr>
                <w:lang w:eastAsia="en-US"/>
              </w:rPr>
              <w:t>39</w:t>
            </w:r>
          </w:p>
        </w:tc>
        <w:tc>
          <w:tcPr>
            <w:tcW w:w="1003" w:type="dxa"/>
            <w:shd w:val="clear" w:color="auto" w:fill="auto"/>
            <w:vAlign w:val="center"/>
          </w:tcPr>
          <w:p w14:paraId="1981BDE7" w14:textId="77777777" w:rsidR="00301D00" w:rsidRPr="00360C39" w:rsidRDefault="00301D00" w:rsidP="00EB787A">
            <w:pPr>
              <w:pStyle w:val="TAC"/>
              <w:rPr>
                <w:lang w:eastAsia="en-US"/>
              </w:rPr>
            </w:pPr>
            <w:r w:rsidRPr="00360C39">
              <w:rPr>
                <w:lang w:eastAsia="en-US"/>
              </w:rPr>
              <w:t>504</w:t>
            </w:r>
          </w:p>
        </w:tc>
        <w:tc>
          <w:tcPr>
            <w:tcW w:w="1003" w:type="dxa"/>
            <w:shd w:val="clear" w:color="auto" w:fill="E7E6E6"/>
            <w:vAlign w:val="center"/>
          </w:tcPr>
          <w:p w14:paraId="215F0B08" w14:textId="77777777" w:rsidR="00301D00" w:rsidRPr="00360C39" w:rsidRDefault="00301D00" w:rsidP="00EB787A">
            <w:pPr>
              <w:pStyle w:val="TAC"/>
              <w:rPr>
                <w:lang w:eastAsia="en-US"/>
              </w:rPr>
            </w:pPr>
            <w:r w:rsidRPr="00360C39">
              <w:rPr>
                <w:lang w:eastAsia="en-US"/>
              </w:rPr>
              <w:t>69</w:t>
            </w:r>
          </w:p>
        </w:tc>
        <w:tc>
          <w:tcPr>
            <w:tcW w:w="1003" w:type="dxa"/>
            <w:shd w:val="clear" w:color="auto" w:fill="auto"/>
            <w:vAlign w:val="center"/>
          </w:tcPr>
          <w:p w14:paraId="5636E9A7" w14:textId="77777777" w:rsidR="00301D00" w:rsidRPr="00360C39" w:rsidRDefault="00301D00" w:rsidP="00EB787A">
            <w:pPr>
              <w:pStyle w:val="TAC"/>
              <w:rPr>
                <w:lang w:eastAsia="en-US"/>
              </w:rPr>
            </w:pPr>
            <w:r w:rsidRPr="00360C39">
              <w:rPr>
                <w:lang w:eastAsia="en-US"/>
              </w:rPr>
              <w:t>1736</w:t>
            </w:r>
          </w:p>
        </w:tc>
        <w:tc>
          <w:tcPr>
            <w:tcW w:w="1003" w:type="dxa"/>
            <w:shd w:val="clear" w:color="auto" w:fill="E7E6E6"/>
            <w:vAlign w:val="center"/>
          </w:tcPr>
          <w:p w14:paraId="13AE8AE8" w14:textId="77777777" w:rsidR="00301D00" w:rsidRPr="00360C39" w:rsidRDefault="00301D00" w:rsidP="00EB787A">
            <w:pPr>
              <w:pStyle w:val="TAC"/>
              <w:rPr>
                <w:lang w:eastAsia="en-US"/>
              </w:rPr>
            </w:pPr>
          </w:p>
        </w:tc>
        <w:tc>
          <w:tcPr>
            <w:tcW w:w="1003" w:type="dxa"/>
            <w:shd w:val="clear" w:color="auto" w:fill="auto"/>
          </w:tcPr>
          <w:p w14:paraId="2A139497" w14:textId="77777777" w:rsidR="00301D00" w:rsidRPr="00360C39" w:rsidRDefault="00301D00" w:rsidP="00EB787A">
            <w:pPr>
              <w:pStyle w:val="TAC"/>
              <w:rPr>
                <w:lang w:eastAsia="en-US"/>
              </w:rPr>
            </w:pPr>
          </w:p>
        </w:tc>
      </w:tr>
      <w:tr w:rsidR="00301D00" w:rsidRPr="00360C39" w14:paraId="256BFC48" w14:textId="77777777" w:rsidTr="00EB787A">
        <w:trPr>
          <w:jc w:val="center"/>
        </w:trPr>
        <w:tc>
          <w:tcPr>
            <w:tcW w:w="1095" w:type="dxa"/>
            <w:shd w:val="clear" w:color="auto" w:fill="E7E6E6"/>
            <w:vAlign w:val="center"/>
          </w:tcPr>
          <w:p w14:paraId="207FF5BE" w14:textId="77777777" w:rsidR="00301D00" w:rsidRPr="00360C39" w:rsidRDefault="00301D00" w:rsidP="00EB787A">
            <w:pPr>
              <w:pStyle w:val="TAC"/>
              <w:rPr>
                <w:lang w:eastAsia="en-US"/>
              </w:rPr>
            </w:pPr>
            <w:r w:rsidRPr="00360C39">
              <w:rPr>
                <w:lang w:eastAsia="en-US"/>
              </w:rPr>
              <w:t>10</w:t>
            </w:r>
          </w:p>
        </w:tc>
        <w:tc>
          <w:tcPr>
            <w:tcW w:w="1078" w:type="dxa"/>
            <w:shd w:val="clear" w:color="auto" w:fill="auto"/>
            <w:vAlign w:val="center"/>
          </w:tcPr>
          <w:p w14:paraId="68032E65" w14:textId="77777777" w:rsidR="00301D00" w:rsidRPr="00360C39" w:rsidRDefault="00301D00" w:rsidP="00EB787A">
            <w:pPr>
              <w:pStyle w:val="TAC"/>
              <w:rPr>
                <w:lang w:eastAsia="en-US"/>
              </w:rPr>
            </w:pPr>
            <w:r w:rsidRPr="00360C39">
              <w:rPr>
                <w:lang w:eastAsia="en-US"/>
              </w:rPr>
              <w:t>96</w:t>
            </w:r>
          </w:p>
        </w:tc>
        <w:tc>
          <w:tcPr>
            <w:tcW w:w="1003" w:type="dxa"/>
            <w:shd w:val="clear" w:color="auto" w:fill="E7E6E6"/>
            <w:vAlign w:val="center"/>
          </w:tcPr>
          <w:p w14:paraId="5D17D79E" w14:textId="77777777" w:rsidR="00301D00" w:rsidRPr="00360C39" w:rsidRDefault="00301D00" w:rsidP="00EB787A">
            <w:pPr>
              <w:pStyle w:val="TAC"/>
              <w:rPr>
                <w:lang w:eastAsia="en-US"/>
              </w:rPr>
            </w:pPr>
            <w:r w:rsidRPr="00360C39">
              <w:rPr>
                <w:lang w:eastAsia="en-US"/>
              </w:rPr>
              <w:t>40</w:t>
            </w:r>
          </w:p>
        </w:tc>
        <w:tc>
          <w:tcPr>
            <w:tcW w:w="1003" w:type="dxa"/>
            <w:shd w:val="clear" w:color="auto" w:fill="auto"/>
            <w:vAlign w:val="center"/>
          </w:tcPr>
          <w:p w14:paraId="76B7BD0F" w14:textId="77777777" w:rsidR="00301D00" w:rsidRPr="00360C39" w:rsidRDefault="00301D00" w:rsidP="00EB787A">
            <w:pPr>
              <w:pStyle w:val="TAC"/>
              <w:rPr>
                <w:lang w:eastAsia="en-US"/>
              </w:rPr>
            </w:pPr>
            <w:r w:rsidRPr="00360C39">
              <w:rPr>
                <w:lang w:eastAsia="en-US"/>
              </w:rPr>
              <w:t>528</w:t>
            </w:r>
          </w:p>
        </w:tc>
        <w:tc>
          <w:tcPr>
            <w:tcW w:w="1003" w:type="dxa"/>
            <w:shd w:val="clear" w:color="auto" w:fill="E7E6E6"/>
            <w:vAlign w:val="center"/>
          </w:tcPr>
          <w:p w14:paraId="01DCE18A" w14:textId="77777777" w:rsidR="00301D00" w:rsidRPr="00360C39" w:rsidRDefault="00301D00" w:rsidP="00EB787A">
            <w:pPr>
              <w:pStyle w:val="TAC"/>
              <w:rPr>
                <w:lang w:eastAsia="en-US"/>
              </w:rPr>
            </w:pPr>
            <w:r w:rsidRPr="00360C39">
              <w:rPr>
                <w:lang w:eastAsia="en-US"/>
              </w:rPr>
              <w:t>70</w:t>
            </w:r>
          </w:p>
        </w:tc>
        <w:tc>
          <w:tcPr>
            <w:tcW w:w="1003" w:type="dxa"/>
            <w:shd w:val="clear" w:color="auto" w:fill="auto"/>
            <w:vAlign w:val="center"/>
          </w:tcPr>
          <w:p w14:paraId="11C50CA1" w14:textId="77777777" w:rsidR="00301D00" w:rsidRPr="00360C39" w:rsidRDefault="00301D00" w:rsidP="00EB787A">
            <w:pPr>
              <w:pStyle w:val="TAC"/>
              <w:rPr>
                <w:lang w:eastAsia="en-US"/>
              </w:rPr>
            </w:pPr>
            <w:r w:rsidRPr="00360C39">
              <w:rPr>
                <w:lang w:eastAsia="en-US"/>
              </w:rPr>
              <w:t>1800</w:t>
            </w:r>
          </w:p>
        </w:tc>
        <w:tc>
          <w:tcPr>
            <w:tcW w:w="1003" w:type="dxa"/>
            <w:shd w:val="clear" w:color="auto" w:fill="E7E6E6"/>
            <w:vAlign w:val="center"/>
          </w:tcPr>
          <w:p w14:paraId="4F823762" w14:textId="77777777" w:rsidR="00301D00" w:rsidRPr="00360C39" w:rsidRDefault="00301D00" w:rsidP="00EB787A">
            <w:pPr>
              <w:pStyle w:val="TAC"/>
              <w:rPr>
                <w:lang w:eastAsia="en-US"/>
              </w:rPr>
            </w:pPr>
          </w:p>
        </w:tc>
        <w:tc>
          <w:tcPr>
            <w:tcW w:w="1003" w:type="dxa"/>
            <w:shd w:val="clear" w:color="auto" w:fill="auto"/>
          </w:tcPr>
          <w:p w14:paraId="5193929A" w14:textId="77777777" w:rsidR="00301D00" w:rsidRPr="00360C39" w:rsidRDefault="00301D00" w:rsidP="00EB787A">
            <w:pPr>
              <w:pStyle w:val="TAC"/>
              <w:rPr>
                <w:lang w:eastAsia="en-US"/>
              </w:rPr>
            </w:pPr>
          </w:p>
        </w:tc>
      </w:tr>
      <w:tr w:rsidR="00301D00" w:rsidRPr="00360C39" w14:paraId="33DC9659" w14:textId="77777777" w:rsidTr="00EB787A">
        <w:trPr>
          <w:jc w:val="center"/>
        </w:trPr>
        <w:tc>
          <w:tcPr>
            <w:tcW w:w="1095" w:type="dxa"/>
            <w:shd w:val="clear" w:color="auto" w:fill="E7E6E6"/>
            <w:vAlign w:val="center"/>
          </w:tcPr>
          <w:p w14:paraId="3ABA23EF" w14:textId="77777777" w:rsidR="00301D00" w:rsidRPr="00360C39" w:rsidRDefault="00301D00" w:rsidP="00EB787A">
            <w:pPr>
              <w:pStyle w:val="TAC"/>
              <w:rPr>
                <w:lang w:eastAsia="en-US"/>
              </w:rPr>
            </w:pPr>
            <w:r w:rsidRPr="00360C39">
              <w:rPr>
                <w:lang w:eastAsia="en-US"/>
              </w:rPr>
              <w:t>11</w:t>
            </w:r>
          </w:p>
        </w:tc>
        <w:tc>
          <w:tcPr>
            <w:tcW w:w="1078" w:type="dxa"/>
            <w:shd w:val="clear" w:color="auto" w:fill="auto"/>
            <w:vAlign w:val="center"/>
          </w:tcPr>
          <w:p w14:paraId="12015022" w14:textId="77777777" w:rsidR="00301D00" w:rsidRPr="00360C39" w:rsidRDefault="00301D00" w:rsidP="00EB787A">
            <w:pPr>
              <w:pStyle w:val="TAC"/>
              <w:rPr>
                <w:lang w:eastAsia="en-US"/>
              </w:rPr>
            </w:pPr>
            <w:r w:rsidRPr="00360C39">
              <w:rPr>
                <w:lang w:eastAsia="en-US"/>
              </w:rPr>
              <w:t>104</w:t>
            </w:r>
          </w:p>
        </w:tc>
        <w:tc>
          <w:tcPr>
            <w:tcW w:w="1003" w:type="dxa"/>
            <w:shd w:val="clear" w:color="auto" w:fill="E7E6E6"/>
            <w:vAlign w:val="center"/>
          </w:tcPr>
          <w:p w14:paraId="576BE6B1" w14:textId="77777777" w:rsidR="00301D00" w:rsidRPr="00360C39" w:rsidRDefault="00301D00" w:rsidP="00EB787A">
            <w:pPr>
              <w:pStyle w:val="TAC"/>
              <w:rPr>
                <w:lang w:eastAsia="en-US"/>
              </w:rPr>
            </w:pPr>
            <w:r w:rsidRPr="00360C39">
              <w:rPr>
                <w:lang w:eastAsia="en-US"/>
              </w:rPr>
              <w:t>41</w:t>
            </w:r>
          </w:p>
        </w:tc>
        <w:tc>
          <w:tcPr>
            <w:tcW w:w="1003" w:type="dxa"/>
            <w:shd w:val="clear" w:color="auto" w:fill="auto"/>
            <w:vAlign w:val="center"/>
          </w:tcPr>
          <w:p w14:paraId="617DF2EF" w14:textId="77777777" w:rsidR="00301D00" w:rsidRPr="00360C39" w:rsidRDefault="00301D00" w:rsidP="00EB787A">
            <w:pPr>
              <w:pStyle w:val="TAC"/>
              <w:rPr>
                <w:lang w:eastAsia="en-US"/>
              </w:rPr>
            </w:pPr>
            <w:r w:rsidRPr="00360C39">
              <w:rPr>
                <w:lang w:eastAsia="en-US"/>
              </w:rPr>
              <w:t>552</w:t>
            </w:r>
          </w:p>
        </w:tc>
        <w:tc>
          <w:tcPr>
            <w:tcW w:w="1003" w:type="dxa"/>
            <w:shd w:val="clear" w:color="auto" w:fill="E7E6E6"/>
            <w:vAlign w:val="center"/>
          </w:tcPr>
          <w:p w14:paraId="37DDA479" w14:textId="77777777" w:rsidR="00301D00" w:rsidRPr="00360C39" w:rsidRDefault="00301D00" w:rsidP="00EB787A">
            <w:pPr>
              <w:pStyle w:val="TAC"/>
              <w:rPr>
                <w:lang w:eastAsia="en-US"/>
              </w:rPr>
            </w:pPr>
            <w:r w:rsidRPr="00360C39">
              <w:rPr>
                <w:lang w:eastAsia="en-US"/>
              </w:rPr>
              <w:t>71</w:t>
            </w:r>
          </w:p>
        </w:tc>
        <w:tc>
          <w:tcPr>
            <w:tcW w:w="1003" w:type="dxa"/>
            <w:shd w:val="clear" w:color="auto" w:fill="auto"/>
            <w:vAlign w:val="center"/>
          </w:tcPr>
          <w:p w14:paraId="4CFB9424" w14:textId="77777777" w:rsidR="00301D00" w:rsidRPr="00360C39" w:rsidRDefault="00301D00" w:rsidP="00EB787A">
            <w:pPr>
              <w:pStyle w:val="TAC"/>
              <w:rPr>
                <w:lang w:eastAsia="en-US"/>
              </w:rPr>
            </w:pPr>
            <w:r w:rsidRPr="00360C39">
              <w:rPr>
                <w:lang w:eastAsia="en-US"/>
              </w:rPr>
              <w:t>1864</w:t>
            </w:r>
          </w:p>
        </w:tc>
        <w:tc>
          <w:tcPr>
            <w:tcW w:w="1003" w:type="dxa"/>
            <w:shd w:val="clear" w:color="auto" w:fill="E7E6E6"/>
            <w:vAlign w:val="center"/>
          </w:tcPr>
          <w:p w14:paraId="6A6F0F47" w14:textId="77777777" w:rsidR="00301D00" w:rsidRPr="00360C39" w:rsidRDefault="00301D00" w:rsidP="00EB787A">
            <w:pPr>
              <w:pStyle w:val="TAC"/>
              <w:rPr>
                <w:lang w:eastAsia="en-US"/>
              </w:rPr>
            </w:pPr>
          </w:p>
        </w:tc>
        <w:tc>
          <w:tcPr>
            <w:tcW w:w="1003" w:type="dxa"/>
            <w:shd w:val="clear" w:color="auto" w:fill="auto"/>
          </w:tcPr>
          <w:p w14:paraId="41AA0DB4" w14:textId="77777777" w:rsidR="00301D00" w:rsidRPr="00360C39" w:rsidRDefault="00301D00" w:rsidP="00EB787A">
            <w:pPr>
              <w:pStyle w:val="TAC"/>
              <w:rPr>
                <w:lang w:eastAsia="en-US"/>
              </w:rPr>
            </w:pPr>
          </w:p>
        </w:tc>
      </w:tr>
      <w:tr w:rsidR="00301D00" w:rsidRPr="00360C39" w14:paraId="32C3A9AA" w14:textId="77777777" w:rsidTr="00EB787A">
        <w:trPr>
          <w:jc w:val="center"/>
        </w:trPr>
        <w:tc>
          <w:tcPr>
            <w:tcW w:w="1095" w:type="dxa"/>
            <w:shd w:val="clear" w:color="auto" w:fill="E7E6E6"/>
            <w:vAlign w:val="center"/>
          </w:tcPr>
          <w:p w14:paraId="308093A6" w14:textId="77777777" w:rsidR="00301D00" w:rsidRPr="00360C39" w:rsidRDefault="00301D00" w:rsidP="00EB787A">
            <w:pPr>
              <w:pStyle w:val="TAC"/>
              <w:rPr>
                <w:lang w:eastAsia="en-US"/>
              </w:rPr>
            </w:pPr>
            <w:r w:rsidRPr="00360C39">
              <w:rPr>
                <w:lang w:eastAsia="en-US"/>
              </w:rPr>
              <w:t>12</w:t>
            </w:r>
          </w:p>
        </w:tc>
        <w:tc>
          <w:tcPr>
            <w:tcW w:w="1078" w:type="dxa"/>
            <w:shd w:val="clear" w:color="auto" w:fill="auto"/>
            <w:vAlign w:val="center"/>
          </w:tcPr>
          <w:p w14:paraId="4FAD0D70" w14:textId="77777777" w:rsidR="00301D00" w:rsidRPr="00360C39" w:rsidRDefault="00301D00" w:rsidP="00EB787A">
            <w:pPr>
              <w:pStyle w:val="TAC"/>
              <w:rPr>
                <w:lang w:eastAsia="en-US"/>
              </w:rPr>
            </w:pPr>
            <w:r w:rsidRPr="00360C39">
              <w:rPr>
                <w:lang w:eastAsia="en-US"/>
              </w:rPr>
              <w:t>112</w:t>
            </w:r>
          </w:p>
        </w:tc>
        <w:tc>
          <w:tcPr>
            <w:tcW w:w="1003" w:type="dxa"/>
            <w:shd w:val="clear" w:color="auto" w:fill="E7E6E6"/>
            <w:vAlign w:val="center"/>
          </w:tcPr>
          <w:p w14:paraId="3CE95C20" w14:textId="77777777" w:rsidR="00301D00" w:rsidRPr="00360C39" w:rsidRDefault="00301D00" w:rsidP="00EB787A">
            <w:pPr>
              <w:pStyle w:val="TAC"/>
              <w:rPr>
                <w:lang w:eastAsia="en-US"/>
              </w:rPr>
            </w:pPr>
            <w:r w:rsidRPr="00360C39">
              <w:rPr>
                <w:lang w:eastAsia="en-US"/>
              </w:rPr>
              <w:t>42</w:t>
            </w:r>
          </w:p>
        </w:tc>
        <w:tc>
          <w:tcPr>
            <w:tcW w:w="1003" w:type="dxa"/>
            <w:shd w:val="clear" w:color="auto" w:fill="auto"/>
            <w:vAlign w:val="center"/>
          </w:tcPr>
          <w:p w14:paraId="5F801AAE" w14:textId="77777777" w:rsidR="00301D00" w:rsidRPr="00360C39" w:rsidRDefault="00301D00" w:rsidP="00EB787A">
            <w:pPr>
              <w:pStyle w:val="TAC"/>
              <w:rPr>
                <w:lang w:eastAsia="en-US"/>
              </w:rPr>
            </w:pPr>
            <w:r w:rsidRPr="00360C39">
              <w:rPr>
                <w:lang w:eastAsia="en-US"/>
              </w:rPr>
              <w:t>576</w:t>
            </w:r>
          </w:p>
        </w:tc>
        <w:tc>
          <w:tcPr>
            <w:tcW w:w="1003" w:type="dxa"/>
            <w:shd w:val="clear" w:color="auto" w:fill="E7E6E6"/>
            <w:vAlign w:val="center"/>
          </w:tcPr>
          <w:p w14:paraId="508C63FF" w14:textId="77777777" w:rsidR="00301D00" w:rsidRPr="00360C39" w:rsidRDefault="00301D00" w:rsidP="00EB787A">
            <w:pPr>
              <w:pStyle w:val="TAC"/>
              <w:rPr>
                <w:lang w:eastAsia="en-US"/>
              </w:rPr>
            </w:pPr>
            <w:r w:rsidRPr="00360C39">
              <w:rPr>
                <w:lang w:eastAsia="en-US"/>
              </w:rPr>
              <w:t>72</w:t>
            </w:r>
          </w:p>
        </w:tc>
        <w:tc>
          <w:tcPr>
            <w:tcW w:w="1003" w:type="dxa"/>
            <w:shd w:val="clear" w:color="auto" w:fill="auto"/>
            <w:vAlign w:val="center"/>
          </w:tcPr>
          <w:p w14:paraId="34E4FEDC" w14:textId="77777777" w:rsidR="00301D00" w:rsidRPr="00360C39" w:rsidRDefault="00301D00" w:rsidP="00EB787A">
            <w:pPr>
              <w:pStyle w:val="TAC"/>
              <w:rPr>
                <w:lang w:eastAsia="en-US"/>
              </w:rPr>
            </w:pPr>
            <w:r w:rsidRPr="00360C39">
              <w:rPr>
                <w:lang w:eastAsia="en-US"/>
              </w:rPr>
              <w:t>1928</w:t>
            </w:r>
          </w:p>
        </w:tc>
        <w:tc>
          <w:tcPr>
            <w:tcW w:w="1003" w:type="dxa"/>
            <w:shd w:val="clear" w:color="auto" w:fill="E7E6E6"/>
            <w:vAlign w:val="center"/>
          </w:tcPr>
          <w:p w14:paraId="501213DD" w14:textId="77777777" w:rsidR="00301D00" w:rsidRPr="00360C39" w:rsidRDefault="00301D00" w:rsidP="00EB787A">
            <w:pPr>
              <w:pStyle w:val="TAC"/>
              <w:rPr>
                <w:lang w:eastAsia="en-US"/>
              </w:rPr>
            </w:pPr>
          </w:p>
        </w:tc>
        <w:tc>
          <w:tcPr>
            <w:tcW w:w="1003" w:type="dxa"/>
            <w:shd w:val="clear" w:color="auto" w:fill="auto"/>
          </w:tcPr>
          <w:p w14:paraId="6090EC3C" w14:textId="77777777" w:rsidR="00301D00" w:rsidRPr="00360C39" w:rsidRDefault="00301D00" w:rsidP="00EB787A">
            <w:pPr>
              <w:pStyle w:val="TAC"/>
              <w:rPr>
                <w:lang w:eastAsia="en-US"/>
              </w:rPr>
            </w:pPr>
          </w:p>
        </w:tc>
      </w:tr>
      <w:tr w:rsidR="00301D00" w:rsidRPr="00360C39" w14:paraId="22F9C6DB" w14:textId="77777777" w:rsidTr="00EB787A">
        <w:trPr>
          <w:jc w:val="center"/>
        </w:trPr>
        <w:tc>
          <w:tcPr>
            <w:tcW w:w="1095" w:type="dxa"/>
            <w:shd w:val="clear" w:color="auto" w:fill="E7E6E6"/>
            <w:vAlign w:val="center"/>
          </w:tcPr>
          <w:p w14:paraId="1750BFDE" w14:textId="77777777" w:rsidR="00301D00" w:rsidRPr="00360C39" w:rsidRDefault="00301D00" w:rsidP="00EB787A">
            <w:pPr>
              <w:pStyle w:val="TAC"/>
              <w:rPr>
                <w:lang w:eastAsia="en-US"/>
              </w:rPr>
            </w:pPr>
            <w:r w:rsidRPr="00360C39">
              <w:rPr>
                <w:lang w:eastAsia="en-US"/>
              </w:rPr>
              <w:t>13</w:t>
            </w:r>
          </w:p>
        </w:tc>
        <w:tc>
          <w:tcPr>
            <w:tcW w:w="1078" w:type="dxa"/>
            <w:shd w:val="clear" w:color="auto" w:fill="auto"/>
            <w:vAlign w:val="center"/>
          </w:tcPr>
          <w:p w14:paraId="0FDD6AB6" w14:textId="77777777" w:rsidR="00301D00" w:rsidRPr="00360C39" w:rsidRDefault="00301D00" w:rsidP="00EB787A">
            <w:pPr>
              <w:pStyle w:val="TAC"/>
              <w:rPr>
                <w:lang w:eastAsia="en-US"/>
              </w:rPr>
            </w:pPr>
            <w:r w:rsidRPr="00360C39">
              <w:rPr>
                <w:lang w:eastAsia="en-US"/>
              </w:rPr>
              <w:t>120</w:t>
            </w:r>
          </w:p>
        </w:tc>
        <w:tc>
          <w:tcPr>
            <w:tcW w:w="1003" w:type="dxa"/>
            <w:shd w:val="clear" w:color="auto" w:fill="E7E6E6"/>
            <w:vAlign w:val="center"/>
          </w:tcPr>
          <w:p w14:paraId="3C539166" w14:textId="77777777" w:rsidR="00301D00" w:rsidRPr="00360C39" w:rsidRDefault="00301D00" w:rsidP="00EB787A">
            <w:pPr>
              <w:pStyle w:val="TAC"/>
              <w:rPr>
                <w:lang w:eastAsia="en-US"/>
              </w:rPr>
            </w:pPr>
            <w:r w:rsidRPr="00360C39">
              <w:rPr>
                <w:lang w:eastAsia="en-US"/>
              </w:rPr>
              <w:t>43</w:t>
            </w:r>
          </w:p>
        </w:tc>
        <w:tc>
          <w:tcPr>
            <w:tcW w:w="1003" w:type="dxa"/>
            <w:shd w:val="clear" w:color="auto" w:fill="auto"/>
            <w:vAlign w:val="center"/>
          </w:tcPr>
          <w:p w14:paraId="6CFDC241" w14:textId="77777777" w:rsidR="00301D00" w:rsidRPr="00360C39" w:rsidRDefault="00301D00" w:rsidP="00EB787A">
            <w:pPr>
              <w:pStyle w:val="TAC"/>
              <w:rPr>
                <w:lang w:eastAsia="en-US"/>
              </w:rPr>
            </w:pPr>
            <w:r w:rsidRPr="00360C39">
              <w:rPr>
                <w:lang w:eastAsia="en-US"/>
              </w:rPr>
              <w:t>608</w:t>
            </w:r>
          </w:p>
        </w:tc>
        <w:tc>
          <w:tcPr>
            <w:tcW w:w="1003" w:type="dxa"/>
            <w:shd w:val="clear" w:color="auto" w:fill="E7E6E6"/>
            <w:vAlign w:val="center"/>
          </w:tcPr>
          <w:p w14:paraId="5E122D66" w14:textId="77777777" w:rsidR="00301D00" w:rsidRPr="00360C39" w:rsidRDefault="00301D00" w:rsidP="00EB787A">
            <w:pPr>
              <w:pStyle w:val="TAC"/>
              <w:rPr>
                <w:lang w:eastAsia="en-US"/>
              </w:rPr>
            </w:pPr>
            <w:r w:rsidRPr="00360C39">
              <w:rPr>
                <w:lang w:eastAsia="en-US"/>
              </w:rPr>
              <w:t>73</w:t>
            </w:r>
          </w:p>
        </w:tc>
        <w:tc>
          <w:tcPr>
            <w:tcW w:w="1003" w:type="dxa"/>
            <w:shd w:val="clear" w:color="auto" w:fill="auto"/>
            <w:vAlign w:val="center"/>
          </w:tcPr>
          <w:p w14:paraId="7A649092" w14:textId="77777777" w:rsidR="00301D00" w:rsidRPr="00360C39" w:rsidRDefault="00301D00" w:rsidP="00EB787A">
            <w:pPr>
              <w:pStyle w:val="TAC"/>
              <w:rPr>
                <w:lang w:eastAsia="en-US"/>
              </w:rPr>
            </w:pPr>
            <w:r w:rsidRPr="00360C39">
              <w:rPr>
                <w:lang w:eastAsia="en-US"/>
              </w:rPr>
              <w:t>2024</w:t>
            </w:r>
          </w:p>
        </w:tc>
        <w:tc>
          <w:tcPr>
            <w:tcW w:w="1003" w:type="dxa"/>
            <w:shd w:val="clear" w:color="auto" w:fill="E7E6E6"/>
            <w:vAlign w:val="center"/>
          </w:tcPr>
          <w:p w14:paraId="7F0B2E2A" w14:textId="77777777" w:rsidR="00301D00" w:rsidRPr="00360C39" w:rsidRDefault="00301D00" w:rsidP="00EB787A">
            <w:pPr>
              <w:pStyle w:val="TAC"/>
              <w:rPr>
                <w:lang w:eastAsia="en-US"/>
              </w:rPr>
            </w:pPr>
          </w:p>
        </w:tc>
        <w:tc>
          <w:tcPr>
            <w:tcW w:w="1003" w:type="dxa"/>
            <w:shd w:val="clear" w:color="auto" w:fill="auto"/>
          </w:tcPr>
          <w:p w14:paraId="6AF70EA5" w14:textId="77777777" w:rsidR="00301D00" w:rsidRPr="00360C39" w:rsidRDefault="00301D00" w:rsidP="00EB787A">
            <w:pPr>
              <w:pStyle w:val="TAC"/>
              <w:rPr>
                <w:lang w:eastAsia="en-US"/>
              </w:rPr>
            </w:pPr>
          </w:p>
        </w:tc>
      </w:tr>
      <w:tr w:rsidR="00301D00" w:rsidRPr="00360C39" w14:paraId="19EBC997" w14:textId="77777777" w:rsidTr="00EB787A">
        <w:trPr>
          <w:jc w:val="center"/>
        </w:trPr>
        <w:tc>
          <w:tcPr>
            <w:tcW w:w="1095" w:type="dxa"/>
            <w:shd w:val="clear" w:color="auto" w:fill="E7E6E6"/>
            <w:vAlign w:val="center"/>
          </w:tcPr>
          <w:p w14:paraId="634E7D39" w14:textId="77777777" w:rsidR="00301D00" w:rsidRPr="00360C39" w:rsidRDefault="00301D00" w:rsidP="00EB787A">
            <w:pPr>
              <w:pStyle w:val="TAC"/>
              <w:rPr>
                <w:lang w:eastAsia="en-US"/>
              </w:rPr>
            </w:pPr>
            <w:r w:rsidRPr="00360C39">
              <w:rPr>
                <w:lang w:eastAsia="en-US"/>
              </w:rPr>
              <w:t>14</w:t>
            </w:r>
          </w:p>
        </w:tc>
        <w:tc>
          <w:tcPr>
            <w:tcW w:w="1078" w:type="dxa"/>
            <w:shd w:val="clear" w:color="auto" w:fill="auto"/>
            <w:vAlign w:val="center"/>
          </w:tcPr>
          <w:p w14:paraId="5526E05A" w14:textId="77777777" w:rsidR="00301D00" w:rsidRPr="00360C39" w:rsidRDefault="00301D00" w:rsidP="00EB787A">
            <w:pPr>
              <w:pStyle w:val="TAC"/>
              <w:rPr>
                <w:lang w:eastAsia="en-US"/>
              </w:rPr>
            </w:pPr>
            <w:r w:rsidRPr="00360C39">
              <w:rPr>
                <w:lang w:eastAsia="en-US"/>
              </w:rPr>
              <w:t>128</w:t>
            </w:r>
          </w:p>
        </w:tc>
        <w:tc>
          <w:tcPr>
            <w:tcW w:w="1003" w:type="dxa"/>
            <w:shd w:val="clear" w:color="auto" w:fill="E7E6E6"/>
            <w:vAlign w:val="center"/>
          </w:tcPr>
          <w:p w14:paraId="4F79C512" w14:textId="77777777" w:rsidR="00301D00" w:rsidRPr="00360C39" w:rsidRDefault="00301D00" w:rsidP="00EB787A">
            <w:pPr>
              <w:pStyle w:val="TAC"/>
              <w:rPr>
                <w:lang w:eastAsia="en-US"/>
              </w:rPr>
            </w:pPr>
            <w:r w:rsidRPr="00360C39">
              <w:rPr>
                <w:lang w:eastAsia="en-US"/>
              </w:rPr>
              <w:t>44</w:t>
            </w:r>
          </w:p>
        </w:tc>
        <w:tc>
          <w:tcPr>
            <w:tcW w:w="1003" w:type="dxa"/>
            <w:shd w:val="clear" w:color="auto" w:fill="auto"/>
            <w:vAlign w:val="center"/>
          </w:tcPr>
          <w:p w14:paraId="0D8A1E5B" w14:textId="77777777" w:rsidR="00301D00" w:rsidRPr="00360C39" w:rsidRDefault="00301D00" w:rsidP="00EB787A">
            <w:pPr>
              <w:pStyle w:val="TAC"/>
              <w:rPr>
                <w:lang w:eastAsia="en-US"/>
              </w:rPr>
            </w:pPr>
            <w:r w:rsidRPr="00360C39">
              <w:rPr>
                <w:lang w:eastAsia="en-US"/>
              </w:rPr>
              <w:t>640</w:t>
            </w:r>
          </w:p>
        </w:tc>
        <w:tc>
          <w:tcPr>
            <w:tcW w:w="1003" w:type="dxa"/>
            <w:shd w:val="clear" w:color="auto" w:fill="E7E6E6"/>
            <w:vAlign w:val="center"/>
          </w:tcPr>
          <w:p w14:paraId="06BB423C" w14:textId="77777777" w:rsidR="00301D00" w:rsidRPr="00360C39" w:rsidRDefault="00301D00" w:rsidP="00EB787A">
            <w:pPr>
              <w:pStyle w:val="TAC"/>
              <w:rPr>
                <w:lang w:eastAsia="en-US"/>
              </w:rPr>
            </w:pPr>
            <w:r w:rsidRPr="00360C39">
              <w:rPr>
                <w:lang w:eastAsia="en-US"/>
              </w:rPr>
              <w:t>74</w:t>
            </w:r>
          </w:p>
        </w:tc>
        <w:tc>
          <w:tcPr>
            <w:tcW w:w="1003" w:type="dxa"/>
            <w:shd w:val="clear" w:color="auto" w:fill="auto"/>
            <w:vAlign w:val="center"/>
          </w:tcPr>
          <w:p w14:paraId="58E89B9D" w14:textId="77777777" w:rsidR="00301D00" w:rsidRPr="00360C39" w:rsidRDefault="00301D00" w:rsidP="00EB787A">
            <w:pPr>
              <w:pStyle w:val="TAC"/>
              <w:rPr>
                <w:lang w:eastAsia="en-US"/>
              </w:rPr>
            </w:pPr>
            <w:r w:rsidRPr="00360C39">
              <w:rPr>
                <w:lang w:eastAsia="en-US"/>
              </w:rPr>
              <w:t>2088</w:t>
            </w:r>
          </w:p>
        </w:tc>
        <w:tc>
          <w:tcPr>
            <w:tcW w:w="1003" w:type="dxa"/>
            <w:shd w:val="clear" w:color="auto" w:fill="E7E6E6"/>
            <w:vAlign w:val="center"/>
          </w:tcPr>
          <w:p w14:paraId="6EA6A921" w14:textId="77777777" w:rsidR="00301D00" w:rsidRPr="00360C39" w:rsidRDefault="00301D00" w:rsidP="00EB787A">
            <w:pPr>
              <w:pStyle w:val="TAC"/>
              <w:rPr>
                <w:lang w:eastAsia="en-US"/>
              </w:rPr>
            </w:pPr>
          </w:p>
        </w:tc>
        <w:tc>
          <w:tcPr>
            <w:tcW w:w="1003" w:type="dxa"/>
            <w:shd w:val="clear" w:color="auto" w:fill="auto"/>
          </w:tcPr>
          <w:p w14:paraId="0AB341B1" w14:textId="77777777" w:rsidR="00301D00" w:rsidRPr="00360C39" w:rsidRDefault="00301D00" w:rsidP="00EB787A">
            <w:pPr>
              <w:pStyle w:val="TAC"/>
              <w:rPr>
                <w:lang w:eastAsia="en-US"/>
              </w:rPr>
            </w:pPr>
          </w:p>
        </w:tc>
      </w:tr>
      <w:tr w:rsidR="00301D00" w:rsidRPr="00360C39" w14:paraId="13EDC49C" w14:textId="77777777" w:rsidTr="00EB787A">
        <w:trPr>
          <w:jc w:val="center"/>
        </w:trPr>
        <w:tc>
          <w:tcPr>
            <w:tcW w:w="1095" w:type="dxa"/>
            <w:shd w:val="clear" w:color="auto" w:fill="E7E6E6"/>
            <w:vAlign w:val="center"/>
          </w:tcPr>
          <w:p w14:paraId="05A178BB" w14:textId="77777777" w:rsidR="00301D00" w:rsidRPr="00360C39" w:rsidRDefault="00301D00" w:rsidP="00EB787A">
            <w:pPr>
              <w:pStyle w:val="TAC"/>
              <w:rPr>
                <w:lang w:eastAsia="en-US"/>
              </w:rPr>
            </w:pPr>
            <w:r w:rsidRPr="00360C39">
              <w:rPr>
                <w:lang w:eastAsia="en-US"/>
              </w:rPr>
              <w:t>15</w:t>
            </w:r>
          </w:p>
        </w:tc>
        <w:tc>
          <w:tcPr>
            <w:tcW w:w="1078" w:type="dxa"/>
            <w:shd w:val="clear" w:color="auto" w:fill="auto"/>
            <w:vAlign w:val="center"/>
          </w:tcPr>
          <w:p w14:paraId="1EA14D5E" w14:textId="77777777" w:rsidR="00301D00" w:rsidRPr="00360C39" w:rsidRDefault="00301D00" w:rsidP="00EB787A">
            <w:pPr>
              <w:pStyle w:val="TAC"/>
              <w:rPr>
                <w:lang w:eastAsia="en-US"/>
              </w:rPr>
            </w:pPr>
            <w:r w:rsidRPr="00360C39">
              <w:rPr>
                <w:lang w:eastAsia="en-US"/>
              </w:rPr>
              <w:t>136</w:t>
            </w:r>
          </w:p>
        </w:tc>
        <w:tc>
          <w:tcPr>
            <w:tcW w:w="1003" w:type="dxa"/>
            <w:shd w:val="clear" w:color="auto" w:fill="E7E6E6"/>
            <w:vAlign w:val="center"/>
          </w:tcPr>
          <w:p w14:paraId="2D21C1CD" w14:textId="77777777" w:rsidR="00301D00" w:rsidRPr="00360C39" w:rsidRDefault="00301D00" w:rsidP="00EB787A">
            <w:pPr>
              <w:pStyle w:val="TAC"/>
              <w:rPr>
                <w:lang w:eastAsia="en-US"/>
              </w:rPr>
            </w:pPr>
            <w:r w:rsidRPr="00360C39">
              <w:rPr>
                <w:lang w:eastAsia="en-US"/>
              </w:rPr>
              <w:t>45</w:t>
            </w:r>
          </w:p>
        </w:tc>
        <w:tc>
          <w:tcPr>
            <w:tcW w:w="1003" w:type="dxa"/>
            <w:shd w:val="clear" w:color="auto" w:fill="auto"/>
            <w:vAlign w:val="center"/>
          </w:tcPr>
          <w:p w14:paraId="0314A739" w14:textId="77777777" w:rsidR="00301D00" w:rsidRPr="00360C39" w:rsidRDefault="00301D00" w:rsidP="00EB787A">
            <w:pPr>
              <w:pStyle w:val="TAC"/>
              <w:rPr>
                <w:lang w:eastAsia="en-US"/>
              </w:rPr>
            </w:pPr>
            <w:r w:rsidRPr="00360C39">
              <w:rPr>
                <w:lang w:eastAsia="en-US"/>
              </w:rPr>
              <w:t>672</w:t>
            </w:r>
          </w:p>
        </w:tc>
        <w:tc>
          <w:tcPr>
            <w:tcW w:w="1003" w:type="dxa"/>
            <w:shd w:val="clear" w:color="auto" w:fill="E7E6E6"/>
            <w:vAlign w:val="center"/>
          </w:tcPr>
          <w:p w14:paraId="4A5FEFB4" w14:textId="77777777" w:rsidR="00301D00" w:rsidRPr="00360C39" w:rsidRDefault="00301D00" w:rsidP="00EB787A">
            <w:pPr>
              <w:pStyle w:val="TAC"/>
              <w:rPr>
                <w:lang w:eastAsia="en-US"/>
              </w:rPr>
            </w:pPr>
            <w:r w:rsidRPr="00360C39">
              <w:rPr>
                <w:lang w:eastAsia="en-US"/>
              </w:rPr>
              <w:t>75</w:t>
            </w:r>
          </w:p>
        </w:tc>
        <w:tc>
          <w:tcPr>
            <w:tcW w:w="1003" w:type="dxa"/>
            <w:shd w:val="clear" w:color="auto" w:fill="auto"/>
            <w:vAlign w:val="center"/>
          </w:tcPr>
          <w:p w14:paraId="5D7B967F" w14:textId="77777777" w:rsidR="00301D00" w:rsidRPr="00360C39" w:rsidRDefault="00301D00" w:rsidP="00EB787A">
            <w:pPr>
              <w:pStyle w:val="TAC"/>
              <w:rPr>
                <w:lang w:eastAsia="en-US"/>
              </w:rPr>
            </w:pPr>
            <w:r w:rsidRPr="00360C39">
              <w:rPr>
                <w:lang w:eastAsia="en-US"/>
              </w:rPr>
              <w:t>2152</w:t>
            </w:r>
          </w:p>
        </w:tc>
        <w:tc>
          <w:tcPr>
            <w:tcW w:w="1003" w:type="dxa"/>
            <w:shd w:val="clear" w:color="auto" w:fill="E7E6E6"/>
            <w:vAlign w:val="center"/>
          </w:tcPr>
          <w:p w14:paraId="69496944" w14:textId="77777777" w:rsidR="00301D00" w:rsidRPr="00360C39" w:rsidRDefault="00301D00" w:rsidP="00EB787A">
            <w:pPr>
              <w:pStyle w:val="TAC"/>
              <w:rPr>
                <w:lang w:eastAsia="en-US"/>
              </w:rPr>
            </w:pPr>
          </w:p>
        </w:tc>
        <w:tc>
          <w:tcPr>
            <w:tcW w:w="1003" w:type="dxa"/>
            <w:shd w:val="clear" w:color="auto" w:fill="auto"/>
          </w:tcPr>
          <w:p w14:paraId="40583B75" w14:textId="77777777" w:rsidR="00301D00" w:rsidRPr="00360C39" w:rsidRDefault="00301D00" w:rsidP="00EB787A">
            <w:pPr>
              <w:pStyle w:val="TAC"/>
              <w:rPr>
                <w:lang w:eastAsia="en-US"/>
              </w:rPr>
            </w:pPr>
          </w:p>
        </w:tc>
      </w:tr>
      <w:tr w:rsidR="00301D00" w:rsidRPr="00360C39" w14:paraId="5F9DEA7F" w14:textId="77777777" w:rsidTr="00EB787A">
        <w:trPr>
          <w:jc w:val="center"/>
        </w:trPr>
        <w:tc>
          <w:tcPr>
            <w:tcW w:w="1095" w:type="dxa"/>
            <w:shd w:val="clear" w:color="auto" w:fill="E7E6E6"/>
            <w:vAlign w:val="center"/>
          </w:tcPr>
          <w:p w14:paraId="239C44A1" w14:textId="77777777" w:rsidR="00301D00" w:rsidRPr="00360C39" w:rsidRDefault="00301D00" w:rsidP="00EB787A">
            <w:pPr>
              <w:pStyle w:val="TAC"/>
              <w:rPr>
                <w:lang w:eastAsia="en-US"/>
              </w:rPr>
            </w:pPr>
            <w:r w:rsidRPr="00360C39">
              <w:rPr>
                <w:lang w:eastAsia="en-US"/>
              </w:rPr>
              <w:t>16</w:t>
            </w:r>
          </w:p>
        </w:tc>
        <w:tc>
          <w:tcPr>
            <w:tcW w:w="1078" w:type="dxa"/>
            <w:shd w:val="clear" w:color="auto" w:fill="auto"/>
            <w:vAlign w:val="center"/>
          </w:tcPr>
          <w:p w14:paraId="3D01918E" w14:textId="77777777" w:rsidR="00301D00" w:rsidRPr="00360C39" w:rsidRDefault="00301D00" w:rsidP="00EB787A">
            <w:pPr>
              <w:pStyle w:val="TAC"/>
              <w:rPr>
                <w:lang w:eastAsia="en-US"/>
              </w:rPr>
            </w:pPr>
            <w:r w:rsidRPr="00360C39">
              <w:rPr>
                <w:lang w:eastAsia="en-US"/>
              </w:rPr>
              <w:t>144</w:t>
            </w:r>
          </w:p>
        </w:tc>
        <w:tc>
          <w:tcPr>
            <w:tcW w:w="1003" w:type="dxa"/>
            <w:shd w:val="clear" w:color="auto" w:fill="E7E6E6"/>
            <w:vAlign w:val="center"/>
          </w:tcPr>
          <w:p w14:paraId="0039CFDA" w14:textId="77777777" w:rsidR="00301D00" w:rsidRPr="00360C39" w:rsidRDefault="00301D00" w:rsidP="00EB787A">
            <w:pPr>
              <w:pStyle w:val="TAC"/>
              <w:rPr>
                <w:lang w:eastAsia="en-US"/>
              </w:rPr>
            </w:pPr>
            <w:r w:rsidRPr="00360C39">
              <w:rPr>
                <w:lang w:eastAsia="en-US"/>
              </w:rPr>
              <w:t>46</w:t>
            </w:r>
          </w:p>
        </w:tc>
        <w:tc>
          <w:tcPr>
            <w:tcW w:w="1003" w:type="dxa"/>
            <w:shd w:val="clear" w:color="auto" w:fill="auto"/>
            <w:vAlign w:val="center"/>
          </w:tcPr>
          <w:p w14:paraId="44E79AD0" w14:textId="77777777" w:rsidR="00301D00" w:rsidRPr="00360C39" w:rsidRDefault="00301D00" w:rsidP="00EB787A">
            <w:pPr>
              <w:pStyle w:val="TAC"/>
              <w:rPr>
                <w:lang w:eastAsia="en-US"/>
              </w:rPr>
            </w:pPr>
            <w:r w:rsidRPr="00360C39">
              <w:rPr>
                <w:lang w:eastAsia="en-US"/>
              </w:rPr>
              <w:t>704</w:t>
            </w:r>
          </w:p>
        </w:tc>
        <w:tc>
          <w:tcPr>
            <w:tcW w:w="1003" w:type="dxa"/>
            <w:shd w:val="clear" w:color="auto" w:fill="E7E6E6"/>
            <w:vAlign w:val="center"/>
          </w:tcPr>
          <w:p w14:paraId="042AF562" w14:textId="77777777" w:rsidR="00301D00" w:rsidRPr="00360C39" w:rsidRDefault="00301D00" w:rsidP="00EB787A">
            <w:pPr>
              <w:pStyle w:val="TAC"/>
              <w:rPr>
                <w:lang w:eastAsia="en-US"/>
              </w:rPr>
            </w:pPr>
            <w:r w:rsidRPr="00360C39">
              <w:rPr>
                <w:lang w:eastAsia="en-US"/>
              </w:rPr>
              <w:t>76</w:t>
            </w:r>
          </w:p>
        </w:tc>
        <w:tc>
          <w:tcPr>
            <w:tcW w:w="1003" w:type="dxa"/>
            <w:shd w:val="clear" w:color="auto" w:fill="auto"/>
            <w:vAlign w:val="center"/>
          </w:tcPr>
          <w:p w14:paraId="7F146DF7" w14:textId="77777777" w:rsidR="00301D00" w:rsidRPr="00360C39" w:rsidRDefault="00301D00" w:rsidP="00EB787A">
            <w:pPr>
              <w:pStyle w:val="TAC"/>
              <w:rPr>
                <w:lang w:eastAsia="en-US"/>
              </w:rPr>
            </w:pPr>
            <w:r w:rsidRPr="00360C39">
              <w:rPr>
                <w:lang w:eastAsia="en-US"/>
              </w:rPr>
              <w:t>2216</w:t>
            </w:r>
          </w:p>
        </w:tc>
        <w:tc>
          <w:tcPr>
            <w:tcW w:w="1003" w:type="dxa"/>
            <w:shd w:val="clear" w:color="auto" w:fill="E7E6E6"/>
            <w:vAlign w:val="center"/>
          </w:tcPr>
          <w:p w14:paraId="4DCB93DE" w14:textId="77777777" w:rsidR="00301D00" w:rsidRPr="00360C39" w:rsidRDefault="00301D00" w:rsidP="00EB787A">
            <w:pPr>
              <w:pStyle w:val="TAC"/>
              <w:rPr>
                <w:lang w:eastAsia="en-US"/>
              </w:rPr>
            </w:pPr>
          </w:p>
        </w:tc>
        <w:tc>
          <w:tcPr>
            <w:tcW w:w="1003" w:type="dxa"/>
            <w:shd w:val="clear" w:color="auto" w:fill="auto"/>
          </w:tcPr>
          <w:p w14:paraId="15F47E4C" w14:textId="77777777" w:rsidR="00301D00" w:rsidRPr="00360C39" w:rsidRDefault="00301D00" w:rsidP="00EB787A">
            <w:pPr>
              <w:pStyle w:val="TAC"/>
              <w:rPr>
                <w:lang w:eastAsia="en-US"/>
              </w:rPr>
            </w:pPr>
          </w:p>
        </w:tc>
      </w:tr>
      <w:tr w:rsidR="00301D00" w:rsidRPr="00360C39" w14:paraId="2B009480" w14:textId="77777777" w:rsidTr="00EB787A">
        <w:trPr>
          <w:jc w:val="center"/>
        </w:trPr>
        <w:tc>
          <w:tcPr>
            <w:tcW w:w="1095" w:type="dxa"/>
            <w:shd w:val="clear" w:color="auto" w:fill="E7E6E6"/>
            <w:vAlign w:val="center"/>
          </w:tcPr>
          <w:p w14:paraId="4839EF84" w14:textId="77777777" w:rsidR="00301D00" w:rsidRPr="00360C39" w:rsidRDefault="00301D00" w:rsidP="00EB787A">
            <w:pPr>
              <w:pStyle w:val="TAC"/>
              <w:rPr>
                <w:lang w:eastAsia="en-US"/>
              </w:rPr>
            </w:pPr>
            <w:r w:rsidRPr="00360C39">
              <w:rPr>
                <w:lang w:eastAsia="en-US"/>
              </w:rPr>
              <w:t>17</w:t>
            </w:r>
          </w:p>
        </w:tc>
        <w:tc>
          <w:tcPr>
            <w:tcW w:w="1078" w:type="dxa"/>
            <w:shd w:val="clear" w:color="auto" w:fill="auto"/>
            <w:vAlign w:val="center"/>
          </w:tcPr>
          <w:p w14:paraId="71A66B93" w14:textId="77777777" w:rsidR="00301D00" w:rsidRPr="00360C39" w:rsidRDefault="00301D00" w:rsidP="00EB787A">
            <w:pPr>
              <w:pStyle w:val="TAC"/>
              <w:rPr>
                <w:lang w:eastAsia="en-US"/>
              </w:rPr>
            </w:pPr>
            <w:r w:rsidRPr="00360C39">
              <w:rPr>
                <w:lang w:eastAsia="en-US"/>
              </w:rPr>
              <w:t>152</w:t>
            </w:r>
          </w:p>
        </w:tc>
        <w:tc>
          <w:tcPr>
            <w:tcW w:w="1003" w:type="dxa"/>
            <w:shd w:val="clear" w:color="auto" w:fill="E7E6E6"/>
            <w:vAlign w:val="center"/>
          </w:tcPr>
          <w:p w14:paraId="1879D154" w14:textId="77777777" w:rsidR="00301D00" w:rsidRPr="00360C39" w:rsidRDefault="00301D00" w:rsidP="00EB787A">
            <w:pPr>
              <w:pStyle w:val="TAC"/>
              <w:rPr>
                <w:lang w:eastAsia="en-US"/>
              </w:rPr>
            </w:pPr>
            <w:r w:rsidRPr="00360C39">
              <w:rPr>
                <w:lang w:eastAsia="en-US"/>
              </w:rPr>
              <w:t>47</w:t>
            </w:r>
          </w:p>
        </w:tc>
        <w:tc>
          <w:tcPr>
            <w:tcW w:w="1003" w:type="dxa"/>
            <w:shd w:val="clear" w:color="auto" w:fill="auto"/>
            <w:vAlign w:val="center"/>
          </w:tcPr>
          <w:p w14:paraId="14603EC9" w14:textId="77777777" w:rsidR="00301D00" w:rsidRPr="00360C39" w:rsidRDefault="00301D00" w:rsidP="00EB787A">
            <w:pPr>
              <w:pStyle w:val="TAC"/>
              <w:rPr>
                <w:lang w:eastAsia="en-US"/>
              </w:rPr>
            </w:pPr>
            <w:r w:rsidRPr="00360C39">
              <w:rPr>
                <w:lang w:eastAsia="en-US"/>
              </w:rPr>
              <w:t>736</w:t>
            </w:r>
          </w:p>
        </w:tc>
        <w:tc>
          <w:tcPr>
            <w:tcW w:w="1003" w:type="dxa"/>
            <w:shd w:val="clear" w:color="auto" w:fill="E7E6E6"/>
            <w:vAlign w:val="center"/>
          </w:tcPr>
          <w:p w14:paraId="4B55727F" w14:textId="77777777" w:rsidR="00301D00" w:rsidRPr="00360C39" w:rsidRDefault="00301D00" w:rsidP="00EB787A">
            <w:pPr>
              <w:pStyle w:val="TAC"/>
              <w:rPr>
                <w:lang w:eastAsia="en-US"/>
              </w:rPr>
            </w:pPr>
            <w:r w:rsidRPr="00360C39">
              <w:rPr>
                <w:lang w:eastAsia="en-US"/>
              </w:rPr>
              <w:t>77</w:t>
            </w:r>
          </w:p>
        </w:tc>
        <w:tc>
          <w:tcPr>
            <w:tcW w:w="1003" w:type="dxa"/>
            <w:shd w:val="clear" w:color="auto" w:fill="auto"/>
            <w:vAlign w:val="center"/>
          </w:tcPr>
          <w:p w14:paraId="281644EF" w14:textId="77777777" w:rsidR="00301D00" w:rsidRPr="00360C39" w:rsidRDefault="00301D00" w:rsidP="00EB787A">
            <w:pPr>
              <w:pStyle w:val="TAC"/>
              <w:rPr>
                <w:lang w:eastAsia="en-US"/>
              </w:rPr>
            </w:pPr>
            <w:r w:rsidRPr="00360C39">
              <w:rPr>
                <w:lang w:eastAsia="en-US"/>
              </w:rPr>
              <w:t>2280</w:t>
            </w:r>
          </w:p>
        </w:tc>
        <w:tc>
          <w:tcPr>
            <w:tcW w:w="1003" w:type="dxa"/>
            <w:shd w:val="clear" w:color="auto" w:fill="E7E6E6"/>
            <w:vAlign w:val="center"/>
          </w:tcPr>
          <w:p w14:paraId="795F53A5" w14:textId="77777777" w:rsidR="00301D00" w:rsidRPr="00360C39" w:rsidRDefault="00301D00" w:rsidP="00EB787A">
            <w:pPr>
              <w:pStyle w:val="TAC"/>
              <w:rPr>
                <w:lang w:eastAsia="en-US"/>
              </w:rPr>
            </w:pPr>
          </w:p>
        </w:tc>
        <w:tc>
          <w:tcPr>
            <w:tcW w:w="1003" w:type="dxa"/>
            <w:shd w:val="clear" w:color="auto" w:fill="auto"/>
          </w:tcPr>
          <w:p w14:paraId="5918E470" w14:textId="77777777" w:rsidR="00301D00" w:rsidRPr="00360C39" w:rsidRDefault="00301D00" w:rsidP="00EB787A">
            <w:pPr>
              <w:pStyle w:val="TAC"/>
              <w:rPr>
                <w:lang w:eastAsia="en-US"/>
              </w:rPr>
            </w:pPr>
          </w:p>
        </w:tc>
      </w:tr>
      <w:tr w:rsidR="00301D00" w:rsidRPr="00360C39" w14:paraId="45A5D731" w14:textId="77777777" w:rsidTr="00EB787A">
        <w:trPr>
          <w:jc w:val="center"/>
        </w:trPr>
        <w:tc>
          <w:tcPr>
            <w:tcW w:w="1095" w:type="dxa"/>
            <w:shd w:val="clear" w:color="auto" w:fill="E7E6E6"/>
            <w:vAlign w:val="center"/>
          </w:tcPr>
          <w:p w14:paraId="504DB6FC" w14:textId="77777777" w:rsidR="00301D00" w:rsidRPr="00360C39" w:rsidRDefault="00301D00" w:rsidP="00EB787A">
            <w:pPr>
              <w:pStyle w:val="TAC"/>
              <w:rPr>
                <w:lang w:eastAsia="en-US"/>
              </w:rPr>
            </w:pPr>
            <w:r w:rsidRPr="00360C39">
              <w:rPr>
                <w:lang w:eastAsia="en-US"/>
              </w:rPr>
              <w:t>18</w:t>
            </w:r>
          </w:p>
        </w:tc>
        <w:tc>
          <w:tcPr>
            <w:tcW w:w="1078" w:type="dxa"/>
            <w:shd w:val="clear" w:color="auto" w:fill="auto"/>
            <w:vAlign w:val="center"/>
          </w:tcPr>
          <w:p w14:paraId="5071BC22" w14:textId="77777777" w:rsidR="00301D00" w:rsidRPr="00360C39" w:rsidRDefault="00301D00" w:rsidP="00EB787A">
            <w:pPr>
              <w:pStyle w:val="TAC"/>
              <w:rPr>
                <w:lang w:eastAsia="en-US"/>
              </w:rPr>
            </w:pPr>
            <w:r w:rsidRPr="00360C39">
              <w:rPr>
                <w:lang w:eastAsia="en-US"/>
              </w:rPr>
              <w:t>160</w:t>
            </w:r>
          </w:p>
        </w:tc>
        <w:tc>
          <w:tcPr>
            <w:tcW w:w="1003" w:type="dxa"/>
            <w:shd w:val="clear" w:color="auto" w:fill="E7E6E6"/>
            <w:vAlign w:val="center"/>
          </w:tcPr>
          <w:p w14:paraId="364B5558" w14:textId="77777777" w:rsidR="00301D00" w:rsidRPr="00360C39" w:rsidRDefault="00301D00" w:rsidP="00EB787A">
            <w:pPr>
              <w:pStyle w:val="TAC"/>
              <w:rPr>
                <w:lang w:eastAsia="en-US"/>
              </w:rPr>
            </w:pPr>
            <w:r w:rsidRPr="00360C39">
              <w:rPr>
                <w:lang w:eastAsia="en-US"/>
              </w:rPr>
              <w:t>48</w:t>
            </w:r>
          </w:p>
        </w:tc>
        <w:tc>
          <w:tcPr>
            <w:tcW w:w="1003" w:type="dxa"/>
            <w:shd w:val="clear" w:color="auto" w:fill="auto"/>
            <w:vAlign w:val="center"/>
          </w:tcPr>
          <w:p w14:paraId="0315E784" w14:textId="77777777" w:rsidR="00301D00" w:rsidRPr="00360C39" w:rsidRDefault="00301D00" w:rsidP="00EB787A">
            <w:pPr>
              <w:pStyle w:val="TAC"/>
              <w:rPr>
                <w:lang w:eastAsia="en-US"/>
              </w:rPr>
            </w:pPr>
            <w:r w:rsidRPr="00360C39">
              <w:rPr>
                <w:lang w:eastAsia="en-US"/>
              </w:rPr>
              <w:t>768</w:t>
            </w:r>
          </w:p>
        </w:tc>
        <w:tc>
          <w:tcPr>
            <w:tcW w:w="1003" w:type="dxa"/>
            <w:shd w:val="clear" w:color="auto" w:fill="E7E6E6"/>
            <w:vAlign w:val="center"/>
          </w:tcPr>
          <w:p w14:paraId="7A5F5E8F" w14:textId="77777777" w:rsidR="00301D00" w:rsidRPr="00360C39" w:rsidRDefault="00301D00" w:rsidP="00EB787A">
            <w:pPr>
              <w:pStyle w:val="TAC"/>
              <w:rPr>
                <w:lang w:eastAsia="en-US"/>
              </w:rPr>
            </w:pPr>
            <w:r w:rsidRPr="00360C39">
              <w:rPr>
                <w:lang w:eastAsia="en-US"/>
              </w:rPr>
              <w:t>78</w:t>
            </w:r>
          </w:p>
        </w:tc>
        <w:tc>
          <w:tcPr>
            <w:tcW w:w="1003" w:type="dxa"/>
            <w:shd w:val="clear" w:color="auto" w:fill="auto"/>
            <w:vAlign w:val="center"/>
          </w:tcPr>
          <w:p w14:paraId="37BB8937" w14:textId="77777777" w:rsidR="00301D00" w:rsidRPr="00360C39" w:rsidRDefault="00301D00" w:rsidP="00EB787A">
            <w:pPr>
              <w:pStyle w:val="TAC"/>
              <w:rPr>
                <w:lang w:eastAsia="en-US"/>
              </w:rPr>
            </w:pPr>
            <w:r w:rsidRPr="00360C39">
              <w:rPr>
                <w:lang w:eastAsia="en-US"/>
              </w:rPr>
              <w:t>2408</w:t>
            </w:r>
          </w:p>
        </w:tc>
        <w:tc>
          <w:tcPr>
            <w:tcW w:w="1003" w:type="dxa"/>
            <w:shd w:val="clear" w:color="auto" w:fill="E7E6E6"/>
            <w:vAlign w:val="center"/>
          </w:tcPr>
          <w:p w14:paraId="308BD7BA" w14:textId="77777777" w:rsidR="00301D00" w:rsidRPr="00360C39" w:rsidRDefault="00301D00" w:rsidP="00EB787A">
            <w:pPr>
              <w:pStyle w:val="TAC"/>
              <w:rPr>
                <w:lang w:eastAsia="en-US"/>
              </w:rPr>
            </w:pPr>
          </w:p>
        </w:tc>
        <w:tc>
          <w:tcPr>
            <w:tcW w:w="1003" w:type="dxa"/>
            <w:shd w:val="clear" w:color="auto" w:fill="auto"/>
          </w:tcPr>
          <w:p w14:paraId="7FDFBEC0" w14:textId="77777777" w:rsidR="00301D00" w:rsidRPr="00360C39" w:rsidRDefault="00301D00" w:rsidP="00EB787A">
            <w:pPr>
              <w:pStyle w:val="TAC"/>
              <w:rPr>
                <w:lang w:eastAsia="en-US"/>
              </w:rPr>
            </w:pPr>
          </w:p>
        </w:tc>
      </w:tr>
      <w:tr w:rsidR="00301D00" w:rsidRPr="00360C39" w14:paraId="19CD633E" w14:textId="77777777" w:rsidTr="00EB787A">
        <w:trPr>
          <w:jc w:val="center"/>
        </w:trPr>
        <w:tc>
          <w:tcPr>
            <w:tcW w:w="1095" w:type="dxa"/>
            <w:shd w:val="clear" w:color="auto" w:fill="E7E6E6"/>
            <w:vAlign w:val="center"/>
          </w:tcPr>
          <w:p w14:paraId="063D4DFE" w14:textId="77777777" w:rsidR="00301D00" w:rsidRPr="00360C39" w:rsidRDefault="00301D00" w:rsidP="00EB787A">
            <w:pPr>
              <w:pStyle w:val="TAC"/>
              <w:rPr>
                <w:lang w:eastAsia="en-US"/>
              </w:rPr>
            </w:pPr>
            <w:r w:rsidRPr="00360C39">
              <w:rPr>
                <w:lang w:eastAsia="en-US"/>
              </w:rPr>
              <w:t>19</w:t>
            </w:r>
          </w:p>
        </w:tc>
        <w:tc>
          <w:tcPr>
            <w:tcW w:w="1078" w:type="dxa"/>
            <w:shd w:val="clear" w:color="auto" w:fill="auto"/>
            <w:vAlign w:val="center"/>
          </w:tcPr>
          <w:p w14:paraId="78E5BEEB" w14:textId="77777777" w:rsidR="00301D00" w:rsidRPr="00360C39" w:rsidRDefault="00301D00" w:rsidP="00EB787A">
            <w:pPr>
              <w:pStyle w:val="TAC"/>
              <w:rPr>
                <w:lang w:eastAsia="en-US"/>
              </w:rPr>
            </w:pPr>
            <w:r w:rsidRPr="00360C39">
              <w:rPr>
                <w:lang w:eastAsia="en-US"/>
              </w:rPr>
              <w:t>168</w:t>
            </w:r>
          </w:p>
        </w:tc>
        <w:tc>
          <w:tcPr>
            <w:tcW w:w="1003" w:type="dxa"/>
            <w:shd w:val="clear" w:color="auto" w:fill="E7E6E6"/>
            <w:vAlign w:val="center"/>
          </w:tcPr>
          <w:p w14:paraId="20DA3FAC" w14:textId="77777777" w:rsidR="00301D00" w:rsidRPr="00360C39" w:rsidRDefault="00301D00" w:rsidP="00EB787A">
            <w:pPr>
              <w:pStyle w:val="TAC"/>
              <w:rPr>
                <w:lang w:eastAsia="en-US"/>
              </w:rPr>
            </w:pPr>
            <w:r w:rsidRPr="00360C39">
              <w:rPr>
                <w:lang w:eastAsia="en-US"/>
              </w:rPr>
              <w:t>49</w:t>
            </w:r>
          </w:p>
        </w:tc>
        <w:tc>
          <w:tcPr>
            <w:tcW w:w="1003" w:type="dxa"/>
            <w:shd w:val="clear" w:color="auto" w:fill="auto"/>
            <w:vAlign w:val="center"/>
          </w:tcPr>
          <w:p w14:paraId="6FC97E87" w14:textId="77777777" w:rsidR="00301D00" w:rsidRPr="00360C39" w:rsidRDefault="00301D00" w:rsidP="00EB787A">
            <w:pPr>
              <w:pStyle w:val="TAC"/>
              <w:rPr>
                <w:lang w:eastAsia="en-US"/>
              </w:rPr>
            </w:pPr>
            <w:r w:rsidRPr="00360C39">
              <w:rPr>
                <w:lang w:eastAsia="en-US"/>
              </w:rPr>
              <w:t>808</w:t>
            </w:r>
          </w:p>
        </w:tc>
        <w:tc>
          <w:tcPr>
            <w:tcW w:w="1003" w:type="dxa"/>
            <w:shd w:val="clear" w:color="auto" w:fill="E7E6E6"/>
            <w:vAlign w:val="center"/>
          </w:tcPr>
          <w:p w14:paraId="2007E11A" w14:textId="77777777" w:rsidR="00301D00" w:rsidRPr="00360C39" w:rsidRDefault="00301D00" w:rsidP="00EB787A">
            <w:pPr>
              <w:pStyle w:val="TAC"/>
              <w:rPr>
                <w:lang w:eastAsia="en-US"/>
              </w:rPr>
            </w:pPr>
            <w:r w:rsidRPr="00360C39">
              <w:rPr>
                <w:lang w:eastAsia="en-US"/>
              </w:rPr>
              <w:t>79</w:t>
            </w:r>
          </w:p>
        </w:tc>
        <w:tc>
          <w:tcPr>
            <w:tcW w:w="1003" w:type="dxa"/>
            <w:shd w:val="clear" w:color="auto" w:fill="auto"/>
            <w:vAlign w:val="center"/>
          </w:tcPr>
          <w:p w14:paraId="69537730" w14:textId="77777777" w:rsidR="00301D00" w:rsidRPr="00360C39" w:rsidRDefault="00301D00" w:rsidP="00EB787A">
            <w:pPr>
              <w:pStyle w:val="TAC"/>
              <w:rPr>
                <w:lang w:eastAsia="en-US"/>
              </w:rPr>
            </w:pPr>
            <w:r w:rsidRPr="00360C39">
              <w:rPr>
                <w:lang w:eastAsia="en-US"/>
              </w:rPr>
              <w:t>2472</w:t>
            </w:r>
          </w:p>
        </w:tc>
        <w:tc>
          <w:tcPr>
            <w:tcW w:w="1003" w:type="dxa"/>
            <w:shd w:val="clear" w:color="auto" w:fill="E7E6E6"/>
            <w:vAlign w:val="center"/>
          </w:tcPr>
          <w:p w14:paraId="421056FC" w14:textId="77777777" w:rsidR="00301D00" w:rsidRPr="00360C39" w:rsidRDefault="00301D00" w:rsidP="00EB787A">
            <w:pPr>
              <w:pStyle w:val="TAC"/>
              <w:rPr>
                <w:lang w:eastAsia="en-US"/>
              </w:rPr>
            </w:pPr>
          </w:p>
        </w:tc>
        <w:tc>
          <w:tcPr>
            <w:tcW w:w="1003" w:type="dxa"/>
            <w:shd w:val="clear" w:color="auto" w:fill="auto"/>
          </w:tcPr>
          <w:p w14:paraId="07E5E6A1" w14:textId="77777777" w:rsidR="00301D00" w:rsidRPr="00360C39" w:rsidRDefault="00301D00" w:rsidP="00EB787A">
            <w:pPr>
              <w:pStyle w:val="TAC"/>
              <w:rPr>
                <w:lang w:eastAsia="en-US"/>
              </w:rPr>
            </w:pPr>
          </w:p>
        </w:tc>
      </w:tr>
      <w:tr w:rsidR="00301D00" w:rsidRPr="00360C39" w14:paraId="079729A8" w14:textId="77777777" w:rsidTr="00EB787A">
        <w:trPr>
          <w:jc w:val="center"/>
        </w:trPr>
        <w:tc>
          <w:tcPr>
            <w:tcW w:w="1095" w:type="dxa"/>
            <w:shd w:val="clear" w:color="auto" w:fill="E7E6E6"/>
            <w:vAlign w:val="center"/>
          </w:tcPr>
          <w:p w14:paraId="7764F033" w14:textId="77777777" w:rsidR="00301D00" w:rsidRPr="00360C39" w:rsidRDefault="00301D00" w:rsidP="00EB787A">
            <w:pPr>
              <w:pStyle w:val="TAC"/>
              <w:rPr>
                <w:lang w:eastAsia="en-US"/>
              </w:rPr>
            </w:pPr>
            <w:r w:rsidRPr="00360C39">
              <w:rPr>
                <w:lang w:eastAsia="en-US"/>
              </w:rPr>
              <w:t>20</w:t>
            </w:r>
          </w:p>
        </w:tc>
        <w:tc>
          <w:tcPr>
            <w:tcW w:w="1078" w:type="dxa"/>
            <w:shd w:val="clear" w:color="auto" w:fill="auto"/>
            <w:vAlign w:val="center"/>
          </w:tcPr>
          <w:p w14:paraId="765FDAF2" w14:textId="77777777" w:rsidR="00301D00" w:rsidRPr="00360C39" w:rsidRDefault="00301D00" w:rsidP="00EB787A">
            <w:pPr>
              <w:pStyle w:val="TAC"/>
              <w:rPr>
                <w:lang w:eastAsia="en-US"/>
              </w:rPr>
            </w:pPr>
            <w:r w:rsidRPr="00360C39">
              <w:rPr>
                <w:lang w:eastAsia="en-US"/>
              </w:rPr>
              <w:t>176</w:t>
            </w:r>
          </w:p>
        </w:tc>
        <w:tc>
          <w:tcPr>
            <w:tcW w:w="1003" w:type="dxa"/>
            <w:shd w:val="clear" w:color="auto" w:fill="E7E6E6"/>
            <w:vAlign w:val="center"/>
          </w:tcPr>
          <w:p w14:paraId="565F7105" w14:textId="77777777" w:rsidR="00301D00" w:rsidRPr="00360C39" w:rsidRDefault="00301D00" w:rsidP="00EB787A">
            <w:pPr>
              <w:pStyle w:val="TAC"/>
              <w:rPr>
                <w:lang w:eastAsia="en-US"/>
              </w:rPr>
            </w:pPr>
            <w:r w:rsidRPr="00360C39">
              <w:rPr>
                <w:lang w:eastAsia="en-US"/>
              </w:rPr>
              <w:t>50</w:t>
            </w:r>
          </w:p>
        </w:tc>
        <w:tc>
          <w:tcPr>
            <w:tcW w:w="1003" w:type="dxa"/>
            <w:shd w:val="clear" w:color="auto" w:fill="auto"/>
            <w:vAlign w:val="center"/>
          </w:tcPr>
          <w:p w14:paraId="267FB771" w14:textId="77777777" w:rsidR="00301D00" w:rsidRPr="00360C39" w:rsidRDefault="00301D00" w:rsidP="00EB787A">
            <w:pPr>
              <w:pStyle w:val="TAC"/>
              <w:rPr>
                <w:lang w:eastAsia="en-US"/>
              </w:rPr>
            </w:pPr>
            <w:r w:rsidRPr="00360C39">
              <w:rPr>
                <w:lang w:eastAsia="en-US"/>
              </w:rPr>
              <w:t>848</w:t>
            </w:r>
          </w:p>
        </w:tc>
        <w:tc>
          <w:tcPr>
            <w:tcW w:w="1003" w:type="dxa"/>
            <w:shd w:val="clear" w:color="auto" w:fill="E7E6E6"/>
            <w:vAlign w:val="center"/>
          </w:tcPr>
          <w:p w14:paraId="0CAD2FBD" w14:textId="77777777" w:rsidR="00301D00" w:rsidRPr="00360C39" w:rsidRDefault="00301D00" w:rsidP="00EB787A">
            <w:pPr>
              <w:pStyle w:val="TAC"/>
              <w:rPr>
                <w:lang w:eastAsia="en-US"/>
              </w:rPr>
            </w:pPr>
            <w:r w:rsidRPr="00360C39">
              <w:rPr>
                <w:lang w:eastAsia="en-US"/>
              </w:rPr>
              <w:t>80</w:t>
            </w:r>
          </w:p>
        </w:tc>
        <w:tc>
          <w:tcPr>
            <w:tcW w:w="1003" w:type="dxa"/>
            <w:shd w:val="clear" w:color="auto" w:fill="auto"/>
            <w:vAlign w:val="center"/>
          </w:tcPr>
          <w:p w14:paraId="6B0D1649" w14:textId="77777777" w:rsidR="00301D00" w:rsidRPr="00360C39" w:rsidRDefault="00301D00" w:rsidP="00EB787A">
            <w:pPr>
              <w:pStyle w:val="TAC"/>
              <w:rPr>
                <w:lang w:eastAsia="en-US"/>
              </w:rPr>
            </w:pPr>
            <w:r w:rsidRPr="00360C39">
              <w:rPr>
                <w:lang w:eastAsia="en-US"/>
              </w:rPr>
              <w:t>2536</w:t>
            </w:r>
          </w:p>
        </w:tc>
        <w:tc>
          <w:tcPr>
            <w:tcW w:w="1003" w:type="dxa"/>
            <w:shd w:val="clear" w:color="auto" w:fill="E7E6E6"/>
            <w:vAlign w:val="center"/>
          </w:tcPr>
          <w:p w14:paraId="701CEA4C" w14:textId="77777777" w:rsidR="00301D00" w:rsidRPr="00360C39" w:rsidRDefault="00301D00" w:rsidP="00EB787A">
            <w:pPr>
              <w:pStyle w:val="TAC"/>
              <w:rPr>
                <w:lang w:eastAsia="en-US"/>
              </w:rPr>
            </w:pPr>
          </w:p>
        </w:tc>
        <w:tc>
          <w:tcPr>
            <w:tcW w:w="1003" w:type="dxa"/>
            <w:shd w:val="clear" w:color="auto" w:fill="auto"/>
          </w:tcPr>
          <w:p w14:paraId="20556883" w14:textId="77777777" w:rsidR="00301D00" w:rsidRPr="00360C39" w:rsidRDefault="00301D00" w:rsidP="00EB787A">
            <w:pPr>
              <w:pStyle w:val="TAC"/>
              <w:rPr>
                <w:lang w:eastAsia="en-US"/>
              </w:rPr>
            </w:pPr>
          </w:p>
        </w:tc>
      </w:tr>
      <w:tr w:rsidR="00301D00" w:rsidRPr="00360C39" w14:paraId="5D1078FF" w14:textId="77777777" w:rsidTr="00EB787A">
        <w:trPr>
          <w:jc w:val="center"/>
        </w:trPr>
        <w:tc>
          <w:tcPr>
            <w:tcW w:w="1095" w:type="dxa"/>
            <w:shd w:val="clear" w:color="auto" w:fill="E7E6E6"/>
            <w:vAlign w:val="center"/>
          </w:tcPr>
          <w:p w14:paraId="4D25D11F" w14:textId="77777777" w:rsidR="00301D00" w:rsidRPr="00360C39" w:rsidRDefault="00301D00" w:rsidP="00EB787A">
            <w:pPr>
              <w:pStyle w:val="TAC"/>
              <w:rPr>
                <w:lang w:eastAsia="en-US"/>
              </w:rPr>
            </w:pPr>
            <w:r w:rsidRPr="00360C39">
              <w:rPr>
                <w:lang w:eastAsia="en-US"/>
              </w:rPr>
              <w:t>21</w:t>
            </w:r>
          </w:p>
        </w:tc>
        <w:tc>
          <w:tcPr>
            <w:tcW w:w="1078" w:type="dxa"/>
            <w:shd w:val="clear" w:color="auto" w:fill="auto"/>
            <w:vAlign w:val="center"/>
          </w:tcPr>
          <w:p w14:paraId="3ED469DA" w14:textId="77777777" w:rsidR="00301D00" w:rsidRPr="00360C39" w:rsidRDefault="00301D00" w:rsidP="00EB787A">
            <w:pPr>
              <w:pStyle w:val="TAC"/>
              <w:rPr>
                <w:lang w:eastAsia="en-US"/>
              </w:rPr>
            </w:pPr>
            <w:r w:rsidRPr="00360C39">
              <w:rPr>
                <w:lang w:eastAsia="en-US"/>
              </w:rPr>
              <w:t>184</w:t>
            </w:r>
          </w:p>
        </w:tc>
        <w:tc>
          <w:tcPr>
            <w:tcW w:w="1003" w:type="dxa"/>
            <w:shd w:val="clear" w:color="auto" w:fill="E7E6E6"/>
            <w:vAlign w:val="center"/>
          </w:tcPr>
          <w:p w14:paraId="75EDB6FE" w14:textId="77777777" w:rsidR="00301D00" w:rsidRPr="00360C39" w:rsidRDefault="00301D00" w:rsidP="00EB787A">
            <w:pPr>
              <w:pStyle w:val="TAC"/>
              <w:rPr>
                <w:lang w:eastAsia="en-US"/>
              </w:rPr>
            </w:pPr>
            <w:r w:rsidRPr="00360C39">
              <w:rPr>
                <w:lang w:eastAsia="en-US"/>
              </w:rPr>
              <w:t>51</w:t>
            </w:r>
          </w:p>
        </w:tc>
        <w:tc>
          <w:tcPr>
            <w:tcW w:w="1003" w:type="dxa"/>
            <w:shd w:val="clear" w:color="auto" w:fill="auto"/>
            <w:vAlign w:val="center"/>
          </w:tcPr>
          <w:p w14:paraId="3B923692" w14:textId="77777777" w:rsidR="00301D00" w:rsidRPr="00360C39" w:rsidRDefault="00301D00" w:rsidP="00EB787A">
            <w:pPr>
              <w:pStyle w:val="TAC"/>
              <w:rPr>
                <w:lang w:eastAsia="en-US"/>
              </w:rPr>
            </w:pPr>
            <w:r w:rsidRPr="00360C39">
              <w:rPr>
                <w:lang w:eastAsia="en-US"/>
              </w:rPr>
              <w:t>888</w:t>
            </w:r>
          </w:p>
        </w:tc>
        <w:tc>
          <w:tcPr>
            <w:tcW w:w="1003" w:type="dxa"/>
            <w:shd w:val="clear" w:color="auto" w:fill="E7E6E6"/>
            <w:vAlign w:val="center"/>
          </w:tcPr>
          <w:p w14:paraId="73444219" w14:textId="77777777" w:rsidR="00301D00" w:rsidRPr="00360C39" w:rsidRDefault="00301D00" w:rsidP="00EB787A">
            <w:pPr>
              <w:pStyle w:val="TAC"/>
              <w:rPr>
                <w:lang w:eastAsia="en-US"/>
              </w:rPr>
            </w:pPr>
            <w:r w:rsidRPr="00360C39">
              <w:rPr>
                <w:lang w:eastAsia="en-US"/>
              </w:rPr>
              <w:t>81</w:t>
            </w:r>
          </w:p>
        </w:tc>
        <w:tc>
          <w:tcPr>
            <w:tcW w:w="1003" w:type="dxa"/>
            <w:shd w:val="clear" w:color="auto" w:fill="auto"/>
            <w:vAlign w:val="center"/>
          </w:tcPr>
          <w:p w14:paraId="1CA8A8BA" w14:textId="77777777" w:rsidR="00301D00" w:rsidRPr="00360C39" w:rsidRDefault="00301D00" w:rsidP="00EB787A">
            <w:pPr>
              <w:pStyle w:val="TAC"/>
              <w:rPr>
                <w:lang w:eastAsia="en-US"/>
              </w:rPr>
            </w:pPr>
            <w:r w:rsidRPr="00360C39">
              <w:rPr>
                <w:lang w:eastAsia="en-US"/>
              </w:rPr>
              <w:t>2600</w:t>
            </w:r>
          </w:p>
        </w:tc>
        <w:tc>
          <w:tcPr>
            <w:tcW w:w="1003" w:type="dxa"/>
            <w:shd w:val="clear" w:color="auto" w:fill="E7E6E6"/>
            <w:vAlign w:val="center"/>
          </w:tcPr>
          <w:p w14:paraId="0D5DB3ED" w14:textId="77777777" w:rsidR="00301D00" w:rsidRPr="00360C39" w:rsidRDefault="00301D00" w:rsidP="00EB787A">
            <w:pPr>
              <w:pStyle w:val="TAC"/>
              <w:rPr>
                <w:lang w:eastAsia="en-US"/>
              </w:rPr>
            </w:pPr>
          </w:p>
        </w:tc>
        <w:tc>
          <w:tcPr>
            <w:tcW w:w="1003" w:type="dxa"/>
            <w:shd w:val="clear" w:color="auto" w:fill="auto"/>
          </w:tcPr>
          <w:p w14:paraId="5ECC4218" w14:textId="77777777" w:rsidR="00301D00" w:rsidRPr="00360C39" w:rsidRDefault="00301D00" w:rsidP="00EB787A">
            <w:pPr>
              <w:pStyle w:val="TAC"/>
              <w:rPr>
                <w:lang w:eastAsia="en-US"/>
              </w:rPr>
            </w:pPr>
          </w:p>
        </w:tc>
      </w:tr>
      <w:tr w:rsidR="00301D00" w:rsidRPr="00360C39" w14:paraId="0C83D56C" w14:textId="77777777" w:rsidTr="00EB787A">
        <w:trPr>
          <w:jc w:val="center"/>
        </w:trPr>
        <w:tc>
          <w:tcPr>
            <w:tcW w:w="1095" w:type="dxa"/>
            <w:shd w:val="clear" w:color="auto" w:fill="E7E6E6"/>
            <w:vAlign w:val="center"/>
          </w:tcPr>
          <w:p w14:paraId="5BFEA627" w14:textId="77777777" w:rsidR="00301D00" w:rsidRPr="00360C39" w:rsidRDefault="00301D00" w:rsidP="00EB787A">
            <w:pPr>
              <w:pStyle w:val="TAC"/>
              <w:rPr>
                <w:lang w:eastAsia="en-US"/>
              </w:rPr>
            </w:pPr>
            <w:r w:rsidRPr="00360C39">
              <w:rPr>
                <w:lang w:eastAsia="en-US"/>
              </w:rPr>
              <w:t>22</w:t>
            </w:r>
          </w:p>
        </w:tc>
        <w:tc>
          <w:tcPr>
            <w:tcW w:w="1078" w:type="dxa"/>
            <w:shd w:val="clear" w:color="auto" w:fill="auto"/>
            <w:vAlign w:val="center"/>
          </w:tcPr>
          <w:p w14:paraId="53390600" w14:textId="77777777" w:rsidR="00301D00" w:rsidRPr="00360C39" w:rsidRDefault="00301D00" w:rsidP="00EB787A">
            <w:pPr>
              <w:pStyle w:val="TAC"/>
              <w:rPr>
                <w:lang w:eastAsia="en-US"/>
              </w:rPr>
            </w:pPr>
            <w:r w:rsidRPr="00360C39">
              <w:rPr>
                <w:lang w:eastAsia="en-US"/>
              </w:rPr>
              <w:t>192</w:t>
            </w:r>
          </w:p>
        </w:tc>
        <w:tc>
          <w:tcPr>
            <w:tcW w:w="1003" w:type="dxa"/>
            <w:shd w:val="clear" w:color="auto" w:fill="E7E6E6"/>
            <w:vAlign w:val="center"/>
          </w:tcPr>
          <w:p w14:paraId="4DA8140D" w14:textId="77777777" w:rsidR="00301D00" w:rsidRPr="00360C39" w:rsidRDefault="00301D00" w:rsidP="00EB787A">
            <w:pPr>
              <w:pStyle w:val="TAC"/>
              <w:rPr>
                <w:lang w:eastAsia="en-US"/>
              </w:rPr>
            </w:pPr>
            <w:r w:rsidRPr="00360C39">
              <w:rPr>
                <w:lang w:eastAsia="en-US"/>
              </w:rPr>
              <w:t>52</w:t>
            </w:r>
          </w:p>
        </w:tc>
        <w:tc>
          <w:tcPr>
            <w:tcW w:w="1003" w:type="dxa"/>
            <w:shd w:val="clear" w:color="auto" w:fill="auto"/>
            <w:vAlign w:val="center"/>
          </w:tcPr>
          <w:p w14:paraId="44161FB3" w14:textId="77777777" w:rsidR="00301D00" w:rsidRPr="00360C39" w:rsidRDefault="00301D00" w:rsidP="00EB787A">
            <w:pPr>
              <w:pStyle w:val="TAC"/>
              <w:rPr>
                <w:lang w:eastAsia="en-US"/>
              </w:rPr>
            </w:pPr>
            <w:r w:rsidRPr="00360C39">
              <w:rPr>
                <w:lang w:eastAsia="en-US"/>
              </w:rPr>
              <w:t>928</w:t>
            </w:r>
          </w:p>
        </w:tc>
        <w:tc>
          <w:tcPr>
            <w:tcW w:w="1003" w:type="dxa"/>
            <w:shd w:val="clear" w:color="auto" w:fill="E7E6E6"/>
            <w:vAlign w:val="center"/>
          </w:tcPr>
          <w:p w14:paraId="1FCADBDD" w14:textId="77777777" w:rsidR="00301D00" w:rsidRPr="00360C39" w:rsidRDefault="00301D00" w:rsidP="00EB787A">
            <w:pPr>
              <w:pStyle w:val="TAC"/>
              <w:rPr>
                <w:lang w:eastAsia="en-US"/>
              </w:rPr>
            </w:pPr>
            <w:r w:rsidRPr="00360C39">
              <w:rPr>
                <w:lang w:eastAsia="en-US"/>
              </w:rPr>
              <w:t>82</w:t>
            </w:r>
          </w:p>
        </w:tc>
        <w:tc>
          <w:tcPr>
            <w:tcW w:w="1003" w:type="dxa"/>
            <w:shd w:val="clear" w:color="auto" w:fill="auto"/>
            <w:vAlign w:val="center"/>
          </w:tcPr>
          <w:p w14:paraId="44616BDA" w14:textId="77777777" w:rsidR="00301D00" w:rsidRPr="00360C39" w:rsidRDefault="00301D00" w:rsidP="00EB787A">
            <w:pPr>
              <w:pStyle w:val="TAC"/>
              <w:rPr>
                <w:lang w:eastAsia="en-US"/>
              </w:rPr>
            </w:pPr>
            <w:r w:rsidRPr="00360C39">
              <w:rPr>
                <w:lang w:eastAsia="en-US"/>
              </w:rPr>
              <w:t>2664</w:t>
            </w:r>
          </w:p>
        </w:tc>
        <w:tc>
          <w:tcPr>
            <w:tcW w:w="1003" w:type="dxa"/>
            <w:shd w:val="clear" w:color="auto" w:fill="E7E6E6"/>
            <w:vAlign w:val="center"/>
          </w:tcPr>
          <w:p w14:paraId="6873575F" w14:textId="77777777" w:rsidR="00301D00" w:rsidRPr="00360C39" w:rsidRDefault="00301D00" w:rsidP="00EB787A">
            <w:pPr>
              <w:pStyle w:val="TAC"/>
              <w:rPr>
                <w:lang w:eastAsia="en-US"/>
              </w:rPr>
            </w:pPr>
          </w:p>
        </w:tc>
        <w:tc>
          <w:tcPr>
            <w:tcW w:w="1003" w:type="dxa"/>
            <w:shd w:val="clear" w:color="auto" w:fill="auto"/>
          </w:tcPr>
          <w:p w14:paraId="2BEBB4CD" w14:textId="77777777" w:rsidR="00301D00" w:rsidRPr="00360C39" w:rsidRDefault="00301D00" w:rsidP="00EB787A">
            <w:pPr>
              <w:pStyle w:val="TAC"/>
              <w:rPr>
                <w:lang w:eastAsia="en-US"/>
              </w:rPr>
            </w:pPr>
          </w:p>
        </w:tc>
      </w:tr>
      <w:tr w:rsidR="00301D00" w:rsidRPr="00360C39" w14:paraId="24DE48D1" w14:textId="77777777" w:rsidTr="00EB787A">
        <w:trPr>
          <w:jc w:val="center"/>
        </w:trPr>
        <w:tc>
          <w:tcPr>
            <w:tcW w:w="1095" w:type="dxa"/>
            <w:shd w:val="clear" w:color="auto" w:fill="E7E6E6"/>
            <w:vAlign w:val="center"/>
          </w:tcPr>
          <w:p w14:paraId="389F4582" w14:textId="77777777" w:rsidR="00301D00" w:rsidRPr="00360C39" w:rsidRDefault="00301D00" w:rsidP="00EB787A">
            <w:pPr>
              <w:pStyle w:val="TAC"/>
              <w:rPr>
                <w:lang w:eastAsia="en-US"/>
              </w:rPr>
            </w:pPr>
            <w:r w:rsidRPr="00360C39">
              <w:rPr>
                <w:lang w:eastAsia="en-US"/>
              </w:rPr>
              <w:t>23</w:t>
            </w:r>
          </w:p>
        </w:tc>
        <w:tc>
          <w:tcPr>
            <w:tcW w:w="1078" w:type="dxa"/>
            <w:shd w:val="clear" w:color="auto" w:fill="auto"/>
            <w:vAlign w:val="center"/>
          </w:tcPr>
          <w:p w14:paraId="513A6BAF" w14:textId="77777777" w:rsidR="00301D00" w:rsidRPr="00360C39" w:rsidRDefault="00301D00" w:rsidP="00EB787A">
            <w:pPr>
              <w:pStyle w:val="TAC"/>
              <w:rPr>
                <w:lang w:eastAsia="en-US"/>
              </w:rPr>
            </w:pPr>
            <w:r w:rsidRPr="00360C39">
              <w:rPr>
                <w:lang w:eastAsia="en-US"/>
              </w:rPr>
              <w:t>208</w:t>
            </w:r>
          </w:p>
        </w:tc>
        <w:tc>
          <w:tcPr>
            <w:tcW w:w="1003" w:type="dxa"/>
            <w:shd w:val="clear" w:color="auto" w:fill="E7E6E6"/>
            <w:vAlign w:val="center"/>
          </w:tcPr>
          <w:p w14:paraId="49420226" w14:textId="77777777" w:rsidR="00301D00" w:rsidRPr="00360C39" w:rsidRDefault="00301D00" w:rsidP="00EB787A">
            <w:pPr>
              <w:pStyle w:val="TAC"/>
              <w:rPr>
                <w:lang w:eastAsia="en-US"/>
              </w:rPr>
            </w:pPr>
            <w:r w:rsidRPr="00360C39">
              <w:rPr>
                <w:lang w:eastAsia="en-US"/>
              </w:rPr>
              <w:t>53</w:t>
            </w:r>
          </w:p>
        </w:tc>
        <w:tc>
          <w:tcPr>
            <w:tcW w:w="1003" w:type="dxa"/>
            <w:shd w:val="clear" w:color="auto" w:fill="auto"/>
            <w:vAlign w:val="center"/>
          </w:tcPr>
          <w:p w14:paraId="04594306" w14:textId="77777777" w:rsidR="00301D00" w:rsidRPr="00360C39" w:rsidRDefault="00301D00" w:rsidP="00EB787A">
            <w:pPr>
              <w:pStyle w:val="TAC"/>
              <w:rPr>
                <w:lang w:eastAsia="en-US"/>
              </w:rPr>
            </w:pPr>
            <w:r w:rsidRPr="00360C39">
              <w:rPr>
                <w:lang w:eastAsia="en-US"/>
              </w:rPr>
              <w:t>984</w:t>
            </w:r>
          </w:p>
        </w:tc>
        <w:tc>
          <w:tcPr>
            <w:tcW w:w="1003" w:type="dxa"/>
            <w:shd w:val="clear" w:color="auto" w:fill="E7E6E6"/>
            <w:vAlign w:val="center"/>
          </w:tcPr>
          <w:p w14:paraId="6F6D0123" w14:textId="77777777" w:rsidR="00301D00" w:rsidRPr="00360C39" w:rsidRDefault="00301D00" w:rsidP="00EB787A">
            <w:pPr>
              <w:pStyle w:val="TAC"/>
              <w:rPr>
                <w:lang w:eastAsia="en-US"/>
              </w:rPr>
            </w:pPr>
            <w:r w:rsidRPr="00360C39">
              <w:rPr>
                <w:lang w:eastAsia="en-US"/>
              </w:rPr>
              <w:t>83</w:t>
            </w:r>
          </w:p>
        </w:tc>
        <w:tc>
          <w:tcPr>
            <w:tcW w:w="1003" w:type="dxa"/>
            <w:shd w:val="clear" w:color="auto" w:fill="auto"/>
            <w:vAlign w:val="center"/>
          </w:tcPr>
          <w:p w14:paraId="43D19240" w14:textId="77777777" w:rsidR="00301D00" w:rsidRPr="00360C39" w:rsidRDefault="00301D00" w:rsidP="00EB787A">
            <w:pPr>
              <w:pStyle w:val="TAC"/>
              <w:rPr>
                <w:lang w:eastAsia="en-US"/>
              </w:rPr>
            </w:pPr>
            <w:r w:rsidRPr="00360C39">
              <w:rPr>
                <w:lang w:eastAsia="en-US"/>
              </w:rPr>
              <w:t>2728</w:t>
            </w:r>
          </w:p>
        </w:tc>
        <w:tc>
          <w:tcPr>
            <w:tcW w:w="1003" w:type="dxa"/>
            <w:shd w:val="clear" w:color="auto" w:fill="E7E6E6"/>
            <w:vAlign w:val="center"/>
          </w:tcPr>
          <w:p w14:paraId="59E488E0" w14:textId="77777777" w:rsidR="00301D00" w:rsidRPr="00360C39" w:rsidRDefault="00301D00" w:rsidP="00EB787A">
            <w:pPr>
              <w:pStyle w:val="TAC"/>
              <w:rPr>
                <w:lang w:eastAsia="en-US"/>
              </w:rPr>
            </w:pPr>
          </w:p>
        </w:tc>
        <w:tc>
          <w:tcPr>
            <w:tcW w:w="1003" w:type="dxa"/>
            <w:shd w:val="clear" w:color="auto" w:fill="auto"/>
          </w:tcPr>
          <w:p w14:paraId="2F63DB3C" w14:textId="77777777" w:rsidR="00301D00" w:rsidRPr="00360C39" w:rsidRDefault="00301D00" w:rsidP="00EB787A">
            <w:pPr>
              <w:pStyle w:val="TAC"/>
              <w:rPr>
                <w:lang w:eastAsia="en-US"/>
              </w:rPr>
            </w:pPr>
          </w:p>
        </w:tc>
      </w:tr>
      <w:tr w:rsidR="00301D00" w:rsidRPr="00360C39" w14:paraId="25451535" w14:textId="77777777" w:rsidTr="00EB787A">
        <w:trPr>
          <w:jc w:val="center"/>
        </w:trPr>
        <w:tc>
          <w:tcPr>
            <w:tcW w:w="1095" w:type="dxa"/>
            <w:shd w:val="clear" w:color="auto" w:fill="E7E6E6"/>
            <w:vAlign w:val="center"/>
          </w:tcPr>
          <w:p w14:paraId="7E9C405B" w14:textId="77777777" w:rsidR="00301D00" w:rsidRPr="00360C39" w:rsidRDefault="00301D00" w:rsidP="00EB787A">
            <w:pPr>
              <w:pStyle w:val="TAC"/>
              <w:rPr>
                <w:lang w:eastAsia="en-US"/>
              </w:rPr>
            </w:pPr>
            <w:r w:rsidRPr="00360C39">
              <w:rPr>
                <w:lang w:eastAsia="en-US"/>
              </w:rPr>
              <w:t>24</w:t>
            </w:r>
          </w:p>
        </w:tc>
        <w:tc>
          <w:tcPr>
            <w:tcW w:w="1078" w:type="dxa"/>
            <w:shd w:val="clear" w:color="auto" w:fill="auto"/>
            <w:vAlign w:val="center"/>
          </w:tcPr>
          <w:p w14:paraId="4B5DD95F" w14:textId="77777777" w:rsidR="00301D00" w:rsidRPr="00360C39" w:rsidRDefault="00301D00" w:rsidP="00EB787A">
            <w:pPr>
              <w:pStyle w:val="TAC"/>
              <w:rPr>
                <w:lang w:eastAsia="en-US"/>
              </w:rPr>
            </w:pPr>
            <w:r w:rsidRPr="00360C39">
              <w:rPr>
                <w:lang w:eastAsia="en-US"/>
              </w:rPr>
              <w:t>224</w:t>
            </w:r>
          </w:p>
        </w:tc>
        <w:tc>
          <w:tcPr>
            <w:tcW w:w="1003" w:type="dxa"/>
            <w:shd w:val="clear" w:color="auto" w:fill="E7E6E6"/>
            <w:vAlign w:val="center"/>
          </w:tcPr>
          <w:p w14:paraId="6A68E428" w14:textId="77777777" w:rsidR="00301D00" w:rsidRPr="00360C39" w:rsidRDefault="00301D00" w:rsidP="00EB787A">
            <w:pPr>
              <w:pStyle w:val="TAC"/>
              <w:rPr>
                <w:lang w:eastAsia="en-US"/>
              </w:rPr>
            </w:pPr>
            <w:r w:rsidRPr="00360C39">
              <w:rPr>
                <w:lang w:eastAsia="en-US"/>
              </w:rPr>
              <w:t>54</w:t>
            </w:r>
          </w:p>
        </w:tc>
        <w:tc>
          <w:tcPr>
            <w:tcW w:w="1003" w:type="dxa"/>
            <w:shd w:val="clear" w:color="auto" w:fill="auto"/>
            <w:vAlign w:val="center"/>
          </w:tcPr>
          <w:p w14:paraId="5505B9C8" w14:textId="77777777" w:rsidR="00301D00" w:rsidRPr="00360C39" w:rsidRDefault="00301D00" w:rsidP="00EB787A">
            <w:pPr>
              <w:pStyle w:val="TAC"/>
              <w:rPr>
                <w:lang w:eastAsia="en-US"/>
              </w:rPr>
            </w:pPr>
            <w:r w:rsidRPr="00360C39">
              <w:rPr>
                <w:lang w:eastAsia="en-US"/>
              </w:rPr>
              <w:t>1032</w:t>
            </w:r>
          </w:p>
        </w:tc>
        <w:tc>
          <w:tcPr>
            <w:tcW w:w="1003" w:type="dxa"/>
            <w:shd w:val="clear" w:color="auto" w:fill="E7E6E6"/>
            <w:vAlign w:val="center"/>
          </w:tcPr>
          <w:p w14:paraId="57B51308" w14:textId="77777777" w:rsidR="00301D00" w:rsidRPr="00360C39" w:rsidRDefault="00301D00" w:rsidP="00EB787A">
            <w:pPr>
              <w:pStyle w:val="TAC"/>
              <w:rPr>
                <w:lang w:eastAsia="en-US"/>
              </w:rPr>
            </w:pPr>
            <w:r w:rsidRPr="00360C39">
              <w:rPr>
                <w:lang w:eastAsia="en-US"/>
              </w:rPr>
              <w:t>84</w:t>
            </w:r>
          </w:p>
        </w:tc>
        <w:tc>
          <w:tcPr>
            <w:tcW w:w="1003" w:type="dxa"/>
            <w:shd w:val="clear" w:color="auto" w:fill="auto"/>
            <w:vAlign w:val="center"/>
          </w:tcPr>
          <w:p w14:paraId="58A810E4" w14:textId="77777777" w:rsidR="00301D00" w:rsidRPr="00360C39" w:rsidRDefault="00301D00" w:rsidP="00EB787A">
            <w:pPr>
              <w:pStyle w:val="TAC"/>
              <w:rPr>
                <w:lang w:eastAsia="en-US"/>
              </w:rPr>
            </w:pPr>
            <w:r w:rsidRPr="00360C39">
              <w:rPr>
                <w:lang w:eastAsia="en-US"/>
              </w:rPr>
              <w:t>2792</w:t>
            </w:r>
          </w:p>
        </w:tc>
        <w:tc>
          <w:tcPr>
            <w:tcW w:w="1003" w:type="dxa"/>
            <w:shd w:val="clear" w:color="auto" w:fill="E7E6E6"/>
            <w:vAlign w:val="center"/>
          </w:tcPr>
          <w:p w14:paraId="429CE5C0" w14:textId="77777777" w:rsidR="00301D00" w:rsidRPr="00360C39" w:rsidRDefault="00301D00" w:rsidP="00EB787A">
            <w:pPr>
              <w:pStyle w:val="TAC"/>
              <w:rPr>
                <w:lang w:eastAsia="en-US"/>
              </w:rPr>
            </w:pPr>
          </w:p>
        </w:tc>
        <w:tc>
          <w:tcPr>
            <w:tcW w:w="1003" w:type="dxa"/>
            <w:shd w:val="clear" w:color="auto" w:fill="auto"/>
          </w:tcPr>
          <w:p w14:paraId="1826D84F" w14:textId="77777777" w:rsidR="00301D00" w:rsidRPr="00360C39" w:rsidRDefault="00301D00" w:rsidP="00EB787A">
            <w:pPr>
              <w:pStyle w:val="TAC"/>
              <w:rPr>
                <w:lang w:eastAsia="en-US"/>
              </w:rPr>
            </w:pPr>
          </w:p>
        </w:tc>
      </w:tr>
      <w:tr w:rsidR="00301D00" w:rsidRPr="00360C39" w14:paraId="444423B2" w14:textId="77777777" w:rsidTr="00EB787A">
        <w:trPr>
          <w:jc w:val="center"/>
        </w:trPr>
        <w:tc>
          <w:tcPr>
            <w:tcW w:w="1095" w:type="dxa"/>
            <w:shd w:val="clear" w:color="auto" w:fill="E7E6E6"/>
            <w:vAlign w:val="center"/>
          </w:tcPr>
          <w:p w14:paraId="664B692B" w14:textId="77777777" w:rsidR="00301D00" w:rsidRPr="00360C39" w:rsidRDefault="00301D00" w:rsidP="00EB787A">
            <w:pPr>
              <w:pStyle w:val="TAC"/>
              <w:rPr>
                <w:lang w:eastAsia="en-US"/>
              </w:rPr>
            </w:pPr>
            <w:r w:rsidRPr="00360C39">
              <w:rPr>
                <w:lang w:eastAsia="en-US"/>
              </w:rPr>
              <w:t>25</w:t>
            </w:r>
          </w:p>
        </w:tc>
        <w:tc>
          <w:tcPr>
            <w:tcW w:w="1078" w:type="dxa"/>
            <w:shd w:val="clear" w:color="auto" w:fill="auto"/>
            <w:vAlign w:val="center"/>
          </w:tcPr>
          <w:p w14:paraId="760E8B6E" w14:textId="77777777" w:rsidR="00301D00" w:rsidRPr="00360C39" w:rsidRDefault="00301D00" w:rsidP="00EB787A">
            <w:pPr>
              <w:pStyle w:val="TAC"/>
              <w:rPr>
                <w:lang w:eastAsia="en-US"/>
              </w:rPr>
            </w:pPr>
            <w:r w:rsidRPr="00360C39">
              <w:rPr>
                <w:lang w:eastAsia="en-US"/>
              </w:rPr>
              <w:t>240</w:t>
            </w:r>
          </w:p>
        </w:tc>
        <w:tc>
          <w:tcPr>
            <w:tcW w:w="1003" w:type="dxa"/>
            <w:shd w:val="clear" w:color="auto" w:fill="E7E6E6"/>
            <w:vAlign w:val="center"/>
          </w:tcPr>
          <w:p w14:paraId="270801FC" w14:textId="77777777" w:rsidR="00301D00" w:rsidRPr="00360C39" w:rsidRDefault="00301D00" w:rsidP="00EB787A">
            <w:pPr>
              <w:pStyle w:val="TAC"/>
              <w:rPr>
                <w:lang w:eastAsia="en-US"/>
              </w:rPr>
            </w:pPr>
            <w:r w:rsidRPr="00360C39">
              <w:rPr>
                <w:lang w:eastAsia="en-US"/>
              </w:rPr>
              <w:t>55</w:t>
            </w:r>
          </w:p>
        </w:tc>
        <w:tc>
          <w:tcPr>
            <w:tcW w:w="1003" w:type="dxa"/>
            <w:shd w:val="clear" w:color="auto" w:fill="auto"/>
            <w:vAlign w:val="center"/>
          </w:tcPr>
          <w:p w14:paraId="7940E04F" w14:textId="77777777" w:rsidR="00301D00" w:rsidRPr="00360C39" w:rsidRDefault="00301D00" w:rsidP="00EB787A">
            <w:pPr>
              <w:pStyle w:val="TAC"/>
              <w:rPr>
                <w:lang w:eastAsia="en-US"/>
              </w:rPr>
            </w:pPr>
            <w:r w:rsidRPr="00360C39">
              <w:rPr>
                <w:lang w:eastAsia="en-US"/>
              </w:rPr>
              <w:t>1064</w:t>
            </w:r>
          </w:p>
        </w:tc>
        <w:tc>
          <w:tcPr>
            <w:tcW w:w="1003" w:type="dxa"/>
            <w:shd w:val="clear" w:color="auto" w:fill="E7E6E6"/>
            <w:vAlign w:val="center"/>
          </w:tcPr>
          <w:p w14:paraId="48EA26A4" w14:textId="77777777" w:rsidR="00301D00" w:rsidRPr="00360C39" w:rsidRDefault="00301D00" w:rsidP="00EB787A">
            <w:pPr>
              <w:pStyle w:val="TAC"/>
              <w:rPr>
                <w:lang w:eastAsia="en-US"/>
              </w:rPr>
            </w:pPr>
            <w:r w:rsidRPr="00360C39">
              <w:rPr>
                <w:lang w:eastAsia="en-US"/>
              </w:rPr>
              <w:t>85</w:t>
            </w:r>
          </w:p>
        </w:tc>
        <w:tc>
          <w:tcPr>
            <w:tcW w:w="1003" w:type="dxa"/>
            <w:shd w:val="clear" w:color="auto" w:fill="auto"/>
            <w:vAlign w:val="center"/>
          </w:tcPr>
          <w:p w14:paraId="59D949CD" w14:textId="77777777" w:rsidR="00301D00" w:rsidRPr="00360C39" w:rsidRDefault="00301D00" w:rsidP="00EB787A">
            <w:pPr>
              <w:pStyle w:val="TAC"/>
              <w:rPr>
                <w:lang w:eastAsia="en-US"/>
              </w:rPr>
            </w:pPr>
            <w:r w:rsidRPr="00360C39">
              <w:rPr>
                <w:lang w:eastAsia="en-US"/>
              </w:rPr>
              <w:t>2856</w:t>
            </w:r>
          </w:p>
        </w:tc>
        <w:tc>
          <w:tcPr>
            <w:tcW w:w="1003" w:type="dxa"/>
            <w:shd w:val="clear" w:color="auto" w:fill="E7E6E6"/>
            <w:vAlign w:val="center"/>
          </w:tcPr>
          <w:p w14:paraId="7FF130B5" w14:textId="77777777" w:rsidR="00301D00" w:rsidRPr="00360C39" w:rsidRDefault="00301D00" w:rsidP="00EB787A">
            <w:pPr>
              <w:pStyle w:val="TAC"/>
              <w:rPr>
                <w:lang w:eastAsia="en-US"/>
              </w:rPr>
            </w:pPr>
          </w:p>
        </w:tc>
        <w:tc>
          <w:tcPr>
            <w:tcW w:w="1003" w:type="dxa"/>
            <w:shd w:val="clear" w:color="auto" w:fill="auto"/>
          </w:tcPr>
          <w:p w14:paraId="62E69DE4" w14:textId="77777777" w:rsidR="00301D00" w:rsidRPr="00360C39" w:rsidRDefault="00301D00" w:rsidP="00EB787A">
            <w:pPr>
              <w:pStyle w:val="TAC"/>
              <w:rPr>
                <w:lang w:eastAsia="en-US"/>
              </w:rPr>
            </w:pPr>
          </w:p>
        </w:tc>
      </w:tr>
      <w:tr w:rsidR="00301D00" w:rsidRPr="00360C39" w14:paraId="037C5CF2" w14:textId="77777777" w:rsidTr="00EB787A">
        <w:trPr>
          <w:jc w:val="center"/>
        </w:trPr>
        <w:tc>
          <w:tcPr>
            <w:tcW w:w="1095" w:type="dxa"/>
            <w:shd w:val="clear" w:color="auto" w:fill="E7E6E6"/>
            <w:vAlign w:val="center"/>
          </w:tcPr>
          <w:p w14:paraId="051A44C6" w14:textId="77777777" w:rsidR="00301D00" w:rsidRPr="00360C39" w:rsidRDefault="00301D00" w:rsidP="00EB787A">
            <w:pPr>
              <w:pStyle w:val="TAC"/>
              <w:rPr>
                <w:lang w:eastAsia="en-US"/>
              </w:rPr>
            </w:pPr>
            <w:r w:rsidRPr="00360C39">
              <w:rPr>
                <w:lang w:eastAsia="en-US"/>
              </w:rPr>
              <w:t>26</w:t>
            </w:r>
          </w:p>
        </w:tc>
        <w:tc>
          <w:tcPr>
            <w:tcW w:w="1078" w:type="dxa"/>
            <w:shd w:val="clear" w:color="auto" w:fill="auto"/>
            <w:vAlign w:val="center"/>
          </w:tcPr>
          <w:p w14:paraId="5BCD22FD" w14:textId="77777777" w:rsidR="00301D00" w:rsidRPr="00360C39" w:rsidRDefault="00301D00" w:rsidP="00EB787A">
            <w:pPr>
              <w:pStyle w:val="TAC"/>
              <w:rPr>
                <w:lang w:eastAsia="en-US"/>
              </w:rPr>
            </w:pPr>
            <w:r w:rsidRPr="00360C39">
              <w:rPr>
                <w:lang w:eastAsia="en-US"/>
              </w:rPr>
              <w:t>256</w:t>
            </w:r>
          </w:p>
        </w:tc>
        <w:tc>
          <w:tcPr>
            <w:tcW w:w="1003" w:type="dxa"/>
            <w:shd w:val="clear" w:color="auto" w:fill="E7E6E6"/>
            <w:vAlign w:val="center"/>
          </w:tcPr>
          <w:p w14:paraId="67C4338D" w14:textId="77777777" w:rsidR="00301D00" w:rsidRPr="00360C39" w:rsidRDefault="00301D00" w:rsidP="00EB787A">
            <w:pPr>
              <w:pStyle w:val="TAC"/>
              <w:rPr>
                <w:lang w:eastAsia="en-US"/>
              </w:rPr>
            </w:pPr>
            <w:r w:rsidRPr="00360C39">
              <w:rPr>
                <w:lang w:eastAsia="en-US"/>
              </w:rPr>
              <w:t>56</w:t>
            </w:r>
          </w:p>
        </w:tc>
        <w:tc>
          <w:tcPr>
            <w:tcW w:w="1003" w:type="dxa"/>
            <w:shd w:val="clear" w:color="auto" w:fill="auto"/>
            <w:vAlign w:val="center"/>
          </w:tcPr>
          <w:p w14:paraId="6CFA9AC9" w14:textId="77777777" w:rsidR="00301D00" w:rsidRPr="00360C39" w:rsidRDefault="00301D00" w:rsidP="00EB787A">
            <w:pPr>
              <w:pStyle w:val="TAC"/>
              <w:rPr>
                <w:lang w:eastAsia="en-US"/>
              </w:rPr>
            </w:pPr>
            <w:r w:rsidRPr="00360C39">
              <w:rPr>
                <w:lang w:eastAsia="en-US"/>
              </w:rPr>
              <w:t>1128</w:t>
            </w:r>
          </w:p>
        </w:tc>
        <w:tc>
          <w:tcPr>
            <w:tcW w:w="1003" w:type="dxa"/>
            <w:shd w:val="clear" w:color="auto" w:fill="E7E6E6"/>
            <w:vAlign w:val="center"/>
          </w:tcPr>
          <w:p w14:paraId="651106CE" w14:textId="77777777" w:rsidR="00301D00" w:rsidRPr="00360C39" w:rsidRDefault="00301D00" w:rsidP="00EB787A">
            <w:pPr>
              <w:pStyle w:val="TAC"/>
              <w:rPr>
                <w:lang w:eastAsia="en-US"/>
              </w:rPr>
            </w:pPr>
            <w:r w:rsidRPr="00360C39">
              <w:rPr>
                <w:lang w:eastAsia="en-US"/>
              </w:rPr>
              <w:t>86</w:t>
            </w:r>
          </w:p>
        </w:tc>
        <w:tc>
          <w:tcPr>
            <w:tcW w:w="1003" w:type="dxa"/>
            <w:shd w:val="clear" w:color="auto" w:fill="auto"/>
            <w:vAlign w:val="center"/>
          </w:tcPr>
          <w:p w14:paraId="593EFB5B" w14:textId="77777777" w:rsidR="00301D00" w:rsidRPr="00360C39" w:rsidRDefault="00301D00" w:rsidP="00EB787A">
            <w:pPr>
              <w:pStyle w:val="TAC"/>
              <w:rPr>
                <w:lang w:eastAsia="en-US"/>
              </w:rPr>
            </w:pPr>
            <w:r w:rsidRPr="00360C39">
              <w:rPr>
                <w:lang w:eastAsia="en-US"/>
              </w:rPr>
              <w:t>2976</w:t>
            </w:r>
          </w:p>
        </w:tc>
        <w:tc>
          <w:tcPr>
            <w:tcW w:w="1003" w:type="dxa"/>
            <w:shd w:val="clear" w:color="auto" w:fill="E7E6E6"/>
            <w:vAlign w:val="center"/>
          </w:tcPr>
          <w:p w14:paraId="603DA8D3" w14:textId="77777777" w:rsidR="00301D00" w:rsidRPr="00360C39" w:rsidRDefault="00301D00" w:rsidP="00EB787A">
            <w:pPr>
              <w:pStyle w:val="TAC"/>
              <w:rPr>
                <w:lang w:eastAsia="en-US"/>
              </w:rPr>
            </w:pPr>
          </w:p>
        </w:tc>
        <w:tc>
          <w:tcPr>
            <w:tcW w:w="1003" w:type="dxa"/>
            <w:shd w:val="clear" w:color="auto" w:fill="auto"/>
          </w:tcPr>
          <w:p w14:paraId="38828D88" w14:textId="77777777" w:rsidR="00301D00" w:rsidRPr="00360C39" w:rsidRDefault="00301D00" w:rsidP="00EB787A">
            <w:pPr>
              <w:pStyle w:val="TAC"/>
              <w:rPr>
                <w:lang w:eastAsia="en-US"/>
              </w:rPr>
            </w:pPr>
          </w:p>
        </w:tc>
      </w:tr>
      <w:tr w:rsidR="00301D00" w:rsidRPr="00360C39" w14:paraId="343E5A7E" w14:textId="77777777" w:rsidTr="00EB787A">
        <w:trPr>
          <w:jc w:val="center"/>
        </w:trPr>
        <w:tc>
          <w:tcPr>
            <w:tcW w:w="1095" w:type="dxa"/>
            <w:shd w:val="clear" w:color="auto" w:fill="E7E6E6"/>
            <w:vAlign w:val="center"/>
          </w:tcPr>
          <w:p w14:paraId="55066EC7" w14:textId="77777777" w:rsidR="00301D00" w:rsidRPr="00360C39" w:rsidRDefault="00301D00" w:rsidP="00EB787A">
            <w:pPr>
              <w:pStyle w:val="TAC"/>
              <w:rPr>
                <w:lang w:eastAsia="en-US"/>
              </w:rPr>
            </w:pPr>
            <w:r w:rsidRPr="00360C39">
              <w:rPr>
                <w:lang w:eastAsia="en-US"/>
              </w:rPr>
              <w:t>27</w:t>
            </w:r>
          </w:p>
        </w:tc>
        <w:tc>
          <w:tcPr>
            <w:tcW w:w="1078" w:type="dxa"/>
            <w:shd w:val="clear" w:color="auto" w:fill="auto"/>
            <w:vAlign w:val="center"/>
          </w:tcPr>
          <w:p w14:paraId="72D4B157" w14:textId="77777777" w:rsidR="00301D00" w:rsidRPr="00360C39" w:rsidRDefault="00301D00" w:rsidP="00EB787A">
            <w:pPr>
              <w:pStyle w:val="TAC"/>
              <w:rPr>
                <w:lang w:eastAsia="en-US"/>
              </w:rPr>
            </w:pPr>
            <w:r w:rsidRPr="00360C39">
              <w:rPr>
                <w:lang w:eastAsia="en-US"/>
              </w:rPr>
              <w:t>272</w:t>
            </w:r>
          </w:p>
        </w:tc>
        <w:tc>
          <w:tcPr>
            <w:tcW w:w="1003" w:type="dxa"/>
            <w:shd w:val="clear" w:color="auto" w:fill="E7E6E6"/>
            <w:vAlign w:val="center"/>
          </w:tcPr>
          <w:p w14:paraId="64A449C5" w14:textId="77777777" w:rsidR="00301D00" w:rsidRPr="00360C39" w:rsidRDefault="00301D00" w:rsidP="00EB787A">
            <w:pPr>
              <w:pStyle w:val="TAC"/>
              <w:rPr>
                <w:lang w:eastAsia="en-US"/>
              </w:rPr>
            </w:pPr>
            <w:r w:rsidRPr="00360C39">
              <w:rPr>
                <w:lang w:eastAsia="en-US"/>
              </w:rPr>
              <w:t>57</w:t>
            </w:r>
          </w:p>
        </w:tc>
        <w:tc>
          <w:tcPr>
            <w:tcW w:w="1003" w:type="dxa"/>
            <w:shd w:val="clear" w:color="auto" w:fill="auto"/>
            <w:vAlign w:val="center"/>
          </w:tcPr>
          <w:p w14:paraId="0DAEEB74" w14:textId="77777777" w:rsidR="00301D00" w:rsidRPr="00360C39" w:rsidRDefault="00301D00" w:rsidP="00EB787A">
            <w:pPr>
              <w:pStyle w:val="TAC"/>
              <w:rPr>
                <w:lang w:eastAsia="en-US"/>
              </w:rPr>
            </w:pPr>
            <w:r w:rsidRPr="00360C39">
              <w:rPr>
                <w:lang w:eastAsia="en-US"/>
              </w:rPr>
              <w:t>1160</w:t>
            </w:r>
          </w:p>
        </w:tc>
        <w:tc>
          <w:tcPr>
            <w:tcW w:w="1003" w:type="dxa"/>
            <w:shd w:val="clear" w:color="auto" w:fill="E7E6E6"/>
            <w:vAlign w:val="center"/>
          </w:tcPr>
          <w:p w14:paraId="0A8B6F4D" w14:textId="77777777" w:rsidR="00301D00" w:rsidRPr="00360C39" w:rsidRDefault="00301D00" w:rsidP="00EB787A">
            <w:pPr>
              <w:pStyle w:val="TAC"/>
              <w:rPr>
                <w:lang w:eastAsia="en-US"/>
              </w:rPr>
            </w:pPr>
            <w:r w:rsidRPr="00360C39">
              <w:rPr>
                <w:lang w:eastAsia="en-US"/>
              </w:rPr>
              <w:t>87</w:t>
            </w:r>
          </w:p>
        </w:tc>
        <w:tc>
          <w:tcPr>
            <w:tcW w:w="1003" w:type="dxa"/>
            <w:shd w:val="clear" w:color="auto" w:fill="auto"/>
            <w:vAlign w:val="center"/>
          </w:tcPr>
          <w:p w14:paraId="22398C41" w14:textId="77777777" w:rsidR="00301D00" w:rsidRPr="00360C39" w:rsidRDefault="00301D00" w:rsidP="00EB787A">
            <w:pPr>
              <w:pStyle w:val="TAC"/>
              <w:rPr>
                <w:lang w:eastAsia="en-US"/>
              </w:rPr>
            </w:pPr>
            <w:r w:rsidRPr="00360C39">
              <w:rPr>
                <w:lang w:eastAsia="en-US"/>
              </w:rPr>
              <w:t>3104</w:t>
            </w:r>
          </w:p>
        </w:tc>
        <w:tc>
          <w:tcPr>
            <w:tcW w:w="1003" w:type="dxa"/>
            <w:shd w:val="clear" w:color="auto" w:fill="E7E6E6"/>
            <w:vAlign w:val="center"/>
          </w:tcPr>
          <w:p w14:paraId="14C664B2" w14:textId="77777777" w:rsidR="00301D00" w:rsidRPr="00360C39" w:rsidRDefault="00301D00" w:rsidP="00EB787A">
            <w:pPr>
              <w:pStyle w:val="TAC"/>
              <w:rPr>
                <w:lang w:eastAsia="en-US"/>
              </w:rPr>
            </w:pPr>
          </w:p>
        </w:tc>
        <w:tc>
          <w:tcPr>
            <w:tcW w:w="1003" w:type="dxa"/>
            <w:shd w:val="clear" w:color="auto" w:fill="auto"/>
          </w:tcPr>
          <w:p w14:paraId="1A11B44B" w14:textId="77777777" w:rsidR="00301D00" w:rsidRPr="00360C39" w:rsidRDefault="00301D00" w:rsidP="00EB787A">
            <w:pPr>
              <w:pStyle w:val="TAC"/>
              <w:rPr>
                <w:lang w:eastAsia="en-US"/>
              </w:rPr>
            </w:pPr>
          </w:p>
        </w:tc>
      </w:tr>
      <w:tr w:rsidR="00301D00" w:rsidRPr="00360C39" w14:paraId="5BAB0B9D" w14:textId="77777777" w:rsidTr="00EB787A">
        <w:trPr>
          <w:jc w:val="center"/>
        </w:trPr>
        <w:tc>
          <w:tcPr>
            <w:tcW w:w="1095" w:type="dxa"/>
            <w:shd w:val="clear" w:color="auto" w:fill="E7E6E6"/>
            <w:vAlign w:val="center"/>
          </w:tcPr>
          <w:p w14:paraId="572264EB" w14:textId="77777777" w:rsidR="00301D00" w:rsidRPr="00360C39" w:rsidRDefault="00301D00" w:rsidP="00EB787A">
            <w:pPr>
              <w:pStyle w:val="TAC"/>
              <w:rPr>
                <w:lang w:eastAsia="en-US"/>
              </w:rPr>
            </w:pPr>
            <w:r w:rsidRPr="00360C39">
              <w:rPr>
                <w:lang w:eastAsia="en-US"/>
              </w:rPr>
              <w:t>28</w:t>
            </w:r>
          </w:p>
        </w:tc>
        <w:tc>
          <w:tcPr>
            <w:tcW w:w="1078" w:type="dxa"/>
            <w:shd w:val="clear" w:color="auto" w:fill="auto"/>
            <w:vAlign w:val="center"/>
          </w:tcPr>
          <w:p w14:paraId="5D8680B5" w14:textId="77777777" w:rsidR="00301D00" w:rsidRPr="00360C39" w:rsidRDefault="00301D00" w:rsidP="00EB787A">
            <w:pPr>
              <w:pStyle w:val="TAC"/>
              <w:rPr>
                <w:lang w:eastAsia="en-US"/>
              </w:rPr>
            </w:pPr>
            <w:r w:rsidRPr="00360C39">
              <w:rPr>
                <w:lang w:eastAsia="en-US"/>
              </w:rPr>
              <w:t>288</w:t>
            </w:r>
          </w:p>
        </w:tc>
        <w:tc>
          <w:tcPr>
            <w:tcW w:w="1003" w:type="dxa"/>
            <w:shd w:val="clear" w:color="auto" w:fill="E7E6E6"/>
            <w:vAlign w:val="center"/>
          </w:tcPr>
          <w:p w14:paraId="0C048AD4" w14:textId="77777777" w:rsidR="00301D00" w:rsidRPr="00360C39" w:rsidRDefault="00301D00" w:rsidP="00EB787A">
            <w:pPr>
              <w:pStyle w:val="TAC"/>
              <w:rPr>
                <w:lang w:eastAsia="en-US"/>
              </w:rPr>
            </w:pPr>
            <w:r w:rsidRPr="00360C39">
              <w:rPr>
                <w:lang w:eastAsia="en-US"/>
              </w:rPr>
              <w:t>58</w:t>
            </w:r>
          </w:p>
        </w:tc>
        <w:tc>
          <w:tcPr>
            <w:tcW w:w="1003" w:type="dxa"/>
            <w:shd w:val="clear" w:color="auto" w:fill="auto"/>
            <w:vAlign w:val="center"/>
          </w:tcPr>
          <w:p w14:paraId="254EB026" w14:textId="77777777" w:rsidR="00301D00" w:rsidRPr="00360C39" w:rsidRDefault="00301D00" w:rsidP="00EB787A">
            <w:pPr>
              <w:pStyle w:val="TAC"/>
              <w:rPr>
                <w:lang w:eastAsia="en-US"/>
              </w:rPr>
            </w:pPr>
            <w:r w:rsidRPr="00360C39">
              <w:rPr>
                <w:lang w:eastAsia="en-US"/>
              </w:rPr>
              <w:t>1192</w:t>
            </w:r>
          </w:p>
        </w:tc>
        <w:tc>
          <w:tcPr>
            <w:tcW w:w="1003" w:type="dxa"/>
            <w:shd w:val="clear" w:color="auto" w:fill="E7E6E6"/>
            <w:vAlign w:val="center"/>
          </w:tcPr>
          <w:p w14:paraId="56C86012" w14:textId="77777777" w:rsidR="00301D00" w:rsidRPr="00360C39" w:rsidRDefault="00301D00" w:rsidP="00EB787A">
            <w:pPr>
              <w:pStyle w:val="TAC"/>
              <w:rPr>
                <w:lang w:eastAsia="en-US"/>
              </w:rPr>
            </w:pPr>
            <w:r w:rsidRPr="00360C39">
              <w:rPr>
                <w:lang w:eastAsia="en-US"/>
              </w:rPr>
              <w:t>88</w:t>
            </w:r>
          </w:p>
        </w:tc>
        <w:tc>
          <w:tcPr>
            <w:tcW w:w="1003" w:type="dxa"/>
            <w:shd w:val="clear" w:color="auto" w:fill="auto"/>
            <w:vAlign w:val="center"/>
          </w:tcPr>
          <w:p w14:paraId="601A6A34" w14:textId="77777777" w:rsidR="00301D00" w:rsidRPr="00360C39" w:rsidRDefault="00301D00" w:rsidP="00EB787A">
            <w:pPr>
              <w:pStyle w:val="TAC"/>
              <w:rPr>
                <w:lang w:eastAsia="en-US"/>
              </w:rPr>
            </w:pPr>
            <w:r w:rsidRPr="00360C39">
              <w:rPr>
                <w:lang w:eastAsia="en-US"/>
              </w:rPr>
              <w:t>3240</w:t>
            </w:r>
          </w:p>
        </w:tc>
        <w:tc>
          <w:tcPr>
            <w:tcW w:w="1003" w:type="dxa"/>
            <w:shd w:val="clear" w:color="auto" w:fill="E7E6E6"/>
            <w:vAlign w:val="center"/>
          </w:tcPr>
          <w:p w14:paraId="70693AA8" w14:textId="77777777" w:rsidR="00301D00" w:rsidRPr="00360C39" w:rsidRDefault="00301D00" w:rsidP="00EB787A">
            <w:pPr>
              <w:pStyle w:val="TAC"/>
              <w:rPr>
                <w:lang w:eastAsia="en-US"/>
              </w:rPr>
            </w:pPr>
          </w:p>
        </w:tc>
        <w:tc>
          <w:tcPr>
            <w:tcW w:w="1003" w:type="dxa"/>
            <w:shd w:val="clear" w:color="auto" w:fill="auto"/>
          </w:tcPr>
          <w:p w14:paraId="0FFC4335" w14:textId="77777777" w:rsidR="00301D00" w:rsidRPr="00360C39" w:rsidRDefault="00301D00" w:rsidP="00EB787A">
            <w:pPr>
              <w:pStyle w:val="TAC"/>
              <w:rPr>
                <w:lang w:eastAsia="en-US"/>
              </w:rPr>
            </w:pPr>
          </w:p>
        </w:tc>
      </w:tr>
      <w:tr w:rsidR="00301D00" w:rsidRPr="00360C39" w14:paraId="68609BC5" w14:textId="77777777" w:rsidTr="00EB787A">
        <w:trPr>
          <w:jc w:val="center"/>
        </w:trPr>
        <w:tc>
          <w:tcPr>
            <w:tcW w:w="1095" w:type="dxa"/>
            <w:shd w:val="clear" w:color="auto" w:fill="E7E6E6"/>
            <w:vAlign w:val="center"/>
          </w:tcPr>
          <w:p w14:paraId="4BE96B30" w14:textId="77777777" w:rsidR="00301D00" w:rsidRPr="00360C39" w:rsidRDefault="00301D00" w:rsidP="00EB787A">
            <w:pPr>
              <w:pStyle w:val="TAC"/>
              <w:rPr>
                <w:lang w:eastAsia="en-US"/>
              </w:rPr>
            </w:pPr>
            <w:r w:rsidRPr="00360C39">
              <w:rPr>
                <w:lang w:eastAsia="en-US"/>
              </w:rPr>
              <w:t>29</w:t>
            </w:r>
          </w:p>
        </w:tc>
        <w:tc>
          <w:tcPr>
            <w:tcW w:w="1078" w:type="dxa"/>
            <w:shd w:val="clear" w:color="auto" w:fill="auto"/>
            <w:vAlign w:val="center"/>
          </w:tcPr>
          <w:p w14:paraId="54C1F285" w14:textId="77777777" w:rsidR="00301D00" w:rsidRPr="00360C39" w:rsidRDefault="00301D00" w:rsidP="00EB787A">
            <w:pPr>
              <w:pStyle w:val="TAC"/>
              <w:rPr>
                <w:lang w:eastAsia="en-US"/>
              </w:rPr>
            </w:pPr>
            <w:r w:rsidRPr="00360C39">
              <w:rPr>
                <w:lang w:eastAsia="en-US"/>
              </w:rPr>
              <w:t>304</w:t>
            </w:r>
          </w:p>
        </w:tc>
        <w:tc>
          <w:tcPr>
            <w:tcW w:w="1003" w:type="dxa"/>
            <w:shd w:val="clear" w:color="auto" w:fill="E7E6E6"/>
            <w:vAlign w:val="center"/>
          </w:tcPr>
          <w:p w14:paraId="2F81A93E" w14:textId="77777777" w:rsidR="00301D00" w:rsidRPr="00360C39" w:rsidRDefault="00301D00" w:rsidP="00EB787A">
            <w:pPr>
              <w:pStyle w:val="TAC"/>
              <w:rPr>
                <w:lang w:eastAsia="en-US"/>
              </w:rPr>
            </w:pPr>
            <w:r w:rsidRPr="00360C39">
              <w:rPr>
                <w:lang w:eastAsia="en-US"/>
              </w:rPr>
              <w:t>59</w:t>
            </w:r>
          </w:p>
        </w:tc>
        <w:tc>
          <w:tcPr>
            <w:tcW w:w="1003" w:type="dxa"/>
            <w:shd w:val="clear" w:color="auto" w:fill="auto"/>
            <w:vAlign w:val="center"/>
          </w:tcPr>
          <w:p w14:paraId="1C466998" w14:textId="77777777" w:rsidR="00301D00" w:rsidRPr="00360C39" w:rsidRDefault="00301D00" w:rsidP="00EB787A">
            <w:pPr>
              <w:pStyle w:val="TAC"/>
              <w:rPr>
                <w:lang w:eastAsia="en-US"/>
              </w:rPr>
            </w:pPr>
            <w:r w:rsidRPr="00360C39">
              <w:rPr>
                <w:lang w:eastAsia="en-US"/>
              </w:rPr>
              <w:t>1224</w:t>
            </w:r>
          </w:p>
        </w:tc>
        <w:tc>
          <w:tcPr>
            <w:tcW w:w="1003" w:type="dxa"/>
            <w:shd w:val="clear" w:color="auto" w:fill="E7E6E6"/>
            <w:vAlign w:val="center"/>
          </w:tcPr>
          <w:p w14:paraId="544DBD4A" w14:textId="77777777" w:rsidR="00301D00" w:rsidRPr="00360C39" w:rsidRDefault="00301D00" w:rsidP="00EB787A">
            <w:pPr>
              <w:pStyle w:val="TAC"/>
              <w:rPr>
                <w:lang w:eastAsia="en-US"/>
              </w:rPr>
            </w:pPr>
            <w:r w:rsidRPr="00360C39">
              <w:rPr>
                <w:lang w:eastAsia="en-US"/>
              </w:rPr>
              <w:t>89</w:t>
            </w:r>
          </w:p>
        </w:tc>
        <w:tc>
          <w:tcPr>
            <w:tcW w:w="1003" w:type="dxa"/>
            <w:shd w:val="clear" w:color="auto" w:fill="auto"/>
            <w:vAlign w:val="center"/>
          </w:tcPr>
          <w:p w14:paraId="4563AE41" w14:textId="77777777" w:rsidR="00301D00" w:rsidRPr="00360C39" w:rsidRDefault="00301D00" w:rsidP="00EB787A">
            <w:pPr>
              <w:pStyle w:val="TAC"/>
              <w:rPr>
                <w:lang w:eastAsia="en-US"/>
              </w:rPr>
            </w:pPr>
            <w:r w:rsidRPr="00360C39">
              <w:rPr>
                <w:lang w:eastAsia="en-US"/>
              </w:rPr>
              <w:t>3368</w:t>
            </w:r>
          </w:p>
        </w:tc>
        <w:tc>
          <w:tcPr>
            <w:tcW w:w="1003" w:type="dxa"/>
            <w:shd w:val="clear" w:color="auto" w:fill="E7E6E6"/>
            <w:vAlign w:val="center"/>
          </w:tcPr>
          <w:p w14:paraId="1C20BC72" w14:textId="77777777" w:rsidR="00301D00" w:rsidRPr="00360C39" w:rsidRDefault="00301D00" w:rsidP="00EB787A">
            <w:pPr>
              <w:pStyle w:val="TAC"/>
              <w:rPr>
                <w:lang w:eastAsia="en-US"/>
              </w:rPr>
            </w:pPr>
          </w:p>
        </w:tc>
        <w:tc>
          <w:tcPr>
            <w:tcW w:w="1003" w:type="dxa"/>
            <w:shd w:val="clear" w:color="auto" w:fill="auto"/>
          </w:tcPr>
          <w:p w14:paraId="2EEA2A2C" w14:textId="77777777" w:rsidR="00301D00" w:rsidRPr="00360C39" w:rsidRDefault="00301D00" w:rsidP="00EB787A">
            <w:pPr>
              <w:pStyle w:val="TAC"/>
              <w:rPr>
                <w:lang w:eastAsia="en-US"/>
              </w:rPr>
            </w:pPr>
          </w:p>
        </w:tc>
      </w:tr>
      <w:tr w:rsidR="00301D00" w:rsidRPr="00360C39" w14:paraId="2CD10619" w14:textId="77777777" w:rsidTr="00EB787A">
        <w:trPr>
          <w:jc w:val="center"/>
        </w:trPr>
        <w:tc>
          <w:tcPr>
            <w:tcW w:w="1095" w:type="dxa"/>
            <w:shd w:val="clear" w:color="auto" w:fill="E7E6E6"/>
            <w:vAlign w:val="center"/>
          </w:tcPr>
          <w:p w14:paraId="5D44C0D6" w14:textId="77777777" w:rsidR="00301D00" w:rsidRPr="00360C39" w:rsidRDefault="00301D00" w:rsidP="00EB787A">
            <w:pPr>
              <w:pStyle w:val="TAC"/>
              <w:rPr>
                <w:lang w:eastAsia="en-US"/>
              </w:rPr>
            </w:pPr>
            <w:r w:rsidRPr="00360C39">
              <w:rPr>
                <w:lang w:eastAsia="en-US"/>
              </w:rPr>
              <w:t>30</w:t>
            </w:r>
          </w:p>
        </w:tc>
        <w:tc>
          <w:tcPr>
            <w:tcW w:w="1078" w:type="dxa"/>
            <w:shd w:val="clear" w:color="auto" w:fill="auto"/>
            <w:vAlign w:val="center"/>
          </w:tcPr>
          <w:p w14:paraId="31A6BDA4" w14:textId="77777777" w:rsidR="00301D00" w:rsidRPr="00360C39" w:rsidRDefault="00301D00" w:rsidP="00EB787A">
            <w:pPr>
              <w:pStyle w:val="TAC"/>
              <w:rPr>
                <w:lang w:eastAsia="en-US"/>
              </w:rPr>
            </w:pPr>
            <w:r w:rsidRPr="00360C39">
              <w:rPr>
                <w:lang w:eastAsia="en-US"/>
              </w:rPr>
              <w:t>320</w:t>
            </w:r>
          </w:p>
        </w:tc>
        <w:tc>
          <w:tcPr>
            <w:tcW w:w="1003" w:type="dxa"/>
            <w:shd w:val="clear" w:color="auto" w:fill="E7E6E6"/>
            <w:vAlign w:val="center"/>
          </w:tcPr>
          <w:p w14:paraId="64C605A2" w14:textId="77777777" w:rsidR="00301D00" w:rsidRPr="00360C39" w:rsidRDefault="00301D00" w:rsidP="00EB787A">
            <w:pPr>
              <w:pStyle w:val="TAC"/>
              <w:rPr>
                <w:lang w:eastAsia="en-US"/>
              </w:rPr>
            </w:pPr>
            <w:r w:rsidRPr="00360C39">
              <w:rPr>
                <w:lang w:eastAsia="en-US"/>
              </w:rPr>
              <w:t>60</w:t>
            </w:r>
          </w:p>
        </w:tc>
        <w:tc>
          <w:tcPr>
            <w:tcW w:w="1003" w:type="dxa"/>
            <w:shd w:val="clear" w:color="auto" w:fill="auto"/>
            <w:vAlign w:val="center"/>
          </w:tcPr>
          <w:p w14:paraId="1BD2F584" w14:textId="77777777" w:rsidR="00301D00" w:rsidRPr="00360C39" w:rsidRDefault="00301D00" w:rsidP="00EB787A">
            <w:pPr>
              <w:pStyle w:val="TAC"/>
              <w:rPr>
                <w:lang w:eastAsia="en-US"/>
              </w:rPr>
            </w:pPr>
            <w:r w:rsidRPr="00360C39">
              <w:rPr>
                <w:lang w:eastAsia="en-US"/>
              </w:rPr>
              <w:t>1256</w:t>
            </w:r>
          </w:p>
        </w:tc>
        <w:tc>
          <w:tcPr>
            <w:tcW w:w="1003" w:type="dxa"/>
            <w:shd w:val="clear" w:color="auto" w:fill="E7E6E6"/>
            <w:vAlign w:val="center"/>
          </w:tcPr>
          <w:p w14:paraId="07217E61" w14:textId="77777777" w:rsidR="00301D00" w:rsidRPr="00360C39" w:rsidRDefault="00301D00" w:rsidP="00EB787A">
            <w:pPr>
              <w:pStyle w:val="TAC"/>
              <w:rPr>
                <w:lang w:eastAsia="en-US"/>
              </w:rPr>
            </w:pPr>
            <w:r w:rsidRPr="00360C39">
              <w:rPr>
                <w:lang w:eastAsia="en-US"/>
              </w:rPr>
              <w:t>90</w:t>
            </w:r>
          </w:p>
        </w:tc>
        <w:tc>
          <w:tcPr>
            <w:tcW w:w="1003" w:type="dxa"/>
            <w:shd w:val="clear" w:color="auto" w:fill="auto"/>
            <w:vAlign w:val="center"/>
          </w:tcPr>
          <w:p w14:paraId="2AFA1646" w14:textId="77777777" w:rsidR="00301D00" w:rsidRPr="00360C39" w:rsidRDefault="00301D00" w:rsidP="00EB787A">
            <w:pPr>
              <w:pStyle w:val="TAC"/>
              <w:rPr>
                <w:lang w:eastAsia="en-US"/>
              </w:rPr>
            </w:pPr>
            <w:r w:rsidRPr="00360C39">
              <w:rPr>
                <w:lang w:eastAsia="en-US"/>
              </w:rPr>
              <w:t>3496</w:t>
            </w:r>
          </w:p>
        </w:tc>
        <w:tc>
          <w:tcPr>
            <w:tcW w:w="1003" w:type="dxa"/>
            <w:shd w:val="clear" w:color="auto" w:fill="E7E6E6"/>
            <w:vAlign w:val="center"/>
          </w:tcPr>
          <w:p w14:paraId="57353666" w14:textId="77777777" w:rsidR="00301D00" w:rsidRPr="00360C39" w:rsidRDefault="00301D00" w:rsidP="00EB787A">
            <w:pPr>
              <w:pStyle w:val="TAC"/>
              <w:rPr>
                <w:lang w:eastAsia="en-US"/>
              </w:rPr>
            </w:pPr>
          </w:p>
        </w:tc>
        <w:tc>
          <w:tcPr>
            <w:tcW w:w="1003" w:type="dxa"/>
            <w:shd w:val="clear" w:color="auto" w:fill="auto"/>
          </w:tcPr>
          <w:p w14:paraId="2F74BF06" w14:textId="77777777" w:rsidR="00301D00" w:rsidRPr="00360C39" w:rsidRDefault="00301D00" w:rsidP="00EB787A">
            <w:pPr>
              <w:pStyle w:val="TAC"/>
              <w:rPr>
                <w:lang w:eastAsia="en-US"/>
              </w:rPr>
            </w:pPr>
          </w:p>
        </w:tc>
      </w:tr>
    </w:tbl>
    <w:p w14:paraId="69E3BA68" w14:textId="77777777" w:rsidR="00301D00" w:rsidRPr="00360C39" w:rsidRDefault="00301D00" w:rsidP="00301D00"/>
    <w:p w14:paraId="60731301" w14:textId="77777777" w:rsidR="00301D00" w:rsidRPr="00360C39" w:rsidRDefault="00301D00" w:rsidP="00301D00">
      <w:pPr>
        <w:pStyle w:val="B1"/>
      </w:pPr>
      <w:r w:rsidRPr="00360C39">
        <w:t>4)</w:t>
      </w:r>
      <w:r w:rsidRPr="00360C39">
        <w:tab/>
        <w:t xml:space="preserve">When </w:t>
      </w:r>
      <w:r w:rsidRPr="00360C39">
        <w:rPr>
          <w:position w:val="-10"/>
        </w:rPr>
        <w:object w:dxaOrig="1120" w:dyaOrig="300" w14:anchorId="125A1165">
          <v:shape id="_x0000_i1048" type="#_x0000_t75" style="width:56.1pt;height:15.9pt" o:ole="">
            <v:imagedata r:id="rId70" o:title=""/>
          </v:shape>
          <o:OLEObject Type="Embed" ProgID="Equation.3" ShapeID="_x0000_i1048" DrawAspect="Content" ObjectID="_1691580077" r:id="rId71"/>
        </w:object>
      </w:r>
      <w:r w:rsidRPr="00360C39">
        <w:t>, TBS is determined as follows.</w:t>
      </w:r>
    </w:p>
    <w:p w14:paraId="39ACE46E" w14:textId="77777777" w:rsidR="00301D00" w:rsidRPr="00360C39" w:rsidRDefault="00301D00" w:rsidP="00301D00">
      <w:pPr>
        <w:pStyle w:val="B2"/>
      </w:pPr>
      <w:r w:rsidRPr="00360C39">
        <w:t>-</w:t>
      </w:r>
      <w:r w:rsidRPr="00360C39">
        <w:tab/>
        <w:t xml:space="preserve">quantized intermediate number of information bits </w:t>
      </w:r>
      <w:r w:rsidRPr="00360C39">
        <w:rPr>
          <w:position w:val="-28"/>
        </w:rPr>
        <w:object w:dxaOrig="4000" w:dyaOrig="680" w14:anchorId="245A1560">
          <v:shape id="_x0000_i1049" type="#_x0000_t75" style="width:201.85pt;height:37.55pt" o:ole="">
            <v:imagedata r:id="rId72" o:title=""/>
          </v:shape>
          <o:OLEObject Type="Embed" ProgID="Equation.DSMT4" ShapeID="_x0000_i1049" DrawAspect="Content" ObjectID="_1691580078" r:id="rId73"/>
        </w:object>
      </w:r>
      <w:r w:rsidRPr="00360C39">
        <w:t xml:space="preserve">, where </w:t>
      </w:r>
      <w:r w:rsidRPr="00360C39">
        <w:rPr>
          <w:position w:val="-10"/>
        </w:rPr>
        <w:object w:dxaOrig="2140" w:dyaOrig="300" w14:anchorId="2EF2DADE">
          <v:shape id="_x0000_i1050" type="#_x0000_t75" style="width:106.9pt;height:15.9pt" o:ole="">
            <v:imagedata r:id="rId74" o:title=""/>
          </v:shape>
          <o:OLEObject Type="Embed" ProgID="Equation.3" ShapeID="_x0000_i1050" DrawAspect="Content" ObjectID="_1691580079" r:id="rId75"/>
        </w:object>
      </w:r>
      <w:r w:rsidRPr="00360C39">
        <w:t>and ties in the round function are broken towards the next largest integer.</w:t>
      </w:r>
    </w:p>
    <w:p w14:paraId="38C42C59" w14:textId="77777777" w:rsidR="00301D00" w:rsidRPr="00360C39" w:rsidRDefault="00301D00" w:rsidP="00301D00">
      <w:pPr>
        <w:pStyle w:val="B2"/>
      </w:pPr>
      <w:r w:rsidRPr="00360C39">
        <w:t>-</w:t>
      </w:r>
      <w:r w:rsidRPr="00360C39">
        <w:tab/>
        <w:t xml:space="preserve">if </w:t>
      </w:r>
      <w:r w:rsidRPr="00360C39">
        <w:rPr>
          <w:position w:val="-6"/>
        </w:rPr>
        <w:object w:dxaOrig="700" w:dyaOrig="240" w14:anchorId="35C34C11">
          <v:shape id="_x0000_i1051" type="#_x0000_t75" style="width:34.45pt;height:11.95pt" o:ole="">
            <v:imagedata r:id="rId76" o:title=""/>
          </v:shape>
          <o:OLEObject Type="Embed" ProgID="Equation.3" ShapeID="_x0000_i1051" DrawAspect="Content" ObjectID="_1691580080" r:id="rId77"/>
        </w:object>
      </w:r>
    </w:p>
    <w:p w14:paraId="58E62ABF" w14:textId="77777777" w:rsidR="00301D00" w:rsidRPr="00360C39" w:rsidRDefault="00301D00" w:rsidP="00301D00">
      <w:pPr>
        <w:pStyle w:val="B4"/>
      </w:pPr>
      <w:r w:rsidRPr="00360C39">
        <w:rPr>
          <w:position w:val="-30"/>
        </w:rPr>
        <w:object w:dxaOrig="2439" w:dyaOrig="700" w14:anchorId="204A04B7">
          <v:shape id="_x0000_i1052" type="#_x0000_t75" style="width:121.9pt;height:34.45pt" o:ole="">
            <v:imagedata r:id="rId78" o:title=""/>
          </v:shape>
          <o:OLEObject Type="Embed" ProgID="Equation.3" ShapeID="_x0000_i1052" DrawAspect="Content" ObjectID="_1691580081" r:id="rId79"/>
        </w:object>
      </w:r>
      <w:r w:rsidRPr="00360C39">
        <w:t xml:space="preserve">, where </w:t>
      </w:r>
      <w:r w:rsidRPr="00360C39">
        <w:rPr>
          <w:position w:val="-30"/>
        </w:rPr>
        <w:object w:dxaOrig="1480" w:dyaOrig="700" w14:anchorId="52A3A078">
          <v:shape id="_x0000_i1053" type="#_x0000_t75" style="width:72.9pt;height:34.45pt" o:ole="">
            <v:imagedata r:id="rId80" o:title=""/>
          </v:shape>
          <o:OLEObject Type="Embed" ProgID="Equation.3" ShapeID="_x0000_i1053" DrawAspect="Content" ObjectID="_1691580082" r:id="rId81"/>
        </w:object>
      </w:r>
    </w:p>
    <w:p w14:paraId="1102C81E" w14:textId="77777777" w:rsidR="00301D00" w:rsidRPr="00360C39" w:rsidRDefault="00301D00" w:rsidP="00301D00">
      <w:pPr>
        <w:pStyle w:val="B3"/>
      </w:pPr>
      <w:r w:rsidRPr="00360C39">
        <w:t>else</w:t>
      </w:r>
    </w:p>
    <w:p w14:paraId="32C3DB80" w14:textId="77777777" w:rsidR="00301D00" w:rsidRPr="00360C39" w:rsidRDefault="00301D00" w:rsidP="00301D00">
      <w:pPr>
        <w:pStyle w:val="B4"/>
      </w:pPr>
      <w:r w:rsidRPr="00360C39">
        <w:t xml:space="preserve">if </w:t>
      </w:r>
      <w:r w:rsidRPr="00360C39">
        <w:rPr>
          <w:position w:val="-10"/>
        </w:rPr>
        <w:object w:dxaOrig="1140" w:dyaOrig="340" w14:anchorId="6A4FFA13">
          <v:shape id="_x0000_i1054" type="#_x0000_t75" style="width:57.4pt;height:18.1pt" o:ole="">
            <v:imagedata r:id="rId82" o:title=""/>
          </v:shape>
          <o:OLEObject Type="Embed" ProgID="Equation.3" ShapeID="_x0000_i1054" DrawAspect="Content" ObjectID="_1691580083" r:id="rId83"/>
        </w:object>
      </w:r>
    </w:p>
    <w:p w14:paraId="1EC8849C" w14:textId="77777777" w:rsidR="00301D00" w:rsidRPr="00360C39" w:rsidRDefault="00301D00" w:rsidP="00301D00">
      <w:pPr>
        <w:pStyle w:val="B5"/>
      </w:pPr>
      <w:r w:rsidRPr="00360C39">
        <w:rPr>
          <w:position w:val="-30"/>
        </w:rPr>
        <w:object w:dxaOrig="2439" w:dyaOrig="700" w14:anchorId="1939ACFB">
          <v:shape id="_x0000_i1055" type="#_x0000_t75" style="width:121.9pt;height:34.45pt" o:ole="">
            <v:imagedata r:id="rId84" o:title=""/>
          </v:shape>
          <o:OLEObject Type="Embed" ProgID="Equation.3" ShapeID="_x0000_i1055" DrawAspect="Content" ObjectID="_1691580084" r:id="rId85"/>
        </w:object>
      </w:r>
      <w:r w:rsidRPr="00360C39">
        <w:t xml:space="preserve">, where </w:t>
      </w:r>
      <w:r w:rsidRPr="00360C39">
        <w:rPr>
          <w:position w:val="-30"/>
        </w:rPr>
        <w:object w:dxaOrig="1480" w:dyaOrig="700" w14:anchorId="54ADD93F">
          <v:shape id="_x0000_i1056" type="#_x0000_t75" style="width:72.9pt;height:34.45pt" o:ole="">
            <v:imagedata r:id="rId86" o:title=""/>
          </v:shape>
          <o:OLEObject Type="Embed" ProgID="Equation.3" ShapeID="_x0000_i1056" DrawAspect="Content" ObjectID="_1691580085" r:id="rId87"/>
        </w:object>
      </w:r>
    </w:p>
    <w:p w14:paraId="0D94169D" w14:textId="77777777" w:rsidR="00301D00" w:rsidRPr="00360C39" w:rsidRDefault="00301D00" w:rsidP="00301D00">
      <w:pPr>
        <w:pStyle w:val="B4"/>
      </w:pPr>
      <w:r w:rsidRPr="00360C39">
        <w:t>else</w:t>
      </w:r>
    </w:p>
    <w:p w14:paraId="05343285" w14:textId="77777777" w:rsidR="00301D00" w:rsidRPr="00360C39" w:rsidRDefault="00301D00" w:rsidP="00301D00">
      <w:pPr>
        <w:pStyle w:val="B5"/>
      </w:pPr>
      <w:r w:rsidRPr="00360C39">
        <w:rPr>
          <w:position w:val="-30"/>
        </w:rPr>
        <w:object w:dxaOrig="2220" w:dyaOrig="700" w14:anchorId="2C742B57">
          <v:shape id="_x0000_i1057" type="#_x0000_t75" style="width:110pt;height:34.45pt" o:ole="">
            <v:imagedata r:id="rId88" o:title=""/>
          </v:shape>
          <o:OLEObject Type="Embed" ProgID="Equation.3" ShapeID="_x0000_i1057" DrawAspect="Content" ObjectID="_1691580086" r:id="rId89"/>
        </w:object>
      </w:r>
    </w:p>
    <w:p w14:paraId="3E82D59C" w14:textId="77777777" w:rsidR="00301D00" w:rsidRPr="00360C39" w:rsidRDefault="00301D00" w:rsidP="00301D00">
      <w:pPr>
        <w:pStyle w:val="B4"/>
      </w:pPr>
      <w:r w:rsidRPr="00360C39">
        <w:t>end if</w:t>
      </w:r>
    </w:p>
    <w:p w14:paraId="3C498B7A" w14:textId="77777777" w:rsidR="00301D00" w:rsidRPr="00360C39" w:rsidRDefault="00301D00" w:rsidP="00301D00">
      <w:pPr>
        <w:pStyle w:val="B3"/>
      </w:pPr>
      <w:r w:rsidRPr="00360C39">
        <w:lastRenderedPageBreak/>
        <w:t>end if</w:t>
      </w:r>
    </w:p>
    <w:p w14:paraId="6C789DEF" w14:textId="77777777" w:rsidR="007F30C4" w:rsidRPr="00360C39" w:rsidRDefault="007F30C4" w:rsidP="00B5202A">
      <w:pPr>
        <w:pStyle w:val="H6"/>
      </w:pPr>
      <w:r w:rsidRPr="00360C39">
        <w:t>7.</w:t>
      </w:r>
      <w:r w:rsidR="001F0506" w:rsidRPr="00360C39">
        <w:t>1.</w:t>
      </w:r>
      <w:r w:rsidRPr="00360C39">
        <w:t>1.4.1.1.3</w:t>
      </w:r>
      <w:r w:rsidRPr="00360C39">
        <w:tab/>
        <w:t>Test description</w:t>
      </w:r>
    </w:p>
    <w:p w14:paraId="6A4FD920" w14:textId="77777777" w:rsidR="00690763" w:rsidRPr="00360C39" w:rsidRDefault="00690763" w:rsidP="00B5202A">
      <w:pPr>
        <w:pStyle w:val="H6"/>
      </w:pPr>
      <w:r w:rsidRPr="00360C39">
        <w:t>7.1.1.4.1.1.3.1</w:t>
      </w:r>
      <w:r w:rsidRPr="00360C39">
        <w:tab/>
        <w:t>Pre-test conditions</w:t>
      </w:r>
    </w:p>
    <w:p w14:paraId="144991D8" w14:textId="77777777" w:rsidR="00690763" w:rsidRPr="00360C39" w:rsidRDefault="00690763" w:rsidP="00690763">
      <w:r w:rsidRPr="00360C39">
        <w:rPr>
          <w:lang w:eastAsia="sv-SE"/>
        </w:rPr>
        <w:t xml:space="preserve">Same Pre-test conditions as in clause 7.1.1.0 except </w:t>
      </w:r>
      <w:r w:rsidRPr="00360C39">
        <w:t xml:space="preserve">set the NR Cell bandwidth and applicable BWP to maximum for the NR Band under test as specified in Table 5.3.5-1 in </w:t>
      </w:r>
      <w:r w:rsidR="00FF0449" w:rsidRPr="00360C39">
        <w:t xml:space="preserve">TS </w:t>
      </w:r>
      <w:r w:rsidRPr="00360C39">
        <w:t>38.101-1</w:t>
      </w:r>
      <w:r w:rsidR="00FF0449" w:rsidRPr="00360C39">
        <w:t xml:space="preserve"> </w:t>
      </w:r>
      <w:r w:rsidR="00A60867" w:rsidRPr="00360C39">
        <w:t>[16]</w:t>
      </w:r>
      <w:r w:rsidR="00FF0449" w:rsidRPr="00360C39">
        <w:t xml:space="preserve"> </w:t>
      </w:r>
      <w:r w:rsidRPr="00360C39">
        <w:t>/</w:t>
      </w:r>
      <w:r w:rsidR="00FF0449" w:rsidRPr="00360C39">
        <w:t xml:space="preserve"> TS </w:t>
      </w:r>
      <w:r w:rsidRPr="00360C39">
        <w:t>38.101</w:t>
      </w:r>
      <w:r w:rsidR="00A60867" w:rsidRPr="00360C39">
        <w:t>-</w:t>
      </w:r>
      <w:r w:rsidRPr="00360C39">
        <w:t>2</w:t>
      </w:r>
      <w:r w:rsidR="00FF0449" w:rsidRPr="00360C39">
        <w:t xml:space="preserve">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r w:rsidR="001F3DB1" w:rsidRPr="00360C39">
        <w:t xml:space="preserve"> and Short_DCI condition is applied in NR Serving cell configuration.</w:t>
      </w:r>
    </w:p>
    <w:p w14:paraId="656CD08D" w14:textId="0AF960D8" w:rsidR="00C77E79" w:rsidRPr="00360C39" w:rsidRDefault="00C77E79" w:rsidP="00690763">
      <w:pPr>
        <w:rPr>
          <w:lang w:eastAsia="sv-SE"/>
        </w:rPr>
      </w:pPr>
      <w:r w:rsidRPr="00360C39">
        <w:t>Test frequency NRf1 is as specified in TS 38.508-1</w:t>
      </w:r>
      <w:r w:rsidR="00E81450" w:rsidRPr="00360C39">
        <w:t xml:space="preserve"> </w:t>
      </w:r>
      <w:r w:rsidRPr="00360C39">
        <w:t xml:space="preserve">[4] clause 4.3.1 using the common highest </w:t>
      </w:r>
      <w:ins w:id="32" w:author="Thiruvathirai Ramakrishnan 1UK5" w:date="2021-08-05T10:39:00Z">
        <w:r w:rsidR="005D192C" w:rsidRPr="00360C39">
          <w:t xml:space="preserve">mandatory </w:t>
        </w:r>
      </w:ins>
      <w:r w:rsidRPr="00360C39">
        <w:t>UL and DL channel bandwidth and using the default subcarrier spacing specified in TS 38.508-1</w:t>
      </w:r>
      <w:r w:rsidR="00E81450" w:rsidRPr="00360C39">
        <w:t xml:space="preserve"> </w:t>
      </w:r>
      <w:r w:rsidRPr="00360C39">
        <w:t>[4] clause 6.2.3.1.</w:t>
      </w:r>
    </w:p>
    <w:p w14:paraId="1A899D32" w14:textId="77777777" w:rsidR="00690763" w:rsidRPr="00360C39" w:rsidRDefault="00690763" w:rsidP="00B5202A">
      <w:pPr>
        <w:pStyle w:val="H6"/>
      </w:pPr>
      <w:r w:rsidRPr="00360C39">
        <w:t>7.1.1.4.1.1.3.2</w:t>
      </w:r>
      <w:r w:rsidRPr="00360C39">
        <w:tab/>
        <w:t>Test procedure sequence</w:t>
      </w:r>
    </w:p>
    <w:p w14:paraId="2C605730" w14:textId="77777777" w:rsidR="00690763" w:rsidRPr="00360C39" w:rsidRDefault="00690763" w:rsidP="00F31BD6">
      <w:pPr>
        <w:pStyle w:val="TH"/>
      </w:pPr>
      <w:r w:rsidRPr="00360C39">
        <w:t>Table 7.1.1.4.1.1.3.2-1: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360C39"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360C39" w:rsidRDefault="00690763" w:rsidP="002923D5">
            <w:pPr>
              <w:pStyle w:val="TAC"/>
              <w:rPr>
                <w:b/>
                <w:lang w:eastAsia="en-US"/>
              </w:rPr>
            </w:pPr>
            <w:r w:rsidRPr="00360C39">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360C39" w:rsidRDefault="00690763" w:rsidP="00D00D8C">
            <w:pPr>
              <w:pStyle w:val="TAC"/>
              <w:rPr>
                <w:b/>
                <w:lang w:eastAsia="en-US"/>
              </w:rPr>
            </w:pPr>
            <w:r w:rsidRPr="00360C39">
              <w:rPr>
                <w:b/>
                <w:lang w:eastAsia="en-US"/>
              </w:rPr>
              <w:t>Maximum number of bits of a UL-SCH transport block received within a TTI</w:t>
            </w:r>
          </w:p>
        </w:tc>
      </w:tr>
      <w:tr w:rsidR="00690763" w:rsidRPr="00360C39" w14:paraId="5D2C422F" w14:textId="77777777" w:rsidTr="00D00D8C">
        <w:trPr>
          <w:jc w:val="center"/>
        </w:trPr>
        <w:tc>
          <w:tcPr>
            <w:tcW w:w="6149" w:type="dxa"/>
            <w:gridSpan w:val="2"/>
          </w:tcPr>
          <w:p w14:paraId="765CB22C" w14:textId="77777777" w:rsidR="00690763" w:rsidRPr="00360C39" w:rsidRDefault="00690763"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p>
        </w:tc>
      </w:tr>
    </w:tbl>
    <w:p w14:paraId="05F3FD30" w14:textId="77777777" w:rsidR="00690763" w:rsidRPr="00360C39" w:rsidRDefault="00690763" w:rsidP="00690763"/>
    <w:p w14:paraId="7C44D46E" w14:textId="77777777" w:rsidR="00690763" w:rsidRPr="00360C39" w:rsidRDefault="00690763" w:rsidP="00F31BD6">
      <w:pPr>
        <w:pStyle w:val="TH"/>
      </w:pPr>
      <w:r w:rsidRPr="00360C39">
        <w:lastRenderedPageBreak/>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90763" w:rsidRPr="00360C39" w14:paraId="077B2631" w14:textId="77777777" w:rsidTr="00D36077">
        <w:trPr>
          <w:jc w:val="center"/>
        </w:trPr>
        <w:tc>
          <w:tcPr>
            <w:tcW w:w="4736" w:type="dxa"/>
          </w:tcPr>
          <w:p w14:paraId="7796706D" w14:textId="77777777" w:rsidR="00690763" w:rsidRPr="00360C39" w:rsidRDefault="00690763" w:rsidP="00D00D8C">
            <w:pPr>
              <w:pStyle w:val="TAH"/>
              <w:rPr>
                <w:lang w:eastAsia="en-US"/>
              </w:rPr>
            </w:pPr>
            <w:r w:rsidRPr="00360C39">
              <w:rPr>
                <w:lang w:eastAsia="en-US"/>
              </w:rPr>
              <w:t xml:space="preserve">TBS </w:t>
            </w:r>
          </w:p>
          <w:p w14:paraId="6163F829" w14:textId="77777777" w:rsidR="00690763" w:rsidRPr="00360C39" w:rsidRDefault="00690763" w:rsidP="00D00D8C">
            <w:pPr>
              <w:pStyle w:val="TAH"/>
              <w:rPr>
                <w:lang w:eastAsia="en-US"/>
              </w:rPr>
            </w:pPr>
            <w:r w:rsidRPr="00360C39">
              <w:rPr>
                <w:lang w:eastAsia="en-US"/>
              </w:rPr>
              <w:t>[bits]</w:t>
            </w:r>
          </w:p>
        </w:tc>
        <w:tc>
          <w:tcPr>
            <w:tcW w:w="1445" w:type="dxa"/>
          </w:tcPr>
          <w:p w14:paraId="533432C2" w14:textId="77777777" w:rsidR="00690763" w:rsidRPr="00360C39" w:rsidRDefault="00690763" w:rsidP="00D00D8C">
            <w:pPr>
              <w:pStyle w:val="TAH"/>
              <w:rPr>
                <w:lang w:eastAsia="en-US"/>
              </w:rPr>
            </w:pPr>
            <w:r w:rsidRPr="00360C39">
              <w:rPr>
                <w:lang w:eastAsia="en-US"/>
              </w:rPr>
              <w:t>Number of PDCP SDUs</w:t>
            </w:r>
          </w:p>
        </w:tc>
        <w:tc>
          <w:tcPr>
            <w:tcW w:w="3402" w:type="dxa"/>
          </w:tcPr>
          <w:p w14:paraId="148C0B9B" w14:textId="77777777" w:rsidR="00690763" w:rsidRPr="00360C39" w:rsidRDefault="00690763" w:rsidP="00D00D8C">
            <w:pPr>
              <w:pStyle w:val="TAH"/>
              <w:rPr>
                <w:lang w:eastAsia="en-US"/>
              </w:rPr>
            </w:pPr>
            <w:r w:rsidRPr="00360C39">
              <w:rPr>
                <w:lang w:eastAsia="en-US"/>
              </w:rPr>
              <w:t>PDCP SDU size</w:t>
            </w:r>
          </w:p>
          <w:p w14:paraId="5BA5E597" w14:textId="77777777" w:rsidR="00690763" w:rsidRPr="00360C39" w:rsidRDefault="00690763" w:rsidP="00D00D8C">
            <w:pPr>
              <w:pStyle w:val="TAH"/>
              <w:rPr>
                <w:lang w:eastAsia="en-US"/>
              </w:rPr>
            </w:pPr>
            <w:r w:rsidRPr="00360C39">
              <w:rPr>
                <w:lang w:eastAsia="en-US"/>
              </w:rPr>
              <w:t>[bits]</w:t>
            </w:r>
          </w:p>
          <w:p w14:paraId="0665B91C" w14:textId="77777777" w:rsidR="00690763" w:rsidRPr="00360C39" w:rsidRDefault="00690763" w:rsidP="00D00D8C">
            <w:pPr>
              <w:pStyle w:val="TAH"/>
              <w:rPr>
                <w:lang w:eastAsia="en-US"/>
              </w:rPr>
            </w:pPr>
            <w:r w:rsidRPr="00360C39">
              <w:rPr>
                <w:lang w:eastAsia="en-US"/>
              </w:rPr>
              <w:t>(Note 1)</w:t>
            </w:r>
          </w:p>
        </w:tc>
      </w:tr>
      <w:tr w:rsidR="00690763" w:rsidRPr="00360C39" w14:paraId="780F690B" w14:textId="77777777" w:rsidTr="00D00D8C">
        <w:trPr>
          <w:jc w:val="center"/>
        </w:trPr>
        <w:tc>
          <w:tcPr>
            <w:tcW w:w="4736" w:type="dxa"/>
          </w:tcPr>
          <w:p w14:paraId="1A74D010" w14:textId="77777777" w:rsidR="00690763" w:rsidRPr="00360C39" w:rsidRDefault="00C77E79" w:rsidP="00D00D8C">
            <w:pPr>
              <w:keepNext/>
              <w:keepLines/>
              <w:spacing w:after="0"/>
              <w:rPr>
                <w:rFonts w:ascii="Arial" w:hAnsi="Arial"/>
                <w:sz w:val="18"/>
              </w:rPr>
            </w:pPr>
            <w:r w:rsidRPr="00360C39">
              <w:rPr>
                <w:rFonts w:ascii="Arial" w:hAnsi="Arial"/>
                <w:sz w:val="18"/>
              </w:rPr>
              <w:t>136</w:t>
            </w:r>
            <w:r w:rsidR="00690763" w:rsidRPr="00360C39">
              <w:rPr>
                <w:rFonts w:ascii="Arial" w:hAnsi="Arial"/>
                <w:sz w:val="18"/>
              </w:rPr>
              <w:t xml:space="preserve"> ≤ TBS ≤12128 </w:t>
            </w:r>
            <w:r w:rsidR="00690763" w:rsidRPr="00360C39">
              <w:rPr>
                <w:rFonts w:ascii="Arial" w:hAnsi="Arial"/>
                <w:sz w:val="16"/>
                <w:szCs w:val="16"/>
                <w:lang w:eastAsia="zh-CN"/>
              </w:rPr>
              <w:t>note 2</w:t>
            </w:r>
          </w:p>
        </w:tc>
        <w:tc>
          <w:tcPr>
            <w:tcW w:w="1445" w:type="dxa"/>
          </w:tcPr>
          <w:p w14:paraId="0E5EBA60" w14:textId="77777777" w:rsidR="00690763" w:rsidRPr="00360C39" w:rsidRDefault="00690763" w:rsidP="00D00D8C">
            <w:pPr>
              <w:keepNext/>
              <w:keepLines/>
              <w:spacing w:after="0"/>
              <w:rPr>
                <w:rFonts w:ascii="Arial" w:hAnsi="Arial"/>
                <w:sz w:val="18"/>
              </w:rPr>
            </w:pPr>
            <w:r w:rsidRPr="00360C39">
              <w:rPr>
                <w:rFonts w:ascii="Arial" w:hAnsi="Arial"/>
                <w:sz w:val="18"/>
              </w:rPr>
              <w:t>1</w:t>
            </w:r>
          </w:p>
        </w:tc>
        <w:tc>
          <w:tcPr>
            <w:tcW w:w="3402" w:type="dxa"/>
          </w:tcPr>
          <w:p w14:paraId="6320B011"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r w:rsidRPr="00360C39">
              <w:rPr>
                <w:rFonts w:ascii="Arial" w:hAnsi="Arial"/>
                <w:sz w:val="18"/>
              </w:rPr>
              <w:t>)/8)</w:t>
            </w:r>
          </w:p>
        </w:tc>
      </w:tr>
      <w:tr w:rsidR="00690763" w:rsidRPr="00360C39" w14:paraId="068AEAB2" w14:textId="77777777" w:rsidTr="00D00D8C">
        <w:trPr>
          <w:jc w:val="center"/>
        </w:trPr>
        <w:tc>
          <w:tcPr>
            <w:tcW w:w="4736" w:type="dxa"/>
          </w:tcPr>
          <w:p w14:paraId="023DC848" w14:textId="77777777" w:rsidR="00690763" w:rsidRPr="00360C39" w:rsidRDefault="00690763" w:rsidP="00D00D8C">
            <w:pPr>
              <w:keepNext/>
              <w:keepLines/>
              <w:spacing w:after="0"/>
              <w:rPr>
                <w:rFonts w:ascii="Arial" w:hAnsi="Arial"/>
                <w:sz w:val="16"/>
                <w:szCs w:val="16"/>
              </w:rPr>
            </w:pPr>
            <w:r w:rsidRPr="00360C39">
              <w:rPr>
                <w:rFonts w:ascii="Arial" w:hAnsi="Arial"/>
                <w:sz w:val="18"/>
              </w:rPr>
              <w:t>12129 ≤ TBS</w:t>
            </w:r>
            <w:r w:rsidRPr="00360C39">
              <w:rPr>
                <w:rFonts w:ascii="Arial" w:hAnsi="Arial"/>
                <w:sz w:val="18"/>
                <w:vertAlign w:val="subscript"/>
              </w:rPr>
              <w:t xml:space="preserve"> </w:t>
            </w:r>
            <w:r w:rsidRPr="00360C39">
              <w:rPr>
                <w:rFonts w:ascii="Arial" w:hAnsi="Arial"/>
                <w:sz w:val="18"/>
              </w:rPr>
              <w:t>≤24200</w:t>
            </w:r>
          </w:p>
        </w:tc>
        <w:tc>
          <w:tcPr>
            <w:tcW w:w="1445" w:type="dxa"/>
          </w:tcPr>
          <w:p w14:paraId="17391A3F" w14:textId="77777777" w:rsidR="00690763" w:rsidRPr="00360C39" w:rsidRDefault="00690763" w:rsidP="00D00D8C">
            <w:pPr>
              <w:keepNext/>
              <w:keepLines/>
              <w:spacing w:after="0"/>
              <w:rPr>
                <w:rFonts w:ascii="Arial" w:hAnsi="Arial"/>
                <w:sz w:val="18"/>
              </w:rPr>
            </w:pPr>
            <w:r w:rsidRPr="00360C39">
              <w:rPr>
                <w:rFonts w:ascii="Arial" w:hAnsi="Arial"/>
                <w:sz w:val="18"/>
              </w:rPr>
              <w:t>2</w:t>
            </w:r>
          </w:p>
        </w:tc>
        <w:tc>
          <w:tcPr>
            <w:tcW w:w="3402" w:type="dxa"/>
          </w:tcPr>
          <w:p w14:paraId="04B09D30"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200</w:t>
            </w:r>
            <w:r w:rsidRPr="00360C39">
              <w:rPr>
                <w:rFonts w:ascii="Arial" w:hAnsi="Arial"/>
                <w:sz w:val="18"/>
              </w:rPr>
              <w:t>)/16)</w:t>
            </w:r>
          </w:p>
        </w:tc>
      </w:tr>
      <w:tr w:rsidR="00690763" w:rsidRPr="00360C39" w14:paraId="62B583DE" w14:textId="77777777" w:rsidTr="00D00D8C">
        <w:trPr>
          <w:jc w:val="center"/>
        </w:trPr>
        <w:tc>
          <w:tcPr>
            <w:tcW w:w="4736" w:type="dxa"/>
          </w:tcPr>
          <w:p w14:paraId="1A5A613E" w14:textId="77777777" w:rsidR="00690763" w:rsidRPr="00360C39" w:rsidRDefault="00690763" w:rsidP="00D00D8C">
            <w:pPr>
              <w:keepNext/>
              <w:keepLines/>
              <w:spacing w:after="0"/>
              <w:rPr>
                <w:rFonts w:ascii="Arial" w:hAnsi="Arial"/>
                <w:sz w:val="18"/>
              </w:rPr>
            </w:pPr>
            <w:r w:rsidRPr="00360C39">
              <w:rPr>
                <w:rFonts w:ascii="Arial" w:hAnsi="Arial"/>
                <w:sz w:val="18"/>
              </w:rPr>
              <w:t>24201 ≤ TBS ≤ 36272</w:t>
            </w:r>
          </w:p>
        </w:tc>
        <w:tc>
          <w:tcPr>
            <w:tcW w:w="1445" w:type="dxa"/>
          </w:tcPr>
          <w:p w14:paraId="1851524E" w14:textId="77777777" w:rsidR="00690763" w:rsidRPr="00360C39" w:rsidRDefault="00690763" w:rsidP="00D00D8C">
            <w:pPr>
              <w:keepNext/>
              <w:keepLines/>
              <w:spacing w:after="0"/>
              <w:rPr>
                <w:rFonts w:ascii="Arial" w:hAnsi="Arial"/>
                <w:sz w:val="18"/>
              </w:rPr>
            </w:pPr>
            <w:r w:rsidRPr="00360C39">
              <w:rPr>
                <w:rFonts w:ascii="Arial" w:hAnsi="Arial"/>
                <w:sz w:val="18"/>
              </w:rPr>
              <w:t>3</w:t>
            </w:r>
          </w:p>
        </w:tc>
        <w:tc>
          <w:tcPr>
            <w:tcW w:w="3402" w:type="dxa"/>
          </w:tcPr>
          <w:p w14:paraId="02CF3875"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272</w:t>
            </w:r>
            <w:r w:rsidRPr="00360C39">
              <w:rPr>
                <w:rFonts w:ascii="Arial" w:hAnsi="Arial"/>
                <w:sz w:val="18"/>
              </w:rPr>
              <w:t>)/24)</w:t>
            </w:r>
          </w:p>
        </w:tc>
      </w:tr>
      <w:tr w:rsidR="00690763" w:rsidRPr="00360C39" w14:paraId="775837B6" w14:textId="77777777" w:rsidTr="00D00D8C">
        <w:trPr>
          <w:jc w:val="center"/>
        </w:trPr>
        <w:tc>
          <w:tcPr>
            <w:tcW w:w="4736" w:type="dxa"/>
          </w:tcPr>
          <w:p w14:paraId="6890D1A9" w14:textId="77777777" w:rsidR="00690763" w:rsidRPr="00360C39" w:rsidRDefault="00690763" w:rsidP="00D00D8C">
            <w:pPr>
              <w:keepNext/>
              <w:keepLines/>
              <w:spacing w:after="0"/>
              <w:rPr>
                <w:rFonts w:ascii="Arial" w:hAnsi="Arial"/>
                <w:sz w:val="18"/>
              </w:rPr>
            </w:pPr>
            <w:r w:rsidRPr="00360C39">
              <w:rPr>
                <w:rFonts w:ascii="Arial" w:hAnsi="Arial"/>
                <w:sz w:val="18"/>
              </w:rPr>
              <w:t>36273 ≤ TBS ≤48344</w:t>
            </w:r>
          </w:p>
        </w:tc>
        <w:tc>
          <w:tcPr>
            <w:tcW w:w="1445" w:type="dxa"/>
          </w:tcPr>
          <w:p w14:paraId="16C83476" w14:textId="77777777" w:rsidR="00690763" w:rsidRPr="00360C39" w:rsidRDefault="00690763" w:rsidP="00D00D8C">
            <w:pPr>
              <w:keepNext/>
              <w:keepLines/>
              <w:spacing w:after="0"/>
              <w:rPr>
                <w:rFonts w:ascii="Arial" w:hAnsi="Arial"/>
                <w:sz w:val="18"/>
              </w:rPr>
            </w:pPr>
            <w:r w:rsidRPr="00360C39">
              <w:rPr>
                <w:rFonts w:ascii="Arial" w:hAnsi="Arial"/>
                <w:sz w:val="18"/>
              </w:rPr>
              <w:t>4</w:t>
            </w:r>
          </w:p>
        </w:tc>
        <w:tc>
          <w:tcPr>
            <w:tcW w:w="3402" w:type="dxa"/>
          </w:tcPr>
          <w:p w14:paraId="19915435"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344</w:t>
            </w:r>
            <w:r w:rsidRPr="00360C39">
              <w:rPr>
                <w:rFonts w:ascii="Arial" w:hAnsi="Arial"/>
                <w:sz w:val="18"/>
              </w:rPr>
              <w:t>)/32)</w:t>
            </w:r>
          </w:p>
        </w:tc>
      </w:tr>
      <w:tr w:rsidR="00690763" w:rsidRPr="00360C39" w14:paraId="0EC5E1F3" w14:textId="77777777" w:rsidTr="00D00D8C">
        <w:trPr>
          <w:jc w:val="center"/>
        </w:trPr>
        <w:tc>
          <w:tcPr>
            <w:tcW w:w="4736" w:type="dxa"/>
          </w:tcPr>
          <w:p w14:paraId="0E5E45BE" w14:textId="77777777" w:rsidR="00690763" w:rsidRPr="00360C39" w:rsidRDefault="00690763" w:rsidP="00D00D8C">
            <w:pPr>
              <w:keepNext/>
              <w:keepLines/>
              <w:spacing w:after="0"/>
              <w:rPr>
                <w:rFonts w:ascii="Arial" w:hAnsi="Arial"/>
                <w:sz w:val="18"/>
              </w:rPr>
            </w:pPr>
            <w:r w:rsidRPr="00360C39">
              <w:rPr>
                <w:rFonts w:ascii="Arial" w:hAnsi="Arial"/>
                <w:sz w:val="18"/>
              </w:rPr>
              <w:t>48345≤ TBS ≤60416</w:t>
            </w:r>
          </w:p>
        </w:tc>
        <w:tc>
          <w:tcPr>
            <w:tcW w:w="1445" w:type="dxa"/>
          </w:tcPr>
          <w:p w14:paraId="51A650FB" w14:textId="77777777" w:rsidR="00690763" w:rsidRPr="00360C39" w:rsidRDefault="00690763" w:rsidP="00D00D8C">
            <w:pPr>
              <w:keepNext/>
              <w:keepLines/>
              <w:spacing w:after="0"/>
              <w:rPr>
                <w:rFonts w:ascii="Arial" w:hAnsi="Arial"/>
                <w:sz w:val="18"/>
              </w:rPr>
            </w:pPr>
            <w:r w:rsidRPr="00360C39">
              <w:rPr>
                <w:rFonts w:ascii="Arial" w:hAnsi="Arial"/>
                <w:sz w:val="18"/>
              </w:rPr>
              <w:t>5</w:t>
            </w:r>
          </w:p>
        </w:tc>
        <w:tc>
          <w:tcPr>
            <w:tcW w:w="3402" w:type="dxa"/>
          </w:tcPr>
          <w:p w14:paraId="747D878B"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416</w:t>
            </w:r>
            <w:r w:rsidRPr="00360C39">
              <w:rPr>
                <w:rFonts w:ascii="Arial" w:hAnsi="Arial"/>
                <w:sz w:val="18"/>
              </w:rPr>
              <w:t>)/40)</w:t>
            </w:r>
          </w:p>
        </w:tc>
      </w:tr>
      <w:tr w:rsidR="00690763" w:rsidRPr="00360C39" w14:paraId="2EE6821C" w14:textId="77777777" w:rsidTr="00D00D8C">
        <w:trPr>
          <w:jc w:val="center"/>
        </w:trPr>
        <w:tc>
          <w:tcPr>
            <w:tcW w:w="4736" w:type="dxa"/>
          </w:tcPr>
          <w:p w14:paraId="5879E3E5" w14:textId="77777777" w:rsidR="00690763" w:rsidRPr="00360C39" w:rsidRDefault="00690763" w:rsidP="00D00D8C">
            <w:pPr>
              <w:keepNext/>
              <w:keepLines/>
              <w:spacing w:after="0"/>
              <w:rPr>
                <w:rFonts w:ascii="Arial" w:hAnsi="Arial"/>
                <w:sz w:val="16"/>
                <w:szCs w:val="16"/>
              </w:rPr>
            </w:pPr>
            <w:r w:rsidRPr="00360C39">
              <w:rPr>
                <w:rFonts w:ascii="Arial" w:hAnsi="Arial"/>
                <w:sz w:val="18"/>
              </w:rPr>
              <w:t>60417 ≤ TBS ≤ 72488</w:t>
            </w:r>
          </w:p>
        </w:tc>
        <w:tc>
          <w:tcPr>
            <w:tcW w:w="1445" w:type="dxa"/>
          </w:tcPr>
          <w:p w14:paraId="5728A002" w14:textId="77777777" w:rsidR="00690763" w:rsidRPr="00360C39" w:rsidRDefault="00690763" w:rsidP="00D00D8C">
            <w:pPr>
              <w:keepNext/>
              <w:keepLines/>
              <w:spacing w:after="0"/>
              <w:rPr>
                <w:rFonts w:ascii="Arial" w:hAnsi="Arial"/>
                <w:sz w:val="18"/>
              </w:rPr>
            </w:pPr>
            <w:r w:rsidRPr="00360C39">
              <w:rPr>
                <w:rFonts w:ascii="Arial" w:hAnsi="Arial"/>
                <w:sz w:val="18"/>
              </w:rPr>
              <w:t>6</w:t>
            </w:r>
          </w:p>
        </w:tc>
        <w:tc>
          <w:tcPr>
            <w:tcW w:w="3402" w:type="dxa"/>
          </w:tcPr>
          <w:p w14:paraId="4C8F4212"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–488)/48)</w:t>
            </w:r>
          </w:p>
        </w:tc>
      </w:tr>
      <w:tr w:rsidR="00690763" w:rsidRPr="00360C39" w14:paraId="456916EE" w14:textId="77777777" w:rsidTr="00D00D8C">
        <w:trPr>
          <w:jc w:val="center"/>
        </w:trPr>
        <w:tc>
          <w:tcPr>
            <w:tcW w:w="4736" w:type="dxa"/>
          </w:tcPr>
          <w:p w14:paraId="5C1A3048" w14:textId="77777777" w:rsidR="00690763" w:rsidRPr="00360C39" w:rsidRDefault="00690763" w:rsidP="00D00D8C">
            <w:pPr>
              <w:keepNext/>
              <w:keepLines/>
              <w:spacing w:after="0"/>
              <w:rPr>
                <w:rFonts w:ascii="Arial" w:hAnsi="Arial"/>
                <w:sz w:val="18"/>
              </w:rPr>
            </w:pPr>
            <w:r w:rsidRPr="00360C39">
              <w:rPr>
                <w:rFonts w:ascii="Arial" w:hAnsi="Arial"/>
                <w:sz w:val="18"/>
              </w:rPr>
              <w:t>72489 ≤ TBS ≤84560</w:t>
            </w:r>
          </w:p>
        </w:tc>
        <w:tc>
          <w:tcPr>
            <w:tcW w:w="1445" w:type="dxa"/>
          </w:tcPr>
          <w:p w14:paraId="73BB1843" w14:textId="77777777" w:rsidR="00690763" w:rsidRPr="00360C39" w:rsidRDefault="00690763" w:rsidP="00D00D8C">
            <w:pPr>
              <w:keepNext/>
              <w:keepLines/>
              <w:spacing w:after="0"/>
              <w:rPr>
                <w:rFonts w:ascii="Arial" w:hAnsi="Arial"/>
                <w:sz w:val="18"/>
              </w:rPr>
            </w:pPr>
            <w:r w:rsidRPr="00360C39">
              <w:rPr>
                <w:rFonts w:ascii="Arial" w:hAnsi="Arial"/>
                <w:sz w:val="18"/>
              </w:rPr>
              <w:t>7</w:t>
            </w:r>
          </w:p>
        </w:tc>
        <w:tc>
          <w:tcPr>
            <w:tcW w:w="3402" w:type="dxa"/>
          </w:tcPr>
          <w:p w14:paraId="6B9EC7EF"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560</w:t>
            </w:r>
            <w:r w:rsidRPr="00360C39">
              <w:rPr>
                <w:rFonts w:ascii="Arial" w:hAnsi="Arial"/>
                <w:sz w:val="18"/>
              </w:rPr>
              <w:t>)/56)</w:t>
            </w:r>
          </w:p>
        </w:tc>
      </w:tr>
      <w:tr w:rsidR="00690763" w:rsidRPr="00360C39" w14:paraId="0263DC45" w14:textId="77777777" w:rsidTr="00D36077">
        <w:trPr>
          <w:jc w:val="center"/>
        </w:trPr>
        <w:tc>
          <w:tcPr>
            <w:tcW w:w="4736" w:type="dxa"/>
          </w:tcPr>
          <w:p w14:paraId="6BA19315" w14:textId="77777777" w:rsidR="00690763" w:rsidRPr="00360C39" w:rsidRDefault="00690763" w:rsidP="00D00D8C">
            <w:pPr>
              <w:keepNext/>
              <w:keepLines/>
              <w:spacing w:after="0"/>
              <w:rPr>
                <w:rFonts w:ascii="Arial" w:hAnsi="Arial"/>
                <w:sz w:val="16"/>
                <w:szCs w:val="16"/>
              </w:rPr>
            </w:pPr>
            <w:r w:rsidRPr="00360C39">
              <w:rPr>
                <w:rFonts w:ascii="Arial" w:hAnsi="Arial"/>
                <w:sz w:val="18"/>
              </w:rPr>
              <w:t>84561 ≤ TBS</w:t>
            </w:r>
            <w:r w:rsidRPr="00360C39">
              <w:rPr>
                <w:rFonts w:ascii="Arial" w:hAnsi="Arial"/>
                <w:sz w:val="18"/>
                <w:vertAlign w:val="subscript"/>
              </w:rPr>
              <w:t xml:space="preserve"> </w:t>
            </w:r>
            <w:r w:rsidRPr="00360C39">
              <w:rPr>
                <w:rFonts w:ascii="Arial" w:hAnsi="Arial"/>
                <w:sz w:val="18"/>
              </w:rPr>
              <w:t>≤96632</w:t>
            </w:r>
          </w:p>
        </w:tc>
        <w:tc>
          <w:tcPr>
            <w:tcW w:w="1445" w:type="dxa"/>
          </w:tcPr>
          <w:p w14:paraId="309478AD" w14:textId="77777777" w:rsidR="00690763" w:rsidRPr="00360C39" w:rsidRDefault="00690763" w:rsidP="00D00D8C">
            <w:pPr>
              <w:keepNext/>
              <w:keepLines/>
              <w:spacing w:after="0"/>
              <w:rPr>
                <w:rFonts w:ascii="Arial" w:hAnsi="Arial"/>
                <w:sz w:val="18"/>
              </w:rPr>
            </w:pPr>
            <w:r w:rsidRPr="00360C39">
              <w:rPr>
                <w:rFonts w:ascii="Arial" w:hAnsi="Arial"/>
                <w:sz w:val="18"/>
              </w:rPr>
              <w:t>8</w:t>
            </w:r>
          </w:p>
        </w:tc>
        <w:tc>
          <w:tcPr>
            <w:tcW w:w="3402" w:type="dxa"/>
          </w:tcPr>
          <w:p w14:paraId="4AE65BFD"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–632)/64)</w:t>
            </w:r>
          </w:p>
        </w:tc>
      </w:tr>
      <w:tr w:rsidR="00690763" w:rsidRPr="00360C39" w14:paraId="42DBED9B" w14:textId="77777777" w:rsidTr="00D36077">
        <w:trPr>
          <w:jc w:val="center"/>
        </w:trPr>
        <w:tc>
          <w:tcPr>
            <w:tcW w:w="4736" w:type="dxa"/>
          </w:tcPr>
          <w:p w14:paraId="4C05F0FF" w14:textId="77777777" w:rsidR="00690763" w:rsidRPr="00360C39" w:rsidRDefault="00690763" w:rsidP="00D00D8C">
            <w:pPr>
              <w:keepNext/>
              <w:keepLines/>
              <w:spacing w:after="0"/>
              <w:rPr>
                <w:rFonts w:ascii="Arial" w:hAnsi="Arial"/>
                <w:sz w:val="18"/>
              </w:rPr>
            </w:pPr>
            <w:r w:rsidRPr="00360C39">
              <w:rPr>
                <w:rFonts w:ascii="Arial" w:hAnsi="Arial"/>
                <w:sz w:val="18"/>
              </w:rPr>
              <w:t>96633&lt; TBS ≤108704</w:t>
            </w:r>
          </w:p>
        </w:tc>
        <w:tc>
          <w:tcPr>
            <w:tcW w:w="1445" w:type="dxa"/>
          </w:tcPr>
          <w:p w14:paraId="1AFB4DBE" w14:textId="77777777" w:rsidR="00690763" w:rsidRPr="00360C39" w:rsidRDefault="00690763" w:rsidP="00D00D8C">
            <w:pPr>
              <w:keepNext/>
              <w:keepLines/>
              <w:spacing w:after="0"/>
              <w:rPr>
                <w:rFonts w:ascii="Arial" w:hAnsi="Arial"/>
                <w:sz w:val="18"/>
              </w:rPr>
            </w:pPr>
            <w:r w:rsidRPr="00360C39">
              <w:rPr>
                <w:rFonts w:ascii="Arial" w:hAnsi="Arial"/>
                <w:sz w:val="18"/>
              </w:rPr>
              <w:t>9</w:t>
            </w:r>
          </w:p>
        </w:tc>
        <w:tc>
          <w:tcPr>
            <w:tcW w:w="3402" w:type="dxa"/>
          </w:tcPr>
          <w:p w14:paraId="35E23A1B"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–704)/72)</w:t>
            </w:r>
          </w:p>
        </w:tc>
      </w:tr>
      <w:tr w:rsidR="00690763" w:rsidRPr="00360C39" w14:paraId="161C8BC7" w14:textId="77777777" w:rsidTr="00D36077">
        <w:trPr>
          <w:jc w:val="center"/>
        </w:trPr>
        <w:tc>
          <w:tcPr>
            <w:tcW w:w="4736" w:type="dxa"/>
          </w:tcPr>
          <w:p w14:paraId="0A373E4F" w14:textId="77777777" w:rsidR="00690763" w:rsidRPr="00360C39" w:rsidRDefault="00690763" w:rsidP="00D00D8C">
            <w:pPr>
              <w:keepNext/>
              <w:keepLines/>
              <w:spacing w:after="0"/>
              <w:rPr>
                <w:rFonts w:ascii="Arial" w:hAnsi="Arial"/>
                <w:sz w:val="18"/>
              </w:rPr>
            </w:pPr>
            <w:r w:rsidRPr="00360C39">
              <w:rPr>
                <w:rFonts w:ascii="Arial" w:hAnsi="Arial"/>
                <w:sz w:val="18"/>
              </w:rPr>
              <w:t>10705 ≤ TBS ≤120776</w:t>
            </w:r>
          </w:p>
        </w:tc>
        <w:tc>
          <w:tcPr>
            <w:tcW w:w="1445" w:type="dxa"/>
          </w:tcPr>
          <w:p w14:paraId="045E1EDD" w14:textId="77777777" w:rsidR="00690763" w:rsidRPr="00360C39" w:rsidRDefault="00690763" w:rsidP="00D00D8C">
            <w:pPr>
              <w:keepNext/>
              <w:keepLines/>
              <w:spacing w:after="0"/>
              <w:rPr>
                <w:rFonts w:ascii="Arial" w:hAnsi="Arial"/>
                <w:sz w:val="18"/>
              </w:rPr>
            </w:pPr>
            <w:r w:rsidRPr="00360C39">
              <w:rPr>
                <w:rFonts w:ascii="Arial" w:hAnsi="Arial"/>
                <w:sz w:val="18"/>
              </w:rPr>
              <w:t>10</w:t>
            </w:r>
          </w:p>
        </w:tc>
        <w:tc>
          <w:tcPr>
            <w:tcW w:w="3402" w:type="dxa"/>
          </w:tcPr>
          <w:p w14:paraId="29D2C6AC"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776</w:t>
            </w:r>
            <w:r w:rsidRPr="00360C39">
              <w:rPr>
                <w:rFonts w:ascii="Arial" w:hAnsi="Arial"/>
                <w:sz w:val="18"/>
              </w:rPr>
              <w:t>)/80)</w:t>
            </w:r>
          </w:p>
        </w:tc>
      </w:tr>
      <w:tr w:rsidR="00690763" w:rsidRPr="00360C39" w14:paraId="056B4B11" w14:textId="77777777" w:rsidTr="00D36077">
        <w:trPr>
          <w:jc w:val="center"/>
        </w:trPr>
        <w:tc>
          <w:tcPr>
            <w:tcW w:w="4736" w:type="dxa"/>
          </w:tcPr>
          <w:p w14:paraId="602B1C38" w14:textId="77777777" w:rsidR="00690763" w:rsidRPr="00360C39" w:rsidRDefault="00690763" w:rsidP="00D00D8C">
            <w:pPr>
              <w:keepNext/>
              <w:keepLines/>
              <w:spacing w:after="0"/>
              <w:rPr>
                <w:rFonts w:ascii="Arial" w:hAnsi="Arial"/>
                <w:sz w:val="18"/>
              </w:rPr>
            </w:pPr>
            <w:r w:rsidRPr="00360C39">
              <w:rPr>
                <w:rFonts w:ascii="Arial" w:hAnsi="Arial"/>
                <w:sz w:val="18"/>
              </w:rPr>
              <w:t>120777≤ TBS ≤132848</w:t>
            </w:r>
          </w:p>
        </w:tc>
        <w:tc>
          <w:tcPr>
            <w:tcW w:w="1445" w:type="dxa"/>
          </w:tcPr>
          <w:p w14:paraId="70E682C2" w14:textId="77777777" w:rsidR="00690763" w:rsidRPr="00360C39" w:rsidRDefault="00690763" w:rsidP="00D00D8C">
            <w:pPr>
              <w:keepNext/>
              <w:keepLines/>
              <w:spacing w:after="0"/>
              <w:rPr>
                <w:rFonts w:ascii="Arial" w:hAnsi="Arial"/>
                <w:sz w:val="18"/>
              </w:rPr>
            </w:pPr>
            <w:r w:rsidRPr="00360C39">
              <w:rPr>
                <w:rFonts w:ascii="Arial" w:hAnsi="Arial"/>
                <w:sz w:val="18"/>
              </w:rPr>
              <w:t>11</w:t>
            </w:r>
          </w:p>
        </w:tc>
        <w:tc>
          <w:tcPr>
            <w:tcW w:w="3402" w:type="dxa"/>
          </w:tcPr>
          <w:p w14:paraId="56333453"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–848)/88)</w:t>
            </w:r>
          </w:p>
        </w:tc>
      </w:tr>
      <w:tr w:rsidR="00690763" w:rsidRPr="00360C39" w14:paraId="46DC869F" w14:textId="77777777" w:rsidTr="00D36077">
        <w:trPr>
          <w:jc w:val="center"/>
        </w:trPr>
        <w:tc>
          <w:tcPr>
            <w:tcW w:w="4736" w:type="dxa"/>
          </w:tcPr>
          <w:p w14:paraId="002B88C5" w14:textId="77777777" w:rsidR="00690763" w:rsidRPr="00360C39" w:rsidRDefault="00690763" w:rsidP="00D00D8C">
            <w:pPr>
              <w:keepNext/>
              <w:keepLines/>
              <w:spacing w:after="0"/>
              <w:rPr>
                <w:rFonts w:ascii="Arial" w:hAnsi="Arial"/>
                <w:sz w:val="16"/>
                <w:szCs w:val="16"/>
              </w:rPr>
            </w:pPr>
            <w:r w:rsidRPr="00360C39">
              <w:rPr>
                <w:rFonts w:ascii="Arial" w:hAnsi="Arial"/>
                <w:sz w:val="18"/>
              </w:rPr>
              <w:t>132849 ≤ TBS ≤ 144920</w:t>
            </w:r>
          </w:p>
        </w:tc>
        <w:tc>
          <w:tcPr>
            <w:tcW w:w="1445" w:type="dxa"/>
          </w:tcPr>
          <w:p w14:paraId="212AACE2" w14:textId="77777777" w:rsidR="00690763" w:rsidRPr="00360C39" w:rsidRDefault="00690763" w:rsidP="00D00D8C">
            <w:pPr>
              <w:keepNext/>
              <w:keepLines/>
              <w:spacing w:after="0"/>
              <w:rPr>
                <w:rFonts w:ascii="Arial" w:hAnsi="Arial"/>
                <w:sz w:val="18"/>
              </w:rPr>
            </w:pPr>
            <w:r w:rsidRPr="00360C39">
              <w:rPr>
                <w:rFonts w:ascii="Arial" w:hAnsi="Arial"/>
                <w:sz w:val="18"/>
              </w:rPr>
              <w:t>12</w:t>
            </w:r>
          </w:p>
        </w:tc>
        <w:tc>
          <w:tcPr>
            <w:tcW w:w="3402" w:type="dxa"/>
          </w:tcPr>
          <w:p w14:paraId="7D37203C" w14:textId="77777777" w:rsidR="00690763" w:rsidRPr="00360C39" w:rsidRDefault="00690763"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920</w:t>
            </w:r>
            <w:r w:rsidRPr="00360C39">
              <w:rPr>
                <w:rFonts w:ascii="Arial" w:hAnsi="Arial"/>
                <w:sz w:val="18"/>
              </w:rPr>
              <w:t>)/96)</w:t>
            </w:r>
          </w:p>
        </w:tc>
      </w:tr>
      <w:tr w:rsidR="00987647" w:rsidRPr="00360C39" w14:paraId="3D9BCAE3" w14:textId="77777777" w:rsidTr="00D36077">
        <w:trPr>
          <w:jc w:val="center"/>
          <w:ins w:id="33" w:author="Thiruvathirai Ramakrishnan 1UK5" w:date="2021-08-15T20:03:00Z"/>
        </w:trPr>
        <w:tc>
          <w:tcPr>
            <w:tcW w:w="4736" w:type="dxa"/>
          </w:tcPr>
          <w:p w14:paraId="49DC5902" w14:textId="005F6261" w:rsidR="00987647" w:rsidRPr="00360C39" w:rsidRDefault="00987647" w:rsidP="00987647">
            <w:pPr>
              <w:keepNext/>
              <w:keepLines/>
              <w:spacing w:after="0"/>
              <w:rPr>
                <w:ins w:id="34" w:author="Thiruvathirai Ramakrishnan 1UK5" w:date="2021-08-15T20:03:00Z"/>
                <w:rFonts w:ascii="Arial" w:hAnsi="Arial"/>
                <w:sz w:val="18"/>
              </w:rPr>
            </w:pPr>
            <w:ins w:id="35" w:author="Thiruvathirai Ramakrishnan 1UK5" w:date="2021-08-15T20:04:00Z">
              <w:r w:rsidRPr="00360C39">
                <w:rPr>
                  <w:rFonts w:ascii="Arial" w:hAnsi="Arial"/>
                  <w:sz w:val="18"/>
                </w:rPr>
                <w:t xml:space="preserve">144921 </w:t>
              </w:r>
            </w:ins>
            <w:ins w:id="36" w:author="Thiruvathirai Ramakrishnan 1UK5" w:date="2021-08-15T20:03:00Z">
              <w:r w:rsidRPr="00360C39">
                <w:rPr>
                  <w:rFonts w:ascii="Arial" w:hAnsi="Arial"/>
                  <w:sz w:val="18"/>
                </w:rPr>
                <w:t xml:space="preserve">≤ TBS ≤ </w:t>
              </w:r>
            </w:ins>
            <w:ins w:id="37" w:author="Thiruvathirai Ramakrishnan 1UK5" w:date="2021-08-15T20:04:00Z">
              <w:r w:rsidRPr="00360C39">
                <w:rPr>
                  <w:rFonts w:ascii="Arial" w:hAnsi="Arial"/>
                  <w:sz w:val="18"/>
                </w:rPr>
                <w:t>156992</w:t>
              </w:r>
            </w:ins>
          </w:p>
        </w:tc>
        <w:tc>
          <w:tcPr>
            <w:tcW w:w="1445" w:type="dxa"/>
          </w:tcPr>
          <w:p w14:paraId="254F8BE7" w14:textId="65D0595B" w:rsidR="00987647" w:rsidRPr="00360C39" w:rsidRDefault="00987647" w:rsidP="00987647">
            <w:pPr>
              <w:keepNext/>
              <w:keepLines/>
              <w:spacing w:after="0"/>
              <w:rPr>
                <w:ins w:id="38" w:author="Thiruvathirai Ramakrishnan 1UK5" w:date="2021-08-15T20:03:00Z"/>
                <w:rFonts w:ascii="Arial" w:hAnsi="Arial"/>
                <w:sz w:val="18"/>
              </w:rPr>
            </w:pPr>
            <w:ins w:id="39" w:author="Thiruvathirai Ramakrishnan 1UK5" w:date="2021-08-15T20:03:00Z">
              <w:r w:rsidRPr="00360C39">
                <w:rPr>
                  <w:rFonts w:ascii="Arial" w:hAnsi="Arial"/>
                  <w:sz w:val="18"/>
                </w:rPr>
                <w:t>1</w:t>
              </w:r>
            </w:ins>
            <w:ins w:id="40" w:author="Thiruvathirai Ramakrishnan 1UK5" w:date="2021-08-15T20:04:00Z">
              <w:r w:rsidRPr="00360C39">
                <w:rPr>
                  <w:rFonts w:ascii="Arial" w:hAnsi="Arial"/>
                  <w:sz w:val="18"/>
                </w:rPr>
                <w:t>3</w:t>
              </w:r>
            </w:ins>
          </w:p>
        </w:tc>
        <w:tc>
          <w:tcPr>
            <w:tcW w:w="3402" w:type="dxa"/>
          </w:tcPr>
          <w:p w14:paraId="77B6DF27" w14:textId="60574117" w:rsidR="00987647" w:rsidRPr="00360C39" w:rsidRDefault="00987647" w:rsidP="00987647">
            <w:pPr>
              <w:keepNext/>
              <w:keepLines/>
              <w:spacing w:after="0"/>
              <w:rPr>
                <w:ins w:id="41" w:author="Thiruvathirai Ramakrishnan 1UK5" w:date="2021-08-15T20:03:00Z"/>
                <w:rFonts w:ascii="Arial" w:hAnsi="Arial"/>
                <w:sz w:val="18"/>
              </w:rPr>
            </w:pPr>
            <w:ins w:id="42" w:author="Thiruvathirai Ramakrishnan 1UK5" w:date="2021-08-15T20:03: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w:t>
              </w:r>
            </w:ins>
            <w:ins w:id="43" w:author="Thiruvathirai Ramakrishnan 1UK5" w:date="2021-08-15T20:04:00Z">
              <w:r w:rsidRPr="00360C39">
                <w:rPr>
                  <w:rFonts w:ascii="Arial" w:hAnsi="Arial"/>
                  <w:sz w:val="18"/>
                  <w:lang w:eastAsia="zh-CN"/>
                </w:rPr>
                <w:t>92</w:t>
              </w:r>
            </w:ins>
            <w:ins w:id="44" w:author="Thiruvathirai Ramakrishnan 1UK5" w:date="2021-08-15T20:03:00Z">
              <w:r w:rsidRPr="00360C39">
                <w:rPr>
                  <w:rFonts w:ascii="Arial" w:hAnsi="Arial"/>
                  <w:sz w:val="18"/>
                </w:rPr>
                <w:t>)/</w:t>
              </w:r>
            </w:ins>
            <w:ins w:id="45" w:author="Thiruvathirai Ramakrishnan 1UK5" w:date="2021-08-15T20:04:00Z">
              <w:r w:rsidRPr="00360C39">
                <w:rPr>
                  <w:rFonts w:ascii="Arial" w:hAnsi="Arial"/>
                  <w:sz w:val="18"/>
                </w:rPr>
                <w:t>104</w:t>
              </w:r>
            </w:ins>
            <w:ins w:id="46" w:author="Thiruvathirai Ramakrishnan 1UK5" w:date="2021-08-15T20:03:00Z">
              <w:r w:rsidRPr="00360C39">
                <w:rPr>
                  <w:rFonts w:ascii="Arial" w:hAnsi="Arial"/>
                  <w:sz w:val="18"/>
                </w:rPr>
                <w:t>)</w:t>
              </w:r>
            </w:ins>
          </w:p>
        </w:tc>
      </w:tr>
      <w:tr w:rsidR="00987647" w:rsidRPr="00360C39" w14:paraId="09BEF99B" w14:textId="77777777" w:rsidTr="00D36077">
        <w:trPr>
          <w:jc w:val="center"/>
          <w:ins w:id="47" w:author="Thiruvathirai Ramakrishnan 1UK5" w:date="2021-08-15T20:03:00Z"/>
        </w:trPr>
        <w:tc>
          <w:tcPr>
            <w:tcW w:w="4736" w:type="dxa"/>
          </w:tcPr>
          <w:p w14:paraId="045E799B" w14:textId="664DD271" w:rsidR="00987647" w:rsidRPr="00360C39" w:rsidRDefault="00987647" w:rsidP="00987647">
            <w:pPr>
              <w:keepNext/>
              <w:keepLines/>
              <w:spacing w:after="0"/>
              <w:rPr>
                <w:ins w:id="48" w:author="Thiruvathirai Ramakrishnan 1UK5" w:date="2021-08-15T20:03:00Z"/>
                <w:rFonts w:ascii="Arial" w:hAnsi="Arial"/>
                <w:sz w:val="18"/>
              </w:rPr>
            </w:pPr>
            <w:ins w:id="49" w:author="Thiruvathirai Ramakrishnan 1UK5" w:date="2021-08-15T20:04:00Z">
              <w:r w:rsidRPr="00360C39">
                <w:rPr>
                  <w:rFonts w:ascii="Arial" w:hAnsi="Arial"/>
                  <w:sz w:val="18"/>
                </w:rPr>
                <w:t>156993 ≤ TBS ≤ 169064</w:t>
              </w:r>
            </w:ins>
          </w:p>
        </w:tc>
        <w:tc>
          <w:tcPr>
            <w:tcW w:w="1445" w:type="dxa"/>
          </w:tcPr>
          <w:p w14:paraId="376BD107" w14:textId="7B43D63D" w:rsidR="00987647" w:rsidRPr="00360C39" w:rsidRDefault="00987647" w:rsidP="00987647">
            <w:pPr>
              <w:keepNext/>
              <w:keepLines/>
              <w:spacing w:after="0"/>
              <w:rPr>
                <w:ins w:id="50" w:author="Thiruvathirai Ramakrishnan 1UK5" w:date="2021-08-15T20:03:00Z"/>
                <w:rFonts w:ascii="Arial" w:hAnsi="Arial"/>
                <w:sz w:val="18"/>
              </w:rPr>
            </w:pPr>
            <w:ins w:id="51" w:author="Thiruvathirai Ramakrishnan 1UK5" w:date="2021-08-15T20:04:00Z">
              <w:r w:rsidRPr="00360C39">
                <w:rPr>
                  <w:rFonts w:ascii="Arial" w:hAnsi="Arial"/>
                  <w:sz w:val="18"/>
                </w:rPr>
                <w:t>14</w:t>
              </w:r>
            </w:ins>
          </w:p>
        </w:tc>
        <w:tc>
          <w:tcPr>
            <w:tcW w:w="3402" w:type="dxa"/>
          </w:tcPr>
          <w:p w14:paraId="3E3EC958" w14:textId="691BDF96" w:rsidR="00987647" w:rsidRPr="00360C39" w:rsidRDefault="00987647" w:rsidP="00987647">
            <w:pPr>
              <w:keepNext/>
              <w:keepLines/>
              <w:spacing w:after="0"/>
              <w:rPr>
                <w:ins w:id="52" w:author="Thiruvathirai Ramakrishnan 1UK5" w:date="2021-08-15T20:03:00Z"/>
                <w:rFonts w:ascii="Arial" w:hAnsi="Arial"/>
                <w:sz w:val="18"/>
              </w:rPr>
            </w:pPr>
            <w:ins w:id="53" w:author="Thiruvathirai Ramakrishnan 1UK5" w:date="2021-08-15T20:04: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ins>
            <w:ins w:id="54" w:author="Thiruvathirai Ramakrishnan 1UK5" w:date="2021-08-15T20:05:00Z">
              <w:r w:rsidRPr="00360C39">
                <w:rPr>
                  <w:rFonts w:ascii="Arial" w:hAnsi="Arial"/>
                  <w:sz w:val="18"/>
                  <w:lang w:eastAsia="zh-CN"/>
                </w:rPr>
                <w:t>1064</w:t>
              </w:r>
            </w:ins>
            <w:ins w:id="55" w:author="Thiruvathirai Ramakrishnan 1UK5" w:date="2021-08-15T20:04:00Z">
              <w:r w:rsidRPr="00360C39">
                <w:rPr>
                  <w:rFonts w:ascii="Arial" w:hAnsi="Arial"/>
                  <w:sz w:val="18"/>
                </w:rPr>
                <w:t>)/1</w:t>
              </w:r>
            </w:ins>
            <w:ins w:id="56" w:author="Thiruvathirai Ramakrishnan 1UK5" w:date="2021-08-15T20:05:00Z">
              <w:r w:rsidRPr="00360C39">
                <w:rPr>
                  <w:rFonts w:ascii="Arial" w:hAnsi="Arial"/>
                  <w:sz w:val="18"/>
                </w:rPr>
                <w:t>12</w:t>
              </w:r>
            </w:ins>
            <w:ins w:id="57" w:author="Thiruvathirai Ramakrishnan 1UK5" w:date="2021-08-15T20:04:00Z">
              <w:r w:rsidRPr="00360C39">
                <w:rPr>
                  <w:rFonts w:ascii="Arial" w:hAnsi="Arial"/>
                  <w:sz w:val="18"/>
                </w:rPr>
                <w:t>)</w:t>
              </w:r>
            </w:ins>
          </w:p>
        </w:tc>
      </w:tr>
      <w:tr w:rsidR="00987647" w:rsidRPr="00360C39" w14:paraId="3B1FF6F8" w14:textId="77777777" w:rsidTr="00D36077">
        <w:trPr>
          <w:jc w:val="center"/>
          <w:ins w:id="58" w:author="Thiruvathirai Ramakrishnan 1UK5" w:date="2021-08-15T20:03:00Z"/>
        </w:trPr>
        <w:tc>
          <w:tcPr>
            <w:tcW w:w="4736" w:type="dxa"/>
          </w:tcPr>
          <w:p w14:paraId="4C57B2C0" w14:textId="528F2386" w:rsidR="00987647" w:rsidRPr="00360C39" w:rsidRDefault="00987647" w:rsidP="00987647">
            <w:pPr>
              <w:keepNext/>
              <w:keepLines/>
              <w:spacing w:after="0"/>
              <w:rPr>
                <w:ins w:id="59" w:author="Thiruvathirai Ramakrishnan 1UK5" w:date="2021-08-15T20:03:00Z"/>
                <w:rFonts w:ascii="Arial" w:hAnsi="Arial"/>
                <w:sz w:val="18"/>
              </w:rPr>
            </w:pPr>
            <w:ins w:id="60" w:author="Thiruvathirai Ramakrishnan 1UK5" w:date="2021-08-15T20:05:00Z">
              <w:r w:rsidRPr="00360C39">
                <w:rPr>
                  <w:rFonts w:ascii="Arial" w:hAnsi="Arial"/>
                  <w:sz w:val="18"/>
                </w:rPr>
                <w:t>169065 ≤ TBS ≤ 181136</w:t>
              </w:r>
            </w:ins>
          </w:p>
        </w:tc>
        <w:tc>
          <w:tcPr>
            <w:tcW w:w="1445" w:type="dxa"/>
          </w:tcPr>
          <w:p w14:paraId="5B715221" w14:textId="1BB5B414" w:rsidR="00987647" w:rsidRPr="00360C39" w:rsidRDefault="00987647" w:rsidP="00987647">
            <w:pPr>
              <w:keepNext/>
              <w:keepLines/>
              <w:spacing w:after="0"/>
              <w:rPr>
                <w:ins w:id="61" w:author="Thiruvathirai Ramakrishnan 1UK5" w:date="2021-08-15T20:03:00Z"/>
                <w:rFonts w:ascii="Arial" w:hAnsi="Arial"/>
                <w:sz w:val="18"/>
              </w:rPr>
            </w:pPr>
            <w:ins w:id="62" w:author="Thiruvathirai Ramakrishnan 1UK5" w:date="2021-08-15T20:05:00Z">
              <w:r w:rsidRPr="00360C39">
                <w:rPr>
                  <w:rFonts w:ascii="Arial" w:hAnsi="Arial"/>
                  <w:sz w:val="18"/>
                </w:rPr>
                <w:t>1</w:t>
              </w:r>
            </w:ins>
            <w:ins w:id="63" w:author="Thiruvathirai Ramakrishnan 1UK5" w:date="2021-08-15T20:06:00Z">
              <w:r w:rsidRPr="00360C39">
                <w:rPr>
                  <w:rFonts w:ascii="Arial" w:hAnsi="Arial"/>
                  <w:sz w:val="18"/>
                </w:rPr>
                <w:t>5</w:t>
              </w:r>
            </w:ins>
          </w:p>
        </w:tc>
        <w:tc>
          <w:tcPr>
            <w:tcW w:w="3402" w:type="dxa"/>
          </w:tcPr>
          <w:p w14:paraId="2568A8C9" w14:textId="06956BF8" w:rsidR="00987647" w:rsidRPr="00360C39" w:rsidRDefault="00987647" w:rsidP="00987647">
            <w:pPr>
              <w:keepNext/>
              <w:keepLines/>
              <w:spacing w:after="0"/>
              <w:rPr>
                <w:ins w:id="64" w:author="Thiruvathirai Ramakrishnan 1UK5" w:date="2021-08-15T20:03:00Z"/>
                <w:rFonts w:ascii="Arial" w:hAnsi="Arial"/>
                <w:sz w:val="18"/>
              </w:rPr>
            </w:pPr>
            <w:ins w:id="65" w:author="Thiruvathirai Ramakrishnan 1UK5" w:date="2021-08-15T20:05: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1136</w:t>
              </w:r>
              <w:r w:rsidRPr="00360C39">
                <w:rPr>
                  <w:rFonts w:ascii="Arial" w:hAnsi="Arial"/>
                  <w:sz w:val="18"/>
                </w:rPr>
                <w:t>)/120)</w:t>
              </w:r>
            </w:ins>
          </w:p>
        </w:tc>
      </w:tr>
      <w:tr w:rsidR="00987647" w:rsidRPr="00360C39" w14:paraId="5A2925F0" w14:textId="77777777" w:rsidTr="00D36077">
        <w:trPr>
          <w:jc w:val="center"/>
          <w:ins w:id="66" w:author="Thiruvathirai Ramakrishnan 1UK5" w:date="2021-08-15T20:03:00Z"/>
        </w:trPr>
        <w:tc>
          <w:tcPr>
            <w:tcW w:w="4736" w:type="dxa"/>
          </w:tcPr>
          <w:p w14:paraId="310C72B4" w14:textId="5852B82D" w:rsidR="00987647" w:rsidRPr="00360C39" w:rsidRDefault="00987647" w:rsidP="00987647">
            <w:pPr>
              <w:keepNext/>
              <w:keepLines/>
              <w:spacing w:after="0"/>
              <w:rPr>
                <w:ins w:id="67" w:author="Thiruvathirai Ramakrishnan 1UK5" w:date="2021-08-15T20:03:00Z"/>
                <w:rFonts w:ascii="Arial" w:hAnsi="Arial"/>
                <w:sz w:val="18"/>
              </w:rPr>
            </w:pPr>
            <w:ins w:id="68" w:author="Thiruvathirai Ramakrishnan 1UK5" w:date="2021-08-15T20:06:00Z">
              <w:r w:rsidRPr="00360C39">
                <w:rPr>
                  <w:rFonts w:ascii="Arial" w:hAnsi="Arial"/>
                  <w:sz w:val="18"/>
                </w:rPr>
                <w:t>181137 ≤ TBS ≤ 193208</w:t>
              </w:r>
            </w:ins>
          </w:p>
        </w:tc>
        <w:tc>
          <w:tcPr>
            <w:tcW w:w="1445" w:type="dxa"/>
          </w:tcPr>
          <w:p w14:paraId="45992DA5" w14:textId="530AE422" w:rsidR="00987647" w:rsidRPr="00360C39" w:rsidRDefault="00987647" w:rsidP="00987647">
            <w:pPr>
              <w:keepNext/>
              <w:keepLines/>
              <w:spacing w:after="0"/>
              <w:rPr>
                <w:ins w:id="69" w:author="Thiruvathirai Ramakrishnan 1UK5" w:date="2021-08-15T20:03:00Z"/>
                <w:rFonts w:ascii="Arial" w:hAnsi="Arial"/>
                <w:sz w:val="18"/>
              </w:rPr>
            </w:pPr>
            <w:ins w:id="70" w:author="Thiruvathirai Ramakrishnan 1UK5" w:date="2021-08-15T20:06:00Z">
              <w:r w:rsidRPr="00360C39">
                <w:rPr>
                  <w:rFonts w:ascii="Arial" w:hAnsi="Arial"/>
                  <w:sz w:val="18"/>
                </w:rPr>
                <w:t>16</w:t>
              </w:r>
            </w:ins>
          </w:p>
        </w:tc>
        <w:tc>
          <w:tcPr>
            <w:tcW w:w="3402" w:type="dxa"/>
          </w:tcPr>
          <w:p w14:paraId="2078ED02" w14:textId="4080F6F5" w:rsidR="00987647" w:rsidRPr="00360C39" w:rsidRDefault="00987647" w:rsidP="00987647">
            <w:pPr>
              <w:keepNext/>
              <w:keepLines/>
              <w:spacing w:after="0"/>
              <w:rPr>
                <w:ins w:id="71" w:author="Thiruvathirai Ramakrishnan 1UK5" w:date="2021-08-15T20:03:00Z"/>
                <w:rFonts w:ascii="Arial" w:hAnsi="Arial"/>
                <w:sz w:val="18"/>
              </w:rPr>
            </w:pPr>
            <w:ins w:id="72" w:author="Thiruvathirai Ramakrishnan 1UK5" w:date="2021-08-15T20:0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1208</w:t>
              </w:r>
              <w:r w:rsidRPr="00360C39">
                <w:rPr>
                  <w:rFonts w:ascii="Arial" w:hAnsi="Arial"/>
                  <w:sz w:val="18"/>
                </w:rPr>
                <w:t>)/128)</w:t>
              </w:r>
            </w:ins>
          </w:p>
        </w:tc>
      </w:tr>
      <w:tr w:rsidR="00987647" w:rsidRPr="00360C39" w14:paraId="379A0D63" w14:textId="77777777" w:rsidTr="00D36077">
        <w:trPr>
          <w:jc w:val="center"/>
          <w:ins w:id="73" w:author="Thiruvathirai Ramakrishnan 1UK5" w:date="2021-08-15T20:03:00Z"/>
        </w:trPr>
        <w:tc>
          <w:tcPr>
            <w:tcW w:w="4736" w:type="dxa"/>
          </w:tcPr>
          <w:p w14:paraId="537FF3EF" w14:textId="787070C8" w:rsidR="00987647" w:rsidRPr="00360C39" w:rsidRDefault="00987647" w:rsidP="00987647">
            <w:pPr>
              <w:keepNext/>
              <w:keepLines/>
              <w:spacing w:after="0"/>
              <w:rPr>
                <w:ins w:id="74" w:author="Thiruvathirai Ramakrishnan 1UK5" w:date="2021-08-15T20:03:00Z"/>
                <w:rFonts w:ascii="Arial" w:hAnsi="Arial"/>
                <w:sz w:val="18"/>
              </w:rPr>
            </w:pPr>
            <w:ins w:id="75" w:author="Thiruvathirai Ramakrishnan 1UK5" w:date="2021-08-15T20:06:00Z">
              <w:r w:rsidRPr="00360C39">
                <w:rPr>
                  <w:rFonts w:ascii="Arial" w:hAnsi="Arial"/>
                  <w:sz w:val="18"/>
                </w:rPr>
                <w:t>193209 ≤ TBS ≤ 205280</w:t>
              </w:r>
            </w:ins>
          </w:p>
        </w:tc>
        <w:tc>
          <w:tcPr>
            <w:tcW w:w="1445" w:type="dxa"/>
          </w:tcPr>
          <w:p w14:paraId="6EBDFE06" w14:textId="7144FA13" w:rsidR="00987647" w:rsidRPr="00360C39" w:rsidRDefault="00987647" w:rsidP="00987647">
            <w:pPr>
              <w:keepNext/>
              <w:keepLines/>
              <w:spacing w:after="0"/>
              <w:rPr>
                <w:ins w:id="76" w:author="Thiruvathirai Ramakrishnan 1UK5" w:date="2021-08-15T20:03:00Z"/>
                <w:rFonts w:ascii="Arial" w:hAnsi="Arial"/>
                <w:sz w:val="18"/>
              </w:rPr>
            </w:pPr>
            <w:ins w:id="77" w:author="Thiruvathirai Ramakrishnan 1UK5" w:date="2021-08-15T20:06:00Z">
              <w:r w:rsidRPr="00360C39">
                <w:rPr>
                  <w:rFonts w:ascii="Arial" w:hAnsi="Arial"/>
                  <w:sz w:val="18"/>
                </w:rPr>
                <w:t>17</w:t>
              </w:r>
            </w:ins>
          </w:p>
        </w:tc>
        <w:tc>
          <w:tcPr>
            <w:tcW w:w="3402" w:type="dxa"/>
          </w:tcPr>
          <w:p w14:paraId="09C72318" w14:textId="0281F5BB" w:rsidR="00987647" w:rsidRPr="00360C39" w:rsidRDefault="00987647" w:rsidP="00987647">
            <w:pPr>
              <w:keepNext/>
              <w:keepLines/>
              <w:spacing w:after="0"/>
              <w:rPr>
                <w:ins w:id="78" w:author="Thiruvathirai Ramakrishnan 1UK5" w:date="2021-08-15T20:03:00Z"/>
                <w:rFonts w:ascii="Arial" w:hAnsi="Arial"/>
                <w:sz w:val="18"/>
              </w:rPr>
            </w:pPr>
            <w:ins w:id="79" w:author="Thiruvathirai Ramakrishnan 1UK5" w:date="2021-08-15T20:0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ins>
            <w:ins w:id="80" w:author="Thiruvathirai Ramakrishnan 1UK5" w:date="2021-08-15T20:07:00Z">
              <w:r w:rsidRPr="00360C39">
                <w:rPr>
                  <w:rFonts w:ascii="Arial" w:hAnsi="Arial"/>
                  <w:sz w:val="18"/>
                  <w:lang w:eastAsia="zh-CN"/>
                </w:rPr>
                <w:t>0</w:t>
              </w:r>
            </w:ins>
            <w:ins w:id="81" w:author="Thiruvathirai Ramakrishnan 1UK5" w:date="2021-08-15T20:06:00Z">
              <w:r w:rsidRPr="00360C39">
                <w:rPr>
                  <w:rFonts w:ascii="Arial" w:hAnsi="Arial"/>
                  <w:sz w:val="18"/>
                </w:rPr>
                <w:t>)/1</w:t>
              </w:r>
            </w:ins>
            <w:ins w:id="82" w:author="Thiruvathirai Ramakrishnan 1UK5" w:date="2021-08-15T20:07:00Z">
              <w:r w:rsidRPr="00360C39">
                <w:rPr>
                  <w:rFonts w:ascii="Arial" w:hAnsi="Arial"/>
                  <w:sz w:val="18"/>
                </w:rPr>
                <w:t>36</w:t>
              </w:r>
            </w:ins>
            <w:ins w:id="83" w:author="Thiruvathirai Ramakrishnan 1UK5" w:date="2021-08-15T20:06:00Z">
              <w:r w:rsidRPr="00360C39">
                <w:rPr>
                  <w:rFonts w:ascii="Arial" w:hAnsi="Arial"/>
                  <w:sz w:val="18"/>
                </w:rPr>
                <w:t>)</w:t>
              </w:r>
            </w:ins>
          </w:p>
        </w:tc>
      </w:tr>
      <w:tr w:rsidR="00987647" w:rsidRPr="00360C39" w14:paraId="7ADDF00C" w14:textId="77777777" w:rsidTr="00D36077">
        <w:trPr>
          <w:jc w:val="center"/>
          <w:ins w:id="84" w:author="Thiruvathirai Ramakrishnan 1UK5" w:date="2021-08-15T20:03:00Z"/>
        </w:trPr>
        <w:tc>
          <w:tcPr>
            <w:tcW w:w="4736" w:type="dxa"/>
          </w:tcPr>
          <w:p w14:paraId="5A228081" w14:textId="0CA3B214" w:rsidR="00987647" w:rsidRPr="00360C39" w:rsidRDefault="00987647" w:rsidP="00987647">
            <w:pPr>
              <w:keepNext/>
              <w:keepLines/>
              <w:spacing w:after="0"/>
              <w:rPr>
                <w:ins w:id="85" w:author="Thiruvathirai Ramakrishnan 1UK5" w:date="2021-08-15T20:03:00Z"/>
                <w:rFonts w:ascii="Arial" w:hAnsi="Arial"/>
                <w:sz w:val="18"/>
              </w:rPr>
            </w:pPr>
            <w:ins w:id="86" w:author="Thiruvathirai Ramakrishnan 1UK5" w:date="2021-08-15T20:07:00Z">
              <w:r w:rsidRPr="00360C39">
                <w:rPr>
                  <w:rFonts w:ascii="Arial" w:hAnsi="Arial"/>
                  <w:sz w:val="18"/>
                </w:rPr>
                <w:t xml:space="preserve">205281 ≤ TBS ≤ </w:t>
              </w:r>
            </w:ins>
            <w:ins w:id="87" w:author="Thiruvathirai Ramakrishnan 1UK5" w:date="2021-08-15T20:08:00Z">
              <w:r w:rsidRPr="00360C39">
                <w:rPr>
                  <w:rFonts w:ascii="Arial" w:hAnsi="Arial"/>
                  <w:sz w:val="18"/>
                </w:rPr>
                <w:t>217352</w:t>
              </w:r>
            </w:ins>
          </w:p>
        </w:tc>
        <w:tc>
          <w:tcPr>
            <w:tcW w:w="1445" w:type="dxa"/>
          </w:tcPr>
          <w:p w14:paraId="78A8C793" w14:textId="32BB7015" w:rsidR="00987647" w:rsidRPr="00360C39" w:rsidRDefault="00987647" w:rsidP="00987647">
            <w:pPr>
              <w:keepNext/>
              <w:keepLines/>
              <w:spacing w:after="0"/>
              <w:rPr>
                <w:ins w:id="88" w:author="Thiruvathirai Ramakrishnan 1UK5" w:date="2021-08-15T20:03:00Z"/>
                <w:rFonts w:ascii="Arial" w:hAnsi="Arial"/>
                <w:sz w:val="18"/>
              </w:rPr>
            </w:pPr>
            <w:ins w:id="89" w:author="Thiruvathirai Ramakrishnan 1UK5" w:date="2021-08-15T20:07:00Z">
              <w:r w:rsidRPr="00360C39">
                <w:rPr>
                  <w:rFonts w:ascii="Arial" w:hAnsi="Arial"/>
                  <w:sz w:val="18"/>
                </w:rPr>
                <w:t>18</w:t>
              </w:r>
            </w:ins>
          </w:p>
        </w:tc>
        <w:tc>
          <w:tcPr>
            <w:tcW w:w="3402" w:type="dxa"/>
          </w:tcPr>
          <w:p w14:paraId="7DFD561F" w14:textId="642399A6" w:rsidR="00987647" w:rsidRPr="00360C39" w:rsidRDefault="00987647" w:rsidP="00987647">
            <w:pPr>
              <w:keepNext/>
              <w:keepLines/>
              <w:spacing w:after="0"/>
              <w:rPr>
                <w:ins w:id="90" w:author="Thiruvathirai Ramakrishnan 1UK5" w:date="2021-08-15T20:03:00Z"/>
                <w:rFonts w:ascii="Arial" w:hAnsi="Arial"/>
                <w:sz w:val="18"/>
              </w:rPr>
            </w:pPr>
            <w:ins w:id="91" w:author="Thiruvathirai Ramakrishnan 1UK5" w:date="2021-08-15T20:07: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1352</w:t>
              </w:r>
              <w:r w:rsidRPr="00360C39">
                <w:rPr>
                  <w:rFonts w:ascii="Arial" w:hAnsi="Arial"/>
                  <w:sz w:val="18"/>
                </w:rPr>
                <w:t>)/</w:t>
              </w:r>
            </w:ins>
            <w:ins w:id="92" w:author="Thiruvathirai Ramakrishnan 1UK5" w:date="2021-08-15T20:09:00Z">
              <w:r w:rsidR="004F2F3E" w:rsidRPr="00360C39">
                <w:rPr>
                  <w:rFonts w:ascii="Arial" w:hAnsi="Arial"/>
                  <w:sz w:val="18"/>
                </w:rPr>
                <w:t>144</w:t>
              </w:r>
            </w:ins>
            <w:ins w:id="93" w:author="Thiruvathirai Ramakrishnan 1UK5" w:date="2021-08-15T20:07:00Z">
              <w:r w:rsidRPr="00360C39">
                <w:rPr>
                  <w:rFonts w:ascii="Arial" w:hAnsi="Arial"/>
                  <w:sz w:val="18"/>
                </w:rPr>
                <w:t>)</w:t>
              </w:r>
            </w:ins>
          </w:p>
        </w:tc>
      </w:tr>
      <w:tr w:rsidR="00987647" w:rsidRPr="00360C39" w14:paraId="51298FEA" w14:textId="77777777" w:rsidTr="00D36077">
        <w:trPr>
          <w:jc w:val="center"/>
          <w:ins w:id="94" w:author="Thiruvathirai Ramakrishnan 1UK5" w:date="2021-08-15T20:03:00Z"/>
        </w:trPr>
        <w:tc>
          <w:tcPr>
            <w:tcW w:w="4736" w:type="dxa"/>
          </w:tcPr>
          <w:p w14:paraId="79B7A0AD" w14:textId="7EF361D5" w:rsidR="00987647" w:rsidRPr="00360C39" w:rsidRDefault="00987647" w:rsidP="00987647">
            <w:pPr>
              <w:keepNext/>
              <w:keepLines/>
              <w:spacing w:after="0"/>
              <w:rPr>
                <w:ins w:id="95" w:author="Thiruvathirai Ramakrishnan 1UK5" w:date="2021-08-15T20:03:00Z"/>
                <w:rFonts w:ascii="Arial" w:hAnsi="Arial"/>
                <w:sz w:val="18"/>
              </w:rPr>
            </w:pPr>
            <w:ins w:id="96" w:author="Thiruvathirai Ramakrishnan 1UK5" w:date="2021-08-15T20:08:00Z">
              <w:r w:rsidRPr="00360C39">
                <w:rPr>
                  <w:rFonts w:ascii="Arial" w:hAnsi="Arial"/>
                  <w:sz w:val="18"/>
                </w:rPr>
                <w:t>217353 ≤ TBS ≤ 229424</w:t>
              </w:r>
            </w:ins>
          </w:p>
        </w:tc>
        <w:tc>
          <w:tcPr>
            <w:tcW w:w="1445" w:type="dxa"/>
          </w:tcPr>
          <w:p w14:paraId="149BFEE5" w14:textId="04B24793" w:rsidR="00987647" w:rsidRPr="00360C39" w:rsidRDefault="00987647" w:rsidP="00987647">
            <w:pPr>
              <w:keepNext/>
              <w:keepLines/>
              <w:spacing w:after="0"/>
              <w:rPr>
                <w:ins w:id="97" w:author="Thiruvathirai Ramakrishnan 1UK5" w:date="2021-08-15T20:03:00Z"/>
                <w:rFonts w:ascii="Arial" w:hAnsi="Arial"/>
                <w:sz w:val="18"/>
              </w:rPr>
            </w:pPr>
            <w:ins w:id="98" w:author="Thiruvathirai Ramakrishnan 1UK5" w:date="2021-08-15T20:08:00Z">
              <w:r w:rsidRPr="00360C39">
                <w:rPr>
                  <w:rFonts w:ascii="Arial" w:hAnsi="Arial"/>
                  <w:sz w:val="18"/>
                </w:rPr>
                <w:t>19</w:t>
              </w:r>
            </w:ins>
          </w:p>
        </w:tc>
        <w:tc>
          <w:tcPr>
            <w:tcW w:w="3402" w:type="dxa"/>
          </w:tcPr>
          <w:p w14:paraId="3F8E4CEA" w14:textId="17A68539" w:rsidR="00987647" w:rsidRPr="00360C39" w:rsidRDefault="00987647" w:rsidP="00987647">
            <w:pPr>
              <w:keepNext/>
              <w:keepLines/>
              <w:spacing w:after="0"/>
              <w:rPr>
                <w:ins w:id="99" w:author="Thiruvathirai Ramakrishnan 1UK5" w:date="2021-08-15T20:03:00Z"/>
                <w:rFonts w:ascii="Arial" w:hAnsi="Arial"/>
                <w:sz w:val="18"/>
              </w:rPr>
            </w:pPr>
            <w:ins w:id="100" w:author="Thiruvathirai Ramakrishnan 1UK5" w:date="2021-08-15T20:0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1424</w:t>
              </w:r>
              <w:r w:rsidRPr="00360C39">
                <w:rPr>
                  <w:rFonts w:ascii="Arial" w:hAnsi="Arial"/>
                  <w:sz w:val="18"/>
                </w:rPr>
                <w:t>)/1</w:t>
              </w:r>
            </w:ins>
            <w:ins w:id="101" w:author="Thiruvathirai Ramakrishnan 1UK5" w:date="2021-08-15T20:09:00Z">
              <w:r w:rsidR="004F2F3E" w:rsidRPr="00360C39">
                <w:rPr>
                  <w:rFonts w:ascii="Arial" w:hAnsi="Arial"/>
                  <w:sz w:val="18"/>
                </w:rPr>
                <w:t>52</w:t>
              </w:r>
            </w:ins>
            <w:ins w:id="102" w:author="Thiruvathirai Ramakrishnan 1UK5" w:date="2021-08-15T20:08:00Z">
              <w:r w:rsidRPr="00360C39">
                <w:rPr>
                  <w:rFonts w:ascii="Arial" w:hAnsi="Arial"/>
                  <w:sz w:val="18"/>
                </w:rPr>
                <w:t>)</w:t>
              </w:r>
            </w:ins>
          </w:p>
        </w:tc>
      </w:tr>
      <w:tr w:rsidR="00987647" w:rsidRPr="00360C39" w14:paraId="6D4921C6" w14:textId="77777777" w:rsidTr="00D36077">
        <w:trPr>
          <w:jc w:val="center"/>
        </w:trPr>
        <w:tc>
          <w:tcPr>
            <w:tcW w:w="4736" w:type="dxa"/>
          </w:tcPr>
          <w:p w14:paraId="15256019" w14:textId="77999D5F" w:rsidR="00987647" w:rsidRPr="00360C39" w:rsidRDefault="00987647" w:rsidP="00987647">
            <w:pPr>
              <w:keepNext/>
              <w:keepLines/>
              <w:spacing w:after="0"/>
              <w:rPr>
                <w:rFonts w:ascii="Arial" w:hAnsi="Arial"/>
                <w:sz w:val="16"/>
                <w:szCs w:val="16"/>
              </w:rPr>
            </w:pPr>
            <w:r w:rsidRPr="00360C39">
              <w:rPr>
                <w:rFonts w:ascii="Arial" w:hAnsi="Arial"/>
                <w:sz w:val="18"/>
              </w:rPr>
              <w:t xml:space="preserve">TBS&gt; </w:t>
            </w:r>
            <w:ins w:id="103" w:author="Thiruvathirai Ramakrishnan 1UK5" w:date="2021-08-15T20:09:00Z">
              <w:r w:rsidR="004F2F3E" w:rsidRPr="00360C39">
                <w:rPr>
                  <w:rFonts w:ascii="Arial" w:hAnsi="Arial"/>
                  <w:sz w:val="18"/>
                </w:rPr>
                <w:t>229424</w:t>
              </w:r>
            </w:ins>
            <w:del w:id="104" w:author="Thiruvathirai Ramakrishnan 1UK5" w:date="2021-08-15T20:09:00Z">
              <w:r w:rsidRPr="00360C39" w:rsidDel="004F2F3E">
                <w:rPr>
                  <w:rFonts w:ascii="Arial" w:hAnsi="Arial"/>
                  <w:sz w:val="18"/>
                </w:rPr>
                <w:delText>144920</w:delText>
              </w:r>
            </w:del>
          </w:p>
        </w:tc>
        <w:tc>
          <w:tcPr>
            <w:tcW w:w="1445" w:type="dxa"/>
          </w:tcPr>
          <w:p w14:paraId="55E46CDB" w14:textId="711E7EF3" w:rsidR="00987647" w:rsidRPr="00360C39" w:rsidRDefault="004F2F3E" w:rsidP="00987647">
            <w:pPr>
              <w:keepNext/>
              <w:keepLines/>
              <w:spacing w:after="0"/>
              <w:rPr>
                <w:rFonts w:ascii="Arial" w:hAnsi="Arial"/>
                <w:sz w:val="18"/>
              </w:rPr>
            </w:pPr>
            <w:ins w:id="105" w:author="Thiruvathirai Ramakrishnan 1UK5" w:date="2021-08-15T20:09:00Z">
              <w:r w:rsidRPr="00360C39">
                <w:rPr>
                  <w:rFonts w:ascii="Arial" w:hAnsi="Arial"/>
                  <w:sz w:val="18"/>
                </w:rPr>
                <w:t>20</w:t>
              </w:r>
            </w:ins>
            <w:del w:id="106" w:author="Thiruvathirai Ramakrishnan 1UK5" w:date="2021-08-15T20:09:00Z">
              <w:r w:rsidR="00987647" w:rsidRPr="00360C39" w:rsidDel="004F2F3E">
                <w:rPr>
                  <w:rFonts w:ascii="Arial" w:hAnsi="Arial"/>
                  <w:sz w:val="18"/>
                </w:rPr>
                <w:delText>13</w:delText>
              </w:r>
            </w:del>
          </w:p>
        </w:tc>
        <w:tc>
          <w:tcPr>
            <w:tcW w:w="3402" w:type="dxa"/>
          </w:tcPr>
          <w:p w14:paraId="3730FC3B" w14:textId="76ED9A9E" w:rsidR="00987647" w:rsidRPr="00360C39" w:rsidRDefault="00987647" w:rsidP="00987647">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w:t>
            </w:r>
            <w:del w:id="107" w:author="Thiruvathirai Ramakrishnan 1UK5" w:date="2021-08-15T20:09:00Z">
              <w:r w:rsidRPr="00360C39" w:rsidDel="004F2F3E">
                <w:rPr>
                  <w:rFonts w:ascii="Arial" w:hAnsi="Arial"/>
                  <w:sz w:val="18"/>
                </w:rPr>
                <w:delText xml:space="preserve"> </w:delText>
              </w:r>
            </w:del>
            <w:ins w:id="108" w:author="Thiruvathirai Ramakrishnan 1UK5" w:date="2021-08-15T20:09:00Z">
              <w:r w:rsidR="004F2F3E" w:rsidRPr="00360C39">
                <w:rPr>
                  <w:rFonts w:ascii="Arial" w:hAnsi="Arial"/>
                  <w:sz w:val="18"/>
                </w:rPr>
                <w:t>1496</w:t>
              </w:r>
            </w:ins>
            <w:del w:id="109" w:author="Thiruvathirai Ramakrishnan 1UK5" w:date="2021-08-15T20:09:00Z">
              <w:r w:rsidRPr="00360C39" w:rsidDel="004F2F3E">
                <w:rPr>
                  <w:rFonts w:ascii="Arial" w:hAnsi="Arial"/>
                  <w:sz w:val="18"/>
                  <w:lang w:eastAsia="zh-CN"/>
                </w:rPr>
                <w:delText>992</w:delText>
              </w:r>
            </w:del>
            <w:r w:rsidRPr="00360C39">
              <w:rPr>
                <w:rFonts w:ascii="Arial" w:hAnsi="Arial"/>
                <w:sz w:val="18"/>
              </w:rPr>
              <w:t>)/1</w:t>
            </w:r>
            <w:ins w:id="110" w:author="Thiruvathirai Ramakrishnan 1UK5" w:date="2021-08-15T20:09:00Z">
              <w:r w:rsidR="004F2F3E" w:rsidRPr="00360C39">
                <w:rPr>
                  <w:rFonts w:ascii="Arial" w:hAnsi="Arial"/>
                  <w:sz w:val="18"/>
                </w:rPr>
                <w:t>60</w:t>
              </w:r>
            </w:ins>
            <w:del w:id="111" w:author="Thiruvathirai Ramakrishnan 1UK5" w:date="2021-08-15T20:09:00Z">
              <w:r w:rsidRPr="00360C39" w:rsidDel="004F2F3E">
                <w:rPr>
                  <w:rFonts w:ascii="Arial" w:hAnsi="Arial"/>
                  <w:sz w:val="18"/>
                </w:rPr>
                <w:delText>04</w:delText>
              </w:r>
            </w:del>
            <w:r w:rsidRPr="00360C39">
              <w:rPr>
                <w:rFonts w:ascii="Arial" w:hAnsi="Arial"/>
                <w:sz w:val="18"/>
              </w:rPr>
              <w:t>)</w:t>
            </w:r>
          </w:p>
        </w:tc>
      </w:tr>
      <w:tr w:rsidR="00987647" w:rsidRPr="00360C39" w14:paraId="3EC8036C" w14:textId="77777777" w:rsidTr="00D36077">
        <w:trPr>
          <w:jc w:val="center"/>
        </w:trPr>
        <w:tc>
          <w:tcPr>
            <w:tcW w:w="9583" w:type="dxa"/>
            <w:gridSpan w:val="3"/>
            <w:vAlign w:val="center"/>
          </w:tcPr>
          <w:p w14:paraId="29A18791" w14:textId="77777777" w:rsidR="00987647" w:rsidRPr="00360C39" w:rsidRDefault="00987647" w:rsidP="00987647">
            <w:pPr>
              <w:pStyle w:val="TAN"/>
              <w:rPr>
                <w:lang w:eastAsia="en-US"/>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 – Size of Timing Advance – RLC Status PDU size- MAC header for RLC Status PDU) / N, where</w:t>
            </w:r>
            <w:r w:rsidRPr="00360C39">
              <w:rPr>
                <w:lang w:eastAsia="en-US"/>
              </w:rPr>
              <w:br/>
            </w:r>
            <w:r w:rsidRPr="00360C39">
              <w:rPr>
                <w:lang w:eastAsia="en-US"/>
              </w:rPr>
              <w:br/>
              <w:t>PDCP header size is 24 bits for the RLC AM and 18-bit SN case;</w:t>
            </w:r>
            <w:r w:rsidRPr="00360C39">
              <w:rPr>
                <w:lang w:eastAsia="en-US"/>
              </w:rPr>
              <w:br/>
              <w:t>AMD PDU header size is 24 bits with 18 bit SN;</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t>Size of Timing Advance MAC CE with header is 16 bits (if no Timing Advance and/or RLC status needs to be sent, padding will occur instead).</w:t>
            </w:r>
            <w:r w:rsidRPr="00360C39">
              <w:rPr>
                <w:lang w:eastAsia="en-US"/>
              </w:rPr>
              <w:br/>
            </w:r>
            <w:r w:rsidRPr="00360C39">
              <w:rPr>
                <w:lang w:eastAsia="en-US"/>
              </w:rPr>
              <w:br/>
              <w:t>RLC Status PDU size = 24 bits with 1 ACK_SN, With a MAC header of 16 bits.</w:t>
            </w:r>
            <w:r w:rsidRPr="00360C39">
              <w:rPr>
                <w:lang w:eastAsia="en-US"/>
              </w:rPr>
              <w:br/>
            </w:r>
            <w:r w:rsidRPr="00360C39">
              <w:rPr>
                <w:lang w:eastAsia="en-US"/>
              </w:rPr>
              <w:br/>
              <w:t xml:space="preserve">This gives: </w:t>
            </w:r>
            <w:r w:rsidRPr="00360C39">
              <w:rPr>
                <w:lang w:eastAsia="en-US"/>
              </w:rPr>
              <w:br/>
            </w:r>
            <w:r w:rsidRPr="00360C39">
              <w:rPr>
                <w:lang w:eastAsia="en-US"/>
              </w:rPr>
              <w:br/>
              <w:t>PDCP SDU size = 8*FLOOR((TBS – N*24- N*24 – N*24 -56 )/(8*N)) bits.</w:t>
            </w:r>
            <w:r w:rsidRPr="00360C39">
              <w:rPr>
                <w:lang w:eastAsia="en-US"/>
              </w:rPr>
              <w:br/>
            </w:r>
          </w:p>
          <w:p w14:paraId="34DA890A" w14:textId="77777777" w:rsidR="00987647" w:rsidRPr="00360C39" w:rsidRDefault="00987647" w:rsidP="00987647">
            <w:pPr>
              <w:pStyle w:val="TAN"/>
              <w:rPr>
                <w:lang w:eastAsia="en-US"/>
              </w:rPr>
            </w:pPr>
            <w:r w:rsidRPr="00360C39">
              <w:rPr>
                <w:lang w:eastAsia="en-US"/>
              </w:rPr>
              <w:t>Note 2:</w:t>
            </w:r>
            <w:r w:rsidRPr="00360C39">
              <w:rPr>
                <w:lang w:eastAsia="en-US"/>
              </w:rPr>
              <w:tab/>
              <w:t>According to the final PDCP SDU size formula in Note 1, the smallest TBS that can be tested is 136 bits.</w:t>
            </w:r>
          </w:p>
        </w:tc>
      </w:tr>
    </w:tbl>
    <w:p w14:paraId="1A382851" w14:textId="77777777" w:rsidR="00690763" w:rsidRPr="00360C39" w:rsidRDefault="00690763" w:rsidP="00690763">
      <w:pPr>
        <w:rPr>
          <w:lang w:eastAsia="zh-CN"/>
        </w:rPr>
      </w:pPr>
    </w:p>
    <w:p w14:paraId="776F7C58" w14:textId="77777777" w:rsidR="00690763" w:rsidRPr="00360C39" w:rsidRDefault="00690763" w:rsidP="00F31BD6">
      <w:pPr>
        <w:pStyle w:val="TH"/>
      </w:pPr>
      <w:r w:rsidRPr="00360C39">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360C39" w14:paraId="0500C459" w14:textId="77777777" w:rsidTr="00260D1E">
        <w:trPr>
          <w:jc w:val="center"/>
        </w:trPr>
        <w:tc>
          <w:tcPr>
            <w:tcW w:w="3031" w:type="dxa"/>
            <w:shd w:val="clear" w:color="auto" w:fill="auto"/>
          </w:tcPr>
          <w:p w14:paraId="0B0242C5" w14:textId="77777777" w:rsidR="00690763" w:rsidRPr="00360C39" w:rsidRDefault="00690763" w:rsidP="00D00D8C">
            <w:pPr>
              <w:pStyle w:val="TAH"/>
              <w:rPr>
                <w:lang w:eastAsia="zh-CN"/>
              </w:rPr>
            </w:pPr>
            <w:r w:rsidRPr="00360C39">
              <w:rPr>
                <w:lang w:eastAsia="zh-CN"/>
              </w:rPr>
              <w:t>Parameter</w:t>
            </w:r>
          </w:p>
        </w:tc>
        <w:tc>
          <w:tcPr>
            <w:tcW w:w="2692" w:type="dxa"/>
            <w:shd w:val="clear" w:color="auto" w:fill="auto"/>
          </w:tcPr>
          <w:p w14:paraId="70C82A59" w14:textId="77777777" w:rsidR="00690763" w:rsidRPr="00360C39" w:rsidRDefault="00690763" w:rsidP="00D00D8C">
            <w:pPr>
              <w:pStyle w:val="TAH"/>
              <w:rPr>
                <w:lang w:eastAsia="zh-CN"/>
              </w:rPr>
            </w:pPr>
            <w:r w:rsidRPr="00360C39">
              <w:rPr>
                <w:lang w:eastAsia="zh-CN"/>
              </w:rPr>
              <w:t>Value</w:t>
            </w:r>
          </w:p>
        </w:tc>
        <w:tc>
          <w:tcPr>
            <w:tcW w:w="3346" w:type="dxa"/>
          </w:tcPr>
          <w:p w14:paraId="4A0D8DAB" w14:textId="77777777" w:rsidR="00690763" w:rsidRPr="00360C39" w:rsidRDefault="00690763" w:rsidP="00D00D8C">
            <w:pPr>
              <w:pStyle w:val="TAH"/>
              <w:rPr>
                <w:lang w:eastAsia="zh-CN"/>
              </w:rPr>
            </w:pPr>
            <w:r w:rsidRPr="00360C39">
              <w:rPr>
                <w:lang w:eastAsia="zh-CN"/>
              </w:rPr>
              <w:t>Comment</w:t>
            </w:r>
          </w:p>
        </w:tc>
      </w:tr>
      <w:tr w:rsidR="00690763" w:rsidRPr="00360C39" w14:paraId="696A9123" w14:textId="77777777" w:rsidTr="00260D1E">
        <w:trPr>
          <w:jc w:val="center"/>
        </w:trPr>
        <w:tc>
          <w:tcPr>
            <w:tcW w:w="3031" w:type="dxa"/>
            <w:shd w:val="clear" w:color="auto" w:fill="auto"/>
          </w:tcPr>
          <w:p w14:paraId="09793B0A" w14:textId="77777777" w:rsidR="00690763" w:rsidRPr="00360C39" w:rsidRDefault="00690763" w:rsidP="00D00D8C">
            <w:pPr>
              <w:pStyle w:val="TAL"/>
              <w:rPr>
                <w:lang w:eastAsia="zh-CN"/>
              </w:rPr>
            </w:pPr>
            <w:r w:rsidRPr="00360C39">
              <w:rPr>
                <w:lang w:eastAsia="en-US"/>
              </w:rPr>
              <w:t>number of layers (ʋ)</w:t>
            </w:r>
          </w:p>
        </w:tc>
        <w:tc>
          <w:tcPr>
            <w:tcW w:w="2692" w:type="dxa"/>
            <w:shd w:val="clear" w:color="auto" w:fill="auto"/>
          </w:tcPr>
          <w:p w14:paraId="0ADAA4A9" w14:textId="77777777" w:rsidR="00690763" w:rsidRPr="00360C39" w:rsidRDefault="00690763" w:rsidP="00D00D8C">
            <w:pPr>
              <w:pStyle w:val="TAL"/>
              <w:rPr>
                <w:lang w:eastAsia="zh-CN"/>
              </w:rPr>
            </w:pPr>
            <w:r w:rsidRPr="00360C39">
              <w:rPr>
                <w:lang w:eastAsia="zh-CN"/>
              </w:rPr>
              <w:t>1</w:t>
            </w:r>
          </w:p>
        </w:tc>
        <w:tc>
          <w:tcPr>
            <w:tcW w:w="3346" w:type="dxa"/>
          </w:tcPr>
          <w:p w14:paraId="00EB9973" w14:textId="77777777" w:rsidR="00690763" w:rsidRPr="00360C39" w:rsidRDefault="00690763" w:rsidP="00D00D8C">
            <w:pPr>
              <w:pStyle w:val="TAL"/>
              <w:rPr>
                <w:lang w:eastAsia="zh-CN"/>
              </w:rPr>
            </w:pPr>
          </w:p>
        </w:tc>
      </w:tr>
      <w:tr w:rsidR="00690763" w:rsidRPr="00360C39" w14:paraId="28466B81" w14:textId="77777777" w:rsidTr="00260D1E">
        <w:trPr>
          <w:jc w:val="center"/>
        </w:trPr>
        <w:tc>
          <w:tcPr>
            <w:tcW w:w="3031" w:type="dxa"/>
            <w:shd w:val="clear" w:color="auto" w:fill="auto"/>
          </w:tcPr>
          <w:p w14:paraId="384EED0B" w14:textId="77777777" w:rsidR="00690763" w:rsidRPr="00360C39" w:rsidRDefault="00690763" w:rsidP="00D00D8C">
            <w:pPr>
              <w:pStyle w:val="TAL"/>
              <w:rPr>
                <w:lang w:eastAsia="zh-CN"/>
              </w:rPr>
            </w:pPr>
            <w:r w:rsidRPr="00360C39">
              <w:rPr>
                <w:lang w:eastAsia="en-US"/>
              </w:rPr>
              <w:t>mcs-Table</w:t>
            </w:r>
          </w:p>
        </w:tc>
        <w:tc>
          <w:tcPr>
            <w:tcW w:w="2692" w:type="dxa"/>
            <w:shd w:val="clear" w:color="auto" w:fill="auto"/>
          </w:tcPr>
          <w:p w14:paraId="46E89191" w14:textId="77777777" w:rsidR="00690763" w:rsidRPr="00360C39" w:rsidRDefault="00690763" w:rsidP="00D00D8C">
            <w:pPr>
              <w:pStyle w:val="TAL"/>
              <w:rPr>
                <w:lang w:eastAsia="zh-CN"/>
              </w:rPr>
            </w:pPr>
            <w:r w:rsidRPr="00360C39">
              <w:rPr>
                <w:lang w:eastAsia="zh-CN"/>
              </w:rPr>
              <w:t>qam64</w:t>
            </w:r>
          </w:p>
        </w:tc>
        <w:tc>
          <w:tcPr>
            <w:tcW w:w="3346" w:type="dxa"/>
          </w:tcPr>
          <w:p w14:paraId="632547F5" w14:textId="77777777" w:rsidR="00690763" w:rsidRPr="00360C39" w:rsidRDefault="00690763" w:rsidP="00D00D8C">
            <w:pPr>
              <w:pStyle w:val="TAL"/>
              <w:rPr>
                <w:lang w:eastAsia="zh-CN"/>
              </w:rPr>
            </w:pPr>
          </w:p>
        </w:tc>
      </w:tr>
      <w:tr w:rsidR="00690763" w:rsidRPr="00360C39" w14:paraId="61090629" w14:textId="77777777" w:rsidTr="00260D1E">
        <w:trPr>
          <w:jc w:val="center"/>
        </w:trPr>
        <w:tc>
          <w:tcPr>
            <w:tcW w:w="3031" w:type="dxa"/>
            <w:shd w:val="clear" w:color="auto" w:fill="auto"/>
          </w:tcPr>
          <w:p w14:paraId="3097041D" w14:textId="77777777" w:rsidR="00690763" w:rsidRPr="00360C39" w:rsidRDefault="00690763" w:rsidP="00D00D8C">
            <w:pPr>
              <w:pStyle w:val="TAL"/>
              <w:rPr>
                <w:lang w:eastAsia="zh-CN"/>
              </w:rPr>
            </w:pPr>
            <w:r w:rsidRPr="00360C39">
              <w:rPr>
                <w:i/>
                <w:lang w:eastAsia="en-US"/>
              </w:rPr>
              <w:t>xoh-PDSCH</w:t>
            </w:r>
          </w:p>
        </w:tc>
        <w:tc>
          <w:tcPr>
            <w:tcW w:w="2692" w:type="dxa"/>
            <w:shd w:val="clear" w:color="auto" w:fill="auto"/>
          </w:tcPr>
          <w:p w14:paraId="2C85949E" w14:textId="77777777" w:rsidR="00690763" w:rsidRPr="00360C39" w:rsidRDefault="00690763" w:rsidP="00D00D8C">
            <w:pPr>
              <w:pStyle w:val="TAL"/>
              <w:rPr>
                <w:lang w:eastAsia="zh-CN"/>
              </w:rPr>
            </w:pPr>
            <w:r w:rsidRPr="00360C39">
              <w:rPr>
                <w:lang w:eastAsia="zh-CN"/>
              </w:rPr>
              <w:t>Not Present</w:t>
            </w:r>
          </w:p>
        </w:tc>
        <w:tc>
          <w:tcPr>
            <w:tcW w:w="3346" w:type="dxa"/>
          </w:tcPr>
          <w:p w14:paraId="1BA34133" w14:textId="77777777" w:rsidR="00690763" w:rsidRPr="00360C39" w:rsidRDefault="00690763" w:rsidP="00D00D8C">
            <w:pPr>
              <w:pStyle w:val="TAL"/>
              <w:rPr>
                <w:lang w:eastAsia="zh-CN"/>
              </w:rPr>
            </w:pPr>
            <w:r w:rsidRPr="00360C39">
              <w:rPr>
                <w:lang w:eastAsia="zh-CN"/>
              </w:rPr>
              <w:t>Results in value 0(</w:t>
            </w:r>
            <w:r w:rsidRPr="00360C39">
              <w:rPr>
                <w:color w:val="808080"/>
                <w:lang w:eastAsia="en-US"/>
              </w:rPr>
              <w:t>xoh0)</w:t>
            </w:r>
          </w:p>
        </w:tc>
      </w:tr>
    </w:tbl>
    <w:p w14:paraId="323E3B6C" w14:textId="77777777" w:rsidR="00690763" w:rsidRPr="00360C39" w:rsidRDefault="00690763" w:rsidP="00690763">
      <w:pPr>
        <w:rPr>
          <w:lang w:eastAsia="zh-CN"/>
        </w:rPr>
      </w:pPr>
    </w:p>
    <w:p w14:paraId="187A60A0" w14:textId="77777777" w:rsidR="00690763" w:rsidRPr="00360C39" w:rsidRDefault="00690763" w:rsidP="00F31BD6">
      <w:pPr>
        <w:pStyle w:val="TH"/>
      </w:pPr>
      <w:r w:rsidRPr="00360C39">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360C39"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360C39" w:rsidRDefault="00690763" w:rsidP="00260D1E">
            <w:pPr>
              <w:pStyle w:val="TAH"/>
              <w:rPr>
                <w:lang w:eastAsia="en-US"/>
              </w:rPr>
            </w:pPr>
            <w:r w:rsidRPr="00360C39">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360C39" w:rsidRDefault="00690763" w:rsidP="00260D1E">
            <w:pPr>
              <w:pStyle w:val="TAH"/>
              <w:rPr>
                <w:lang w:eastAsia="en-US"/>
              </w:rPr>
            </w:pPr>
            <w:r w:rsidRPr="00360C3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360C39" w:rsidRDefault="00690763" w:rsidP="00260D1E">
            <w:pPr>
              <w:pStyle w:val="TAH"/>
              <w:rPr>
                <w:lang w:eastAsia="en-US"/>
              </w:rPr>
            </w:pPr>
            <w:r w:rsidRPr="00360C39">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360C39" w:rsidRDefault="00690763" w:rsidP="00260D1E">
            <w:pPr>
              <w:pStyle w:val="TAH"/>
              <w:rPr>
                <w:lang w:eastAsia="en-US"/>
              </w:rPr>
            </w:pPr>
            <w:r w:rsidRPr="00360C39">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360C39" w:rsidRDefault="00690763" w:rsidP="00260D1E">
            <w:pPr>
              <w:pStyle w:val="TAH"/>
              <w:rPr>
                <w:lang w:eastAsia="en-US"/>
              </w:rPr>
            </w:pPr>
            <w:r w:rsidRPr="00360C39">
              <w:rPr>
                <w:lang w:eastAsia="en-US"/>
              </w:rPr>
              <w:t>Verdict</w:t>
            </w:r>
          </w:p>
        </w:tc>
      </w:tr>
      <w:tr w:rsidR="00690763" w:rsidRPr="00360C39"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360C39"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360C39"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360C39" w:rsidRDefault="00690763" w:rsidP="00260D1E">
            <w:pPr>
              <w:pStyle w:val="TAH"/>
              <w:rPr>
                <w:lang w:eastAsia="en-US"/>
              </w:rPr>
            </w:pPr>
            <w:r w:rsidRPr="00360C3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360C39" w:rsidRDefault="00690763" w:rsidP="00260D1E">
            <w:pPr>
              <w:pStyle w:val="TAH"/>
              <w:rPr>
                <w:lang w:eastAsia="en-US"/>
              </w:rPr>
            </w:pPr>
            <w:r w:rsidRPr="00360C39">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360C39"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360C39" w:rsidRDefault="00690763" w:rsidP="00260D1E">
            <w:pPr>
              <w:pStyle w:val="TAH"/>
              <w:rPr>
                <w:lang w:eastAsia="en-US"/>
              </w:rPr>
            </w:pPr>
          </w:p>
        </w:tc>
      </w:tr>
      <w:tr w:rsidR="00690763" w:rsidRPr="00360C39"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360C39" w:rsidRDefault="00690763" w:rsidP="00260D1E">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0686F44C" w:rsidR="001F3DB1" w:rsidRPr="00360C39" w:rsidRDefault="00690763" w:rsidP="001F3DB1">
            <w:pPr>
              <w:pStyle w:val="TAL"/>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7FAF8031" wp14:editId="1FA7E19D">
                  <wp:extent cx="302895" cy="2133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1 to </w:t>
            </w:r>
            <w:r w:rsidR="001E2AE5" w:rsidRPr="00360C39">
              <w:rPr>
                <w:noProof/>
                <w:position w:val="-10"/>
                <w:lang w:eastAsia="en-US"/>
              </w:rPr>
              <w:drawing>
                <wp:inline distT="0" distB="0" distL="0" distR="0" wp14:anchorId="0AD5E4F8" wp14:editId="6AF06640">
                  <wp:extent cx="4318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60C39">
              <w:rPr>
                <w:lang w:eastAsia="zh-CN"/>
              </w:rPr>
              <w:t xml:space="preserve"> in BWP, time domain resource </w:t>
            </w:r>
            <w:r w:rsidR="009049C8" w:rsidRPr="00360C39">
              <w:rPr>
                <w:lang w:eastAsia="zh-CN"/>
              </w:rPr>
              <w:t>as</w:t>
            </w:r>
            <w:r w:rsidRPr="00360C39">
              <w:rPr>
                <w:lang w:eastAsia="en-US"/>
              </w:rPr>
              <w:t xml:space="preserve"> </w:t>
            </w:r>
            <w:r w:rsidR="009049C8" w:rsidRPr="00360C39">
              <w:rPr>
                <w:lang w:eastAsia="en-US"/>
              </w:rPr>
              <w:t xml:space="preserve">per table 7.1.1.4.1.0-1 </w:t>
            </w:r>
            <w:r w:rsidRPr="00360C39">
              <w:rPr>
                <w:lang w:eastAsia="en-US"/>
              </w:rPr>
              <w:t xml:space="preserve">and </w:t>
            </w:r>
            <w:r w:rsidR="001E2AE5" w:rsidRPr="00360C39">
              <w:rPr>
                <w:noProof/>
                <w:position w:val="-10"/>
                <w:lang w:eastAsia="en-US"/>
              </w:rPr>
              <w:drawing>
                <wp:inline distT="0" distB="0" distL="0" distR="0" wp14:anchorId="4ABDB9A9" wp14:editId="1E188F83">
                  <wp:extent cx="280670" cy="2133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p w14:paraId="1CF474E3" w14:textId="77777777" w:rsidR="00690763" w:rsidRPr="00360C39" w:rsidRDefault="001F3DB1" w:rsidP="001F3DB1">
            <w:pPr>
              <w:pStyle w:val="TAL"/>
              <w:rPr>
                <w:lang w:eastAsia="en-US"/>
              </w:rPr>
            </w:pPr>
            <w:r w:rsidRPr="00360C39">
              <w:t>NOTE: Skip the execution of steps for which the TBS size results in coding rate exceeding 0.95</w:t>
            </w:r>
            <w:r w:rsidR="006817DB" w:rsidRPr="00360C39">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360C39" w:rsidRDefault="00690763" w:rsidP="00260D1E">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360C39" w:rsidRDefault="00690763"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360C39" w:rsidRDefault="00690763" w:rsidP="00260D1E">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360C39" w:rsidRDefault="00690763" w:rsidP="00260D1E">
            <w:pPr>
              <w:pStyle w:val="TAC"/>
              <w:rPr>
                <w:lang w:eastAsia="en-US"/>
              </w:rPr>
            </w:pPr>
            <w:r w:rsidRPr="00360C39">
              <w:rPr>
                <w:lang w:eastAsia="en-US"/>
              </w:rPr>
              <w:t>-</w:t>
            </w:r>
          </w:p>
        </w:tc>
      </w:tr>
      <w:tr w:rsidR="00690763" w:rsidRPr="00360C39"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360C39" w:rsidRDefault="00690763" w:rsidP="00260D1E">
            <w:pPr>
              <w:pStyle w:val="TAC"/>
              <w:rPr>
                <w:lang w:eastAsia="en-US"/>
              </w:rPr>
            </w:pPr>
            <w:r w:rsidRPr="00360C3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4460CA58" w:rsidR="00690763" w:rsidRPr="00360C39" w:rsidRDefault="00690763" w:rsidP="00260D1E">
            <w:pPr>
              <w:pStyle w:val="TAL"/>
              <w:rPr>
                <w:lang w:eastAsia="en-US"/>
              </w:rPr>
            </w:pPr>
            <w:r w:rsidRPr="00360C39">
              <w:rPr>
                <w:lang w:eastAsia="en-US"/>
              </w:rPr>
              <w:t>The SS calculates or looks up TBS in TS 38.214 [15] based on the value of S, L,</w:t>
            </w:r>
            <w:r w:rsidR="001E2AE5" w:rsidRPr="00360C39">
              <w:rPr>
                <w:noProof/>
                <w:position w:val="-10"/>
                <w:lang w:eastAsia="en-US"/>
              </w:rPr>
              <w:drawing>
                <wp:inline distT="0" distB="0" distL="0" distR="0" wp14:anchorId="6B8871BE" wp14:editId="4BACEF2F">
                  <wp:extent cx="280670" cy="21336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360C39" w:rsidRDefault="00690763" w:rsidP="00260D1E">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360C39" w:rsidRDefault="00690763"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360C39" w:rsidRDefault="00690763" w:rsidP="00260D1E">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360C39" w:rsidRDefault="00690763" w:rsidP="00260D1E">
            <w:pPr>
              <w:pStyle w:val="TAC"/>
              <w:rPr>
                <w:lang w:eastAsia="en-US"/>
              </w:rPr>
            </w:pPr>
            <w:r w:rsidRPr="00360C39">
              <w:rPr>
                <w:lang w:eastAsia="en-US"/>
              </w:rPr>
              <w:t>-</w:t>
            </w:r>
          </w:p>
        </w:tc>
      </w:tr>
      <w:tr w:rsidR="00690763" w:rsidRPr="00360C39"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360C39" w:rsidRDefault="00690763" w:rsidP="00260D1E">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77777777" w:rsidR="00690763" w:rsidRPr="00360C39" w:rsidRDefault="00690763" w:rsidP="00260D1E">
            <w:pPr>
              <w:pStyle w:val="TAL"/>
              <w:rPr>
                <w:lang w:eastAsia="en-US"/>
              </w:rPr>
            </w:pPr>
            <w:r w:rsidRPr="00360C39">
              <w:rPr>
                <w:lang w:eastAsia="en-US"/>
              </w:rPr>
              <w:t xml:space="preserve">EXCEPTION: Steps 2 to 5 are performed if TBS is less </w:t>
            </w:r>
            <w:r w:rsidRPr="00360C39">
              <w:rPr>
                <w:lang w:eastAsia="zh-CN"/>
              </w:rPr>
              <w:t xml:space="preserve">than </w:t>
            </w:r>
            <w:r w:rsidRPr="00360C39">
              <w:rPr>
                <w:lang w:eastAsia="en-US"/>
              </w:rPr>
              <w:t xml:space="preserve">or equal to UE capability "Maximum number of DL-SCH transport block bits received within a TTI" as specified in Table 7.1.1.4.1.1.3.2-1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132 bits </w:t>
            </w:r>
            <w:r w:rsidRPr="00360C39">
              <w:rPr>
                <w:lang w:eastAsia="en-US"/>
              </w:rPr>
              <w:t>as specified in Table 7.1.1.4.1.1.3.2-</w:t>
            </w:r>
            <w:r w:rsidRPr="00360C39">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360C39" w:rsidRDefault="00690763" w:rsidP="00260D1E">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360C39" w:rsidRDefault="00690763"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360C39" w:rsidRDefault="00690763" w:rsidP="00260D1E">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360C39" w:rsidRDefault="00690763" w:rsidP="00260D1E">
            <w:pPr>
              <w:pStyle w:val="TAC"/>
              <w:rPr>
                <w:lang w:eastAsia="en-US"/>
              </w:rPr>
            </w:pPr>
            <w:r w:rsidRPr="00360C39">
              <w:rPr>
                <w:lang w:eastAsia="en-US"/>
              </w:rPr>
              <w:t>-</w:t>
            </w:r>
          </w:p>
        </w:tc>
      </w:tr>
      <w:tr w:rsidR="00690763" w:rsidRPr="00360C39"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360C39" w:rsidRDefault="00690763" w:rsidP="00260D1E">
            <w:pPr>
              <w:pStyle w:val="TAC"/>
              <w:rPr>
                <w:lang w:eastAsia="en-US"/>
              </w:rPr>
            </w:pPr>
            <w:r w:rsidRPr="00360C3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77777777" w:rsidR="00690763" w:rsidRPr="00360C39" w:rsidRDefault="00690763" w:rsidP="00260D1E">
            <w:pPr>
              <w:pStyle w:val="TAL"/>
              <w:rPr>
                <w:lang w:eastAsia="en-US"/>
              </w:rPr>
            </w:pPr>
            <w:r w:rsidRPr="00360C39">
              <w:rPr>
                <w:lang w:eastAsia="en-US"/>
              </w:rPr>
              <w:t>The SS creates one or more PDCP SDUs, depending on TBS, in accordance with Table 7.1.1.4.1.1.3.2-2.</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360C39" w:rsidRDefault="00690763" w:rsidP="00260D1E">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360C39" w:rsidRDefault="00690763"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360C39" w:rsidRDefault="00690763" w:rsidP="00260D1E">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360C39" w:rsidRDefault="00690763" w:rsidP="00260D1E">
            <w:pPr>
              <w:pStyle w:val="TAC"/>
              <w:rPr>
                <w:lang w:eastAsia="en-US"/>
              </w:rPr>
            </w:pPr>
            <w:r w:rsidRPr="00360C39">
              <w:rPr>
                <w:lang w:eastAsia="en-US"/>
              </w:rPr>
              <w:t>-</w:t>
            </w:r>
          </w:p>
        </w:tc>
      </w:tr>
      <w:tr w:rsidR="00690763" w:rsidRPr="00360C39"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360C39" w:rsidRDefault="00690763" w:rsidP="00260D1E">
            <w:pPr>
              <w:pStyle w:val="TAC"/>
              <w:rPr>
                <w:lang w:eastAsia="en-US"/>
              </w:rPr>
            </w:pPr>
            <w:r w:rsidRPr="00360C3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608C3E94" w:rsidR="00690763" w:rsidRPr="00360C39" w:rsidRDefault="00690763" w:rsidP="00260D1E">
            <w:pPr>
              <w:pStyle w:val="TAL"/>
              <w:rPr>
                <w:lang w:eastAsia="en-US"/>
              </w:rPr>
            </w:pPr>
            <w:r w:rsidRPr="00360C39">
              <w:rPr>
                <w:lang w:eastAsia="en-US"/>
              </w:rPr>
              <w:t>The SS transmits the PDCP SDUs concatenated into a MAC PDU and indicates on PD</w:t>
            </w:r>
            <w:r w:rsidRPr="00360C39">
              <w:rPr>
                <w:lang w:eastAsia="zh-CN"/>
              </w:rPr>
              <w:t>C</w:t>
            </w:r>
            <w:r w:rsidRPr="00360C39">
              <w:rPr>
                <w:lang w:eastAsia="en-US"/>
              </w:rPr>
              <w:t>CH DCI Format 1_0 and values of S, L,</w:t>
            </w:r>
            <w:r w:rsidR="001E2AE5" w:rsidRPr="00360C39">
              <w:rPr>
                <w:noProof/>
                <w:position w:val="-10"/>
                <w:lang w:eastAsia="en-US"/>
              </w:rPr>
              <w:drawing>
                <wp:inline distT="0" distB="0" distL="0" distR="0" wp14:anchorId="6C806EB2" wp14:editId="69BF0769">
                  <wp:extent cx="280670" cy="21336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360C39" w:rsidRDefault="00690763" w:rsidP="00260D1E">
            <w:pPr>
              <w:pStyle w:val="TAC"/>
              <w:rPr>
                <w:lang w:eastAsia="en-US"/>
              </w:rPr>
            </w:pPr>
            <w:r w:rsidRPr="00360C3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360C39" w:rsidRDefault="00690763" w:rsidP="00260D1E">
            <w:pPr>
              <w:pStyle w:val="TAL"/>
              <w:rPr>
                <w:lang w:eastAsia="en-US"/>
              </w:rPr>
            </w:pPr>
            <w:r w:rsidRPr="00360C39">
              <w:rPr>
                <w:lang w:eastAsia="en-US"/>
              </w:rPr>
              <w:t>MAC PDU (NxPDCP SDUs)</w:t>
            </w:r>
          </w:p>
          <w:p w14:paraId="330BB4E9" w14:textId="0526B2D0" w:rsidR="00690763" w:rsidRPr="00360C39" w:rsidRDefault="002923D5" w:rsidP="00260D1E">
            <w:pPr>
              <w:pStyle w:val="TAL"/>
              <w:rPr>
                <w:lang w:eastAsia="en-US"/>
              </w:rPr>
            </w:pPr>
            <w:r w:rsidRPr="00360C39">
              <w:rPr>
                <w:lang w:eastAsia="en-US"/>
              </w:rPr>
              <w:t xml:space="preserve">DCI: (DCI Format 1_0, </w:t>
            </w:r>
            <w:r w:rsidR="00690763" w:rsidRPr="00360C39">
              <w:rPr>
                <w:lang w:eastAsia="en-US"/>
              </w:rPr>
              <w:t>S, L,</w:t>
            </w:r>
            <w:r w:rsidR="001E2AE5" w:rsidRPr="00360C39">
              <w:rPr>
                <w:noProof/>
                <w:position w:val="-10"/>
                <w:lang w:eastAsia="en-US"/>
              </w:rPr>
              <w:drawing>
                <wp:inline distT="0" distB="0" distL="0" distR="0" wp14:anchorId="1623996E" wp14:editId="2B9B700F">
                  <wp:extent cx="280670" cy="21336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00690763" w:rsidRPr="00360C39">
              <w:rPr>
                <w:lang w:eastAsia="en-US"/>
              </w:rPr>
              <w:t xml:space="preserve">and </w:t>
            </w:r>
            <w:r w:rsidR="00690763" w:rsidRPr="00360C39">
              <w:rPr>
                <w:i/>
                <w:lang w:eastAsia="en-US"/>
              </w:rPr>
              <w:t xml:space="preserve"> n</w:t>
            </w:r>
            <w:r w:rsidR="00690763" w:rsidRPr="00360C39">
              <w:rPr>
                <w:i/>
                <w:vertAlign w:val="subscript"/>
                <w:lang w:eastAsia="en-US"/>
              </w:rPr>
              <w:t>PRB.</w:t>
            </w:r>
            <w:r w:rsidR="00690763"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360C39" w:rsidRDefault="00690763" w:rsidP="00260D1E">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360C39" w:rsidRDefault="00690763" w:rsidP="00260D1E">
            <w:pPr>
              <w:pStyle w:val="TAC"/>
              <w:rPr>
                <w:lang w:eastAsia="en-US"/>
              </w:rPr>
            </w:pPr>
            <w:r w:rsidRPr="00360C39">
              <w:rPr>
                <w:lang w:eastAsia="en-US"/>
              </w:rPr>
              <w:t>-</w:t>
            </w:r>
          </w:p>
        </w:tc>
      </w:tr>
      <w:tr w:rsidR="00690763" w:rsidRPr="00360C39"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360C39" w:rsidRDefault="00690763" w:rsidP="00260D1E">
            <w:pPr>
              <w:pStyle w:val="TAC"/>
              <w:rPr>
                <w:lang w:eastAsia="zh-CN"/>
              </w:rPr>
            </w:pPr>
            <w:r w:rsidRPr="00360C3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360C39" w:rsidRDefault="00690763" w:rsidP="00260D1E">
            <w:pPr>
              <w:pStyle w:val="TAL"/>
              <w:rPr>
                <w:lang w:eastAsia="en-US"/>
              </w:rPr>
            </w:pPr>
            <w:r w:rsidRPr="00360C3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360C39" w:rsidRDefault="00690763" w:rsidP="00260D1E">
            <w:pPr>
              <w:pStyle w:val="TAC"/>
              <w:rPr>
                <w:lang w:eastAsia="en-US"/>
              </w:rPr>
            </w:pPr>
            <w:r w:rsidRPr="00360C3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360C39" w:rsidRDefault="00690763" w:rsidP="00260D1E">
            <w:pPr>
              <w:pStyle w:val="TAL"/>
              <w:rPr>
                <w:lang w:eastAsia="en-US"/>
              </w:rPr>
            </w:pPr>
            <w:r w:rsidRPr="00360C3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360C39" w:rsidRDefault="00690763" w:rsidP="00260D1E">
            <w:pPr>
              <w:pStyle w:val="TAC"/>
              <w:rPr>
                <w:lang w:eastAsia="zh-CN"/>
              </w:rPr>
            </w:pPr>
            <w:r w:rsidRPr="00360C3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360C39" w:rsidRDefault="00690763" w:rsidP="00260D1E">
            <w:pPr>
              <w:pStyle w:val="TAC"/>
              <w:rPr>
                <w:lang w:eastAsia="zh-CN"/>
              </w:rPr>
            </w:pPr>
            <w:r w:rsidRPr="00360C39">
              <w:rPr>
                <w:lang w:eastAsia="zh-CN"/>
              </w:rPr>
              <w:t>-</w:t>
            </w:r>
          </w:p>
        </w:tc>
      </w:tr>
      <w:tr w:rsidR="00690763" w:rsidRPr="00360C39"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360C39" w:rsidRDefault="00690763" w:rsidP="00260D1E">
            <w:pPr>
              <w:pStyle w:val="TAC"/>
              <w:rPr>
                <w:lang w:eastAsia="en-US"/>
              </w:rPr>
            </w:pPr>
            <w:r w:rsidRPr="00360C3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77777777" w:rsidR="00690763" w:rsidRPr="00360C39" w:rsidRDefault="00690763" w:rsidP="00260D1E">
            <w:pPr>
              <w:pStyle w:val="TAL"/>
              <w:rPr>
                <w:lang w:eastAsia="en-US"/>
              </w:rPr>
            </w:pPr>
            <w:r w:rsidRPr="00360C39">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360C39" w:rsidRDefault="00690763" w:rsidP="00260D1E">
            <w:pPr>
              <w:pStyle w:val="TAC"/>
              <w:rPr>
                <w:lang w:eastAsia="en-US"/>
              </w:rPr>
            </w:pPr>
            <w:r w:rsidRPr="00360C3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360C39" w:rsidRDefault="00690763" w:rsidP="00260D1E">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360C39" w:rsidRDefault="00690763" w:rsidP="00260D1E">
            <w:pPr>
              <w:pStyle w:val="TAC"/>
              <w:rPr>
                <w:lang w:eastAsia="en-US"/>
              </w:rPr>
            </w:pPr>
            <w:r w:rsidRPr="00360C3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360C39" w:rsidRDefault="00690763" w:rsidP="00260D1E">
            <w:pPr>
              <w:pStyle w:val="TAC"/>
              <w:rPr>
                <w:lang w:eastAsia="en-US"/>
              </w:rPr>
            </w:pPr>
            <w:r w:rsidRPr="00360C39">
              <w:rPr>
                <w:lang w:eastAsia="en-US"/>
              </w:rPr>
              <w:t>P</w:t>
            </w:r>
          </w:p>
        </w:tc>
      </w:tr>
    </w:tbl>
    <w:p w14:paraId="73CB6684" w14:textId="77777777" w:rsidR="00690763" w:rsidRPr="00360C39" w:rsidRDefault="00690763" w:rsidP="00690763">
      <w:pPr>
        <w:rPr>
          <w:lang w:eastAsia="sv-SE"/>
        </w:rPr>
      </w:pPr>
    </w:p>
    <w:p w14:paraId="5D28BE8D" w14:textId="77777777" w:rsidR="007F30C4" w:rsidRPr="00360C39" w:rsidRDefault="007F30C4" w:rsidP="00B5202A">
      <w:pPr>
        <w:pStyle w:val="H6"/>
      </w:pPr>
      <w:r w:rsidRPr="00360C39">
        <w:t>7.</w:t>
      </w:r>
      <w:r w:rsidR="001F0506" w:rsidRPr="00360C39">
        <w:t>1.</w:t>
      </w:r>
      <w:r w:rsidRPr="00360C39">
        <w:t>1.4.1.1.3.3</w:t>
      </w:r>
      <w:r w:rsidRPr="00360C39">
        <w:tab/>
        <w:t>Specific message contents</w:t>
      </w:r>
    </w:p>
    <w:p w14:paraId="7F2316F0" w14:textId="77777777" w:rsidR="007F30C4" w:rsidRPr="00360C39" w:rsidRDefault="007F30C4" w:rsidP="007F30C4">
      <w:pPr>
        <w:rPr>
          <w:lang w:eastAsia="sv-SE"/>
        </w:rPr>
      </w:pPr>
      <w:r w:rsidRPr="00360C39">
        <w:rPr>
          <w:lang w:eastAsia="sv-SE"/>
        </w:rPr>
        <w:t>None.</w:t>
      </w:r>
    </w:p>
    <w:p w14:paraId="0033EEBA" w14:textId="77777777" w:rsidR="004F6DEE" w:rsidRPr="00360C39" w:rsidRDefault="004F6DEE" w:rsidP="00EE2286">
      <w:pPr>
        <w:pStyle w:val="Heading6"/>
      </w:pPr>
      <w:bookmarkStart w:id="112" w:name="_Toc21103111"/>
      <w:bookmarkStart w:id="113" w:name="_Toc29233449"/>
      <w:bookmarkStart w:id="114" w:name="_Toc29462054"/>
      <w:bookmarkStart w:id="115" w:name="_Toc36158031"/>
      <w:r w:rsidRPr="00360C39">
        <w:t>7.</w:t>
      </w:r>
      <w:r w:rsidR="001F0506" w:rsidRPr="00360C39">
        <w:t>1.</w:t>
      </w:r>
      <w:r w:rsidRPr="00360C39">
        <w:t>1.4.1.2</w:t>
      </w:r>
      <w:r w:rsidRPr="00360C39">
        <w:tab/>
      </w:r>
      <w:r w:rsidR="009049C8" w:rsidRPr="00360C39">
        <w:t>Void</w:t>
      </w:r>
      <w:bookmarkEnd w:id="112"/>
      <w:bookmarkEnd w:id="113"/>
      <w:bookmarkEnd w:id="114"/>
      <w:bookmarkEnd w:id="115"/>
    </w:p>
    <w:p w14:paraId="6359FAA8" w14:textId="77777777" w:rsidR="00714811" w:rsidRPr="00360C39" w:rsidRDefault="00714811" w:rsidP="00EE2286">
      <w:pPr>
        <w:pStyle w:val="Heading6"/>
      </w:pPr>
      <w:bookmarkStart w:id="116" w:name="_Toc21103112"/>
      <w:bookmarkStart w:id="117" w:name="_Toc29233450"/>
      <w:bookmarkStart w:id="118" w:name="_Toc29462055"/>
      <w:bookmarkStart w:id="119" w:name="_Toc36158032"/>
      <w:r w:rsidRPr="00360C39">
        <w:t>7.</w:t>
      </w:r>
      <w:r w:rsidR="001F0506" w:rsidRPr="00360C39">
        <w:t>1.</w:t>
      </w:r>
      <w:r w:rsidRPr="00360C39">
        <w:t>1.4.1.3</w:t>
      </w:r>
      <w:r w:rsidRPr="00360C39">
        <w:tab/>
        <w:t>DL-SCH transport block size selection / DCI format 1_1 / RA type 0/RA Type 1 / 2 Codewords enabled</w:t>
      </w:r>
      <w:bookmarkEnd w:id="116"/>
      <w:bookmarkEnd w:id="117"/>
      <w:bookmarkEnd w:id="118"/>
      <w:bookmarkEnd w:id="119"/>
    </w:p>
    <w:p w14:paraId="0DF1FBDE" w14:textId="77777777" w:rsidR="00714811" w:rsidRPr="00360C39" w:rsidRDefault="00714811" w:rsidP="00B5202A">
      <w:pPr>
        <w:pStyle w:val="H6"/>
      </w:pPr>
      <w:r w:rsidRPr="00360C39">
        <w:t>7.</w:t>
      </w:r>
      <w:r w:rsidR="007D2209" w:rsidRPr="00360C39">
        <w:t>1.</w:t>
      </w:r>
      <w:r w:rsidRPr="00360C39">
        <w:t>1.4.1.3.1</w:t>
      </w:r>
      <w:r w:rsidRPr="00360C39">
        <w:tab/>
        <w:t>Test Purpose (TP)</w:t>
      </w:r>
    </w:p>
    <w:p w14:paraId="175826AD" w14:textId="77777777" w:rsidR="00714811" w:rsidRPr="00360C39" w:rsidRDefault="00714811" w:rsidP="00282E75">
      <w:pPr>
        <w:pStyle w:val="H6"/>
      </w:pPr>
      <w:r w:rsidRPr="00360C39">
        <w:t>(1)</w:t>
      </w:r>
    </w:p>
    <w:p w14:paraId="2BD08913" w14:textId="77777777" w:rsidR="00714811" w:rsidRPr="00360C39" w:rsidRDefault="00714811" w:rsidP="00282E75">
      <w:pPr>
        <w:pStyle w:val="PL"/>
        <w:rPr>
          <w:noProof w:val="0"/>
          <w:lang w:eastAsia="sv-SE"/>
        </w:rPr>
      </w:pPr>
      <w:r w:rsidRPr="00360C39">
        <w:rPr>
          <w:b/>
          <w:noProof w:val="0"/>
          <w:lang w:eastAsia="sv-SE"/>
        </w:rPr>
        <w:t>with</w:t>
      </w:r>
      <w:r w:rsidRPr="00360C39">
        <w:rPr>
          <w:noProof w:val="0"/>
          <w:lang w:eastAsia="sv-SE"/>
        </w:rPr>
        <w:t xml:space="preserve"> { UE in  RRC_CONNECTED state and maxNrofCodeWordsScheduledByDCI set to 'n2' }</w:t>
      </w:r>
    </w:p>
    <w:p w14:paraId="7A2769A7" w14:textId="77777777" w:rsidR="00714811" w:rsidRPr="00360C39" w:rsidRDefault="00714811" w:rsidP="00282E75">
      <w:pPr>
        <w:pStyle w:val="PL"/>
        <w:rPr>
          <w:noProof w:val="0"/>
          <w:lang w:eastAsia="sv-SE"/>
        </w:rPr>
      </w:pPr>
      <w:r w:rsidRPr="00360C39">
        <w:rPr>
          <w:b/>
          <w:noProof w:val="0"/>
          <w:lang w:eastAsia="sv-SE"/>
        </w:rPr>
        <w:t>ensure that</w:t>
      </w:r>
      <w:r w:rsidRPr="00360C39">
        <w:rPr>
          <w:noProof w:val="0"/>
          <w:lang w:eastAsia="sv-SE"/>
        </w:rPr>
        <w:t xml:space="preserve"> {</w:t>
      </w:r>
    </w:p>
    <w:p w14:paraId="550D1E02" w14:textId="77777777" w:rsidR="00714811" w:rsidRPr="00360C39" w:rsidRDefault="00714811" w:rsidP="00282E75">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UE on PDCCH receives DCI format 1_1 indicating resource allocation type 0  a resource block assignment correspondent to   physical resource blocks , Time domain resource assignment and a modulation and coding }</w:t>
      </w:r>
    </w:p>
    <w:p w14:paraId="734513C2" w14:textId="77777777" w:rsidR="00714811" w:rsidRPr="00360C39" w:rsidRDefault="00714811" w:rsidP="00282E75">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UE decodes the received transport block of size correspondent as per Modulation Coding scheme, time domain resource allocation  and PRB's and forwards it to higher layers }</w:t>
      </w:r>
    </w:p>
    <w:p w14:paraId="3C13DBEF" w14:textId="77777777" w:rsidR="00714811" w:rsidRPr="00360C39" w:rsidRDefault="00714811" w:rsidP="00282E75">
      <w:pPr>
        <w:pStyle w:val="PL"/>
        <w:rPr>
          <w:noProof w:val="0"/>
          <w:lang w:eastAsia="sv-SE"/>
        </w:rPr>
      </w:pPr>
      <w:r w:rsidRPr="00360C39">
        <w:rPr>
          <w:noProof w:val="0"/>
          <w:lang w:eastAsia="sv-SE"/>
        </w:rPr>
        <w:lastRenderedPageBreak/>
        <w:t xml:space="preserve">            }</w:t>
      </w:r>
    </w:p>
    <w:p w14:paraId="60E92D60" w14:textId="77777777" w:rsidR="00714811" w:rsidRPr="00360C39" w:rsidRDefault="00714811" w:rsidP="00282E75">
      <w:pPr>
        <w:pStyle w:val="PL"/>
        <w:rPr>
          <w:noProof w:val="0"/>
          <w:lang w:eastAsia="sv-SE"/>
        </w:rPr>
      </w:pPr>
    </w:p>
    <w:p w14:paraId="6C7E95A3" w14:textId="77777777" w:rsidR="00714811" w:rsidRPr="00360C39" w:rsidRDefault="00714811" w:rsidP="00964C96">
      <w:pPr>
        <w:pStyle w:val="H6"/>
        <w:rPr>
          <w:lang w:eastAsia="sv-SE"/>
        </w:rPr>
      </w:pPr>
      <w:r w:rsidRPr="00360C39">
        <w:rPr>
          <w:lang w:eastAsia="sv-SE"/>
        </w:rPr>
        <w:t>(2)</w:t>
      </w:r>
    </w:p>
    <w:p w14:paraId="4F3F7F48" w14:textId="77777777" w:rsidR="00714811" w:rsidRPr="00360C39" w:rsidRDefault="00714811" w:rsidP="00282E75">
      <w:pPr>
        <w:pStyle w:val="PL"/>
        <w:rPr>
          <w:noProof w:val="0"/>
          <w:lang w:eastAsia="sv-SE"/>
        </w:rPr>
      </w:pPr>
      <w:r w:rsidRPr="00360C39">
        <w:rPr>
          <w:b/>
          <w:noProof w:val="0"/>
          <w:lang w:eastAsia="sv-SE"/>
        </w:rPr>
        <w:t>with</w:t>
      </w:r>
      <w:r w:rsidRPr="00360C39">
        <w:rPr>
          <w:noProof w:val="0"/>
          <w:lang w:eastAsia="sv-SE"/>
        </w:rPr>
        <w:t xml:space="preserve"> { UE in  RRC_CONNECTED state and maxNrofCodeWordsScheduledByDCI set to 'n2' }</w:t>
      </w:r>
    </w:p>
    <w:p w14:paraId="5202CABE" w14:textId="77777777" w:rsidR="00714811" w:rsidRPr="00360C39" w:rsidRDefault="00714811" w:rsidP="00282E75">
      <w:pPr>
        <w:pStyle w:val="PL"/>
        <w:rPr>
          <w:noProof w:val="0"/>
          <w:lang w:eastAsia="sv-SE"/>
        </w:rPr>
      </w:pPr>
      <w:r w:rsidRPr="00360C39">
        <w:rPr>
          <w:b/>
          <w:noProof w:val="0"/>
          <w:lang w:eastAsia="sv-SE"/>
        </w:rPr>
        <w:t>ensure that</w:t>
      </w:r>
      <w:r w:rsidRPr="00360C39">
        <w:rPr>
          <w:noProof w:val="0"/>
          <w:lang w:eastAsia="sv-SE"/>
        </w:rPr>
        <w:t xml:space="preserve"> {</w:t>
      </w:r>
    </w:p>
    <w:p w14:paraId="5028AFD7" w14:textId="77777777" w:rsidR="00714811" w:rsidRPr="00360C39" w:rsidRDefault="00714811" w:rsidP="00282E75">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UE on PDCCH receives DCI format 1_1 indicating resource allocation type 1  a resource block assignment correspondent to   physical resource blocks , Time domain resource assignment and a modulation and coding }</w:t>
      </w:r>
    </w:p>
    <w:p w14:paraId="43EEBC9F" w14:textId="77777777" w:rsidR="00714811" w:rsidRPr="00360C39" w:rsidRDefault="00714811" w:rsidP="00282E75">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UE decodes the received transport block of size correspondent as per Modulation Coding scheme, time domain resource allocation  and PRB's and forwards it to higher layers }</w:t>
      </w:r>
    </w:p>
    <w:p w14:paraId="38C700B8" w14:textId="77777777" w:rsidR="00714811" w:rsidRPr="00360C39" w:rsidRDefault="00714811" w:rsidP="00282E75">
      <w:pPr>
        <w:pStyle w:val="PL"/>
        <w:rPr>
          <w:noProof w:val="0"/>
          <w:lang w:eastAsia="sv-SE"/>
        </w:rPr>
      </w:pPr>
      <w:r w:rsidRPr="00360C39">
        <w:rPr>
          <w:noProof w:val="0"/>
          <w:lang w:eastAsia="sv-SE"/>
        </w:rPr>
        <w:t xml:space="preserve">            }</w:t>
      </w:r>
    </w:p>
    <w:p w14:paraId="45736E55" w14:textId="77777777" w:rsidR="00714811" w:rsidRPr="00360C39" w:rsidRDefault="00714811" w:rsidP="00282E75">
      <w:pPr>
        <w:pStyle w:val="PL"/>
        <w:rPr>
          <w:noProof w:val="0"/>
          <w:lang w:eastAsia="sv-SE"/>
        </w:rPr>
      </w:pPr>
    </w:p>
    <w:p w14:paraId="785C8466" w14:textId="77777777" w:rsidR="00714811" w:rsidRPr="00360C39" w:rsidRDefault="00714811" w:rsidP="00B5202A">
      <w:pPr>
        <w:pStyle w:val="H6"/>
      </w:pPr>
      <w:r w:rsidRPr="00360C39">
        <w:t>7.</w:t>
      </w:r>
      <w:r w:rsidR="007D2209" w:rsidRPr="00360C39">
        <w:t>1.</w:t>
      </w:r>
      <w:r w:rsidRPr="00360C39">
        <w:t>1.4.1.3.2</w:t>
      </w:r>
      <w:r w:rsidRPr="00360C39">
        <w:tab/>
        <w:t>Conformance requirements</w:t>
      </w:r>
    </w:p>
    <w:p w14:paraId="10502EE0" w14:textId="77777777" w:rsidR="00714811" w:rsidRPr="00360C39" w:rsidRDefault="00714811" w:rsidP="003D71CE">
      <w:pPr>
        <w:rPr>
          <w:lang w:eastAsia="sv-SE"/>
        </w:rPr>
      </w:pPr>
      <w:r w:rsidRPr="00360C39">
        <w:rPr>
          <w:lang w:eastAsia="sv-SE"/>
        </w:rPr>
        <w:t xml:space="preserve">References: The conformance requirements covered in the present TC are specified in: TS 38.212 clause 7.3.1.2.2, TS 38.214 clause 5.1.2.1, 5.1.2.2.1, 5.1.2.2.2, 5.1.3, 5.1.3.1 and 5.1.3.2. </w:t>
      </w:r>
      <w:r w:rsidRPr="00360C39">
        <w:t>Unless otherwise stated these are Rel-15 requirements.</w:t>
      </w:r>
    </w:p>
    <w:p w14:paraId="6F22F78D" w14:textId="77777777" w:rsidR="00714811" w:rsidRPr="00360C39" w:rsidRDefault="00714811" w:rsidP="008312C8">
      <w:pPr>
        <w:rPr>
          <w:lang w:eastAsia="sv-SE"/>
        </w:rPr>
      </w:pPr>
      <w:r w:rsidRPr="00360C39">
        <w:rPr>
          <w:lang w:eastAsia="sv-SE"/>
        </w:rPr>
        <w:t>[TS 38.212, clause 7.3.1.2.2]</w:t>
      </w:r>
    </w:p>
    <w:p w14:paraId="2B7FD48F" w14:textId="77777777" w:rsidR="00714811" w:rsidRPr="00360C39" w:rsidRDefault="00714811" w:rsidP="00714811">
      <w:r w:rsidRPr="00360C39">
        <w:t xml:space="preserve">DCI format </w:t>
      </w:r>
      <w:r w:rsidRPr="00360C39">
        <w:rPr>
          <w:lang w:eastAsia="zh-CN"/>
        </w:rPr>
        <w:t>1_1</w:t>
      </w:r>
      <w:r w:rsidRPr="00360C39">
        <w:t xml:space="preserve"> is used for the scheduling of P</w:t>
      </w:r>
      <w:r w:rsidRPr="00360C39">
        <w:rPr>
          <w:lang w:eastAsia="zh-CN"/>
        </w:rPr>
        <w:t>D</w:t>
      </w:r>
      <w:r w:rsidRPr="00360C39">
        <w:t xml:space="preserve">SCH in one cell. </w:t>
      </w:r>
    </w:p>
    <w:p w14:paraId="620A40FF" w14:textId="77777777" w:rsidR="00E432FB" w:rsidRPr="00360C39" w:rsidRDefault="00714811" w:rsidP="00E432FB">
      <w:pPr>
        <w:rPr>
          <w:lang w:eastAsia="zh-CN"/>
        </w:rPr>
      </w:pPr>
      <w:r w:rsidRPr="00360C39">
        <w:t xml:space="preserve">The following information is transmitted by means of the DCI format </w:t>
      </w:r>
      <w:r w:rsidRPr="00360C39">
        <w:rPr>
          <w:lang w:eastAsia="zh-CN"/>
        </w:rPr>
        <w:t>1_1 with CRC scrambled by C-RNTI</w:t>
      </w:r>
      <w:r w:rsidR="00E432FB" w:rsidRPr="00360C39">
        <w:rPr>
          <w:lang w:eastAsia="zh-CN"/>
        </w:rPr>
        <w:t xml:space="preserve"> or CS-RNTI or new-RNTI</w:t>
      </w:r>
      <w:r w:rsidRPr="00360C39">
        <w:t>:</w:t>
      </w:r>
      <w:r w:rsidR="00E432FB" w:rsidRPr="00360C39">
        <w:rPr>
          <w:lang w:eastAsia="zh-CN"/>
        </w:rPr>
        <w:t xml:space="preserve"> </w:t>
      </w:r>
    </w:p>
    <w:p w14:paraId="3E6C68AE" w14:textId="77777777" w:rsidR="00E432FB" w:rsidRPr="00360C39" w:rsidRDefault="00E432FB" w:rsidP="00E432FB">
      <w:pPr>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r w:rsidRPr="00360C39">
        <w:rPr>
          <w:lang w:eastAsia="zh-CN"/>
        </w:rPr>
        <w:t>s</w:t>
      </w:r>
    </w:p>
    <w:p w14:paraId="5FF8A038" w14:textId="77777777" w:rsidR="00714811" w:rsidRPr="00360C39" w:rsidRDefault="00E432FB" w:rsidP="00E432FB">
      <w:pPr>
        <w:rPr>
          <w:lang w:eastAsia="zh-CN"/>
        </w:rPr>
      </w:pPr>
      <w:r w:rsidRPr="00360C39">
        <w:rPr>
          <w:lang w:eastAsia="zh-CN"/>
        </w:rPr>
        <w:t>-</w:t>
      </w:r>
      <w:r w:rsidRPr="00360C39">
        <w:rPr>
          <w:lang w:eastAsia="zh-CN"/>
        </w:rPr>
        <w:tab/>
        <w:t>The value of this bit field is always set to 1, indicating a DL DCI format</w:t>
      </w:r>
    </w:p>
    <w:p w14:paraId="60276958" w14:textId="77777777" w:rsidR="00714811" w:rsidRPr="00360C39" w:rsidRDefault="00201F17" w:rsidP="00201F17">
      <w:pPr>
        <w:pStyle w:val="B1"/>
        <w:rPr>
          <w:lang w:eastAsia="zh-CN"/>
        </w:rPr>
      </w:pPr>
      <w:r w:rsidRPr="00360C39">
        <w:t>-</w:t>
      </w:r>
      <w:r w:rsidRPr="00360C39">
        <w:tab/>
      </w:r>
      <w:r w:rsidR="00714811" w:rsidRPr="00360C39">
        <w:t>Carrier indicator –</w:t>
      </w:r>
      <w:r w:rsidR="00714811" w:rsidRPr="00360C39">
        <w:rPr>
          <w:lang w:eastAsia="zh-CN"/>
        </w:rPr>
        <w:t xml:space="preserve"> 0 or </w:t>
      </w:r>
      <w:r w:rsidR="00714811" w:rsidRPr="00360C39">
        <w:t>3 bits</w:t>
      </w:r>
      <w:r w:rsidR="00714811" w:rsidRPr="00360C39">
        <w:rPr>
          <w:lang w:eastAsia="zh-CN"/>
        </w:rPr>
        <w:t xml:space="preserve"> as defined</w:t>
      </w:r>
      <w:r w:rsidR="00714811" w:rsidRPr="00360C39">
        <w:t xml:space="preserve"> in </w:t>
      </w:r>
      <w:r w:rsidR="00714811" w:rsidRPr="00360C39">
        <w:rPr>
          <w:lang w:eastAsia="zh-CN"/>
        </w:rPr>
        <w:t xml:space="preserve">Subclause </w:t>
      </w:r>
      <w:r w:rsidR="00E432FB" w:rsidRPr="00360C39">
        <w:rPr>
          <w:lang w:eastAsia="zh-CN"/>
        </w:rPr>
        <w:t>10.1</w:t>
      </w:r>
      <w:r w:rsidR="00714811" w:rsidRPr="00360C39">
        <w:rPr>
          <w:lang w:eastAsia="zh-CN"/>
        </w:rPr>
        <w:t xml:space="preserve"> of </w:t>
      </w:r>
      <w:r w:rsidR="00714811" w:rsidRPr="00360C39">
        <w:t>[</w:t>
      </w:r>
      <w:r w:rsidR="00714811" w:rsidRPr="00360C39">
        <w:rPr>
          <w:lang w:eastAsia="zh-CN"/>
        </w:rPr>
        <w:t>5, TS38.213</w:t>
      </w:r>
      <w:r w:rsidR="00714811" w:rsidRPr="00360C39">
        <w:t>].</w:t>
      </w:r>
    </w:p>
    <w:p w14:paraId="63014F7A" w14:textId="70F7C179" w:rsidR="00714811" w:rsidRPr="00360C39" w:rsidRDefault="00201F17" w:rsidP="00201F17">
      <w:pPr>
        <w:pStyle w:val="B1"/>
        <w:rPr>
          <w:lang w:eastAsia="zh-CN"/>
        </w:rPr>
      </w:pPr>
      <w:r w:rsidRPr="00360C39">
        <w:t>-</w:t>
      </w:r>
      <w:r w:rsidRPr="00360C39">
        <w:tab/>
      </w:r>
      <w:r w:rsidR="00714811" w:rsidRPr="00360C39">
        <w:rPr>
          <w:lang w:eastAsia="zh-CN"/>
        </w:rPr>
        <w:t>Bandwidth part indicator</w:t>
      </w:r>
      <w:r w:rsidR="00714811" w:rsidRPr="00360C39">
        <w:t xml:space="preserve"> –</w:t>
      </w:r>
      <w:r w:rsidR="00714811" w:rsidRPr="00360C39">
        <w:rPr>
          <w:lang w:eastAsia="zh-CN"/>
        </w:rPr>
        <w:t xml:space="preserve"> 0, 1 or 2 </w:t>
      </w:r>
      <w:r w:rsidR="00714811" w:rsidRPr="00360C39">
        <w:t>bit</w:t>
      </w:r>
      <w:r w:rsidR="00714811" w:rsidRPr="00360C39">
        <w:rPr>
          <w:lang w:eastAsia="zh-CN"/>
        </w:rPr>
        <w:t xml:space="preserve">s as </w:t>
      </w:r>
      <w:r w:rsidR="00E432FB" w:rsidRPr="00360C39">
        <w:rPr>
          <w:lang w:eastAsia="zh-CN"/>
        </w:rPr>
        <w:t xml:space="preserve">determined by the number of DL BWPs </w:t>
      </w:r>
      <w:r w:rsidR="00E432FB" w:rsidRPr="00360C39">
        <w:rPr>
          <w:position w:val="-14"/>
        </w:rPr>
        <w:object w:dxaOrig="800" w:dyaOrig="380" w14:anchorId="6EC1C0B0">
          <v:shape id="_x0000_i1058" type="#_x0000_t75" style="width:30.9pt;height:15.9pt" o:ole="">
            <v:imagedata r:id="rId93" o:title=""/>
          </v:shape>
          <o:OLEObject Type="Embed" ProgID="Equation.DSMT4" ShapeID="_x0000_i1058" DrawAspect="Content" ObjectID="_1691580087" r:id="rId94"/>
        </w:object>
      </w:r>
      <w:r w:rsidR="00E432FB" w:rsidRPr="00360C39">
        <w:rPr>
          <w:lang w:eastAsia="zh-CN"/>
        </w:rPr>
        <w:t xml:space="preserve"> configured by higher layers, excluding the initial DL bandwidth part</w:t>
      </w:r>
      <w:r w:rsidR="00714811" w:rsidRPr="00360C39">
        <w:rPr>
          <w:lang w:eastAsia="zh-CN"/>
        </w:rPr>
        <w:t xml:space="preserve">. The </w:t>
      </w:r>
      <w:r w:rsidR="00E1746F" w:rsidRPr="00360C39">
        <w:rPr>
          <w:lang w:eastAsia="zh-CN"/>
        </w:rPr>
        <w:t>bit width</w:t>
      </w:r>
      <w:r w:rsidR="00714811" w:rsidRPr="00360C39">
        <w:rPr>
          <w:lang w:eastAsia="zh-CN"/>
        </w:rPr>
        <w:t xml:space="preserve"> for this field is determined as </w:t>
      </w:r>
      <w:r w:rsidR="001E2AE5" w:rsidRPr="00360C39">
        <w:rPr>
          <w:noProof/>
          <w:position w:val="-12"/>
        </w:rPr>
        <w:drawing>
          <wp:inline distT="0" distB="0" distL="0" distR="0" wp14:anchorId="1A0A14D4" wp14:editId="744E0A8D">
            <wp:extent cx="718185" cy="20764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00714811" w:rsidRPr="00360C39">
        <w:t>bits, where</w:t>
      </w:r>
      <w:r w:rsidR="00714811" w:rsidRPr="00360C39">
        <w:rPr>
          <w:lang w:eastAsia="zh-CN"/>
        </w:rPr>
        <w:t xml:space="preserve"> </w:t>
      </w:r>
    </w:p>
    <w:p w14:paraId="4452D47C" w14:textId="099EC7A2" w:rsidR="00714811" w:rsidRPr="00360C39" w:rsidRDefault="00714811" w:rsidP="00377D81">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0FCDCA48" wp14:editId="319A5AEB">
            <wp:extent cx="970280" cy="20193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360C39">
        <w:rPr>
          <w:lang w:eastAsia="zh-CN"/>
        </w:rPr>
        <w:t xml:space="preserve"> if </w:t>
      </w:r>
      <w:r w:rsidR="00E432FB" w:rsidRPr="00360C39">
        <w:rPr>
          <w:position w:val="-14"/>
        </w:rPr>
        <w:object w:dxaOrig="1180" w:dyaOrig="380" w14:anchorId="64D5E7A6">
          <v:shape id="_x0000_i1059" type="#_x0000_t75" style="width:49.05pt;height:15.9pt" o:ole="">
            <v:imagedata r:id="rId97" o:title=""/>
          </v:shape>
          <o:OLEObject Type="Embed" ProgID="Equation.DSMT4" ShapeID="_x0000_i1059" DrawAspect="Content" ObjectID="_1691580088" r:id="rId98"/>
        </w:object>
      </w:r>
      <w:r w:rsidR="00E432FB" w:rsidRPr="00360C39">
        <w:rPr>
          <w:lang w:eastAsia="zh-CN"/>
        </w:rPr>
        <w:t xml:space="preserve">, in which case the bandwidth part indicator is equivalent to the higher layer parameter </w:t>
      </w:r>
      <w:r w:rsidR="00E432FB" w:rsidRPr="00360C39">
        <w:rPr>
          <w:i/>
          <w:lang w:eastAsia="zh-CN"/>
        </w:rPr>
        <w:t>BWP-Id</w:t>
      </w:r>
      <w:r w:rsidRPr="00360C39">
        <w:rPr>
          <w:lang w:eastAsia="zh-CN"/>
        </w:rPr>
        <w:t>;</w:t>
      </w:r>
    </w:p>
    <w:p w14:paraId="38AE78BB" w14:textId="417B8287" w:rsidR="00714811" w:rsidRPr="00360C39" w:rsidRDefault="00714811" w:rsidP="00377D81">
      <w:pPr>
        <w:pStyle w:val="B2"/>
        <w:rPr>
          <w:lang w:eastAsia="zh-CN"/>
        </w:rPr>
      </w:pPr>
      <w:r w:rsidRPr="00360C39">
        <w:rPr>
          <w:lang w:eastAsia="zh-CN"/>
        </w:rPr>
        <w:t>-</w:t>
      </w:r>
      <w:r w:rsidRPr="00360C39">
        <w:rPr>
          <w:lang w:eastAsia="zh-CN"/>
        </w:rPr>
        <w:tab/>
        <w:t xml:space="preserve">otherwise </w:t>
      </w:r>
      <w:r w:rsidR="001E2AE5" w:rsidRPr="00360C39">
        <w:rPr>
          <w:noProof/>
          <w:position w:val="-12"/>
        </w:rPr>
        <w:drawing>
          <wp:inline distT="0" distB="0" distL="0" distR="0" wp14:anchorId="7D24ADAF" wp14:editId="331ED91A">
            <wp:extent cx="807720" cy="2019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360C39">
        <w:rPr>
          <w:lang w:eastAsia="zh-CN"/>
        </w:rPr>
        <w:t>, in which case the bandwidth part indicator is defined in Table 7.3.1.1.2-1</w:t>
      </w:r>
      <w:r w:rsidRPr="00360C39">
        <w:rPr>
          <w:lang w:eastAsia="zh-CN"/>
        </w:rPr>
        <w:t>;</w:t>
      </w:r>
    </w:p>
    <w:p w14:paraId="185A760D" w14:textId="77777777" w:rsidR="00714811" w:rsidRPr="00360C39" w:rsidRDefault="00E432FB" w:rsidP="00377D81">
      <w:pPr>
        <w:pStyle w:val="B2"/>
        <w:rPr>
          <w:lang w:eastAsia="zh-CN"/>
        </w:rPr>
      </w:pPr>
      <w:r w:rsidRPr="00360C39">
        <w:rPr>
          <w:lang w:eastAsia="zh-CN"/>
        </w:rPr>
        <w:t>If a UE does not support active BWP change via DCI, the UE ignores this bit field.</w:t>
      </w:r>
    </w:p>
    <w:p w14:paraId="616F9B93" w14:textId="2CBB9D96" w:rsidR="00714811" w:rsidRPr="00360C39" w:rsidRDefault="00201F17" w:rsidP="00201F17">
      <w:pPr>
        <w:pStyle w:val="B1"/>
        <w:rPr>
          <w:lang w:eastAsia="zh-CN"/>
        </w:rPr>
      </w:pPr>
      <w:r w:rsidRPr="00360C39">
        <w:t>-</w:t>
      </w:r>
      <w:r w:rsidRPr="00360C39">
        <w:tab/>
      </w:r>
      <w:r w:rsidR="00714811" w:rsidRPr="00360C39">
        <w:rPr>
          <w:lang w:eastAsia="zh-CN"/>
        </w:rPr>
        <w:t>Frequency domain resource assignment</w:t>
      </w:r>
      <w:r w:rsidR="00714811" w:rsidRPr="00360C39">
        <w:t xml:space="preserve"> –</w:t>
      </w:r>
      <w:r w:rsidR="00714811" w:rsidRPr="00360C39">
        <w:rPr>
          <w:lang w:eastAsia="zh-CN"/>
        </w:rPr>
        <w:t xml:space="preserve"> number of bits determined by the following, where </w:t>
      </w:r>
      <w:r w:rsidR="001E2AE5" w:rsidRPr="00360C39">
        <w:rPr>
          <w:noProof/>
          <w:position w:val="-10"/>
        </w:rPr>
        <w:drawing>
          <wp:inline distT="0" distB="0" distL="0" distR="0" wp14:anchorId="0327FF60" wp14:editId="1531A60A">
            <wp:extent cx="431800"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714811" w:rsidRPr="00360C39">
        <w:rPr>
          <w:lang w:eastAsia="zh-CN"/>
        </w:rPr>
        <w:t xml:space="preserve"> is the size of the active </w:t>
      </w:r>
      <w:r w:rsidR="00E432FB" w:rsidRPr="00360C39">
        <w:rPr>
          <w:lang w:eastAsia="zh-CN"/>
        </w:rPr>
        <w:t xml:space="preserve">DL </w:t>
      </w:r>
      <w:r w:rsidR="00714811" w:rsidRPr="00360C39">
        <w:rPr>
          <w:lang w:eastAsia="zh-CN"/>
        </w:rPr>
        <w:t>bandwidth part:</w:t>
      </w:r>
    </w:p>
    <w:p w14:paraId="11B041DA" w14:textId="3AA0168F" w:rsidR="00714811" w:rsidRPr="00360C39" w:rsidRDefault="00714811" w:rsidP="00377D81">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307CAF76" wp14:editId="442AD7A8">
            <wp:extent cx="297180" cy="1905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bits if only resource allocation type 0 is configured, where </w:t>
      </w:r>
      <w:r w:rsidR="001E2AE5" w:rsidRPr="00360C39">
        <w:rPr>
          <w:noProof/>
          <w:position w:val="-12"/>
        </w:rPr>
        <w:drawing>
          <wp:inline distT="0" distB="0" distL="0" distR="0" wp14:anchorId="3A641471" wp14:editId="48491275">
            <wp:extent cx="29718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is defined in Subclause 5.1.2.2.1 of [6, TS38.214], </w:t>
      </w:r>
    </w:p>
    <w:p w14:paraId="31DB0DCE" w14:textId="62BFAF50" w:rsidR="00714811" w:rsidRPr="00360C39" w:rsidRDefault="00714811" w:rsidP="00377D81">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2C7103FA" wp14:editId="262B35E7">
            <wp:extent cx="1699895" cy="23558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360C39">
        <w:rPr>
          <w:lang w:eastAsia="zh-CN"/>
        </w:rPr>
        <w:t xml:space="preserve">bits if only resource allocation type 1 is configured, or </w:t>
      </w:r>
    </w:p>
    <w:p w14:paraId="3BAD67DC" w14:textId="57BC7BE2" w:rsidR="00714811" w:rsidRPr="00360C39" w:rsidRDefault="00714811" w:rsidP="00377D81">
      <w:pPr>
        <w:pStyle w:val="B2"/>
        <w:rPr>
          <w:lang w:eastAsia="zh-CN"/>
        </w:rPr>
      </w:pPr>
      <w:r w:rsidRPr="00360C39">
        <w:rPr>
          <w:lang w:eastAsia="zh-CN"/>
        </w:rPr>
        <w:t>-</w:t>
      </w:r>
      <w:r w:rsidRPr="00360C39">
        <w:rPr>
          <w:lang w:eastAsia="zh-CN"/>
        </w:rPr>
        <w:tab/>
      </w:r>
      <w:r w:rsidR="001E2AE5" w:rsidRPr="00360C39">
        <w:rPr>
          <w:rFonts w:ascii="Arial" w:eastAsia="Batang" w:hAnsi="Arial" w:cs="Arial"/>
          <w:noProof/>
          <w:position w:val="-12"/>
        </w:rPr>
        <w:drawing>
          <wp:inline distT="0" distB="0" distL="0" distR="0" wp14:anchorId="06B247E5" wp14:editId="132A4597">
            <wp:extent cx="2703830" cy="213360"/>
            <wp:effectExtent l="0" t="0" r="0" b="0"/>
            <wp:docPr id="153" name="Pictur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360C39">
        <w:rPr>
          <w:lang w:eastAsia="zh-CN"/>
        </w:rPr>
        <w:t xml:space="preserve"> bits if both resource allocation type 0 and 1 are configured.</w:t>
      </w:r>
    </w:p>
    <w:p w14:paraId="06763C77" w14:textId="77777777" w:rsidR="00714811" w:rsidRPr="00360C39" w:rsidRDefault="00714811" w:rsidP="00377D81">
      <w:pPr>
        <w:pStyle w:val="B2"/>
      </w:pPr>
      <w:r w:rsidRPr="00360C39">
        <w:t>-</w:t>
      </w:r>
      <w:r w:rsidRPr="00360C39">
        <w:tab/>
      </w:r>
      <w:r w:rsidRPr="00360C3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0FA5708" w14:textId="71B13A84" w:rsidR="00714811" w:rsidRPr="00360C39" w:rsidRDefault="00714811" w:rsidP="00377D81">
      <w:pPr>
        <w:pStyle w:val="B2"/>
        <w:rPr>
          <w:lang w:eastAsia="zh-CN"/>
        </w:rPr>
      </w:pPr>
      <w:r w:rsidRPr="00360C39">
        <w:rPr>
          <w:lang w:eastAsia="zh-CN"/>
        </w:rPr>
        <w:t>-</w:t>
      </w:r>
      <w:r w:rsidRPr="00360C39">
        <w:rPr>
          <w:lang w:eastAsia="zh-CN"/>
        </w:rPr>
        <w:tab/>
        <w:t>For resource allocation type 0, the</w:t>
      </w:r>
      <w:r w:rsidR="001E2AE5" w:rsidRPr="00360C39">
        <w:rPr>
          <w:rFonts w:ascii="Arial" w:hAnsi="Arial"/>
          <w:b/>
          <w:noProof/>
          <w:position w:val="-12"/>
          <w:sz w:val="18"/>
        </w:rPr>
        <w:drawing>
          <wp:inline distT="0" distB="0" distL="0" distR="0" wp14:anchorId="007CC6E8" wp14:editId="5EBF7325">
            <wp:extent cx="29718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LSBs provide the resource allocation as defined in Subclause 5.1.2.2.1 of [6, TS38.214].</w:t>
      </w:r>
    </w:p>
    <w:p w14:paraId="1EE9916B" w14:textId="3E2F573E" w:rsidR="00714811" w:rsidRPr="00360C39" w:rsidRDefault="00714811" w:rsidP="00377D81">
      <w:pPr>
        <w:pStyle w:val="B2"/>
        <w:rPr>
          <w:lang w:eastAsia="zh-CN"/>
        </w:rPr>
      </w:pPr>
      <w:r w:rsidRPr="00360C39">
        <w:rPr>
          <w:lang w:eastAsia="zh-CN"/>
        </w:rPr>
        <w:t>-</w:t>
      </w:r>
      <w:r w:rsidRPr="00360C39">
        <w:rPr>
          <w:lang w:eastAsia="zh-CN"/>
        </w:rPr>
        <w:tab/>
        <w:t>For r</w:t>
      </w:r>
      <w:r w:rsidRPr="00360C39">
        <w:t>esource allocation type 1</w:t>
      </w:r>
      <w:r w:rsidRPr="00360C39">
        <w:rPr>
          <w:lang w:eastAsia="zh-CN"/>
        </w:rPr>
        <w:t>, t</w:t>
      </w:r>
      <w:r w:rsidRPr="00360C39">
        <w:t xml:space="preserve">he </w:t>
      </w:r>
      <w:r w:rsidR="001E2AE5" w:rsidRPr="00360C39">
        <w:rPr>
          <w:noProof/>
          <w:position w:val="-12"/>
        </w:rPr>
        <w:drawing>
          <wp:inline distT="0" distB="0" distL="0" distR="0" wp14:anchorId="4DE753EC" wp14:editId="1EB91A36">
            <wp:extent cx="1699895" cy="23558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360C39">
        <w:rPr>
          <w:b/>
          <w:lang w:eastAsia="zh-CN"/>
        </w:rPr>
        <w:t xml:space="preserve"> </w:t>
      </w:r>
      <w:r w:rsidRPr="00360C39">
        <w:t xml:space="preserve">LSBs provide the resource allocation as defined in </w:t>
      </w:r>
      <w:r w:rsidRPr="00360C39">
        <w:rPr>
          <w:lang w:eastAsia="zh-CN"/>
        </w:rPr>
        <w:t>Subclause 5.1.2.2.2 of [6, TS38.214]</w:t>
      </w:r>
    </w:p>
    <w:p w14:paraId="017C829A" w14:textId="77777777" w:rsidR="00E432FB" w:rsidRPr="00360C39" w:rsidRDefault="00E432FB" w:rsidP="00E432FB">
      <w:pPr>
        <w:pStyle w:val="B2"/>
        <w:rPr>
          <w:lang w:eastAsia="zh-CN"/>
        </w:rPr>
      </w:pPr>
      <w:r w:rsidRPr="00360C39">
        <w:rPr>
          <w:lang w:eastAsia="zh-CN"/>
        </w:rPr>
        <w:lastRenderedPageBreak/>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360C39">
        <w:rPr>
          <w:lang w:eastAsia="zh-CN"/>
        </w:rPr>
        <w:t>bit width</w:t>
      </w:r>
      <w:r w:rsidRPr="00360C39">
        <w:rPr>
          <w:lang w:eastAsia="zh-CN"/>
        </w:rPr>
        <w:t xml:space="preserve"> of the “Frequency domain resource assignment” field of the active bandwidth part is smaller than the </w:t>
      </w:r>
      <w:r w:rsidR="008C2CC8" w:rsidRPr="00360C39">
        <w:rPr>
          <w:lang w:eastAsia="zh-CN"/>
        </w:rPr>
        <w:t>bit width</w:t>
      </w:r>
      <w:r w:rsidRPr="00360C39">
        <w:rPr>
          <w:lang w:eastAsia="zh-CN"/>
        </w:rPr>
        <w:t xml:space="preserve"> of the “Frequency domain resource assignment” field of the indicated bandwidth part.</w:t>
      </w:r>
    </w:p>
    <w:p w14:paraId="20AB0CED" w14:textId="4E438B90" w:rsidR="00714811" w:rsidRPr="00360C39" w:rsidRDefault="00E432FB" w:rsidP="00E432FB">
      <w:pPr>
        <w:pStyle w:val="B2"/>
        <w:rPr>
          <w:lang w:eastAsia="zh-CN"/>
        </w:rPr>
      </w:pPr>
      <w:r w:rsidRPr="00360C39">
        <w:rPr>
          <w:lang w:eastAsia="zh-CN"/>
        </w:rPr>
        <w:t>-</w:t>
      </w:r>
      <w:r w:rsidR="00714811" w:rsidRPr="00360C39">
        <w:rPr>
          <w:lang w:eastAsia="zh-CN"/>
        </w:rPr>
        <w:tab/>
        <w:t xml:space="preserve">Time domain resource assignment </w:t>
      </w:r>
      <w:r w:rsidR="00714811" w:rsidRPr="00360C39">
        <w:t>–</w:t>
      </w:r>
      <w:r w:rsidR="00714811" w:rsidRPr="00360C39">
        <w:rPr>
          <w:lang w:eastAsia="zh-CN"/>
        </w:rPr>
        <w:t xml:space="preserve"> 0, 1, 2, 3, or 4 bits as defined in Subclause 5.1.2.1 of [6, TS38.214]. The </w:t>
      </w:r>
      <w:r w:rsidR="00E1746F" w:rsidRPr="00360C39">
        <w:rPr>
          <w:lang w:eastAsia="zh-CN"/>
        </w:rPr>
        <w:t>bit width</w:t>
      </w:r>
      <w:r w:rsidR="00714811" w:rsidRPr="00360C39">
        <w:rPr>
          <w:lang w:eastAsia="zh-CN"/>
        </w:rPr>
        <w:t xml:space="preserve"> for this field is determined as </w:t>
      </w:r>
      <w:r w:rsidR="001E2AE5" w:rsidRPr="00360C39">
        <w:rPr>
          <w:noProof/>
          <w:position w:val="-10"/>
        </w:rPr>
        <w:drawing>
          <wp:inline distT="0" distB="0" distL="0" distR="0" wp14:anchorId="3E8B73EE" wp14:editId="65CB95ED">
            <wp:extent cx="476885"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00714811" w:rsidRPr="00360C39">
        <w:t>bits, where</w:t>
      </w:r>
      <w:r w:rsidR="00714811" w:rsidRPr="00360C39">
        <w:rPr>
          <w:i/>
        </w:rPr>
        <w:t xml:space="preserve"> I</w:t>
      </w:r>
      <w:r w:rsidR="00714811" w:rsidRPr="00360C39">
        <w:t xml:space="preserve"> is the number of </w:t>
      </w:r>
      <w:r w:rsidR="00714811" w:rsidRPr="00360C39">
        <w:rPr>
          <w:lang w:eastAsia="zh-CN"/>
        </w:rPr>
        <w:t>entries</w:t>
      </w:r>
      <w:r w:rsidR="00714811" w:rsidRPr="00360C39">
        <w:t xml:space="preserve"> in the higher layer parameter</w:t>
      </w:r>
      <w:r w:rsidR="00714811" w:rsidRPr="00360C39">
        <w:rPr>
          <w:lang w:eastAsia="zh-CN"/>
        </w:rPr>
        <w:t xml:space="preserve"> </w:t>
      </w:r>
      <w:r w:rsidR="00714811" w:rsidRPr="00360C39">
        <w:rPr>
          <w:i/>
        </w:rPr>
        <w:t>pusch-AllocationList</w:t>
      </w:r>
      <w:r w:rsidR="00714811" w:rsidRPr="00360C39">
        <w:rPr>
          <w:lang w:eastAsia="zh-CN"/>
        </w:rPr>
        <w:t>.</w:t>
      </w:r>
    </w:p>
    <w:p w14:paraId="5D1B9A0E" w14:textId="77777777" w:rsidR="00714811" w:rsidRPr="00360C39" w:rsidRDefault="00714811" w:rsidP="00377D81">
      <w:pPr>
        <w:pStyle w:val="B1"/>
        <w:rPr>
          <w:lang w:eastAsia="zh-CN"/>
        </w:rPr>
      </w:pPr>
      <w:r w:rsidRPr="00360C39">
        <w:t>-</w:t>
      </w:r>
      <w:r w:rsidRPr="00360C39">
        <w:rPr>
          <w:lang w:eastAsia="zh-CN"/>
        </w:rPr>
        <w:tab/>
        <w:t xml:space="preserve">VRB-to-PRB mapping </w:t>
      </w:r>
      <w:r w:rsidRPr="00360C39">
        <w:t>–</w:t>
      </w:r>
      <w:r w:rsidRPr="00360C39">
        <w:rPr>
          <w:lang w:eastAsia="zh-CN"/>
        </w:rPr>
        <w:t xml:space="preserve"> 0 or 1 bit</w:t>
      </w:r>
    </w:p>
    <w:p w14:paraId="06F1F065" w14:textId="77777777" w:rsidR="00714811" w:rsidRPr="00360C39" w:rsidRDefault="00714811" w:rsidP="00377D81">
      <w:pPr>
        <w:pStyle w:val="B2"/>
        <w:rPr>
          <w:lang w:eastAsia="zh-CN"/>
        </w:rPr>
      </w:pPr>
      <w:r w:rsidRPr="00360C39">
        <w:rPr>
          <w:lang w:eastAsia="zh-CN"/>
        </w:rPr>
        <w:t>-</w:t>
      </w:r>
      <w:r w:rsidRPr="00360C39">
        <w:rPr>
          <w:lang w:eastAsia="zh-CN"/>
        </w:rPr>
        <w:tab/>
        <w:t>0 bit if only resource allocation type 0 is configured;</w:t>
      </w:r>
    </w:p>
    <w:p w14:paraId="0A9FF5FC" w14:textId="77777777" w:rsidR="00714811" w:rsidRPr="00360C39" w:rsidRDefault="00714811" w:rsidP="00377D81">
      <w:pPr>
        <w:pStyle w:val="B2"/>
        <w:rPr>
          <w:lang w:eastAsia="zh-CN"/>
        </w:rPr>
      </w:pPr>
      <w:r w:rsidRPr="00360C39">
        <w:rPr>
          <w:lang w:eastAsia="zh-CN"/>
        </w:rPr>
        <w:t>-</w:t>
      </w:r>
      <w:r w:rsidRPr="00360C39">
        <w:rPr>
          <w:lang w:eastAsia="zh-CN"/>
        </w:rPr>
        <w:tab/>
        <w:t xml:space="preserve">1 bit according to Table 7.3.1.1.2-33 otherwise, only applicable to resource allocation type 1, as defined in Subclause </w:t>
      </w:r>
      <w:r w:rsidR="00E432FB" w:rsidRPr="00360C39">
        <w:rPr>
          <w:lang w:eastAsia="zh-CN"/>
        </w:rPr>
        <w:t xml:space="preserve">7.3.1.6 </w:t>
      </w:r>
      <w:r w:rsidRPr="00360C39">
        <w:rPr>
          <w:lang w:eastAsia="zh-CN"/>
        </w:rPr>
        <w:t xml:space="preserve"> of [4, TS38.211].</w:t>
      </w:r>
    </w:p>
    <w:p w14:paraId="35AC8D3A" w14:textId="77777777" w:rsidR="00714811" w:rsidRPr="00360C39" w:rsidRDefault="00714811" w:rsidP="00377D81">
      <w:pPr>
        <w:pStyle w:val="B1"/>
        <w:rPr>
          <w:lang w:eastAsia="zh-CN"/>
        </w:rPr>
      </w:pPr>
      <w:r w:rsidRPr="00360C39">
        <w:t>-</w:t>
      </w:r>
      <w:r w:rsidRPr="00360C39">
        <w:tab/>
      </w:r>
      <w:r w:rsidRPr="00360C39">
        <w:rPr>
          <w:lang w:eastAsia="zh-CN"/>
        </w:rPr>
        <w:t>PRB bundling size indicator</w:t>
      </w:r>
      <w:r w:rsidRPr="00360C39">
        <w:t xml:space="preserve"> – </w:t>
      </w:r>
      <w:r w:rsidRPr="00360C39">
        <w:rPr>
          <w:lang w:eastAsia="zh-CN"/>
        </w:rPr>
        <w:t xml:space="preserve">0 bit if the higher layer parameter </w:t>
      </w:r>
      <w:r w:rsidR="00E432FB" w:rsidRPr="00360C39">
        <w:rPr>
          <w:i/>
          <w:lang w:eastAsia="zh-CN"/>
        </w:rPr>
        <w:t>prb-BundlingType</w:t>
      </w:r>
      <w:r w:rsidRPr="00360C39">
        <w:rPr>
          <w:lang w:eastAsia="zh-CN"/>
        </w:rPr>
        <w:t xml:space="preserve"> is not configured or is set to ‘static’, or 1</w:t>
      </w:r>
      <w:r w:rsidRPr="00360C39">
        <w:t xml:space="preserve"> bit</w:t>
      </w:r>
      <w:r w:rsidRPr="00360C39">
        <w:rPr>
          <w:lang w:eastAsia="zh-CN"/>
        </w:rPr>
        <w:t xml:space="preserve"> if the higher layer parameter </w:t>
      </w:r>
      <w:r w:rsidR="00E432FB" w:rsidRPr="00360C39">
        <w:rPr>
          <w:i/>
          <w:lang w:eastAsia="zh-CN"/>
        </w:rPr>
        <w:t>prb-BundlingType</w:t>
      </w:r>
      <w:r w:rsidRPr="00360C39">
        <w:rPr>
          <w:lang w:eastAsia="zh-CN"/>
        </w:rPr>
        <w:t xml:space="preserve"> is set to ‘dynamic’, according to Subclause 5.1.2.3 of [6, TS38.214].</w:t>
      </w:r>
    </w:p>
    <w:p w14:paraId="37B2CB41" w14:textId="77777777" w:rsidR="00714811" w:rsidRPr="00360C39" w:rsidRDefault="00714811" w:rsidP="00377D81">
      <w:pPr>
        <w:pStyle w:val="B1"/>
        <w:rPr>
          <w:lang w:eastAsia="zh-CN"/>
        </w:rPr>
      </w:pPr>
      <w:r w:rsidRPr="00360C39">
        <w:t>-</w:t>
      </w:r>
      <w:r w:rsidRPr="00360C39">
        <w:tab/>
      </w:r>
      <w:r w:rsidRPr="00360C39">
        <w:rPr>
          <w:lang w:eastAsia="zh-CN"/>
        </w:rPr>
        <w:t xml:space="preserve">Rate matching indicator – 0, 1, or 2 bits according to higher layer parameter </w:t>
      </w:r>
      <w:r w:rsidR="00E432FB" w:rsidRPr="00360C39">
        <w:rPr>
          <w:i/>
        </w:rPr>
        <w:t>rateMatchPattern</w:t>
      </w:r>
      <w:r w:rsidRPr="00360C39">
        <w:rPr>
          <w:lang w:eastAsia="zh-CN"/>
        </w:rPr>
        <w:t>.</w:t>
      </w:r>
    </w:p>
    <w:p w14:paraId="612C46A4" w14:textId="5D7147D1" w:rsidR="00714811" w:rsidRPr="00360C39" w:rsidRDefault="00714811" w:rsidP="00377D81">
      <w:pPr>
        <w:pStyle w:val="B1"/>
        <w:rPr>
          <w:lang w:eastAsia="zh-CN"/>
        </w:rPr>
      </w:pPr>
      <w:r w:rsidRPr="00360C39">
        <w:rPr>
          <w:lang w:eastAsia="zh-CN"/>
        </w:rPr>
        <w:t>-</w:t>
      </w:r>
      <w:r w:rsidRPr="00360C39">
        <w:rPr>
          <w:lang w:eastAsia="zh-CN"/>
        </w:rPr>
        <w:tab/>
        <w:t xml:space="preserve">ZP CSI-RS trigger – 0, 1, or 2 bits as defined in Subclause </w:t>
      </w:r>
      <w:r w:rsidR="00E432FB" w:rsidRPr="00360C39">
        <w:rPr>
          <w:lang w:eastAsia="zh-CN"/>
        </w:rPr>
        <w:t>5.1.4.2</w:t>
      </w:r>
      <w:r w:rsidRPr="00360C39">
        <w:rPr>
          <w:lang w:eastAsia="zh-CN"/>
        </w:rPr>
        <w:t xml:space="preserve"> of [6, TS38.214]. The </w:t>
      </w:r>
      <w:r w:rsidR="00E1746F" w:rsidRPr="00360C39">
        <w:rPr>
          <w:lang w:eastAsia="zh-CN"/>
        </w:rPr>
        <w:t>bit width</w:t>
      </w:r>
      <w:r w:rsidRPr="00360C39">
        <w:rPr>
          <w:lang w:eastAsia="zh-CN"/>
        </w:rPr>
        <w:t xml:space="preserve"> for this field is determined </w:t>
      </w:r>
      <w:r w:rsidR="008C2CC8" w:rsidRPr="00360C39">
        <w:rPr>
          <w:lang w:eastAsia="zh-CN"/>
        </w:rPr>
        <w:t xml:space="preserve">as </w:t>
      </w:r>
      <w:r w:rsidR="001E2AE5" w:rsidRPr="00360C39">
        <w:rPr>
          <w:noProof/>
          <w:position w:val="-10"/>
        </w:rPr>
        <w:drawing>
          <wp:inline distT="0" distB="0" distL="0" distR="0" wp14:anchorId="06EB45AF" wp14:editId="5793D578">
            <wp:extent cx="824865" cy="20764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360C39">
        <w:t>bits, where</w:t>
      </w:r>
      <w:r w:rsidRPr="00360C39">
        <w:rPr>
          <w:i/>
        </w:rPr>
        <w:t xml:space="preserve"> </w:t>
      </w:r>
      <w:r w:rsidR="001E2AE5" w:rsidRPr="00360C39">
        <w:rPr>
          <w:noProof/>
          <w:position w:val="-10"/>
        </w:rPr>
        <w:drawing>
          <wp:inline distT="0" distB="0" distL="0" distR="0" wp14:anchorId="0ADD0459" wp14:editId="4C76B4A7">
            <wp:extent cx="20193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360C39">
        <w:t xml:space="preserve"> is the number of </w:t>
      </w:r>
      <w:r w:rsidRPr="00360C39">
        <w:rPr>
          <w:lang w:eastAsia="zh-CN"/>
        </w:rPr>
        <w:t xml:space="preserve">ZP CSI-RS resource sets </w:t>
      </w:r>
      <w:r w:rsidRPr="00360C39">
        <w:t>in the higher layer parameter</w:t>
      </w:r>
      <w:r w:rsidR="00E432FB" w:rsidRPr="00360C39">
        <w:rPr>
          <w:i/>
        </w:rPr>
        <w:t>zp-CSI-RS-</w:t>
      </w:r>
      <w:r w:rsidR="008C2CC8" w:rsidRPr="00360C39">
        <w:rPr>
          <w:i/>
        </w:rPr>
        <w:t>Resource</w:t>
      </w:r>
      <w:r w:rsidRPr="00360C39">
        <w:rPr>
          <w:lang w:eastAsia="zh-CN"/>
        </w:rPr>
        <w:t>.</w:t>
      </w:r>
    </w:p>
    <w:p w14:paraId="7A9EED19" w14:textId="77777777" w:rsidR="00714811" w:rsidRPr="00360C39" w:rsidRDefault="00714811" w:rsidP="00377D81">
      <w:pPr>
        <w:pStyle w:val="B1"/>
        <w:rPr>
          <w:lang w:eastAsia="zh-CN"/>
        </w:rPr>
      </w:pPr>
      <w:r w:rsidRPr="00360C39">
        <w:t>For transport block 1:</w:t>
      </w:r>
    </w:p>
    <w:p w14:paraId="3DFACB06" w14:textId="77777777" w:rsidR="00714811" w:rsidRPr="00360C39" w:rsidRDefault="00714811" w:rsidP="00377D81">
      <w:pPr>
        <w:pStyle w:val="B2"/>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E432FB" w:rsidRPr="00360C39">
        <w:rPr>
          <w:lang w:eastAsia="zh-CN"/>
        </w:rPr>
        <w:t>5.1.3.1</w:t>
      </w:r>
      <w:r w:rsidRPr="00360C39">
        <w:t xml:space="preserve"> of [</w:t>
      </w:r>
      <w:r w:rsidRPr="00360C39">
        <w:rPr>
          <w:lang w:eastAsia="zh-CN"/>
        </w:rPr>
        <w:t>6, TS38.214</w:t>
      </w:r>
      <w:r w:rsidRPr="00360C39">
        <w:t>]</w:t>
      </w:r>
    </w:p>
    <w:p w14:paraId="594B713B" w14:textId="77777777" w:rsidR="00714811" w:rsidRPr="00360C39" w:rsidRDefault="00714811" w:rsidP="00377D81">
      <w:pPr>
        <w:pStyle w:val="B2"/>
        <w:rPr>
          <w:lang w:eastAsia="zh-CN"/>
        </w:rPr>
      </w:pPr>
      <w:r w:rsidRPr="00360C39">
        <w:t>-</w:t>
      </w:r>
      <w:r w:rsidRPr="00360C39">
        <w:rPr>
          <w:lang w:eastAsia="zh-CN"/>
        </w:rPr>
        <w:tab/>
      </w:r>
      <w:r w:rsidRPr="00360C39">
        <w:t>New data indicator – 1 bit</w:t>
      </w:r>
    </w:p>
    <w:p w14:paraId="3E43CC49" w14:textId="77777777" w:rsidR="00714811" w:rsidRPr="00360C39" w:rsidRDefault="00714811" w:rsidP="00377D81">
      <w:pPr>
        <w:pStyle w:val="B2"/>
        <w:rPr>
          <w:lang w:eastAsia="zh-CN"/>
        </w:rPr>
      </w:pPr>
      <w:r w:rsidRPr="00360C39">
        <w:t>-</w:t>
      </w:r>
      <w:r w:rsidRPr="00360C39">
        <w:rPr>
          <w:lang w:eastAsia="zh-CN"/>
        </w:rPr>
        <w:tab/>
      </w:r>
      <w:r w:rsidRPr="00360C39">
        <w:t>Redundancy version – 2 bits as defined in Table 7.3.1.1.1-2</w:t>
      </w:r>
    </w:p>
    <w:p w14:paraId="4A00DCEB" w14:textId="77777777" w:rsidR="00714811" w:rsidRPr="00360C39" w:rsidRDefault="00714811" w:rsidP="00E201AB">
      <w:pPr>
        <w:pStyle w:val="B1"/>
        <w:rPr>
          <w:lang w:eastAsia="zh-CN"/>
        </w:rPr>
      </w:pPr>
      <w:r w:rsidRPr="00360C39">
        <w:t xml:space="preserve">For transport block </w:t>
      </w:r>
      <w:r w:rsidRPr="00360C39">
        <w:rPr>
          <w:lang w:eastAsia="zh-CN"/>
        </w:rPr>
        <w:t xml:space="preserve">2 (only present if </w:t>
      </w:r>
      <w:r w:rsidR="00E432FB" w:rsidRPr="00360C39">
        <w:rPr>
          <w:i/>
          <w:lang w:eastAsia="ja-JP"/>
        </w:rPr>
        <w:t>maxNrofCodeWordsScheduledByDCI</w:t>
      </w:r>
      <w:r w:rsidRPr="00360C39">
        <w:rPr>
          <w:lang w:eastAsia="zh-CN"/>
        </w:rPr>
        <w:t xml:space="preserve"> equals 2</w:t>
      </w:r>
    </w:p>
    <w:p w14:paraId="1E27F964" w14:textId="77777777" w:rsidR="00714811" w:rsidRPr="00360C39" w:rsidRDefault="00714811" w:rsidP="00E201AB">
      <w:pPr>
        <w:pStyle w:val="B2"/>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E432FB" w:rsidRPr="00360C39">
        <w:rPr>
          <w:lang w:eastAsia="zh-CN"/>
        </w:rPr>
        <w:t>5.1.3.1</w:t>
      </w:r>
      <w:r w:rsidRPr="00360C39">
        <w:t xml:space="preserve"> of [</w:t>
      </w:r>
      <w:r w:rsidRPr="00360C39">
        <w:rPr>
          <w:lang w:eastAsia="zh-CN"/>
        </w:rPr>
        <w:t>6, TS38.214</w:t>
      </w:r>
      <w:r w:rsidRPr="00360C39">
        <w:t>]</w:t>
      </w:r>
    </w:p>
    <w:p w14:paraId="7E9738E2" w14:textId="77777777" w:rsidR="00714811" w:rsidRPr="00360C39" w:rsidRDefault="00714811" w:rsidP="00E201AB">
      <w:pPr>
        <w:pStyle w:val="B2"/>
        <w:rPr>
          <w:lang w:eastAsia="zh-CN"/>
        </w:rPr>
      </w:pPr>
      <w:r w:rsidRPr="00360C39">
        <w:t>-</w:t>
      </w:r>
      <w:r w:rsidRPr="00360C39">
        <w:rPr>
          <w:lang w:eastAsia="zh-CN"/>
        </w:rPr>
        <w:tab/>
      </w:r>
      <w:r w:rsidRPr="00360C39">
        <w:t>New data indicator – 1 bit</w:t>
      </w:r>
    </w:p>
    <w:p w14:paraId="0A6E21DA" w14:textId="77777777" w:rsidR="00714811" w:rsidRPr="00360C39" w:rsidRDefault="00714811" w:rsidP="00E201AB">
      <w:pPr>
        <w:pStyle w:val="B2"/>
        <w:rPr>
          <w:lang w:eastAsia="zh-CN"/>
        </w:rPr>
      </w:pPr>
      <w:r w:rsidRPr="00360C39">
        <w:t>-</w:t>
      </w:r>
      <w:r w:rsidRPr="00360C39">
        <w:rPr>
          <w:lang w:eastAsia="zh-CN"/>
        </w:rPr>
        <w:tab/>
      </w:r>
      <w:r w:rsidRPr="00360C39">
        <w:t>Redundancy version – 2 bits as defined in</w:t>
      </w:r>
      <w:r w:rsidRPr="00360C39">
        <w:rPr>
          <w:lang w:eastAsia="zh-CN"/>
        </w:rPr>
        <w:t xml:space="preserve"> </w:t>
      </w:r>
      <w:r w:rsidRPr="00360C39">
        <w:t>Table 7.3.1.1.1-2</w:t>
      </w:r>
    </w:p>
    <w:p w14:paraId="3E156377" w14:textId="77777777" w:rsidR="00E432FB" w:rsidRPr="00360C39" w:rsidRDefault="00E432FB" w:rsidP="00E432FB">
      <w:pPr>
        <w:pStyle w:val="B1"/>
        <w:rPr>
          <w:lang w:eastAsia="zh-CN"/>
        </w:rPr>
      </w:pPr>
      <w:r w:rsidRPr="00360C39">
        <w:rPr>
          <w:lang w:eastAsia="zh-CN"/>
        </w:rPr>
        <w:t xml:space="preserve">If “Bandwidth part indicator” field indicates a bandwidth part other than the active bandwidth part and the value of </w:t>
      </w:r>
      <w:r w:rsidRPr="00360C39">
        <w:rPr>
          <w:i/>
          <w:lang w:eastAsia="ja-JP"/>
        </w:rPr>
        <w:t>maxNrofCodeWordsScheduledByDCI</w:t>
      </w:r>
      <w:r w:rsidRPr="00360C39">
        <w:rPr>
          <w:lang w:eastAsia="zh-CN"/>
        </w:rPr>
        <w:t xml:space="preserve"> for the indicated bandwidth part equals 2 and the value of </w:t>
      </w:r>
      <w:r w:rsidRPr="00360C39">
        <w:rPr>
          <w:i/>
          <w:lang w:eastAsia="ja-JP"/>
        </w:rPr>
        <w:t>maxNrofCodeWordsScheduledByDCI</w:t>
      </w:r>
      <w:r w:rsidRPr="00360C39">
        <w:rPr>
          <w:lang w:eastAsia="zh-CN"/>
        </w:rPr>
        <w:t xml:space="preserve"> for the active bandwidth part equals 1, the UE assumes zeros are padded when interpreting the “</w:t>
      </w:r>
      <w:r w:rsidRPr="00360C39">
        <w:t>Modulation and coding scheme</w:t>
      </w:r>
      <w:r w:rsidRPr="00360C39">
        <w:rPr>
          <w:lang w:eastAsia="zh-CN"/>
        </w:rPr>
        <w:t>”, “</w:t>
      </w:r>
      <w:r w:rsidRPr="00360C39">
        <w:t>New data indicator</w:t>
      </w:r>
      <w:r w:rsidRPr="00360C39">
        <w:rPr>
          <w:lang w:eastAsia="zh-CN"/>
        </w:rPr>
        <w:t>”, and “</w:t>
      </w:r>
      <w:r w:rsidRPr="00360C39">
        <w:t>Redundancy version</w:t>
      </w:r>
      <w:r w:rsidRPr="00360C39">
        <w:rPr>
          <w:lang w:eastAsia="zh-CN"/>
        </w:rPr>
        <w:t>” fields of transport block 2 according to Subclause 12 of [5, TS38.213], and the UE ignores the “</w:t>
      </w:r>
      <w:r w:rsidRPr="00360C39">
        <w:t>Modulation and coding scheme</w:t>
      </w:r>
      <w:r w:rsidRPr="00360C39">
        <w:rPr>
          <w:lang w:eastAsia="zh-CN"/>
        </w:rPr>
        <w:t>”, “</w:t>
      </w:r>
      <w:r w:rsidRPr="00360C39">
        <w:t>New data indicator</w:t>
      </w:r>
      <w:r w:rsidRPr="00360C39">
        <w:rPr>
          <w:lang w:eastAsia="zh-CN"/>
        </w:rPr>
        <w:t>”, and “</w:t>
      </w:r>
      <w:r w:rsidRPr="00360C39">
        <w:t>Redundancy version</w:t>
      </w:r>
      <w:r w:rsidRPr="00360C39">
        <w:rPr>
          <w:lang w:eastAsia="zh-CN"/>
        </w:rPr>
        <w:t>” fields of transport block 2 for the indicated bandwidth part.</w:t>
      </w:r>
    </w:p>
    <w:p w14:paraId="559599B5" w14:textId="77777777" w:rsidR="00714811" w:rsidRPr="00360C39" w:rsidRDefault="00714811" w:rsidP="00E432FB">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6736878C" w14:textId="77777777" w:rsidR="00714811" w:rsidRPr="00360C39" w:rsidRDefault="00714811" w:rsidP="00377D81">
      <w:pPr>
        <w:pStyle w:val="B1"/>
        <w:rPr>
          <w:lang w:eastAsia="zh-CN"/>
        </w:rPr>
      </w:pPr>
      <w:r w:rsidRPr="00360C39">
        <w:t>-</w:t>
      </w:r>
      <w:r w:rsidRPr="00360C39">
        <w:rPr>
          <w:lang w:eastAsia="zh-CN"/>
        </w:rPr>
        <w:tab/>
        <w:t>Downlink assignment index</w:t>
      </w:r>
      <w:r w:rsidRPr="00360C39">
        <w:t xml:space="preserve"> –</w:t>
      </w:r>
      <w:r w:rsidRPr="00360C39">
        <w:rPr>
          <w:lang w:eastAsia="zh-CN"/>
        </w:rPr>
        <w:t xml:space="preserve"> </w:t>
      </w:r>
      <w:r w:rsidRPr="00360C39">
        <w:t xml:space="preserve">number of bits </w:t>
      </w:r>
      <w:r w:rsidRPr="00360C39">
        <w:rPr>
          <w:lang w:eastAsia="zh-CN"/>
        </w:rPr>
        <w:t>as defined in the following</w:t>
      </w:r>
    </w:p>
    <w:p w14:paraId="31FAFB0C" w14:textId="77777777" w:rsidR="00714811" w:rsidRPr="00360C39" w:rsidRDefault="00714811" w:rsidP="00377D81">
      <w:pPr>
        <w:pStyle w:val="B2"/>
        <w:rPr>
          <w:lang w:eastAsia="zh-CN"/>
        </w:rPr>
      </w:pPr>
      <w:r w:rsidRPr="00360C39">
        <w:rPr>
          <w:lang w:eastAsia="zh-CN"/>
        </w:rPr>
        <w:t>-</w:t>
      </w:r>
      <w:r w:rsidRPr="00360C39">
        <w:rPr>
          <w:lang w:eastAsia="zh-CN"/>
        </w:rPr>
        <w:tab/>
        <w:t xml:space="preserve">4 bits if more than one serving cell are configured in the DL and the higher layer parameter </w:t>
      </w:r>
      <w:r w:rsidR="00E432FB" w:rsidRPr="00360C39">
        <w:rPr>
          <w:i/>
          <w:lang w:eastAsia="zh-CN"/>
        </w:rPr>
        <w:t>pdsch-HARQ-ACK-Codebook</w:t>
      </w:r>
      <w:r w:rsidRPr="00360C39">
        <w:rPr>
          <w:i/>
          <w:lang w:eastAsia="zh-CN"/>
        </w:rPr>
        <w:t>=dynamic</w:t>
      </w:r>
      <w:r w:rsidRPr="00360C39">
        <w:rPr>
          <w:lang w:eastAsia="zh-CN"/>
        </w:rPr>
        <w:t>, where the 2 MSB bits are the counter DAI and the 2 LSB bits are the total DAI;</w:t>
      </w:r>
    </w:p>
    <w:p w14:paraId="047DD880" w14:textId="77777777" w:rsidR="00714811" w:rsidRPr="00360C39" w:rsidRDefault="00714811" w:rsidP="00377D81">
      <w:pPr>
        <w:pStyle w:val="B2"/>
        <w:rPr>
          <w:lang w:eastAsia="zh-CN"/>
        </w:rPr>
      </w:pPr>
      <w:r w:rsidRPr="00360C39">
        <w:rPr>
          <w:lang w:eastAsia="zh-CN"/>
        </w:rPr>
        <w:t>-</w:t>
      </w:r>
      <w:r w:rsidRPr="00360C39">
        <w:rPr>
          <w:lang w:eastAsia="zh-CN"/>
        </w:rPr>
        <w:tab/>
        <w:t xml:space="preserve">2 bits if only one serving cell is configured in the DL and the higher layer parameter </w:t>
      </w:r>
      <w:r w:rsidR="00E432FB" w:rsidRPr="00360C39">
        <w:rPr>
          <w:i/>
          <w:lang w:eastAsia="zh-CN"/>
        </w:rPr>
        <w:t>pdsch-HARQ-ACK-Codebook</w:t>
      </w:r>
      <w:r w:rsidRPr="00360C39">
        <w:rPr>
          <w:i/>
          <w:lang w:eastAsia="zh-CN"/>
        </w:rPr>
        <w:t>=dynamic</w:t>
      </w:r>
      <w:r w:rsidRPr="00360C39">
        <w:rPr>
          <w:lang w:eastAsia="zh-CN"/>
        </w:rPr>
        <w:t>, where the 2 bits are the counter DAI;</w:t>
      </w:r>
    </w:p>
    <w:p w14:paraId="6AE75182" w14:textId="77777777" w:rsidR="00714811" w:rsidRPr="00360C39" w:rsidRDefault="00714811" w:rsidP="00377D81">
      <w:pPr>
        <w:pStyle w:val="B2"/>
        <w:rPr>
          <w:lang w:eastAsia="zh-CN"/>
        </w:rPr>
      </w:pPr>
      <w:r w:rsidRPr="00360C39">
        <w:rPr>
          <w:lang w:eastAsia="zh-CN"/>
        </w:rPr>
        <w:t>-</w:t>
      </w:r>
      <w:r w:rsidRPr="00360C39">
        <w:rPr>
          <w:lang w:eastAsia="zh-CN"/>
        </w:rPr>
        <w:tab/>
        <w:t>0 bits otherwise.</w:t>
      </w:r>
    </w:p>
    <w:p w14:paraId="472ECC1B" w14:textId="77777777" w:rsidR="00714811" w:rsidRPr="00360C39" w:rsidRDefault="00714811" w:rsidP="00377D81">
      <w:pPr>
        <w:pStyle w:val="B1"/>
        <w:rPr>
          <w:lang w:eastAsia="zh-CN"/>
        </w:rPr>
      </w:pPr>
      <w:r w:rsidRPr="00360C39">
        <w:t>-</w:t>
      </w:r>
      <w:r w:rsidRPr="00360C39">
        <w:rPr>
          <w:lang w:eastAsia="zh-CN"/>
        </w:rPr>
        <w:tab/>
      </w:r>
      <w:r w:rsidRPr="00360C39">
        <w:t>TPC command for scheduled PU</w:t>
      </w:r>
      <w:r w:rsidRPr="00360C39">
        <w:rPr>
          <w:lang w:eastAsia="zh-CN"/>
        </w:rPr>
        <w:t>C</w:t>
      </w:r>
      <w:r w:rsidRPr="00360C39">
        <w:t xml:space="preserve">CH – 2 bits as defined in Subclause </w:t>
      </w:r>
      <w:r w:rsidR="00E432FB" w:rsidRPr="00360C39">
        <w:rPr>
          <w:lang w:eastAsia="zh-CN"/>
        </w:rPr>
        <w:t>7.2.1</w:t>
      </w:r>
      <w:r w:rsidRPr="00360C39">
        <w:t xml:space="preserve"> of [</w:t>
      </w:r>
      <w:r w:rsidRPr="00360C39">
        <w:rPr>
          <w:lang w:eastAsia="zh-CN"/>
        </w:rPr>
        <w:t>5, TS38.213</w:t>
      </w:r>
      <w:r w:rsidRPr="00360C39">
        <w:t>]</w:t>
      </w:r>
    </w:p>
    <w:p w14:paraId="69590697" w14:textId="77777777" w:rsidR="00714811" w:rsidRPr="00360C39" w:rsidRDefault="00714811" w:rsidP="00377D81">
      <w:pPr>
        <w:pStyle w:val="B1"/>
        <w:rPr>
          <w:lang w:eastAsia="zh-CN"/>
        </w:rPr>
      </w:pPr>
      <w:r w:rsidRPr="00360C39">
        <w:t>-</w:t>
      </w:r>
      <w:r w:rsidRPr="00360C39">
        <w:rPr>
          <w:lang w:eastAsia="zh-CN"/>
        </w:rPr>
        <w:tab/>
        <w:t>PUCCH resource indicator</w:t>
      </w:r>
      <w:r w:rsidRPr="00360C39">
        <w:t xml:space="preserve"> – </w:t>
      </w:r>
      <w:r w:rsidRPr="00360C39">
        <w:rPr>
          <w:lang w:eastAsia="zh-CN"/>
        </w:rPr>
        <w:t>3</w:t>
      </w:r>
      <w:r w:rsidRPr="00360C39">
        <w:t xml:space="preserve"> bit</w:t>
      </w:r>
      <w:r w:rsidRPr="00360C39">
        <w:rPr>
          <w:lang w:eastAsia="zh-CN"/>
        </w:rPr>
        <w:t>s as defined in Subclause 9.2.3 of [5, TS38.213]</w:t>
      </w:r>
    </w:p>
    <w:p w14:paraId="175EC672" w14:textId="77777777" w:rsidR="00714811" w:rsidRPr="00360C39" w:rsidRDefault="00714811" w:rsidP="00377D81">
      <w:pPr>
        <w:pStyle w:val="B1"/>
        <w:rPr>
          <w:lang w:eastAsia="zh-CN"/>
        </w:rPr>
      </w:pPr>
      <w:r w:rsidRPr="00360C39">
        <w:lastRenderedPageBreak/>
        <w:t>-</w:t>
      </w:r>
      <w:r w:rsidRPr="00360C39">
        <w:tab/>
      </w:r>
      <w:r w:rsidRPr="00360C39">
        <w:rPr>
          <w:lang w:eastAsia="zh-CN"/>
        </w:rPr>
        <w:t>PDSCH-to-HARQ_feedback timing indicator</w:t>
      </w:r>
      <w:r w:rsidRPr="00360C39">
        <w:t xml:space="preserve"> – </w:t>
      </w:r>
      <w:r w:rsidRPr="00360C39">
        <w:rPr>
          <w:lang w:eastAsia="zh-CN"/>
        </w:rPr>
        <w:t>3</w:t>
      </w:r>
      <w:r w:rsidRPr="00360C39">
        <w:t xml:space="preserve"> </w:t>
      </w:r>
      <w:r w:rsidR="00E432FB" w:rsidRPr="00360C39">
        <w:rPr>
          <w:lang w:eastAsia="zh-CN"/>
        </w:rPr>
        <w:t xml:space="preserve">0, 1, 2, or </w:t>
      </w:r>
      <w:r w:rsidRPr="00360C39">
        <w:t>bit</w:t>
      </w:r>
      <w:r w:rsidRPr="00360C39">
        <w:rPr>
          <w:lang w:eastAsia="zh-CN"/>
        </w:rPr>
        <w:t>s as defined in Subclause 9.2.3 of [5, TS38.213]</w:t>
      </w:r>
      <w:r w:rsidR="00E432FB" w:rsidRPr="00360C39">
        <w:rPr>
          <w:lang w:eastAsia="zh-CN"/>
        </w:rPr>
        <w:t xml:space="preserve">. The </w:t>
      </w:r>
      <w:r w:rsidR="008C2CC8" w:rsidRPr="00360C39">
        <w:rPr>
          <w:lang w:eastAsia="zh-CN"/>
        </w:rPr>
        <w:t>bit width</w:t>
      </w:r>
      <w:r w:rsidR="00E432FB" w:rsidRPr="00360C39">
        <w:rPr>
          <w:lang w:eastAsia="zh-CN"/>
        </w:rPr>
        <w:t xml:space="preserve"> for this field is determined as </w:t>
      </w:r>
      <w:r w:rsidR="00E432FB" w:rsidRPr="00360C39">
        <w:rPr>
          <w:position w:val="-10"/>
        </w:rPr>
        <w:object w:dxaOrig="900" w:dyaOrig="360" w14:anchorId="5BFC7F88">
          <v:shape id="_x0000_i1060" type="#_x0000_t75" style="width:37.55pt;height:15pt" o:ole="">
            <v:imagedata r:id="rId108" o:title=""/>
          </v:shape>
          <o:OLEObject Type="Embed" ProgID="Equation.3" ShapeID="_x0000_i1060" DrawAspect="Content" ObjectID="_1691580089" r:id="rId109"/>
        </w:object>
      </w:r>
      <w:r w:rsidR="00E432FB" w:rsidRPr="00360C39">
        <w:t>bits, where</w:t>
      </w:r>
      <w:r w:rsidR="00E432FB" w:rsidRPr="00360C39">
        <w:rPr>
          <w:i/>
        </w:rPr>
        <w:t xml:space="preserve"> I</w:t>
      </w:r>
      <w:r w:rsidR="00E432FB" w:rsidRPr="00360C39">
        <w:t xml:space="preserve"> is the number of </w:t>
      </w:r>
      <w:r w:rsidR="00E432FB" w:rsidRPr="00360C39">
        <w:rPr>
          <w:lang w:eastAsia="zh-CN"/>
        </w:rPr>
        <w:t>entries</w:t>
      </w:r>
      <w:r w:rsidR="00E432FB" w:rsidRPr="00360C39">
        <w:t xml:space="preserve"> in the higher layer parameter</w:t>
      </w:r>
      <w:r w:rsidR="00E432FB" w:rsidRPr="00360C39">
        <w:rPr>
          <w:lang w:eastAsia="zh-CN"/>
        </w:rPr>
        <w:t xml:space="preserve"> </w:t>
      </w:r>
      <w:r w:rsidR="00E432FB" w:rsidRPr="00360C39">
        <w:rPr>
          <w:i/>
        </w:rPr>
        <w:t>dl-DataToUL-ACK.</w:t>
      </w:r>
    </w:p>
    <w:p w14:paraId="29EFB2FF" w14:textId="77777777" w:rsidR="00E432FB" w:rsidRPr="00360C39" w:rsidRDefault="00714811" w:rsidP="00E432FB">
      <w:pPr>
        <w:pStyle w:val="B1"/>
        <w:rPr>
          <w:lang w:eastAsia="zh-CN"/>
        </w:rPr>
      </w:pPr>
      <w:r w:rsidRPr="00360C39">
        <w:t>-</w:t>
      </w:r>
      <w:r w:rsidRPr="00360C39">
        <w:tab/>
        <w:t>Antenna port(s)</w:t>
      </w:r>
      <w:r w:rsidRPr="00360C39">
        <w:rPr>
          <w:lang w:eastAsia="zh-CN"/>
        </w:rPr>
        <w:t xml:space="preserve"> </w:t>
      </w:r>
      <w:r w:rsidRPr="00360C39">
        <w:t xml:space="preserve">– </w:t>
      </w:r>
      <w:r w:rsidRPr="00360C39">
        <w:rPr>
          <w:lang w:eastAsia="zh-CN"/>
        </w:rPr>
        <w:t>4, 5, or 6</w:t>
      </w:r>
      <w:r w:rsidRPr="00360C39">
        <w:t xml:space="preserve"> bit</w:t>
      </w:r>
      <w:r w:rsidRPr="00360C39">
        <w:rPr>
          <w:lang w:eastAsia="zh-CN"/>
        </w:rPr>
        <w:t>s as defined by Tables 7.3.1.2.2</w:t>
      </w:r>
      <w:r w:rsidRPr="00360C39">
        <w:t>-</w:t>
      </w:r>
      <w:r w:rsidRPr="00360C39">
        <w:rPr>
          <w:lang w:eastAsia="zh-CN"/>
        </w:rPr>
        <w:t>1/2/3/4, where the number of CDM groups without data of values 1, 2, and 3 refers to CDM groups {0}, {0,1}, and {0, 1,2} respectively.</w:t>
      </w:r>
      <w:r w:rsidR="00E432FB" w:rsidRPr="00360C39">
        <w:rPr>
          <w:lang w:eastAsia="zh-CN"/>
        </w:rPr>
        <w:t xml:space="preserve"> The antenna ports </w:t>
      </w:r>
      <w:r w:rsidR="00E432FB" w:rsidRPr="00360C39">
        <w:rPr>
          <w:position w:val="-12"/>
        </w:rPr>
        <w:object w:dxaOrig="940" w:dyaOrig="320" w14:anchorId="00B55CE7">
          <v:shape id="_x0000_i1061" type="#_x0000_t75" style="width:48.6pt;height:15.9pt" o:ole="">
            <v:imagedata r:id="rId110" o:title=""/>
          </v:shape>
          <o:OLEObject Type="Embed" ProgID="Equation.3" ShapeID="_x0000_i1061" DrawAspect="Content" ObjectID="_1691580090" r:id="rId111"/>
        </w:object>
      </w:r>
      <w:r w:rsidR="00E432FB" w:rsidRPr="00360C39">
        <w:t xml:space="preserve"> shall be determined according to the ordering of DMRS port(s) given by </w:t>
      </w:r>
      <w:r w:rsidR="00E432FB" w:rsidRPr="00360C39">
        <w:rPr>
          <w:lang w:eastAsia="zh-CN"/>
        </w:rPr>
        <w:t>Tables 7.3.1.2.2</w:t>
      </w:r>
      <w:r w:rsidR="00E432FB" w:rsidRPr="00360C39">
        <w:t>-</w:t>
      </w:r>
      <w:r w:rsidR="00E432FB" w:rsidRPr="00360C39">
        <w:rPr>
          <w:lang w:eastAsia="zh-CN"/>
        </w:rPr>
        <w:t>1/2/3/4.</w:t>
      </w:r>
    </w:p>
    <w:p w14:paraId="6BB2A139" w14:textId="77777777" w:rsidR="00714811" w:rsidRPr="00360C39" w:rsidRDefault="00E432FB" w:rsidP="00E432FB">
      <w:pPr>
        <w:pStyle w:val="B1"/>
        <w:ind w:left="567" w:firstLine="0"/>
        <w:rPr>
          <w:lang w:eastAsia="zh-CN"/>
        </w:rPr>
      </w:pPr>
      <w:r w:rsidRPr="00360C39">
        <w:rPr>
          <w:lang w:eastAsia="zh-CN"/>
        </w:rPr>
        <w:t xml:space="preserve">If a UE is configured with both </w:t>
      </w:r>
      <w:r w:rsidRPr="00360C39">
        <w:rPr>
          <w:i/>
          <w:lang w:eastAsia="zh-CN"/>
        </w:rPr>
        <w:t>dmrs-DownlinkForPDSCH-MappingTypeA</w:t>
      </w:r>
      <w:r w:rsidRPr="00360C39">
        <w:rPr>
          <w:lang w:eastAsia="zh-CN"/>
        </w:rPr>
        <w:t xml:space="preserve"> and </w:t>
      </w:r>
      <w:r w:rsidRPr="00360C39">
        <w:rPr>
          <w:i/>
          <w:lang w:eastAsia="zh-CN"/>
        </w:rPr>
        <w:t>dmrs-DownlinkForPDSCH-MappingType</w:t>
      </w:r>
      <w:r w:rsidRPr="00360C39">
        <w:rPr>
          <w:i/>
        </w:rPr>
        <w:t>B</w:t>
      </w:r>
      <w:r w:rsidRPr="00360C39">
        <w:t xml:space="preserve">, </w:t>
      </w:r>
      <w:r w:rsidRPr="00360C39">
        <w:rPr>
          <w:lang w:eastAsia="zh-CN"/>
        </w:rPr>
        <w:t xml:space="preserve">the </w:t>
      </w:r>
      <w:r w:rsidR="008C2CC8" w:rsidRPr="00360C39">
        <w:rPr>
          <w:lang w:eastAsia="zh-CN"/>
        </w:rPr>
        <w:t>bit width</w:t>
      </w:r>
      <w:r w:rsidRPr="00360C39">
        <w:rPr>
          <w:lang w:eastAsia="zh-CN"/>
        </w:rPr>
        <w:t xml:space="preserve"> of this field equals </w:t>
      </w:r>
      <w:r w:rsidRPr="00360C39">
        <w:rPr>
          <w:color w:val="000000"/>
          <w:position w:val="-14"/>
        </w:rPr>
        <w:object w:dxaOrig="1280" w:dyaOrig="400" w14:anchorId="48B9AAE3">
          <v:shape id="_x0000_i1062" type="#_x0000_t75" style="width:57pt;height:19pt" o:ole="">
            <v:imagedata r:id="rId112" o:title=""/>
          </v:shape>
          <o:OLEObject Type="Embed" ProgID="Equation.DSMT4" ShapeID="_x0000_i1062" DrawAspect="Content" ObjectID="_1691580091" r:id="rId113"/>
        </w:object>
      </w:r>
      <w:r w:rsidRPr="00360C39">
        <w:rPr>
          <w:color w:val="000000"/>
          <w:lang w:eastAsia="zh-CN"/>
        </w:rPr>
        <w:t xml:space="preserve">, where </w:t>
      </w:r>
      <w:r w:rsidRPr="00360C39">
        <w:rPr>
          <w:color w:val="000000"/>
          <w:position w:val="-12"/>
        </w:rPr>
        <w:object w:dxaOrig="279" w:dyaOrig="360" w14:anchorId="15DD9D50">
          <v:shape id="_x0000_i1063" type="#_x0000_t75" style="width:14.6pt;height:15.9pt" o:ole="">
            <v:imagedata r:id="rId114" o:title=""/>
          </v:shape>
          <o:OLEObject Type="Embed" ProgID="Equation.DSMT4" ShapeID="_x0000_i1063" DrawAspect="Content" ObjectID="_1691580092" r:id="rId115"/>
        </w:object>
      </w:r>
      <w:r w:rsidRPr="00360C39">
        <w:rPr>
          <w:color w:val="000000"/>
          <w:lang w:eastAsia="zh-CN"/>
        </w:rPr>
        <w:t xml:space="preserve"> </w:t>
      </w:r>
      <w:r w:rsidRPr="00360C39">
        <w:rPr>
          <w:lang w:eastAsia="zh-CN"/>
        </w:rPr>
        <w:t xml:space="preserve">is the “Antenna ports” </w:t>
      </w:r>
      <w:r w:rsidR="008C2CC8" w:rsidRPr="00360C39">
        <w:rPr>
          <w:lang w:eastAsia="zh-CN"/>
        </w:rPr>
        <w:t>bit width</w:t>
      </w:r>
      <w:r w:rsidRPr="00360C39">
        <w:rPr>
          <w:lang w:eastAsia="zh-CN"/>
        </w:rPr>
        <w:t xml:space="preserve"> derived according to </w:t>
      </w:r>
      <w:r w:rsidRPr="00360C39">
        <w:rPr>
          <w:i/>
          <w:lang w:eastAsia="zh-CN"/>
        </w:rPr>
        <w:t>dmrs-DownlinkForPDSCH-MappingTypeA</w:t>
      </w:r>
      <w:r w:rsidRPr="00360C39">
        <w:rPr>
          <w:lang w:eastAsia="zh-CN"/>
        </w:rPr>
        <w:t xml:space="preserve"> and </w:t>
      </w:r>
      <w:r w:rsidRPr="00360C39">
        <w:rPr>
          <w:color w:val="000000"/>
          <w:position w:val="-12"/>
        </w:rPr>
        <w:object w:dxaOrig="279" w:dyaOrig="360" w14:anchorId="71E8B2A4">
          <v:shape id="_x0000_i1064" type="#_x0000_t75" style="width:14.6pt;height:15.9pt" o:ole="">
            <v:imagedata r:id="rId116" o:title=""/>
          </v:shape>
          <o:OLEObject Type="Embed" ProgID="Equation.DSMT4" ShapeID="_x0000_i1064" DrawAspect="Content" ObjectID="_1691580093" r:id="rId117"/>
        </w:object>
      </w:r>
      <w:r w:rsidRPr="00360C39">
        <w:rPr>
          <w:color w:val="000000"/>
          <w:lang w:eastAsia="zh-CN"/>
        </w:rPr>
        <w:t xml:space="preserve"> is </w:t>
      </w:r>
      <w:r w:rsidRPr="00360C39">
        <w:rPr>
          <w:lang w:eastAsia="zh-CN"/>
        </w:rPr>
        <w:t xml:space="preserve">the “Antenna ports” </w:t>
      </w:r>
      <w:r w:rsidR="008C2CC8" w:rsidRPr="00360C39">
        <w:rPr>
          <w:lang w:eastAsia="zh-CN"/>
        </w:rPr>
        <w:t>bit width</w:t>
      </w:r>
      <w:r w:rsidRPr="00360C39">
        <w:rPr>
          <w:i/>
        </w:rPr>
        <w:t xml:space="preserve"> </w:t>
      </w:r>
      <w:r w:rsidRPr="00360C39">
        <w:rPr>
          <w:lang w:eastAsia="zh-CN"/>
        </w:rPr>
        <w:t xml:space="preserve">derived according to </w:t>
      </w:r>
      <w:r w:rsidRPr="00360C39">
        <w:rPr>
          <w:i/>
          <w:lang w:eastAsia="zh-CN"/>
        </w:rPr>
        <w:t>dmrs-DownlinkForPDSCH-MappingType</w:t>
      </w:r>
      <w:r w:rsidRPr="00360C39">
        <w:rPr>
          <w:i/>
        </w:rPr>
        <w:t>B</w:t>
      </w:r>
      <w:r w:rsidRPr="00360C39">
        <w:rPr>
          <w:lang w:eastAsia="zh-CN"/>
        </w:rPr>
        <w:t xml:space="preserve">. A number of </w:t>
      </w:r>
      <w:r w:rsidRPr="00360C39">
        <w:rPr>
          <w:color w:val="000000"/>
          <w:position w:val="-14"/>
        </w:rPr>
        <w:object w:dxaOrig="840" w:dyaOrig="400" w14:anchorId="071A40B5">
          <v:shape id="_x0000_i1065" type="#_x0000_t75" style="width:37.55pt;height:19pt" o:ole="">
            <v:imagedata r:id="rId118" o:title=""/>
          </v:shape>
          <o:OLEObject Type="Embed" ProgID="Equation.DSMT4" ShapeID="_x0000_i1065" DrawAspect="Content" ObjectID="_1691580094" r:id="rId119"/>
        </w:object>
      </w:r>
      <w:r w:rsidRPr="00360C39">
        <w:rPr>
          <w:color w:val="000000"/>
          <w:lang w:eastAsia="zh-CN"/>
        </w:rPr>
        <w:t xml:space="preserve"> zeros are padded in the MSB of this field, if the mapping type of the PDSCH corresponds to the smaller value of </w:t>
      </w:r>
      <w:r w:rsidRPr="00360C39">
        <w:rPr>
          <w:color w:val="000000"/>
          <w:position w:val="-12"/>
        </w:rPr>
        <w:object w:dxaOrig="279" w:dyaOrig="360" w14:anchorId="15310E70">
          <v:shape id="_x0000_i1066" type="#_x0000_t75" style="width:14.6pt;height:15.9pt" o:ole="">
            <v:imagedata r:id="rId114" o:title=""/>
          </v:shape>
          <o:OLEObject Type="Embed" ProgID="Equation.DSMT4" ShapeID="_x0000_i1066" DrawAspect="Content" ObjectID="_1691580095" r:id="rId120"/>
        </w:object>
      </w:r>
      <w:r w:rsidRPr="00360C39">
        <w:rPr>
          <w:color w:val="000000"/>
          <w:lang w:eastAsia="zh-CN"/>
        </w:rPr>
        <w:t xml:space="preserve"> and </w:t>
      </w:r>
      <w:r w:rsidRPr="00360C39">
        <w:rPr>
          <w:color w:val="000000"/>
          <w:position w:val="-12"/>
        </w:rPr>
        <w:object w:dxaOrig="279" w:dyaOrig="360" w14:anchorId="16039863">
          <v:shape id="_x0000_i1067" type="#_x0000_t75" style="width:14.6pt;height:15.9pt" o:ole="">
            <v:imagedata r:id="rId116" o:title=""/>
          </v:shape>
          <o:OLEObject Type="Embed" ProgID="Equation.DSMT4" ShapeID="_x0000_i1067" DrawAspect="Content" ObjectID="_1691580096" r:id="rId121"/>
        </w:object>
      </w:r>
      <w:r w:rsidRPr="00360C39">
        <w:rPr>
          <w:color w:val="000000"/>
          <w:lang w:eastAsia="zh-CN"/>
        </w:rPr>
        <w:t>.</w:t>
      </w:r>
    </w:p>
    <w:p w14:paraId="3EDFF793" w14:textId="77777777" w:rsidR="00E432FB" w:rsidRPr="00360C39" w:rsidRDefault="00714811" w:rsidP="00E432FB">
      <w:pPr>
        <w:pStyle w:val="B1"/>
        <w:rPr>
          <w:lang w:eastAsia="zh-CN"/>
        </w:rPr>
      </w:pPr>
      <w:r w:rsidRPr="00360C39">
        <w:t>-</w:t>
      </w:r>
      <w:r w:rsidRPr="00360C39">
        <w:tab/>
      </w:r>
      <w:r w:rsidRPr="00360C39">
        <w:rPr>
          <w:lang w:eastAsia="zh-CN"/>
        </w:rPr>
        <w:t xml:space="preserve">Transmission configuration indication </w:t>
      </w:r>
      <w:r w:rsidRPr="00360C39">
        <w:t xml:space="preserve">– </w:t>
      </w:r>
      <w:r w:rsidRPr="00360C39">
        <w:rPr>
          <w:lang w:eastAsia="zh-CN"/>
        </w:rPr>
        <w:t xml:space="preserve">0 bit if higher layer parameter </w:t>
      </w:r>
      <w:r w:rsidRPr="00360C39">
        <w:rPr>
          <w:i/>
        </w:rPr>
        <w:t>tci-PresentInDCI</w:t>
      </w:r>
      <w:r w:rsidRPr="00360C39">
        <w:rPr>
          <w:lang w:eastAsia="zh-CN"/>
        </w:rPr>
        <w:t xml:space="preserve"> is not enabled; otherwise 3</w:t>
      </w:r>
      <w:r w:rsidRPr="00360C39">
        <w:t xml:space="preserve"> bit</w:t>
      </w:r>
      <w:r w:rsidRPr="00360C39">
        <w:rPr>
          <w:lang w:eastAsia="zh-CN"/>
        </w:rPr>
        <w:t xml:space="preserve">s as defined in Subclause </w:t>
      </w:r>
      <w:r w:rsidR="00E432FB" w:rsidRPr="00360C39">
        <w:rPr>
          <w:lang w:eastAsia="zh-CN"/>
        </w:rPr>
        <w:t>5.1.5</w:t>
      </w:r>
      <w:r w:rsidRPr="00360C39">
        <w:rPr>
          <w:lang w:eastAsia="zh-CN"/>
        </w:rPr>
        <w:t xml:space="preserve"> of [6, TS38.214].</w:t>
      </w:r>
    </w:p>
    <w:p w14:paraId="3129A396" w14:textId="77777777" w:rsidR="00714811" w:rsidRPr="00360C39" w:rsidRDefault="00E432FB" w:rsidP="00E432FB">
      <w:pPr>
        <w:pStyle w:val="B1"/>
        <w:rPr>
          <w:lang w:eastAsia="zh-CN"/>
        </w:rPr>
      </w:pPr>
      <w:r w:rsidRPr="00360C39">
        <w:rPr>
          <w:lang w:eastAsia="zh-CN"/>
        </w:rPr>
        <w:t xml:space="preserve">If “Bandwidth part indicator” field indicates a bandwidth part other than the active bandwidth part and the “Transmission configuration indication” field is not present in the DCI format 1_1, the UE assumes </w:t>
      </w:r>
      <w:r w:rsidRPr="00360C39">
        <w:rPr>
          <w:i/>
        </w:rPr>
        <w:t>tci-PresentInDCI</w:t>
      </w:r>
      <w:r w:rsidRPr="00360C39">
        <w:rPr>
          <w:lang w:eastAsia="zh-CN"/>
        </w:rPr>
        <w:t xml:space="preserve">  is not enabled for the indicated bandwidth part.</w:t>
      </w:r>
    </w:p>
    <w:p w14:paraId="25757B86" w14:textId="77777777" w:rsidR="00714811" w:rsidRPr="00360C39" w:rsidRDefault="00714811" w:rsidP="00377D81">
      <w:pPr>
        <w:pStyle w:val="B1"/>
        <w:rPr>
          <w:lang w:eastAsia="zh-CN"/>
        </w:rPr>
      </w:pPr>
      <w:r w:rsidRPr="00360C39">
        <w:rPr>
          <w:lang w:eastAsia="zh-CN"/>
        </w:rPr>
        <w:t>-</w:t>
      </w:r>
      <w:r w:rsidRPr="00360C39">
        <w:rPr>
          <w:lang w:eastAsia="zh-CN"/>
        </w:rPr>
        <w:tab/>
        <w:t>SRS request – 2</w:t>
      </w:r>
      <w:r w:rsidRPr="00360C39">
        <w:t xml:space="preserve"> bits</w:t>
      </w:r>
      <w:r w:rsidRPr="00360C39">
        <w:rPr>
          <w:lang w:eastAsia="zh-CN"/>
        </w:rPr>
        <w:t xml:space="preserve"> as defined by Table 7.3.1.1.2</w:t>
      </w:r>
      <w:r w:rsidRPr="00360C39">
        <w:t>-</w:t>
      </w:r>
      <w:r w:rsidRPr="00360C39">
        <w:rPr>
          <w:lang w:eastAsia="zh-CN"/>
        </w:rPr>
        <w:t>24 for UEs not configured with SUL in the cell; 3 bits for UEs configured SUL in the cell where the first bit is the non-SUL/SUL indicator as defined in Table 7.3.1.1.1-1 and the second and third bits are defined by Table 7.3.1.1.2-24.</w:t>
      </w:r>
      <w:r w:rsidR="00E432FB" w:rsidRPr="00360C39">
        <w:rPr>
          <w:lang w:eastAsia="zh-CN"/>
        </w:rPr>
        <w:t xml:space="preserve"> This bit field may also indicate the associated CSI-RS according to Subclause 6.1.1.2 of [6, TS 38.214].</w:t>
      </w:r>
    </w:p>
    <w:p w14:paraId="271088D7" w14:textId="77777777" w:rsidR="00714811" w:rsidRPr="00360C39" w:rsidRDefault="00714811" w:rsidP="00377D81">
      <w:pPr>
        <w:pStyle w:val="B1"/>
        <w:rPr>
          <w:lang w:eastAsia="zh-CN"/>
        </w:rPr>
      </w:pPr>
      <w:r w:rsidRPr="00360C39">
        <w:t>-</w:t>
      </w:r>
      <w:r w:rsidRPr="00360C39">
        <w:tab/>
      </w:r>
      <w:r w:rsidRPr="00360C39">
        <w:rPr>
          <w:lang w:eastAsia="zh-CN"/>
        </w:rPr>
        <w:t>CBG transmission information (CBGTI)</w:t>
      </w:r>
      <w:r w:rsidRPr="00360C39">
        <w:t xml:space="preserve"> –</w:t>
      </w:r>
      <w:r w:rsidRPr="00360C39">
        <w:rPr>
          <w:lang w:eastAsia="zh-CN"/>
        </w:rPr>
        <w:t xml:space="preserve"> 0, 2, 4, 6, or 8</w:t>
      </w:r>
      <w:r w:rsidRPr="00360C39">
        <w:t xml:space="preserve"> bit</w:t>
      </w:r>
      <w:r w:rsidRPr="00360C39">
        <w:rPr>
          <w:lang w:eastAsia="zh-CN"/>
        </w:rPr>
        <w:t xml:space="preserve">s as defined </w:t>
      </w:r>
      <w:r w:rsidRPr="00360C39">
        <w:t>in</w:t>
      </w:r>
      <w:r w:rsidRPr="00360C39">
        <w:rPr>
          <w:lang w:eastAsia="zh-CN"/>
        </w:rPr>
        <w:t xml:space="preserve"> Subclause </w:t>
      </w:r>
      <w:r w:rsidR="00E432FB" w:rsidRPr="00360C39">
        <w:rPr>
          <w:lang w:eastAsia="zh-CN"/>
        </w:rPr>
        <w:t>5.1.7</w:t>
      </w:r>
      <w:r w:rsidRPr="00360C39">
        <w:rPr>
          <w:lang w:eastAsia="zh-CN"/>
        </w:rPr>
        <w:t xml:space="preserve"> of</w:t>
      </w:r>
      <w:r w:rsidRPr="00360C39">
        <w:t xml:space="preserve"> [</w:t>
      </w:r>
      <w:r w:rsidRPr="00360C39">
        <w:rPr>
          <w:lang w:eastAsia="zh-CN"/>
        </w:rPr>
        <w:t>6, TS38.214</w:t>
      </w:r>
      <w:r w:rsidRPr="00360C39">
        <w:t>]</w:t>
      </w:r>
      <w:r w:rsidRPr="00360C39">
        <w:rPr>
          <w:lang w:eastAsia="zh-CN"/>
        </w:rPr>
        <w:t>, determined by</w:t>
      </w:r>
      <w:r w:rsidR="00E432FB" w:rsidRPr="00360C39">
        <w:rPr>
          <w:lang w:eastAsia="zh-CN"/>
        </w:rPr>
        <w:t xml:space="preserve"> the</w:t>
      </w:r>
      <w:r w:rsidRPr="00360C39">
        <w:rPr>
          <w:lang w:eastAsia="zh-CN"/>
        </w:rPr>
        <w:t xml:space="preserve"> higher layer parameter</w:t>
      </w:r>
      <w:r w:rsidR="00E432FB" w:rsidRPr="00360C39">
        <w:rPr>
          <w:lang w:eastAsia="zh-CN"/>
        </w:rPr>
        <w:t>s</w:t>
      </w:r>
      <w:r w:rsidRPr="00360C39">
        <w:rPr>
          <w:lang w:eastAsia="zh-CN"/>
        </w:rPr>
        <w:t xml:space="preserve"> </w:t>
      </w:r>
      <w:r w:rsidRPr="00360C39">
        <w:rPr>
          <w:i/>
          <w:lang w:eastAsia="zh-CN"/>
        </w:rPr>
        <w:t>maxCodeBlockGroupsPerTransportBlock</w:t>
      </w:r>
      <w:r w:rsidRPr="00360C39">
        <w:rPr>
          <w:lang w:eastAsia="zh-CN"/>
        </w:rPr>
        <w:t xml:space="preserve"> </w:t>
      </w:r>
      <w:r w:rsidR="00E432FB" w:rsidRPr="00360C39">
        <w:rPr>
          <w:lang w:eastAsia="zh-CN"/>
        </w:rPr>
        <w:t xml:space="preserve">and </w:t>
      </w:r>
      <w:r w:rsidR="00E432FB" w:rsidRPr="00360C39">
        <w:rPr>
          <w:i/>
          <w:lang w:eastAsia="zh-CN"/>
        </w:rPr>
        <w:t>Number-MCS-HARQ-DL-DCI</w:t>
      </w:r>
      <w:r w:rsidR="00E432FB" w:rsidRPr="00360C39">
        <w:rPr>
          <w:lang w:eastAsia="zh-CN"/>
        </w:rPr>
        <w:t xml:space="preserve"> </w:t>
      </w:r>
      <w:r w:rsidRPr="00360C39">
        <w:rPr>
          <w:lang w:eastAsia="zh-CN"/>
        </w:rPr>
        <w:t>for the PDSCH</w:t>
      </w:r>
      <w:r w:rsidRPr="00360C39">
        <w:t>.</w:t>
      </w:r>
    </w:p>
    <w:p w14:paraId="405E6CAF" w14:textId="77777777" w:rsidR="00714811" w:rsidRPr="00360C39" w:rsidRDefault="00714811" w:rsidP="00377D81">
      <w:pPr>
        <w:pStyle w:val="B1"/>
        <w:rPr>
          <w:lang w:eastAsia="zh-CN"/>
        </w:rPr>
      </w:pPr>
      <w:r w:rsidRPr="00360C39">
        <w:t>-</w:t>
      </w:r>
      <w:r w:rsidRPr="00360C39">
        <w:tab/>
      </w:r>
      <w:r w:rsidRPr="00360C39">
        <w:rPr>
          <w:lang w:eastAsia="zh-CN"/>
        </w:rPr>
        <w:t xml:space="preserve">CBG </w:t>
      </w:r>
      <w:r w:rsidRPr="00360C39">
        <w:rPr>
          <w:rFonts w:eastAsia="MS Mincho"/>
          <w:lang w:eastAsia="ja-JP"/>
        </w:rPr>
        <w:t>flushing out information</w:t>
      </w:r>
      <w:r w:rsidRPr="00360C39">
        <w:rPr>
          <w:lang w:eastAsia="zh-CN"/>
        </w:rPr>
        <w:t xml:space="preserve"> (CBGFI)</w:t>
      </w:r>
      <w:r w:rsidRPr="00360C39">
        <w:t xml:space="preserve"> –</w:t>
      </w:r>
      <w:r w:rsidRPr="00360C39">
        <w:rPr>
          <w:lang w:eastAsia="zh-CN"/>
        </w:rPr>
        <w:t xml:space="preserve"> 0 or 1</w:t>
      </w:r>
      <w:r w:rsidRPr="00360C39">
        <w:t xml:space="preserve"> bit</w:t>
      </w:r>
      <w:r w:rsidRPr="00360C39">
        <w:rPr>
          <w:lang w:eastAsia="zh-CN"/>
        </w:rPr>
        <w:t xml:space="preserve"> as defined</w:t>
      </w:r>
      <w:r w:rsidRPr="00360C39">
        <w:t xml:space="preserve"> in </w:t>
      </w:r>
      <w:r w:rsidRPr="00360C39">
        <w:rPr>
          <w:lang w:eastAsia="zh-CN"/>
        </w:rPr>
        <w:t xml:space="preserve">Subclause </w:t>
      </w:r>
      <w:r w:rsidR="00E432FB" w:rsidRPr="00360C39">
        <w:rPr>
          <w:lang w:eastAsia="zh-CN"/>
        </w:rPr>
        <w:t>5.1.7</w:t>
      </w:r>
      <w:r w:rsidRPr="00360C39">
        <w:rPr>
          <w:lang w:eastAsia="zh-CN"/>
        </w:rPr>
        <w:t xml:space="preserve"> of </w:t>
      </w:r>
      <w:r w:rsidRPr="00360C39">
        <w:t>[</w:t>
      </w:r>
      <w:r w:rsidRPr="00360C39">
        <w:rPr>
          <w:lang w:eastAsia="zh-CN"/>
        </w:rPr>
        <w:t>6, TS38.214</w:t>
      </w:r>
      <w:r w:rsidRPr="00360C39">
        <w:t>]</w:t>
      </w:r>
      <w:r w:rsidRPr="00360C39">
        <w:rPr>
          <w:lang w:eastAsia="zh-CN"/>
        </w:rPr>
        <w:t xml:space="preserve">, determined by higher layer parameter </w:t>
      </w:r>
      <w:r w:rsidRPr="00360C39">
        <w:rPr>
          <w:i/>
        </w:rPr>
        <w:t>codeBlockGroupFlushIndicator</w:t>
      </w:r>
      <w:r w:rsidRPr="00360C39">
        <w:t>.</w:t>
      </w:r>
    </w:p>
    <w:p w14:paraId="017C417B" w14:textId="592CC8C2" w:rsidR="00714811" w:rsidRPr="00360C39" w:rsidRDefault="00714811" w:rsidP="00377D81">
      <w:pPr>
        <w:pStyle w:val="B1"/>
        <w:rPr>
          <w:lang w:eastAsia="zh-CN"/>
        </w:rPr>
      </w:pPr>
      <w:r w:rsidRPr="00360C39">
        <w:rPr>
          <w:lang w:eastAsia="zh-CN"/>
        </w:rPr>
        <w:t>-</w:t>
      </w:r>
      <w:r w:rsidRPr="00360C39">
        <w:rPr>
          <w:lang w:eastAsia="zh-CN"/>
        </w:rPr>
        <w:tab/>
        <w:t xml:space="preserve">DMRS sequence initialization </w:t>
      </w:r>
      <w:r w:rsidRPr="00360C39">
        <w:t>–</w:t>
      </w:r>
      <w:r w:rsidRPr="00360C39">
        <w:rPr>
          <w:lang w:eastAsia="zh-CN"/>
        </w:rPr>
        <w:t xml:space="preserve"> 1</w:t>
      </w:r>
      <w:r w:rsidRPr="00360C39">
        <w:t xml:space="preserve"> bit</w:t>
      </w:r>
      <w:r w:rsidR="00E432FB" w:rsidRPr="00360C39">
        <w:rPr>
          <w:lang w:eastAsia="zh-CN"/>
        </w:rPr>
        <w:t xml:space="preserve"> if both </w:t>
      </w:r>
      <w:r w:rsidR="00E432FB" w:rsidRPr="00360C39">
        <w:rPr>
          <w:i/>
        </w:rPr>
        <w:t>scramblingID0</w:t>
      </w:r>
      <w:r w:rsidR="00E432FB" w:rsidRPr="00360C39">
        <w:t xml:space="preserve"> and </w:t>
      </w:r>
      <w:r w:rsidR="00E432FB" w:rsidRPr="00360C39">
        <w:rPr>
          <w:i/>
        </w:rPr>
        <w:t>scramblingID1</w:t>
      </w:r>
      <w:r w:rsidR="00E432FB" w:rsidRPr="00360C39">
        <w:rPr>
          <w:lang w:eastAsia="zh-CN"/>
        </w:rPr>
        <w:t xml:space="preserve"> are configured in </w:t>
      </w:r>
      <w:r w:rsidR="00E432FB" w:rsidRPr="00360C39">
        <w:rPr>
          <w:i/>
        </w:rPr>
        <w:t>DMRS-</w:t>
      </w:r>
      <w:r w:rsidR="00E432FB" w:rsidRPr="00360C39">
        <w:rPr>
          <w:i/>
          <w:lang w:eastAsia="zh-CN"/>
        </w:rPr>
        <w:t>Down</w:t>
      </w:r>
      <w:r w:rsidR="00E432FB" w:rsidRPr="00360C39">
        <w:rPr>
          <w:i/>
        </w:rPr>
        <w:t>linkConfig</w:t>
      </w:r>
      <w:r w:rsidRPr="00360C39">
        <w:rPr>
          <w:lang w:eastAsia="zh-CN"/>
        </w:rPr>
        <w:t xml:space="preserve"> for </w:t>
      </w:r>
      <w:r w:rsidR="001E2AE5" w:rsidRPr="00360C39">
        <w:rPr>
          <w:noProof/>
          <w:color w:val="000000"/>
          <w:position w:val="-12"/>
        </w:rPr>
        <w:drawing>
          <wp:inline distT="0" distB="0" distL="0" distR="0" wp14:anchorId="22F9BC33" wp14:editId="005F0AC5">
            <wp:extent cx="297180" cy="20764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360C39">
        <w:t xml:space="preserve"> selection </w:t>
      </w:r>
      <w:r w:rsidRPr="00360C39">
        <w:rPr>
          <w:lang w:eastAsia="zh-CN"/>
        </w:rPr>
        <w:t xml:space="preserve">defined in </w:t>
      </w:r>
      <w:r w:rsidRPr="00360C39">
        <w:t xml:space="preserve">Subclause </w:t>
      </w:r>
      <w:r w:rsidRPr="00360C39">
        <w:rPr>
          <w:lang w:eastAsia="zh-CN"/>
        </w:rPr>
        <w:t>7.4.1.1.1 of [4, TS38.211]</w:t>
      </w:r>
      <w:r w:rsidR="00E432FB" w:rsidRPr="00360C39">
        <w:rPr>
          <w:lang w:eastAsia="zh-CN"/>
        </w:rPr>
        <w:t>; 0 bit otherwise</w:t>
      </w:r>
      <w:r w:rsidRPr="00360C39">
        <w:rPr>
          <w:lang w:eastAsia="zh-CN"/>
        </w:rPr>
        <w:t>.</w:t>
      </w:r>
    </w:p>
    <w:p w14:paraId="16E8BF3D" w14:textId="77777777" w:rsidR="00714811" w:rsidRPr="00360C39" w:rsidRDefault="00714811" w:rsidP="00714811">
      <w:pPr>
        <w:rPr>
          <w:lang w:eastAsia="sv-SE"/>
        </w:rPr>
      </w:pPr>
      <w:r w:rsidRPr="00360C39">
        <w:rPr>
          <w:lang w:eastAsia="sv-SE"/>
        </w:rPr>
        <w:t>[TS 38.214, clause 5.1.2.1]</w:t>
      </w:r>
    </w:p>
    <w:p w14:paraId="79FD396F" w14:textId="77777777" w:rsidR="00714811" w:rsidRPr="00360C39" w:rsidRDefault="00714811" w:rsidP="00714811">
      <w:pPr>
        <w:jc w:val="both"/>
        <w:rPr>
          <w:color w:val="000000"/>
        </w:rPr>
      </w:pPr>
      <w:r w:rsidRPr="00360C39">
        <w:rPr>
          <w:color w:val="000000"/>
        </w:rPr>
        <w:t xml:space="preserve">When the UE is scheduled to receive PDSCH by a DCI, the </w:t>
      </w:r>
      <w:r w:rsidRPr="00360C39">
        <w:rPr>
          <w:i/>
          <w:color w:val="000000"/>
        </w:rPr>
        <w:t>Time domain resource assignment</w:t>
      </w:r>
      <w:r w:rsidRPr="00360C39">
        <w:rPr>
          <w:color w:val="000000"/>
        </w:rPr>
        <w:t xml:space="preserve"> field</w:t>
      </w:r>
      <w:r w:rsidR="00E432FB" w:rsidRPr="00360C39">
        <w:rPr>
          <w:color w:val="000000"/>
        </w:rPr>
        <w:t xml:space="preserve"> value </w:t>
      </w:r>
      <w:r w:rsidR="00E432FB" w:rsidRPr="00360C39">
        <w:rPr>
          <w:i/>
          <w:color w:val="000000"/>
        </w:rPr>
        <w:t>m</w:t>
      </w:r>
      <w:r w:rsidRPr="00360C39">
        <w:rPr>
          <w:color w:val="000000"/>
        </w:rPr>
        <w:t xml:space="preserve"> of the DCI provides a row index </w:t>
      </w:r>
      <w:r w:rsidR="00E432FB" w:rsidRPr="00360C39">
        <w:rPr>
          <w:i/>
          <w:color w:val="000000"/>
        </w:rPr>
        <w:t>m</w:t>
      </w:r>
      <w:r w:rsidR="00E432FB" w:rsidRPr="00360C39">
        <w:rPr>
          <w:color w:val="000000"/>
        </w:rPr>
        <w:t xml:space="preserve"> + 1 to an allocation table. The determination of the used resource allocation table is defined in sub-clause 5.1.2.1.1.</w:t>
      </w:r>
      <w:r w:rsidRPr="00360C39">
        <w:rPr>
          <w:color w:val="000000"/>
        </w:rPr>
        <w:t xml:space="preserve"> </w:t>
      </w:r>
      <w:r w:rsidR="00E432FB"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0</w:t>
      </w:r>
      <w:r w:rsidRPr="00360C39">
        <w:rPr>
          <w:color w:val="000000"/>
        </w:rPr>
        <w:t xml:space="preserve">, the start and length indicator </w:t>
      </w:r>
      <w:r w:rsidRPr="00360C39">
        <w:rPr>
          <w:i/>
          <w:color w:val="000000"/>
        </w:rPr>
        <w:t>SLIV</w:t>
      </w:r>
      <w:r w:rsidRPr="00360C39">
        <w:rPr>
          <w:color w:val="000000"/>
        </w:rPr>
        <w:t xml:space="preserve">, </w:t>
      </w:r>
      <w:r w:rsidR="00E432FB" w:rsidRPr="00360C39">
        <w:rPr>
          <w:color w:val="000000"/>
        </w:rPr>
        <w:t xml:space="preserve">or directly the start symbol </w:t>
      </w:r>
      <w:r w:rsidR="00E432FB" w:rsidRPr="00360C39">
        <w:rPr>
          <w:i/>
          <w:color w:val="000000"/>
        </w:rPr>
        <w:t>S</w:t>
      </w:r>
      <w:r w:rsidR="00E432FB" w:rsidRPr="00360C39">
        <w:rPr>
          <w:color w:val="000000"/>
        </w:rPr>
        <w:t xml:space="preserve"> and the allocation length </w:t>
      </w:r>
      <w:r w:rsidR="00E432FB" w:rsidRPr="00360C39">
        <w:rPr>
          <w:i/>
          <w:color w:val="000000"/>
        </w:rPr>
        <w:t>L</w:t>
      </w:r>
      <w:r w:rsidR="00E432FB" w:rsidRPr="00360C39">
        <w:rPr>
          <w:color w:val="000000"/>
        </w:rPr>
        <w:t xml:space="preserve">, </w:t>
      </w:r>
      <w:r w:rsidRPr="00360C39">
        <w:rPr>
          <w:color w:val="000000"/>
        </w:rPr>
        <w:t>and the PDSCH mapping type to be assumed in the PDSCH reception.</w:t>
      </w:r>
    </w:p>
    <w:p w14:paraId="02915E76" w14:textId="77777777" w:rsidR="00714811" w:rsidRPr="00360C39" w:rsidRDefault="00714811" w:rsidP="00714811">
      <w:pPr>
        <w:jc w:val="both"/>
        <w:rPr>
          <w:color w:val="000000"/>
        </w:rPr>
      </w:pPr>
      <w:r w:rsidRPr="00360C39">
        <w:rPr>
          <w:color w:val="000000"/>
        </w:rPr>
        <w:t>Given the parameter values of the indexed row:</w:t>
      </w:r>
    </w:p>
    <w:p w14:paraId="1DE18BCB" w14:textId="04621FA9" w:rsidR="00714811" w:rsidRPr="00360C39" w:rsidRDefault="00714811" w:rsidP="00377D81">
      <w:pPr>
        <w:pStyle w:val="B1"/>
      </w:pPr>
      <w:r w:rsidRPr="00360C39">
        <w:t>-</w:t>
      </w:r>
      <w:r w:rsidRPr="00360C39">
        <w:tab/>
        <w:t xml:space="preserve">The slot allocated for the PDSCH is </w:t>
      </w:r>
      <w:r w:rsidR="001E2AE5" w:rsidRPr="00360C39">
        <w:rPr>
          <w:noProof/>
          <w:position w:val="-32"/>
          <w:lang w:eastAsia="ja-JP"/>
        </w:rPr>
        <w:drawing>
          <wp:inline distT="0" distB="0" distL="0" distR="0" wp14:anchorId="61B5A6C6" wp14:editId="02E41E11">
            <wp:extent cx="965200" cy="4711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360C39">
        <w:t xml:space="preserve">, where </w:t>
      </w:r>
      <w:r w:rsidRPr="00360C39">
        <w:rPr>
          <w:i/>
        </w:rPr>
        <w:t>n</w:t>
      </w:r>
      <w:r w:rsidRPr="00360C39">
        <w:t xml:space="preserve"> is the slot with the scheduling DCI, and </w:t>
      </w:r>
      <w:r w:rsidRPr="00360C39">
        <w:rPr>
          <w:i/>
        </w:rPr>
        <w:t>K</w:t>
      </w:r>
      <w:r w:rsidRPr="00360C39">
        <w:rPr>
          <w:i/>
          <w:vertAlign w:val="subscript"/>
        </w:rPr>
        <w:t>0</w:t>
      </w:r>
      <w:r w:rsidRPr="00360C39">
        <w:t xml:space="preserve"> is based on the numerology of PDSCH, and</w:t>
      </w:r>
      <w:r w:rsidR="00E432FB" w:rsidRPr="00360C39">
        <w:t xml:space="preserve"> </w:t>
      </w:r>
      <w:r w:rsidR="00E432FB" w:rsidRPr="00360C39">
        <w:rPr>
          <w:color w:val="000000"/>
          <w:position w:val="-10"/>
          <w:lang w:eastAsia="ja-JP"/>
        </w:rPr>
        <w:object w:dxaOrig="580" w:dyaOrig="300" w14:anchorId="10CBE741">
          <v:shape id="_x0000_i1068" type="#_x0000_t75" style="width:30.05pt;height:15pt" o:ole="">
            <v:imagedata r:id="rId18" o:title=""/>
          </v:shape>
          <o:OLEObject Type="Embed" ProgID="Equation.DSMT4" ShapeID="_x0000_i1068" DrawAspect="Content" ObjectID="_1691580097" r:id="rId123"/>
        </w:object>
      </w:r>
      <w:r w:rsidR="00E432FB" w:rsidRPr="00360C39">
        <w:t xml:space="preserve"> and </w:t>
      </w:r>
      <w:r w:rsidR="00E432FB" w:rsidRPr="00360C39">
        <w:rPr>
          <w:color w:val="000000"/>
          <w:position w:val="-10"/>
          <w:lang w:eastAsia="ja-JP"/>
        </w:rPr>
        <w:object w:dxaOrig="600" w:dyaOrig="300" w14:anchorId="79735C9C">
          <v:shape id="_x0000_i1069" type="#_x0000_t75" style="width:30.05pt;height:15pt" o:ole="">
            <v:imagedata r:id="rId20" o:title=""/>
          </v:shape>
          <o:OLEObject Type="Embed" ProgID="Equation.DSMT4" ShapeID="_x0000_i1069" DrawAspect="Content" ObjectID="_1691580098" r:id="rId124"/>
        </w:object>
      </w:r>
      <w:r w:rsidR="00E432FB" w:rsidRPr="00360C39">
        <w:t>are the subcarrier spacing configurations for PDSCH and PDCCH, respectively, and</w:t>
      </w:r>
    </w:p>
    <w:p w14:paraId="70BCA3B1" w14:textId="77777777" w:rsidR="00714811" w:rsidRPr="00360C39" w:rsidRDefault="00714811" w:rsidP="00377D81">
      <w:pPr>
        <w:pStyle w:val="B1"/>
      </w:pPr>
      <w:r w:rsidRPr="00360C39">
        <w:t>-</w:t>
      </w:r>
      <w:r w:rsidRPr="00360C39">
        <w:tab/>
        <w:t xml:space="preserve">The starting symbol </w:t>
      </w:r>
      <w:r w:rsidRPr="00360C39">
        <w:rPr>
          <w:i/>
        </w:rPr>
        <w:t xml:space="preserve">S </w:t>
      </w:r>
      <w:r w:rsidRPr="00360C39">
        <w:t xml:space="preserve">relative to the start of the slot, and the number of consecutive symbols </w:t>
      </w:r>
      <w:r w:rsidRPr="00360C39">
        <w:rPr>
          <w:i/>
        </w:rPr>
        <w:t>L</w:t>
      </w:r>
      <w:r w:rsidRPr="00360C39">
        <w:t xml:space="preserve"> counting from the symbol </w:t>
      </w:r>
      <w:r w:rsidRPr="00360C39">
        <w:rPr>
          <w:i/>
        </w:rPr>
        <w:t>S</w:t>
      </w:r>
      <w:r w:rsidRPr="00360C39">
        <w:t xml:space="preserve"> allocated for the PDSCH are determined from the start and length indicator</w:t>
      </w:r>
      <w:r w:rsidRPr="00360C39">
        <w:rPr>
          <w:i/>
        </w:rPr>
        <w:t xml:space="preserve"> SLIV</w:t>
      </w:r>
      <w:r w:rsidRPr="00360C39">
        <w:t>:</w:t>
      </w:r>
    </w:p>
    <w:p w14:paraId="0FE0AFF2" w14:textId="29EF4BF4" w:rsidR="00714811" w:rsidRPr="00360C39" w:rsidRDefault="00714811" w:rsidP="00E201AB">
      <w:pPr>
        <w:pStyle w:val="B3"/>
      </w:pPr>
      <w:r w:rsidRPr="00360C39">
        <w:t xml:space="preserve">if </w:t>
      </w:r>
      <w:r w:rsidR="001E2AE5" w:rsidRPr="00360C39">
        <w:rPr>
          <w:noProof/>
          <w:position w:val="-10"/>
          <w:lang w:eastAsia="ja-JP"/>
        </w:rPr>
        <w:drawing>
          <wp:inline distT="0" distB="0" distL="0" distR="0" wp14:anchorId="59B4CF1F" wp14:editId="6C8AF53E">
            <wp:extent cx="560705"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360C39">
        <w:t xml:space="preserve"> then</w:t>
      </w:r>
    </w:p>
    <w:p w14:paraId="39CA8718" w14:textId="0F2B649D" w:rsidR="00714811" w:rsidRPr="00360C39" w:rsidRDefault="001E2AE5" w:rsidP="00E201AB">
      <w:pPr>
        <w:pStyle w:val="B4"/>
      </w:pPr>
      <w:r w:rsidRPr="00360C39">
        <w:rPr>
          <w:noProof/>
          <w:position w:val="-10"/>
          <w:lang w:eastAsia="ja-JP"/>
        </w:rPr>
        <w:drawing>
          <wp:inline distT="0" distB="0" distL="0" distR="0" wp14:anchorId="087ABB3F" wp14:editId="48841BCD">
            <wp:extent cx="1144270" cy="1905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29AD75B1" w14:textId="77777777" w:rsidR="00714811" w:rsidRPr="00360C39" w:rsidRDefault="00714811" w:rsidP="00E201AB">
      <w:pPr>
        <w:pStyle w:val="B3"/>
      </w:pPr>
      <w:r w:rsidRPr="00360C39">
        <w:t xml:space="preserve">else </w:t>
      </w:r>
    </w:p>
    <w:p w14:paraId="7E88D632" w14:textId="084C747A" w:rsidR="00714811" w:rsidRPr="00360C39" w:rsidRDefault="001E2AE5" w:rsidP="00E201AB">
      <w:pPr>
        <w:pStyle w:val="B4"/>
        <w:rPr>
          <w:lang w:eastAsia="ja-JP"/>
        </w:rPr>
      </w:pPr>
      <w:r w:rsidRPr="00360C39">
        <w:rPr>
          <w:noProof/>
          <w:position w:val="-10"/>
          <w:lang w:eastAsia="ja-JP"/>
        </w:rPr>
        <w:drawing>
          <wp:inline distT="0" distB="0" distL="0" distR="0" wp14:anchorId="676E1156" wp14:editId="30961265">
            <wp:extent cx="184023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28E46A1" w14:textId="2C7B6A31" w:rsidR="00714811" w:rsidRPr="00360C39" w:rsidRDefault="00714811" w:rsidP="00E201AB">
      <w:pPr>
        <w:pStyle w:val="B3"/>
      </w:pPr>
      <w:r w:rsidRPr="00360C39">
        <w:lastRenderedPageBreak/>
        <w:t>where</w:t>
      </w:r>
      <w:r w:rsidR="001E2AE5" w:rsidRPr="00360C39">
        <w:rPr>
          <w:noProof/>
          <w:position w:val="-6"/>
          <w:lang w:eastAsia="ja-JP"/>
        </w:rPr>
        <w:drawing>
          <wp:inline distT="0" distB="0" distL="0" distR="0" wp14:anchorId="049C0BF4" wp14:editId="6862AC5D">
            <wp:extent cx="751840" cy="15176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360C39">
        <w:rPr>
          <w:lang w:eastAsia="ja-JP"/>
        </w:rPr>
        <w:t>, and</w:t>
      </w:r>
    </w:p>
    <w:p w14:paraId="0738821B" w14:textId="77777777" w:rsidR="00714811" w:rsidRPr="00360C39" w:rsidRDefault="00714811" w:rsidP="00E201AB">
      <w:pPr>
        <w:pStyle w:val="B1"/>
      </w:pPr>
      <w:r w:rsidRPr="00360C39">
        <w:t>-</w:t>
      </w:r>
      <w:r w:rsidRPr="00360C39">
        <w:tab/>
        <w:t>The PDSCH mapping type is set to Type A or Type B as defined in sub-clause 7.4.1.1.2 of [4, TS 38.211] .</w:t>
      </w:r>
    </w:p>
    <w:p w14:paraId="1DE403B4" w14:textId="77777777" w:rsidR="00714811" w:rsidRPr="00360C39" w:rsidRDefault="00714811" w:rsidP="00714811">
      <w:pPr>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5.1.2.1-1 as valid PDSCH allocations:</w:t>
      </w:r>
    </w:p>
    <w:p w14:paraId="4F6EC537" w14:textId="77777777" w:rsidR="00714811" w:rsidRPr="00360C39" w:rsidRDefault="00714811" w:rsidP="00A2040B">
      <w:pPr>
        <w:pStyle w:val="TH"/>
      </w:pPr>
      <w:r w:rsidRPr="00360C39">
        <w:t xml:space="preserve">Table 5.1.2.1-1: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4811" w:rsidRPr="00360C39" w14:paraId="3C9FAD95" w14:textId="77777777" w:rsidTr="00714811">
        <w:trPr>
          <w:jc w:val="center"/>
        </w:trPr>
        <w:tc>
          <w:tcPr>
            <w:tcW w:w="1582" w:type="dxa"/>
            <w:vMerge w:val="restart"/>
            <w:shd w:val="clear" w:color="auto" w:fill="auto"/>
          </w:tcPr>
          <w:p w14:paraId="6790AAFE" w14:textId="77777777" w:rsidR="00714811" w:rsidRPr="00360C39" w:rsidRDefault="00714811" w:rsidP="00E201AB">
            <w:pPr>
              <w:pStyle w:val="TAH"/>
              <w:rPr>
                <w:lang w:eastAsia="en-US"/>
              </w:rPr>
            </w:pPr>
            <w:r w:rsidRPr="00360C39">
              <w:rPr>
                <w:lang w:eastAsia="en-US"/>
              </w:rPr>
              <w:t>PDSCH mapping type</w:t>
            </w:r>
          </w:p>
        </w:tc>
        <w:tc>
          <w:tcPr>
            <w:tcW w:w="3944" w:type="dxa"/>
            <w:gridSpan w:val="3"/>
          </w:tcPr>
          <w:p w14:paraId="33FCAE36" w14:textId="77777777" w:rsidR="00714811" w:rsidRPr="00360C39" w:rsidRDefault="00714811" w:rsidP="00E201AB">
            <w:pPr>
              <w:pStyle w:val="TAH"/>
              <w:rPr>
                <w:lang w:eastAsia="en-US"/>
              </w:rPr>
            </w:pPr>
            <w:r w:rsidRPr="00360C39">
              <w:rPr>
                <w:lang w:eastAsia="en-US"/>
              </w:rPr>
              <w:t>Normal cyclic prefix</w:t>
            </w:r>
          </w:p>
        </w:tc>
        <w:tc>
          <w:tcPr>
            <w:tcW w:w="4103" w:type="dxa"/>
            <w:gridSpan w:val="3"/>
          </w:tcPr>
          <w:p w14:paraId="7FB42295" w14:textId="77777777" w:rsidR="00714811" w:rsidRPr="00360C39" w:rsidRDefault="00714811" w:rsidP="00E201AB">
            <w:pPr>
              <w:pStyle w:val="TAH"/>
              <w:rPr>
                <w:lang w:eastAsia="en-US"/>
              </w:rPr>
            </w:pPr>
            <w:r w:rsidRPr="00360C39">
              <w:rPr>
                <w:lang w:eastAsia="en-US"/>
              </w:rPr>
              <w:t>Extended cyclic prefix</w:t>
            </w:r>
          </w:p>
        </w:tc>
      </w:tr>
      <w:tr w:rsidR="00714811" w:rsidRPr="00360C39" w14:paraId="078AD2D4" w14:textId="77777777" w:rsidTr="00714811">
        <w:trPr>
          <w:jc w:val="center"/>
        </w:trPr>
        <w:tc>
          <w:tcPr>
            <w:tcW w:w="1582" w:type="dxa"/>
            <w:vMerge/>
            <w:shd w:val="clear" w:color="auto" w:fill="auto"/>
          </w:tcPr>
          <w:p w14:paraId="54D305EB" w14:textId="77777777" w:rsidR="00714811" w:rsidRPr="00360C39" w:rsidRDefault="00714811" w:rsidP="00E201AB">
            <w:pPr>
              <w:pStyle w:val="TAH"/>
              <w:rPr>
                <w:lang w:eastAsia="en-US"/>
              </w:rPr>
            </w:pPr>
          </w:p>
        </w:tc>
        <w:tc>
          <w:tcPr>
            <w:tcW w:w="1107" w:type="dxa"/>
          </w:tcPr>
          <w:p w14:paraId="3E96EB94" w14:textId="77777777" w:rsidR="00714811" w:rsidRPr="00360C39" w:rsidRDefault="00714811" w:rsidP="00E201AB">
            <w:pPr>
              <w:pStyle w:val="TAH"/>
              <w:rPr>
                <w:i/>
                <w:lang w:eastAsia="en-US"/>
              </w:rPr>
            </w:pPr>
            <w:r w:rsidRPr="00360C39">
              <w:rPr>
                <w:i/>
                <w:lang w:eastAsia="en-US"/>
              </w:rPr>
              <w:t>S</w:t>
            </w:r>
          </w:p>
        </w:tc>
        <w:tc>
          <w:tcPr>
            <w:tcW w:w="1134" w:type="dxa"/>
            <w:shd w:val="clear" w:color="auto" w:fill="auto"/>
          </w:tcPr>
          <w:p w14:paraId="3ED85320" w14:textId="77777777" w:rsidR="00714811" w:rsidRPr="00360C39" w:rsidRDefault="00714811" w:rsidP="00E201AB">
            <w:pPr>
              <w:pStyle w:val="TAH"/>
              <w:rPr>
                <w:i/>
                <w:lang w:eastAsia="en-US"/>
              </w:rPr>
            </w:pPr>
            <w:r w:rsidRPr="00360C39">
              <w:rPr>
                <w:i/>
                <w:lang w:eastAsia="en-US"/>
              </w:rPr>
              <w:t>L</w:t>
            </w:r>
          </w:p>
        </w:tc>
        <w:tc>
          <w:tcPr>
            <w:tcW w:w="1703" w:type="dxa"/>
          </w:tcPr>
          <w:p w14:paraId="0BF9BB9C" w14:textId="77777777" w:rsidR="00714811" w:rsidRPr="00360C39" w:rsidRDefault="00714811" w:rsidP="00E201AB">
            <w:pPr>
              <w:pStyle w:val="TAH"/>
              <w:rPr>
                <w:i/>
                <w:lang w:eastAsia="en-US"/>
              </w:rPr>
            </w:pPr>
            <w:r w:rsidRPr="00360C39">
              <w:rPr>
                <w:i/>
                <w:lang w:eastAsia="en-US"/>
              </w:rPr>
              <w:t>S+L</w:t>
            </w:r>
          </w:p>
        </w:tc>
        <w:tc>
          <w:tcPr>
            <w:tcW w:w="1132" w:type="dxa"/>
          </w:tcPr>
          <w:p w14:paraId="069F0001" w14:textId="77777777" w:rsidR="00714811" w:rsidRPr="00360C39" w:rsidRDefault="00714811" w:rsidP="00E201AB">
            <w:pPr>
              <w:pStyle w:val="TAH"/>
              <w:rPr>
                <w:i/>
                <w:lang w:eastAsia="en-US"/>
              </w:rPr>
            </w:pPr>
            <w:r w:rsidRPr="00360C39">
              <w:rPr>
                <w:i/>
                <w:lang w:eastAsia="en-US"/>
              </w:rPr>
              <w:t>S</w:t>
            </w:r>
          </w:p>
        </w:tc>
        <w:tc>
          <w:tcPr>
            <w:tcW w:w="1134" w:type="dxa"/>
          </w:tcPr>
          <w:p w14:paraId="1CCFDFE9" w14:textId="77777777" w:rsidR="00714811" w:rsidRPr="00360C39" w:rsidRDefault="00714811" w:rsidP="00E201AB">
            <w:pPr>
              <w:pStyle w:val="TAH"/>
              <w:rPr>
                <w:i/>
                <w:lang w:eastAsia="en-US"/>
              </w:rPr>
            </w:pPr>
            <w:r w:rsidRPr="00360C39">
              <w:rPr>
                <w:i/>
                <w:lang w:eastAsia="en-US"/>
              </w:rPr>
              <w:t>L</w:t>
            </w:r>
          </w:p>
        </w:tc>
        <w:tc>
          <w:tcPr>
            <w:tcW w:w="1837" w:type="dxa"/>
          </w:tcPr>
          <w:p w14:paraId="6DCDB44D" w14:textId="77777777" w:rsidR="00714811" w:rsidRPr="00360C39" w:rsidRDefault="00714811" w:rsidP="00E201AB">
            <w:pPr>
              <w:pStyle w:val="TAH"/>
              <w:rPr>
                <w:i/>
                <w:lang w:eastAsia="en-US"/>
              </w:rPr>
            </w:pPr>
            <w:r w:rsidRPr="00360C39">
              <w:rPr>
                <w:i/>
                <w:lang w:eastAsia="en-US"/>
              </w:rPr>
              <w:t>S+L</w:t>
            </w:r>
          </w:p>
        </w:tc>
      </w:tr>
      <w:tr w:rsidR="00714811" w:rsidRPr="00360C39" w14:paraId="525327BD" w14:textId="77777777" w:rsidTr="00714811">
        <w:trPr>
          <w:jc w:val="center"/>
        </w:trPr>
        <w:tc>
          <w:tcPr>
            <w:tcW w:w="1582" w:type="dxa"/>
            <w:shd w:val="clear" w:color="auto" w:fill="auto"/>
          </w:tcPr>
          <w:p w14:paraId="73C6D55F" w14:textId="77777777" w:rsidR="00714811" w:rsidRPr="00360C39" w:rsidRDefault="00714811" w:rsidP="00E201AB">
            <w:pPr>
              <w:pStyle w:val="TAC"/>
              <w:rPr>
                <w:lang w:eastAsia="en-US"/>
              </w:rPr>
            </w:pPr>
            <w:r w:rsidRPr="00360C39">
              <w:rPr>
                <w:lang w:eastAsia="en-US"/>
              </w:rPr>
              <w:t>Type A</w:t>
            </w:r>
          </w:p>
        </w:tc>
        <w:tc>
          <w:tcPr>
            <w:tcW w:w="1107" w:type="dxa"/>
          </w:tcPr>
          <w:p w14:paraId="2DF48CDB" w14:textId="77777777" w:rsidR="00E432FB" w:rsidRPr="00360C39" w:rsidRDefault="00714811" w:rsidP="00E432FB">
            <w:pPr>
              <w:pStyle w:val="TAC"/>
              <w:rPr>
                <w:rFonts w:eastAsia="Batang"/>
                <w:color w:val="000000"/>
                <w:lang w:eastAsia="en-US"/>
              </w:rPr>
            </w:pPr>
            <w:r w:rsidRPr="00360C39">
              <w:rPr>
                <w:lang w:eastAsia="en-US"/>
              </w:rPr>
              <w:t>{0,1,2,3}</w:t>
            </w:r>
          </w:p>
          <w:p w14:paraId="19CC8467" w14:textId="77777777" w:rsidR="00714811" w:rsidRPr="00360C39" w:rsidRDefault="00E432FB" w:rsidP="00E432FB">
            <w:pPr>
              <w:pStyle w:val="TAC"/>
              <w:rPr>
                <w:lang w:eastAsia="en-US"/>
              </w:rPr>
            </w:pPr>
            <w:r w:rsidRPr="00360C39">
              <w:rPr>
                <w:rFonts w:eastAsia="Batang"/>
                <w:color w:val="000000"/>
                <w:lang w:eastAsia="en-US"/>
              </w:rPr>
              <w:t>(Note 1)</w:t>
            </w:r>
          </w:p>
        </w:tc>
        <w:tc>
          <w:tcPr>
            <w:tcW w:w="1134" w:type="dxa"/>
            <w:shd w:val="clear" w:color="auto" w:fill="auto"/>
          </w:tcPr>
          <w:p w14:paraId="56002AE6" w14:textId="77777777" w:rsidR="00714811" w:rsidRPr="00360C39" w:rsidRDefault="00714811" w:rsidP="00E201AB">
            <w:pPr>
              <w:pStyle w:val="TAC"/>
              <w:rPr>
                <w:lang w:eastAsia="en-US"/>
              </w:rPr>
            </w:pPr>
            <w:r w:rsidRPr="00360C39">
              <w:rPr>
                <w:lang w:eastAsia="en-US"/>
              </w:rPr>
              <w:t>{3,…,14}</w:t>
            </w:r>
          </w:p>
        </w:tc>
        <w:tc>
          <w:tcPr>
            <w:tcW w:w="1703" w:type="dxa"/>
          </w:tcPr>
          <w:p w14:paraId="5F7A9E55" w14:textId="77777777" w:rsidR="00714811" w:rsidRPr="00360C39" w:rsidRDefault="00714811" w:rsidP="00E201AB">
            <w:pPr>
              <w:pStyle w:val="TAC"/>
              <w:rPr>
                <w:lang w:eastAsia="en-US"/>
              </w:rPr>
            </w:pPr>
            <w:r w:rsidRPr="00360C39">
              <w:rPr>
                <w:lang w:eastAsia="en-US"/>
              </w:rPr>
              <w:t>{3,…,14}</w:t>
            </w:r>
          </w:p>
        </w:tc>
        <w:tc>
          <w:tcPr>
            <w:tcW w:w="1132" w:type="dxa"/>
          </w:tcPr>
          <w:p w14:paraId="7E19087A" w14:textId="77777777" w:rsidR="00E432FB" w:rsidRPr="00360C39" w:rsidRDefault="00714811" w:rsidP="00E432FB">
            <w:pPr>
              <w:pStyle w:val="TAC"/>
              <w:rPr>
                <w:rFonts w:eastAsia="Batang"/>
                <w:color w:val="000000"/>
                <w:lang w:eastAsia="en-US"/>
              </w:rPr>
            </w:pPr>
            <w:r w:rsidRPr="00360C39">
              <w:rPr>
                <w:lang w:eastAsia="en-US"/>
              </w:rPr>
              <w:t>{0,1,2,3}</w:t>
            </w:r>
          </w:p>
          <w:p w14:paraId="21673C37" w14:textId="77777777" w:rsidR="00714811" w:rsidRPr="00360C39" w:rsidRDefault="00E432FB" w:rsidP="00E432FB">
            <w:pPr>
              <w:pStyle w:val="TAC"/>
              <w:rPr>
                <w:lang w:eastAsia="en-US"/>
              </w:rPr>
            </w:pPr>
            <w:r w:rsidRPr="00360C39">
              <w:rPr>
                <w:rFonts w:eastAsia="Batang"/>
                <w:color w:val="000000"/>
                <w:lang w:eastAsia="en-US"/>
              </w:rPr>
              <w:t>(Note 1)</w:t>
            </w:r>
          </w:p>
        </w:tc>
        <w:tc>
          <w:tcPr>
            <w:tcW w:w="1134" w:type="dxa"/>
          </w:tcPr>
          <w:p w14:paraId="107DC241" w14:textId="77777777" w:rsidR="00714811" w:rsidRPr="00360C39" w:rsidRDefault="00714811" w:rsidP="00E201AB">
            <w:pPr>
              <w:pStyle w:val="TAC"/>
              <w:rPr>
                <w:lang w:eastAsia="en-US"/>
              </w:rPr>
            </w:pPr>
            <w:r w:rsidRPr="00360C39">
              <w:rPr>
                <w:lang w:eastAsia="en-US"/>
              </w:rPr>
              <w:t>{3,…,12}</w:t>
            </w:r>
          </w:p>
        </w:tc>
        <w:tc>
          <w:tcPr>
            <w:tcW w:w="1837" w:type="dxa"/>
          </w:tcPr>
          <w:p w14:paraId="4391FAE6" w14:textId="77777777" w:rsidR="00714811" w:rsidRPr="00360C39" w:rsidRDefault="00714811" w:rsidP="00E201AB">
            <w:pPr>
              <w:pStyle w:val="TAC"/>
              <w:rPr>
                <w:lang w:eastAsia="en-US"/>
              </w:rPr>
            </w:pPr>
            <w:r w:rsidRPr="00360C39">
              <w:rPr>
                <w:lang w:eastAsia="en-US"/>
              </w:rPr>
              <w:t>{3,…,12}</w:t>
            </w:r>
          </w:p>
        </w:tc>
      </w:tr>
      <w:tr w:rsidR="00714811" w:rsidRPr="00360C39" w14:paraId="685A4F37" w14:textId="77777777" w:rsidTr="00714811">
        <w:trPr>
          <w:jc w:val="center"/>
        </w:trPr>
        <w:tc>
          <w:tcPr>
            <w:tcW w:w="1582" w:type="dxa"/>
            <w:shd w:val="clear" w:color="auto" w:fill="auto"/>
          </w:tcPr>
          <w:p w14:paraId="5B2863DC" w14:textId="77777777" w:rsidR="00714811" w:rsidRPr="00360C39" w:rsidRDefault="00714811" w:rsidP="00E201AB">
            <w:pPr>
              <w:pStyle w:val="TAC"/>
              <w:rPr>
                <w:lang w:eastAsia="en-US"/>
              </w:rPr>
            </w:pPr>
            <w:r w:rsidRPr="00360C39">
              <w:rPr>
                <w:lang w:eastAsia="en-US"/>
              </w:rPr>
              <w:t>Type B</w:t>
            </w:r>
          </w:p>
        </w:tc>
        <w:tc>
          <w:tcPr>
            <w:tcW w:w="1107" w:type="dxa"/>
          </w:tcPr>
          <w:p w14:paraId="378BE5D5" w14:textId="77777777" w:rsidR="00714811" w:rsidRPr="00360C39" w:rsidRDefault="00714811" w:rsidP="00E201AB">
            <w:pPr>
              <w:pStyle w:val="TAC"/>
              <w:rPr>
                <w:lang w:eastAsia="en-US"/>
              </w:rPr>
            </w:pPr>
            <w:r w:rsidRPr="00360C39">
              <w:rPr>
                <w:lang w:eastAsia="en-US"/>
              </w:rPr>
              <w:t>{0,…,12}</w:t>
            </w:r>
          </w:p>
        </w:tc>
        <w:tc>
          <w:tcPr>
            <w:tcW w:w="1134" w:type="dxa"/>
            <w:shd w:val="clear" w:color="auto" w:fill="auto"/>
          </w:tcPr>
          <w:p w14:paraId="0CFD0056" w14:textId="77777777" w:rsidR="00714811" w:rsidRPr="00360C39" w:rsidRDefault="00714811" w:rsidP="00E201AB">
            <w:pPr>
              <w:pStyle w:val="TAC"/>
              <w:rPr>
                <w:lang w:eastAsia="en-US"/>
              </w:rPr>
            </w:pPr>
            <w:r w:rsidRPr="00360C39">
              <w:rPr>
                <w:lang w:eastAsia="en-US"/>
              </w:rPr>
              <w:t>{2,4,7}</w:t>
            </w:r>
          </w:p>
        </w:tc>
        <w:tc>
          <w:tcPr>
            <w:tcW w:w="1703" w:type="dxa"/>
          </w:tcPr>
          <w:p w14:paraId="6102A28E" w14:textId="77777777" w:rsidR="00714811" w:rsidRPr="00360C39" w:rsidRDefault="00714811" w:rsidP="00E201AB">
            <w:pPr>
              <w:pStyle w:val="TAC"/>
              <w:rPr>
                <w:lang w:eastAsia="en-US"/>
              </w:rPr>
            </w:pPr>
            <w:r w:rsidRPr="00360C39">
              <w:rPr>
                <w:lang w:eastAsia="en-US"/>
              </w:rPr>
              <w:t>{2,…,14}</w:t>
            </w:r>
          </w:p>
        </w:tc>
        <w:tc>
          <w:tcPr>
            <w:tcW w:w="1132" w:type="dxa"/>
          </w:tcPr>
          <w:p w14:paraId="3D230E15" w14:textId="77777777" w:rsidR="00714811" w:rsidRPr="00360C39" w:rsidRDefault="00714811" w:rsidP="00E201AB">
            <w:pPr>
              <w:pStyle w:val="TAC"/>
              <w:rPr>
                <w:lang w:eastAsia="en-US"/>
              </w:rPr>
            </w:pPr>
            <w:r w:rsidRPr="00360C39">
              <w:rPr>
                <w:lang w:eastAsia="en-US"/>
              </w:rPr>
              <w:t>{0,…,10}</w:t>
            </w:r>
          </w:p>
        </w:tc>
        <w:tc>
          <w:tcPr>
            <w:tcW w:w="1134" w:type="dxa"/>
          </w:tcPr>
          <w:p w14:paraId="04E01612" w14:textId="77777777" w:rsidR="00714811" w:rsidRPr="00360C39" w:rsidRDefault="00714811" w:rsidP="00E201AB">
            <w:pPr>
              <w:pStyle w:val="TAC"/>
              <w:rPr>
                <w:lang w:eastAsia="en-US"/>
              </w:rPr>
            </w:pPr>
            <w:r w:rsidRPr="00360C39">
              <w:rPr>
                <w:lang w:eastAsia="en-US"/>
              </w:rPr>
              <w:t>{2,4,6}</w:t>
            </w:r>
          </w:p>
        </w:tc>
        <w:tc>
          <w:tcPr>
            <w:tcW w:w="1837" w:type="dxa"/>
          </w:tcPr>
          <w:p w14:paraId="23BB6D3C" w14:textId="77777777" w:rsidR="00714811" w:rsidRPr="00360C39" w:rsidRDefault="00714811" w:rsidP="00E201AB">
            <w:pPr>
              <w:pStyle w:val="TAC"/>
              <w:rPr>
                <w:lang w:eastAsia="en-US"/>
              </w:rPr>
            </w:pPr>
            <w:r w:rsidRPr="00360C39">
              <w:rPr>
                <w:lang w:eastAsia="en-US"/>
              </w:rPr>
              <w:t>{2,…,12}</w:t>
            </w:r>
          </w:p>
        </w:tc>
      </w:tr>
      <w:tr w:rsidR="00E432FB" w:rsidRPr="00360C39" w14:paraId="23EFD89F" w14:textId="77777777" w:rsidTr="00EB787A">
        <w:trPr>
          <w:jc w:val="center"/>
        </w:trPr>
        <w:tc>
          <w:tcPr>
            <w:tcW w:w="9629" w:type="dxa"/>
            <w:gridSpan w:val="7"/>
            <w:shd w:val="clear" w:color="auto" w:fill="auto"/>
          </w:tcPr>
          <w:p w14:paraId="6B9DE890" w14:textId="77777777" w:rsidR="00E432FB" w:rsidRPr="00360C39" w:rsidRDefault="00E432FB" w:rsidP="00EB787A">
            <w:pPr>
              <w:pStyle w:val="TAN"/>
              <w:rPr>
                <w:lang w:eastAsia="en-US"/>
              </w:rPr>
            </w:pPr>
            <w:r w:rsidRPr="00360C39">
              <w:rPr>
                <w:rFonts w:eastAsia="Batang"/>
                <w:lang w:eastAsia="en-US"/>
              </w:rPr>
              <w:t>Note 1:</w:t>
            </w:r>
            <w:r w:rsidRPr="00360C39">
              <w:rPr>
                <w:rFonts w:eastAsia="Batang"/>
                <w:lang w:eastAsia="en-US"/>
              </w:rPr>
              <w:tab/>
              <w:t xml:space="preserve">S = 3 is applicable  only if </w:t>
            </w:r>
            <w:r w:rsidRPr="00360C39">
              <w:rPr>
                <w:rFonts w:eastAsia="Batang"/>
                <w:i/>
                <w:lang w:eastAsia="en-US"/>
              </w:rPr>
              <w:t>dmrs-TypeA-Posiition</w:t>
            </w:r>
            <w:r w:rsidRPr="00360C39">
              <w:rPr>
                <w:rFonts w:eastAsia="Batang"/>
                <w:lang w:eastAsia="en-US"/>
              </w:rPr>
              <w:t xml:space="preserve"> = 3</w:t>
            </w:r>
          </w:p>
        </w:tc>
      </w:tr>
    </w:tbl>
    <w:p w14:paraId="43560C6D" w14:textId="77777777" w:rsidR="00714811" w:rsidRPr="00360C39" w:rsidRDefault="00714811" w:rsidP="00E201AB">
      <w:pPr>
        <w:rPr>
          <w:lang w:eastAsia="sv-SE"/>
        </w:rPr>
      </w:pPr>
    </w:p>
    <w:p w14:paraId="57278212" w14:textId="77777777" w:rsidR="00714811" w:rsidRPr="00360C39" w:rsidRDefault="00714811" w:rsidP="00714811">
      <w:pPr>
        <w:rPr>
          <w:lang w:eastAsia="sv-SE"/>
        </w:rPr>
      </w:pPr>
      <w:r w:rsidRPr="00360C39">
        <w:rPr>
          <w:lang w:eastAsia="sv-SE"/>
        </w:rPr>
        <w:t>[TS 38.214, clause 5.1.2.2.1]</w:t>
      </w:r>
    </w:p>
    <w:p w14:paraId="21B5C987" w14:textId="77777777" w:rsidR="00714811" w:rsidRPr="00360C39" w:rsidRDefault="00714811" w:rsidP="00714811">
      <w:pPr>
        <w:rPr>
          <w:color w:val="000000"/>
        </w:rPr>
      </w:pPr>
      <w:r w:rsidRPr="00360C39">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360C39">
        <w:rPr>
          <w:color w:val="000000"/>
          <w:sz w:val="19"/>
          <w:szCs w:val="19"/>
        </w:rPr>
        <w:t xml:space="preserve">virtual </w:t>
      </w:r>
      <w:r w:rsidRPr="00360C39">
        <w:rPr>
          <w:color w:val="000000"/>
        </w:rPr>
        <w:t xml:space="preserve">resource blocks defined by higher layer parameter </w:t>
      </w:r>
      <w:r w:rsidRPr="00360C39">
        <w:rPr>
          <w:i/>
          <w:color w:val="000000"/>
        </w:rPr>
        <w:t xml:space="preserve">rbg-Size </w:t>
      </w:r>
      <w:r w:rsidRPr="00360C39">
        <w:rPr>
          <w:color w:val="000000"/>
        </w:rPr>
        <w:t>configured for PDSCH and the size of the carrier bandwidth part as defined in Table 5.1.2.2.1-1.</w:t>
      </w:r>
    </w:p>
    <w:p w14:paraId="5601037A" w14:textId="77777777" w:rsidR="00714811" w:rsidRPr="00360C39" w:rsidRDefault="00714811" w:rsidP="00A2040B">
      <w:pPr>
        <w:pStyle w:val="TH"/>
        <w:rPr>
          <w:i/>
        </w:rPr>
      </w:pPr>
      <w:r w:rsidRPr="00360C39">
        <w:t xml:space="preserve">Table 5.1.2.2.1-1: Nominal RBG size </w:t>
      </w:r>
      <w:r w:rsidRPr="00360C3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14811" w:rsidRPr="00360C39" w14:paraId="680E929D" w14:textId="77777777" w:rsidTr="00714811">
        <w:trPr>
          <w:jc w:val="center"/>
        </w:trPr>
        <w:tc>
          <w:tcPr>
            <w:tcW w:w="2805" w:type="dxa"/>
            <w:shd w:val="clear" w:color="auto" w:fill="auto"/>
          </w:tcPr>
          <w:p w14:paraId="7FEF4B70" w14:textId="77777777" w:rsidR="00714811" w:rsidRPr="00360C39" w:rsidRDefault="00714811" w:rsidP="00E201AB">
            <w:pPr>
              <w:pStyle w:val="TAH"/>
              <w:rPr>
                <w:lang w:eastAsia="en-US"/>
              </w:rPr>
            </w:pPr>
            <w:r w:rsidRPr="00360C39">
              <w:rPr>
                <w:lang w:eastAsia="en-US"/>
              </w:rPr>
              <w:t>Bandwidth Part Size</w:t>
            </w:r>
          </w:p>
        </w:tc>
        <w:tc>
          <w:tcPr>
            <w:tcW w:w="2328" w:type="dxa"/>
            <w:shd w:val="clear" w:color="auto" w:fill="auto"/>
          </w:tcPr>
          <w:p w14:paraId="1A2E0C03" w14:textId="77777777" w:rsidR="00714811" w:rsidRPr="00360C39" w:rsidRDefault="00714811" w:rsidP="00E201AB">
            <w:pPr>
              <w:pStyle w:val="TAH"/>
              <w:rPr>
                <w:lang w:eastAsia="en-US"/>
              </w:rPr>
            </w:pPr>
            <w:r w:rsidRPr="00360C39">
              <w:rPr>
                <w:lang w:eastAsia="en-US"/>
              </w:rPr>
              <w:t>Configuration 1</w:t>
            </w:r>
          </w:p>
        </w:tc>
        <w:tc>
          <w:tcPr>
            <w:tcW w:w="2328" w:type="dxa"/>
            <w:shd w:val="clear" w:color="auto" w:fill="auto"/>
          </w:tcPr>
          <w:p w14:paraId="738FA089" w14:textId="77777777" w:rsidR="00714811" w:rsidRPr="00360C39" w:rsidRDefault="00714811" w:rsidP="00E201AB">
            <w:pPr>
              <w:pStyle w:val="TAH"/>
              <w:rPr>
                <w:lang w:eastAsia="en-US"/>
              </w:rPr>
            </w:pPr>
            <w:r w:rsidRPr="00360C39">
              <w:rPr>
                <w:lang w:eastAsia="en-US"/>
              </w:rPr>
              <w:t>Configuration 2</w:t>
            </w:r>
          </w:p>
        </w:tc>
      </w:tr>
      <w:tr w:rsidR="00714811" w:rsidRPr="00360C39" w14:paraId="73097C39" w14:textId="77777777" w:rsidTr="00714811">
        <w:trPr>
          <w:jc w:val="center"/>
        </w:trPr>
        <w:tc>
          <w:tcPr>
            <w:tcW w:w="2805" w:type="dxa"/>
            <w:shd w:val="clear" w:color="auto" w:fill="auto"/>
          </w:tcPr>
          <w:p w14:paraId="121B9224" w14:textId="77777777" w:rsidR="00714811" w:rsidRPr="00360C39" w:rsidRDefault="00714811" w:rsidP="00E201AB">
            <w:pPr>
              <w:pStyle w:val="TAC"/>
              <w:rPr>
                <w:lang w:eastAsia="en-US"/>
              </w:rPr>
            </w:pPr>
            <w:r w:rsidRPr="00360C39">
              <w:rPr>
                <w:lang w:eastAsia="en-US"/>
              </w:rPr>
              <w:t>1 – 36</w:t>
            </w:r>
          </w:p>
        </w:tc>
        <w:tc>
          <w:tcPr>
            <w:tcW w:w="2328" w:type="dxa"/>
            <w:shd w:val="clear" w:color="auto" w:fill="auto"/>
          </w:tcPr>
          <w:p w14:paraId="46C22148" w14:textId="77777777" w:rsidR="00714811" w:rsidRPr="00360C39" w:rsidRDefault="00714811" w:rsidP="00E201AB">
            <w:pPr>
              <w:pStyle w:val="TAC"/>
              <w:rPr>
                <w:lang w:eastAsia="en-US"/>
              </w:rPr>
            </w:pPr>
            <w:r w:rsidRPr="00360C39">
              <w:rPr>
                <w:lang w:eastAsia="en-US"/>
              </w:rPr>
              <w:t>2</w:t>
            </w:r>
          </w:p>
        </w:tc>
        <w:tc>
          <w:tcPr>
            <w:tcW w:w="2328" w:type="dxa"/>
            <w:shd w:val="clear" w:color="auto" w:fill="auto"/>
          </w:tcPr>
          <w:p w14:paraId="20839575" w14:textId="77777777" w:rsidR="00714811" w:rsidRPr="00360C39" w:rsidRDefault="00714811" w:rsidP="00E201AB">
            <w:pPr>
              <w:pStyle w:val="TAC"/>
              <w:rPr>
                <w:lang w:eastAsia="en-US"/>
              </w:rPr>
            </w:pPr>
            <w:r w:rsidRPr="00360C39">
              <w:rPr>
                <w:lang w:eastAsia="en-US"/>
              </w:rPr>
              <w:t>4</w:t>
            </w:r>
          </w:p>
        </w:tc>
      </w:tr>
      <w:tr w:rsidR="00714811" w:rsidRPr="00360C39" w14:paraId="2E876F87" w14:textId="77777777" w:rsidTr="00714811">
        <w:trPr>
          <w:jc w:val="center"/>
        </w:trPr>
        <w:tc>
          <w:tcPr>
            <w:tcW w:w="2805" w:type="dxa"/>
            <w:shd w:val="clear" w:color="auto" w:fill="auto"/>
          </w:tcPr>
          <w:p w14:paraId="4DEF84ED" w14:textId="77777777" w:rsidR="00714811" w:rsidRPr="00360C39" w:rsidRDefault="00714811" w:rsidP="00E201AB">
            <w:pPr>
              <w:pStyle w:val="TAC"/>
              <w:rPr>
                <w:lang w:eastAsia="en-US"/>
              </w:rPr>
            </w:pPr>
            <w:r w:rsidRPr="00360C39">
              <w:rPr>
                <w:lang w:eastAsia="en-US"/>
              </w:rPr>
              <w:t>37 – 72</w:t>
            </w:r>
          </w:p>
        </w:tc>
        <w:tc>
          <w:tcPr>
            <w:tcW w:w="2328" w:type="dxa"/>
            <w:shd w:val="clear" w:color="auto" w:fill="auto"/>
          </w:tcPr>
          <w:p w14:paraId="78CB596D" w14:textId="77777777" w:rsidR="00714811" w:rsidRPr="00360C39" w:rsidRDefault="00714811" w:rsidP="00E201AB">
            <w:pPr>
              <w:pStyle w:val="TAC"/>
              <w:rPr>
                <w:lang w:eastAsia="en-US"/>
              </w:rPr>
            </w:pPr>
            <w:r w:rsidRPr="00360C39">
              <w:rPr>
                <w:lang w:eastAsia="en-US"/>
              </w:rPr>
              <w:t>4</w:t>
            </w:r>
          </w:p>
        </w:tc>
        <w:tc>
          <w:tcPr>
            <w:tcW w:w="2328" w:type="dxa"/>
            <w:shd w:val="clear" w:color="auto" w:fill="auto"/>
          </w:tcPr>
          <w:p w14:paraId="2C32A8EE" w14:textId="77777777" w:rsidR="00714811" w:rsidRPr="00360C39" w:rsidRDefault="00714811" w:rsidP="00E201AB">
            <w:pPr>
              <w:pStyle w:val="TAC"/>
              <w:rPr>
                <w:lang w:eastAsia="en-US"/>
              </w:rPr>
            </w:pPr>
            <w:r w:rsidRPr="00360C39">
              <w:rPr>
                <w:lang w:eastAsia="en-US"/>
              </w:rPr>
              <w:t>8</w:t>
            </w:r>
          </w:p>
        </w:tc>
      </w:tr>
      <w:tr w:rsidR="00714811" w:rsidRPr="00360C39" w14:paraId="1D4DC6DF" w14:textId="77777777" w:rsidTr="00714811">
        <w:trPr>
          <w:jc w:val="center"/>
        </w:trPr>
        <w:tc>
          <w:tcPr>
            <w:tcW w:w="2805" w:type="dxa"/>
            <w:shd w:val="clear" w:color="auto" w:fill="auto"/>
          </w:tcPr>
          <w:p w14:paraId="1CCE694F" w14:textId="77777777" w:rsidR="00714811" w:rsidRPr="00360C39" w:rsidRDefault="00714811" w:rsidP="00E201AB">
            <w:pPr>
              <w:pStyle w:val="TAC"/>
              <w:rPr>
                <w:lang w:eastAsia="en-US"/>
              </w:rPr>
            </w:pPr>
            <w:r w:rsidRPr="00360C39">
              <w:rPr>
                <w:lang w:eastAsia="en-US"/>
              </w:rPr>
              <w:t>73 – 144</w:t>
            </w:r>
          </w:p>
        </w:tc>
        <w:tc>
          <w:tcPr>
            <w:tcW w:w="2328" w:type="dxa"/>
            <w:shd w:val="clear" w:color="auto" w:fill="auto"/>
          </w:tcPr>
          <w:p w14:paraId="35AAB851" w14:textId="77777777" w:rsidR="00714811" w:rsidRPr="00360C39" w:rsidRDefault="00714811" w:rsidP="00E201AB">
            <w:pPr>
              <w:pStyle w:val="TAC"/>
              <w:rPr>
                <w:lang w:eastAsia="en-US"/>
              </w:rPr>
            </w:pPr>
            <w:r w:rsidRPr="00360C39">
              <w:rPr>
                <w:lang w:eastAsia="en-US"/>
              </w:rPr>
              <w:t>8</w:t>
            </w:r>
          </w:p>
        </w:tc>
        <w:tc>
          <w:tcPr>
            <w:tcW w:w="2328" w:type="dxa"/>
            <w:shd w:val="clear" w:color="auto" w:fill="auto"/>
          </w:tcPr>
          <w:p w14:paraId="716DD33D" w14:textId="77777777" w:rsidR="00714811" w:rsidRPr="00360C39" w:rsidRDefault="00714811" w:rsidP="00E201AB">
            <w:pPr>
              <w:pStyle w:val="TAC"/>
              <w:rPr>
                <w:lang w:eastAsia="en-US"/>
              </w:rPr>
            </w:pPr>
            <w:r w:rsidRPr="00360C39">
              <w:rPr>
                <w:lang w:eastAsia="en-US"/>
              </w:rPr>
              <w:t>16</w:t>
            </w:r>
          </w:p>
        </w:tc>
      </w:tr>
      <w:tr w:rsidR="00714811" w:rsidRPr="00360C39" w14:paraId="216396C4" w14:textId="77777777" w:rsidTr="00714811">
        <w:trPr>
          <w:jc w:val="center"/>
        </w:trPr>
        <w:tc>
          <w:tcPr>
            <w:tcW w:w="2805" w:type="dxa"/>
            <w:shd w:val="clear" w:color="auto" w:fill="auto"/>
          </w:tcPr>
          <w:p w14:paraId="4BD3084B" w14:textId="77777777" w:rsidR="00714811" w:rsidRPr="00360C39" w:rsidRDefault="00714811" w:rsidP="00E201AB">
            <w:pPr>
              <w:pStyle w:val="TAC"/>
              <w:rPr>
                <w:lang w:eastAsia="en-US"/>
              </w:rPr>
            </w:pPr>
            <w:r w:rsidRPr="00360C39">
              <w:rPr>
                <w:lang w:eastAsia="en-US"/>
              </w:rPr>
              <w:t>145 – 275</w:t>
            </w:r>
          </w:p>
        </w:tc>
        <w:tc>
          <w:tcPr>
            <w:tcW w:w="2328" w:type="dxa"/>
            <w:shd w:val="clear" w:color="auto" w:fill="auto"/>
          </w:tcPr>
          <w:p w14:paraId="79F1F052" w14:textId="77777777" w:rsidR="00714811" w:rsidRPr="00360C39" w:rsidRDefault="00714811" w:rsidP="00E201AB">
            <w:pPr>
              <w:pStyle w:val="TAC"/>
              <w:rPr>
                <w:lang w:eastAsia="en-US"/>
              </w:rPr>
            </w:pPr>
            <w:r w:rsidRPr="00360C39">
              <w:rPr>
                <w:lang w:eastAsia="en-US"/>
              </w:rPr>
              <w:t>16</w:t>
            </w:r>
          </w:p>
        </w:tc>
        <w:tc>
          <w:tcPr>
            <w:tcW w:w="2328" w:type="dxa"/>
            <w:shd w:val="clear" w:color="auto" w:fill="auto"/>
          </w:tcPr>
          <w:p w14:paraId="519D7A24" w14:textId="77777777" w:rsidR="00714811" w:rsidRPr="00360C39" w:rsidRDefault="00714811" w:rsidP="00E201AB">
            <w:pPr>
              <w:pStyle w:val="TAC"/>
              <w:rPr>
                <w:lang w:eastAsia="en-US"/>
              </w:rPr>
            </w:pPr>
            <w:r w:rsidRPr="00360C39">
              <w:rPr>
                <w:lang w:eastAsia="en-US"/>
              </w:rPr>
              <w:t>16</w:t>
            </w:r>
          </w:p>
        </w:tc>
      </w:tr>
    </w:tbl>
    <w:p w14:paraId="049B8EF6" w14:textId="77777777" w:rsidR="00714811" w:rsidRPr="00360C39" w:rsidRDefault="00714811" w:rsidP="00714811">
      <w:pPr>
        <w:rPr>
          <w:color w:val="000000"/>
        </w:rPr>
      </w:pPr>
    </w:p>
    <w:p w14:paraId="5EC817DB" w14:textId="6AB5121A" w:rsidR="00714811" w:rsidRPr="00360C39" w:rsidRDefault="00714811" w:rsidP="00714811">
      <w:pPr>
        <w:rPr>
          <w:color w:val="000000"/>
        </w:rPr>
      </w:pPr>
      <w:r w:rsidRPr="00360C39">
        <w:rPr>
          <w:color w:val="000000"/>
        </w:rPr>
        <w:t>The total number of RBGs (</w:t>
      </w:r>
      <w:r w:rsidR="001E2AE5" w:rsidRPr="00360C39">
        <w:rPr>
          <w:noProof/>
          <w:color w:val="000000"/>
          <w:position w:val="-10"/>
        </w:rPr>
        <w:drawing>
          <wp:inline distT="0" distB="0" distL="0" distR="0" wp14:anchorId="71833ED8" wp14:editId="1AA9447C">
            <wp:extent cx="342265" cy="23558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360C39">
        <w:rPr>
          <w:color w:val="000000"/>
        </w:rPr>
        <w:t xml:space="preserve">) for a downlink carrier bandwidth part </w:t>
      </w:r>
      <w:r w:rsidRPr="00360C39">
        <w:rPr>
          <w:i/>
          <w:color w:val="000000"/>
        </w:rPr>
        <w:t>i</w:t>
      </w:r>
      <w:r w:rsidRPr="00360C39">
        <w:rPr>
          <w:color w:val="000000"/>
        </w:rPr>
        <w:t xml:space="preserve"> of size </w:t>
      </w:r>
      <w:r w:rsidR="001E2AE5" w:rsidRPr="00360C39">
        <w:rPr>
          <w:noProof/>
          <w:color w:val="000000"/>
          <w:position w:val="-12"/>
        </w:rPr>
        <w:drawing>
          <wp:inline distT="0" distB="0" distL="0" distR="0" wp14:anchorId="530ECEF1" wp14:editId="6906A534">
            <wp:extent cx="398145" cy="2298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360C39">
        <w:rPr>
          <w:color w:val="000000"/>
        </w:rPr>
        <w:t xml:space="preserve">PRBs is given by </w:t>
      </w:r>
      <w:r w:rsidR="001E2AE5" w:rsidRPr="00360C39">
        <w:rPr>
          <w:noProof/>
          <w:color w:val="000000"/>
          <w:position w:val="-12"/>
        </w:rPr>
        <w:drawing>
          <wp:inline distT="0" distB="0" distL="0" distR="0" wp14:anchorId="7A25D1BB" wp14:editId="5D0B30D2">
            <wp:extent cx="2210435" cy="24701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360C39">
        <w:rPr>
          <w:color w:val="000000"/>
        </w:rPr>
        <w:t>, where</w:t>
      </w:r>
    </w:p>
    <w:p w14:paraId="3D481802" w14:textId="2EEC4130" w:rsidR="00714811" w:rsidRPr="00360C39" w:rsidRDefault="00714811" w:rsidP="00E201AB">
      <w:pPr>
        <w:pStyle w:val="B1"/>
      </w:pPr>
      <w:r w:rsidRPr="00360C39">
        <w:t>-</w:t>
      </w:r>
      <w:r w:rsidRPr="00360C39">
        <w:tab/>
        <w:t xml:space="preserve">the size of the first RBG is </w:t>
      </w:r>
      <w:r w:rsidR="001E2AE5" w:rsidRPr="00360C39">
        <w:rPr>
          <w:noProof/>
          <w:position w:val="-12"/>
        </w:rPr>
        <w:drawing>
          <wp:inline distT="0" distB="0" distL="0" distR="0" wp14:anchorId="17EBFF80" wp14:editId="4C45DAEB">
            <wp:extent cx="1525905" cy="22987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360C39">
        <w:t>,</w:t>
      </w:r>
    </w:p>
    <w:p w14:paraId="11CDCA57" w14:textId="00C05AC4" w:rsidR="00714811" w:rsidRPr="00360C39" w:rsidRDefault="00714811" w:rsidP="00E201AB">
      <w:pPr>
        <w:pStyle w:val="B1"/>
      </w:pPr>
      <w:r w:rsidRPr="00360C39">
        <w:t>-</w:t>
      </w:r>
      <w:r w:rsidRPr="00360C39">
        <w:tab/>
        <w:t>the size of last RBG is</w:t>
      </w:r>
      <w:r w:rsidR="001E2AE5" w:rsidRPr="00360C39">
        <w:rPr>
          <w:noProof/>
          <w:position w:val="-12"/>
        </w:rPr>
        <w:drawing>
          <wp:inline distT="0" distB="0" distL="0" distR="0" wp14:anchorId="53B5A20C" wp14:editId="0EDE49C2">
            <wp:extent cx="1862455" cy="2298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360C39">
        <w:t xml:space="preserve"> if  </w:t>
      </w:r>
      <w:r w:rsidR="001E2AE5" w:rsidRPr="00360C39">
        <w:rPr>
          <w:noProof/>
          <w:position w:val="-12"/>
        </w:rPr>
        <w:drawing>
          <wp:inline distT="0" distB="0" distL="0" distR="0" wp14:anchorId="7A168A4F" wp14:editId="247B3C75">
            <wp:extent cx="1497965" cy="2298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360C39">
        <w:t xml:space="preserve"> and </w:t>
      </w:r>
      <w:r w:rsidRPr="00360C39">
        <w:rPr>
          <w:i/>
        </w:rPr>
        <w:t>P</w:t>
      </w:r>
      <w:r w:rsidRPr="00360C39">
        <w:t xml:space="preserve"> otherwise,</w:t>
      </w:r>
    </w:p>
    <w:p w14:paraId="1ED81545" w14:textId="77777777" w:rsidR="00714811" w:rsidRPr="00360C39" w:rsidRDefault="00714811" w:rsidP="00E201AB">
      <w:pPr>
        <w:pStyle w:val="B1"/>
      </w:pPr>
      <w:r w:rsidRPr="00360C39">
        <w:t>-</w:t>
      </w:r>
      <w:r w:rsidRPr="00360C39">
        <w:tab/>
        <w:t xml:space="preserve">the size of all other RBGs is </w:t>
      </w:r>
      <w:r w:rsidRPr="00360C39">
        <w:rPr>
          <w:i/>
        </w:rPr>
        <w:t>P</w:t>
      </w:r>
      <w:r w:rsidRPr="00360C39">
        <w:t>.</w:t>
      </w:r>
    </w:p>
    <w:p w14:paraId="62B4AB3E" w14:textId="137E06C1" w:rsidR="00714811" w:rsidRPr="00360C39" w:rsidRDefault="00714811" w:rsidP="00714811">
      <w:pPr>
        <w:rPr>
          <w:color w:val="000000"/>
        </w:rPr>
      </w:pPr>
      <w:r w:rsidRPr="00360C39">
        <w:rPr>
          <w:color w:val="000000"/>
        </w:rPr>
        <w:t xml:space="preserve">The bitmap is of size </w:t>
      </w:r>
      <w:r w:rsidR="001E2AE5" w:rsidRPr="00360C39">
        <w:rPr>
          <w:noProof/>
          <w:color w:val="000000"/>
          <w:position w:val="-10"/>
        </w:rPr>
        <w:drawing>
          <wp:inline distT="0" distB="0" distL="0" distR="0" wp14:anchorId="4DC504BD" wp14:editId="0CC598A7">
            <wp:extent cx="342265" cy="2355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360C39">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sidRPr="00360C39">
        <w:rPr>
          <w:noProof/>
          <w:color w:val="000000"/>
          <w:position w:val="-10"/>
        </w:rPr>
        <w:drawing>
          <wp:inline distT="0" distB="0" distL="0" distR="0" wp14:anchorId="1A53B33C" wp14:editId="0F477761">
            <wp:extent cx="516255" cy="21336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360C39">
        <w:rPr>
          <w:color w:val="000000"/>
        </w:rPr>
        <w:t xml:space="preserve"> are mapped from MSB to LSB. The RBG is allocated to the UE if the corresponding bit value in the bitmap is 1, the RBG is not allocated to the UE otherwise.</w:t>
      </w:r>
    </w:p>
    <w:p w14:paraId="481A45AF" w14:textId="77777777" w:rsidR="00714811" w:rsidRPr="00360C39" w:rsidRDefault="00714811" w:rsidP="00714811">
      <w:pPr>
        <w:rPr>
          <w:lang w:eastAsia="sv-SE"/>
        </w:rPr>
      </w:pPr>
      <w:r w:rsidRPr="00360C39">
        <w:rPr>
          <w:lang w:eastAsia="sv-SE"/>
        </w:rPr>
        <w:t>[TS 38.214, clause 5.1.2.2.2]</w:t>
      </w:r>
    </w:p>
    <w:p w14:paraId="32F03473" w14:textId="673E277E" w:rsidR="00714811" w:rsidRPr="00360C39" w:rsidRDefault="00714811" w:rsidP="00714811">
      <w:pPr>
        <w:rPr>
          <w:color w:val="000000"/>
        </w:rPr>
      </w:pPr>
      <w:r w:rsidRPr="00360C39">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sidRPr="00360C39">
        <w:rPr>
          <w:noProof/>
          <w:color w:val="000000"/>
          <w:position w:val="-10"/>
        </w:rPr>
        <w:drawing>
          <wp:inline distT="0" distB="0" distL="0" distR="0" wp14:anchorId="180FBFD8" wp14:editId="09C1B4B5">
            <wp:extent cx="347980" cy="21336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360C39">
        <w:rPr>
          <w:color w:val="000000"/>
        </w:rPr>
        <w:t xml:space="preserve"> PRBs except for the case when DCI format 1_0 is decoded in the common search space in CORESET 0 in which case the initial bandwidth part of size </w:t>
      </w:r>
      <w:r w:rsidR="001E2AE5" w:rsidRPr="00360C39">
        <w:rPr>
          <w:noProof/>
          <w:color w:val="000000"/>
          <w:position w:val="-10"/>
        </w:rPr>
        <w:drawing>
          <wp:inline distT="0" distB="0" distL="0" distR="0" wp14:anchorId="2F3F7A0A" wp14:editId="35610297">
            <wp:extent cx="347980" cy="21336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360C39">
        <w:rPr>
          <w:color w:val="000000"/>
        </w:rPr>
        <w:t xml:space="preserve"> shall be used.</w:t>
      </w:r>
    </w:p>
    <w:p w14:paraId="4418EC81" w14:textId="0E57E977" w:rsidR="00714811" w:rsidRPr="00360C39" w:rsidRDefault="00714811" w:rsidP="00714811">
      <w:pPr>
        <w:rPr>
          <w:color w:val="000000"/>
        </w:rPr>
      </w:pPr>
      <w:r w:rsidRPr="00360C39">
        <w:rPr>
          <w:color w:val="000000"/>
        </w:rPr>
        <w:t>A downlink type 1 resource allocation field consists of a resource indication value (</w:t>
      </w:r>
      <w:r w:rsidRPr="00360C39">
        <w:rPr>
          <w:i/>
          <w:color w:val="000000"/>
        </w:rPr>
        <w:t>RIV</w:t>
      </w:r>
      <w:r w:rsidRPr="00360C39">
        <w:rPr>
          <w:color w:val="000000"/>
        </w:rPr>
        <w:t>) corresponding to a starting virtual resource block (</w:t>
      </w:r>
      <w:r w:rsidR="001E2AE5" w:rsidRPr="00360C39">
        <w:rPr>
          <w:noProof/>
          <w:color w:val="000000"/>
          <w:position w:val="-10"/>
        </w:rPr>
        <w:drawing>
          <wp:inline distT="0" distB="0" distL="0" distR="0" wp14:anchorId="3139B0CB" wp14:editId="31651809">
            <wp:extent cx="381635" cy="1905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360C39">
        <w:rPr>
          <w:color w:val="000000"/>
        </w:rPr>
        <w:t>) and a length in terms of contiguously allocated resource blocks</w:t>
      </w:r>
      <w:r w:rsidR="001E2AE5" w:rsidRPr="00360C39">
        <w:rPr>
          <w:noProof/>
          <w:color w:val="000000"/>
          <w:position w:val="-10"/>
        </w:rPr>
        <w:drawing>
          <wp:inline distT="0" distB="0" distL="0" distR="0" wp14:anchorId="0D402973" wp14:editId="4F3913F4">
            <wp:extent cx="28067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t>. The resource indication value is defined by</w:t>
      </w:r>
    </w:p>
    <w:p w14:paraId="0B35EAB5" w14:textId="6E114312" w:rsidR="00714811" w:rsidRPr="00360C39" w:rsidRDefault="00714811" w:rsidP="00E201AB">
      <w:pPr>
        <w:pStyle w:val="B1"/>
      </w:pPr>
      <w:r w:rsidRPr="00360C39">
        <w:t xml:space="preserve">if </w:t>
      </w:r>
      <w:r w:rsidR="001E2AE5" w:rsidRPr="00360C39">
        <w:rPr>
          <w:noProof/>
          <w:position w:val="-10"/>
        </w:rPr>
        <w:drawing>
          <wp:inline distT="0" distB="0" distL="0" distR="0" wp14:anchorId="7182E21D" wp14:editId="4FEA6428">
            <wp:extent cx="1245235" cy="25273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360C39">
        <w:t xml:space="preserve"> then</w:t>
      </w:r>
    </w:p>
    <w:p w14:paraId="2E79CD10" w14:textId="7FB058D8" w:rsidR="00714811" w:rsidRPr="00360C39" w:rsidRDefault="001E2AE5" w:rsidP="00E201AB">
      <w:pPr>
        <w:pStyle w:val="B2"/>
      </w:pPr>
      <w:r w:rsidRPr="00360C39">
        <w:rPr>
          <w:noProof/>
          <w:position w:val="-10"/>
        </w:rPr>
        <w:drawing>
          <wp:inline distT="0" distB="0" distL="0" distR="0" wp14:anchorId="45295B5C" wp14:editId="5DC5934A">
            <wp:extent cx="1666240" cy="21336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BCB835" w14:textId="77777777" w:rsidR="00714811" w:rsidRPr="00360C39" w:rsidRDefault="00714811" w:rsidP="00E201AB">
      <w:pPr>
        <w:pStyle w:val="B1"/>
      </w:pPr>
      <w:r w:rsidRPr="00360C39">
        <w:lastRenderedPageBreak/>
        <w:t xml:space="preserve">else </w:t>
      </w:r>
    </w:p>
    <w:p w14:paraId="0FF3711E" w14:textId="428C339E" w:rsidR="00714811" w:rsidRPr="00360C39" w:rsidRDefault="001E2AE5" w:rsidP="00E201AB">
      <w:pPr>
        <w:pStyle w:val="B2"/>
      </w:pPr>
      <w:r w:rsidRPr="00360C39">
        <w:rPr>
          <w:noProof/>
          <w:position w:val="-10"/>
        </w:rPr>
        <w:drawing>
          <wp:inline distT="0" distB="0" distL="0" distR="0" wp14:anchorId="5EA2B6C1" wp14:editId="0E1479AA">
            <wp:extent cx="2804795" cy="21336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094757A8" w14:textId="039542B7" w:rsidR="00714811" w:rsidRPr="00360C39" w:rsidRDefault="00714811" w:rsidP="00714811">
      <w:pPr>
        <w:rPr>
          <w:color w:val="000000"/>
        </w:rPr>
      </w:pPr>
      <w:r w:rsidRPr="00360C39">
        <w:rPr>
          <w:color w:val="000000"/>
        </w:rPr>
        <w:t>where</w:t>
      </w:r>
      <w:r w:rsidR="001E2AE5" w:rsidRPr="00360C39">
        <w:rPr>
          <w:noProof/>
          <w:color w:val="000000"/>
          <w:position w:val="-10"/>
        </w:rPr>
        <w:drawing>
          <wp:inline distT="0" distB="0" distL="0" distR="0" wp14:anchorId="2349FE41" wp14:editId="7B519385">
            <wp:extent cx="28067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sym w:font="Symbol" w:char="F0B3"/>
      </w:r>
      <w:r w:rsidRPr="00360C39">
        <w:rPr>
          <w:color w:val="000000"/>
        </w:rPr>
        <w:t xml:space="preserve"> 1 and shall not exceed </w:t>
      </w:r>
      <w:r w:rsidR="001E2AE5" w:rsidRPr="00360C39">
        <w:rPr>
          <w:noProof/>
          <w:color w:val="000000"/>
          <w:position w:val="-12"/>
        </w:rPr>
        <w:drawing>
          <wp:inline distT="0" distB="0" distL="0" distR="0" wp14:anchorId="68ABCBEB" wp14:editId="0FE56AF3">
            <wp:extent cx="863600" cy="2413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360C39">
        <w:rPr>
          <w:color w:val="000000"/>
        </w:rPr>
        <w:t>.</w:t>
      </w:r>
    </w:p>
    <w:p w14:paraId="10FA6DA6" w14:textId="77777777" w:rsidR="00714811" w:rsidRPr="00360C39" w:rsidRDefault="00714811" w:rsidP="00714811">
      <w:pPr>
        <w:rPr>
          <w:lang w:eastAsia="sv-SE"/>
        </w:rPr>
      </w:pPr>
      <w:r w:rsidRPr="00360C39">
        <w:rPr>
          <w:lang w:eastAsia="sv-SE"/>
        </w:rPr>
        <w:t>[TS 38.214, clause 5.1.3]</w:t>
      </w:r>
    </w:p>
    <w:p w14:paraId="724D33D2" w14:textId="77777777" w:rsidR="00714811" w:rsidRPr="00360C39" w:rsidRDefault="00714811" w:rsidP="00714811">
      <w:pPr>
        <w:spacing w:after="120"/>
        <w:rPr>
          <w:color w:val="000000"/>
        </w:rPr>
      </w:pPr>
      <w:r w:rsidRPr="00360C39">
        <w:rPr>
          <w:color w:val="000000"/>
        </w:rPr>
        <w:t xml:space="preserve">To determine the modulation order, target code rate, and transport block size(s) in the physical downlink shared channel, the UE shall first </w:t>
      </w:r>
    </w:p>
    <w:p w14:paraId="16C9FA2D" w14:textId="77777777" w:rsidR="00E432FB" w:rsidRPr="00360C39" w:rsidRDefault="00714811" w:rsidP="00E432FB">
      <w:pPr>
        <w:pStyle w:val="B1"/>
      </w:pPr>
      <w:r w:rsidRPr="00360C39">
        <w:t>-</w:t>
      </w:r>
      <w:r w:rsidRPr="00360C39">
        <w:tab/>
        <w:t xml:space="preserve">read the 5-bit </w:t>
      </w:r>
      <w:r w:rsidRPr="00360C39">
        <w:rPr>
          <w:i/>
        </w:rPr>
        <w:t>modulation and coding scheme</w:t>
      </w:r>
      <w:r w:rsidRPr="00360C39">
        <w:t xml:space="preserve"> field (</w:t>
      </w:r>
      <w:r w:rsidRPr="00360C39">
        <w:rPr>
          <w:i/>
        </w:rPr>
        <w:t>I</w:t>
      </w:r>
      <w:r w:rsidRPr="00360C39">
        <w:rPr>
          <w:i/>
          <w:vertAlign w:val="subscript"/>
        </w:rPr>
        <w:t>MCS</w:t>
      </w:r>
      <w:r w:rsidRPr="00360C39">
        <w:t>) in the DCI to determine the modulation order (</w:t>
      </w:r>
      <w:r w:rsidRPr="00360C39">
        <w:rPr>
          <w:i/>
        </w:rPr>
        <w:t>Q</w:t>
      </w:r>
      <w:r w:rsidRPr="00360C39">
        <w:rPr>
          <w:i/>
          <w:vertAlign w:val="subscript"/>
        </w:rPr>
        <w:t>m</w:t>
      </w:r>
      <w:r w:rsidRPr="00360C39">
        <w:t>) and target code rate (</w:t>
      </w:r>
      <w:r w:rsidRPr="00360C39">
        <w:rPr>
          <w:i/>
        </w:rPr>
        <w:t>R</w:t>
      </w:r>
      <w:r w:rsidRPr="00360C39">
        <w:t>) based on the procedure defined in Subclause 5.1.3.1</w:t>
      </w:r>
      <w:r w:rsidR="00E432FB" w:rsidRPr="00360C39">
        <w:t>, and</w:t>
      </w:r>
    </w:p>
    <w:p w14:paraId="5D8F3FA0" w14:textId="77777777" w:rsidR="00714811" w:rsidRPr="00360C39" w:rsidRDefault="00E432FB" w:rsidP="00E432FB">
      <w:pPr>
        <w:pStyle w:val="B1"/>
      </w:pPr>
      <w:r w:rsidRPr="00360C39">
        <w:t>-</w:t>
      </w:r>
      <w:r w:rsidRPr="00360C39">
        <w:tab/>
        <w:t xml:space="preserve">read </w:t>
      </w:r>
      <w:r w:rsidRPr="00360C39">
        <w:rPr>
          <w:i/>
        </w:rPr>
        <w:t>redundancy version</w:t>
      </w:r>
      <w:r w:rsidRPr="00360C39">
        <w:t xml:space="preserve"> field (</w:t>
      </w:r>
      <w:r w:rsidRPr="00360C39">
        <w:rPr>
          <w:i/>
        </w:rPr>
        <w:t>rv</w:t>
      </w:r>
      <w:r w:rsidRPr="00360C39">
        <w:t>) in the DCI to determine the redundancy version</w:t>
      </w:r>
      <w:r w:rsidR="00714811" w:rsidRPr="00360C39">
        <w:t>.</w:t>
      </w:r>
    </w:p>
    <w:p w14:paraId="5B88CE91" w14:textId="77777777" w:rsidR="00714811" w:rsidRPr="00360C39" w:rsidRDefault="00714811" w:rsidP="00714811">
      <w:pPr>
        <w:spacing w:after="120"/>
        <w:rPr>
          <w:color w:val="000000"/>
        </w:rPr>
      </w:pPr>
      <w:r w:rsidRPr="00360C39">
        <w:rPr>
          <w:color w:val="000000"/>
        </w:rPr>
        <w:t xml:space="preserve">and second </w:t>
      </w:r>
    </w:p>
    <w:p w14:paraId="2A696AAB" w14:textId="77777777" w:rsidR="00714811" w:rsidRPr="00360C39" w:rsidRDefault="00714811" w:rsidP="00E201AB">
      <w:pPr>
        <w:pStyle w:val="B1"/>
      </w:pPr>
      <w:r w:rsidRPr="00360C39">
        <w:t>-</w:t>
      </w:r>
      <w:r w:rsidRPr="00360C39">
        <w:tab/>
        <w:t>the UE shall use the number of layers (ʋ), the total number of allocated PRBs before rate matching (</w:t>
      </w:r>
      <w:r w:rsidRPr="00360C39">
        <w:rPr>
          <w:i/>
        </w:rPr>
        <w:t>n</w:t>
      </w:r>
      <w:r w:rsidRPr="00360C39">
        <w:rPr>
          <w:i/>
          <w:vertAlign w:val="subscript"/>
        </w:rPr>
        <w:t>PRB</w:t>
      </w:r>
      <w:r w:rsidRPr="00360C39">
        <w:t>) to determine to the transport block size based on the procedure defined in Subclause 5.1.3.2.</w:t>
      </w:r>
    </w:p>
    <w:p w14:paraId="292DDB5E" w14:textId="77777777" w:rsidR="00714811" w:rsidRPr="00360C39" w:rsidRDefault="00714811" w:rsidP="00714811">
      <w:pPr>
        <w:rPr>
          <w:color w:val="000000"/>
        </w:rPr>
      </w:pPr>
      <w:r w:rsidRPr="00360C39">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360C39">
        <w:rPr>
          <w:color w:val="000000"/>
          <w:lang w:eastAsia="zh-TW"/>
        </w:rPr>
        <w:t>physical layer indicates to higher layer that the transport block is not successfully decoded</w:t>
      </w:r>
      <w:r w:rsidRPr="00360C39">
        <w:rPr>
          <w:color w:val="000000"/>
        </w:rPr>
        <w:t>.</w:t>
      </w:r>
    </w:p>
    <w:p w14:paraId="5F45764B" w14:textId="77777777" w:rsidR="00714811" w:rsidRPr="00360C39" w:rsidRDefault="00714811" w:rsidP="00714811">
      <w:pPr>
        <w:rPr>
          <w:lang w:eastAsia="sv-SE"/>
        </w:rPr>
      </w:pPr>
      <w:r w:rsidRPr="00360C39">
        <w:rPr>
          <w:lang w:eastAsia="sv-SE"/>
        </w:rPr>
        <w:t>[TS 38.214, clause 5.1.3.1]</w:t>
      </w:r>
    </w:p>
    <w:p w14:paraId="06D81096" w14:textId="77777777" w:rsidR="00714811" w:rsidRPr="00360C39" w:rsidRDefault="00714811" w:rsidP="00714811">
      <w:pPr>
        <w:rPr>
          <w:color w:val="000000"/>
        </w:rPr>
      </w:pPr>
      <w:r w:rsidRPr="00360C39">
        <w:rPr>
          <w:color w:val="000000"/>
        </w:rPr>
        <w:t xml:space="preserve">For the PDSCH </w:t>
      </w:r>
      <w:r w:rsidR="00E432FB" w:rsidRPr="00360C39">
        <w:rPr>
          <w:color w:val="000000"/>
        </w:rPr>
        <w:t>scheduled</w:t>
      </w:r>
      <w:r w:rsidRPr="00360C39">
        <w:rPr>
          <w:color w:val="000000"/>
        </w:rPr>
        <w:t xml:space="preserve"> by a PDCCH with DCI format 1_0 or format 1_1 with CRC scrambled by C-RNTI, </w:t>
      </w:r>
      <w:r w:rsidR="00E432FB" w:rsidRPr="00360C39">
        <w:rPr>
          <w:color w:val="000000"/>
        </w:rPr>
        <w:t xml:space="preserve">new-RNTI, </w:t>
      </w:r>
      <w:r w:rsidRPr="00360C39">
        <w:rPr>
          <w:color w:val="000000"/>
        </w:rPr>
        <w:t xml:space="preserve">TC-RNTI, CS-RNTI, SI-RNTI, RA-RNTI, or P-RNTI, </w:t>
      </w:r>
    </w:p>
    <w:p w14:paraId="2A010F34" w14:textId="77777777" w:rsidR="00714811" w:rsidRPr="00360C39" w:rsidRDefault="00714811" w:rsidP="00714811">
      <w:pPr>
        <w:rPr>
          <w:color w:val="000000"/>
        </w:rPr>
      </w:pPr>
      <w:r w:rsidRPr="00360C39">
        <w:rPr>
          <w:color w:val="000000"/>
        </w:rPr>
        <w:t xml:space="preserve">if the higher layer parameter </w:t>
      </w:r>
      <w:r w:rsidR="00E432FB" w:rsidRPr="00360C39">
        <w:rPr>
          <w:i/>
          <w:color w:val="000000"/>
        </w:rPr>
        <w:t>mcs-Table</w:t>
      </w:r>
      <w:r w:rsidR="00E432FB" w:rsidRPr="00360C39" w:rsidDel="00BA63FF">
        <w:rPr>
          <w:color w:val="000000"/>
        </w:rPr>
        <w:t xml:space="preserve"> </w:t>
      </w:r>
      <w:r w:rsidR="00E432FB" w:rsidRPr="00360C39">
        <w:rPr>
          <w:color w:val="000000"/>
        </w:rPr>
        <w:t xml:space="preserve">given by </w:t>
      </w:r>
      <w:r w:rsidR="00E432FB" w:rsidRPr="00360C39">
        <w:rPr>
          <w:i/>
          <w:color w:val="000000"/>
        </w:rPr>
        <w:t>PDSCH-Config</w:t>
      </w:r>
      <w:r w:rsidRPr="00360C39">
        <w:rPr>
          <w:color w:val="000000"/>
          <w:lang w:eastAsia="zh-CN"/>
        </w:rPr>
        <w:t xml:space="preserve"> is set to </w:t>
      </w:r>
      <w:r w:rsidR="00E432FB" w:rsidRPr="00360C39">
        <w:rPr>
          <w:color w:val="000000"/>
          <w:lang w:eastAsia="zh-CN"/>
        </w:rPr>
        <w:t>'qam256'</w:t>
      </w:r>
      <w:r w:rsidRPr="00360C39">
        <w:rPr>
          <w:color w:val="000000"/>
        </w:rPr>
        <w:t xml:space="preserve">, and the PDSCH is scheduled </w:t>
      </w:r>
      <w:r w:rsidR="00E432FB" w:rsidRPr="00360C39">
        <w:rPr>
          <w:color w:val="000000"/>
        </w:rPr>
        <w:t>by a PDCCH with a DCI format 1_1 and the CRC is scrambled by C-RNTI or CS-RNTI</w:t>
      </w:r>
    </w:p>
    <w:p w14:paraId="05B10706" w14:textId="77777777" w:rsidR="00E432FB" w:rsidRPr="00360C39" w:rsidRDefault="00714811" w:rsidP="00E432FB">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w:t>
      </w:r>
      <w:r w:rsidR="00E432FB" w:rsidRPr="00360C39">
        <w:t xml:space="preserve">2 </w:t>
      </w:r>
      <w:r w:rsidRPr="00360C39">
        <w:t>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73672F71" w14:textId="77777777" w:rsidR="00E432FB" w:rsidRPr="00360C39" w:rsidRDefault="00E432FB" w:rsidP="00E432FB">
      <w:pPr>
        <w:rPr>
          <w:color w:val="000000"/>
        </w:rPr>
      </w:pPr>
      <w:r w:rsidRPr="00360C39">
        <w:rPr>
          <w:color w:val="000000"/>
        </w:rPr>
        <w:t xml:space="preserve">elseif the UE is not configured with new-RNTI,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'qam64LowSE'</w:t>
      </w:r>
      <w:r w:rsidRPr="00360C39">
        <w:rPr>
          <w:color w:val="000000"/>
        </w:rPr>
        <w:t>, and the PDSCH is scheduled with C-RNTI, and the PDSCH is assigned by a PDCCH in a UE-specific search space</w:t>
      </w:r>
    </w:p>
    <w:p w14:paraId="58940014" w14:textId="77777777" w:rsidR="00E432FB" w:rsidRPr="00360C39" w:rsidRDefault="00E432FB" w:rsidP="00E432FB">
      <w:pPr>
        <w:pStyle w:val="B1"/>
        <w:rPr>
          <w:color w:val="000000"/>
        </w:rPr>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40D3ED30" w14:textId="77777777" w:rsidR="00E432FB" w:rsidRPr="00360C39" w:rsidRDefault="00E432FB" w:rsidP="00E432FB">
      <w:pPr>
        <w:rPr>
          <w:color w:val="000000"/>
        </w:rPr>
      </w:pPr>
      <w:r w:rsidRPr="00360C39">
        <w:rPr>
          <w:color w:val="000000"/>
        </w:rPr>
        <w:t>elseif the UE is configured with new-RNTI, and the PDSCH is scheduled with new-RNTI</w:t>
      </w:r>
    </w:p>
    <w:p w14:paraId="1D3F0FD3" w14:textId="77777777" w:rsidR="00E432FB" w:rsidRPr="00360C39" w:rsidRDefault="00E432FB" w:rsidP="00E432FB">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174ECCC6" w14:textId="77777777" w:rsidR="00E432FB" w:rsidRPr="00360C39" w:rsidRDefault="00E432FB" w:rsidP="00E432FB">
      <w:pPr>
        <w:rPr>
          <w:color w:val="000000"/>
        </w:rPr>
      </w:pPr>
      <w:r w:rsidRPr="00360C39">
        <w:rPr>
          <w:color w:val="000000"/>
        </w:rPr>
        <w:t xml:space="preserve">elseif the UE is not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rPr>
        <w:t xml:space="preserve">,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w:t>
      </w:r>
      <w:r w:rsidRPr="00360C39">
        <w:t>qam256</w:t>
      </w:r>
      <w:r w:rsidRPr="00360C39">
        <w:rPr>
          <w:color w:val="000000"/>
          <w:lang w:eastAsia="zh-CN"/>
        </w:rPr>
        <w:t>'</w:t>
      </w:r>
      <w:r w:rsidRPr="00360C39">
        <w:rPr>
          <w:color w:val="000000"/>
        </w:rPr>
        <w:t>, the PDSCH is scheduled with CS-RNTI, and the PDSCH is assigned by a PDCCH with DCI format 1_1</w:t>
      </w:r>
    </w:p>
    <w:p w14:paraId="45128778" w14:textId="77777777" w:rsidR="00E432FB" w:rsidRPr="00360C39" w:rsidRDefault="00E432FB" w:rsidP="00E432FB">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72E3E1A1" w14:textId="77777777" w:rsidR="00E432FB" w:rsidRPr="00360C39" w:rsidRDefault="00E432FB" w:rsidP="00E432FB">
      <w:pPr>
        <w:rPr>
          <w:color w:val="000000"/>
        </w:rPr>
      </w:pPr>
      <w:r w:rsidRPr="00360C39">
        <w:rPr>
          <w:color w:val="000000"/>
        </w:rPr>
        <w:t xml:space="preserve">elseif the UE is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lang w:eastAsia="zh-CN"/>
        </w:rPr>
        <w:t xml:space="preserve"> set to 'qam64LowSE'</w:t>
      </w:r>
      <w:r w:rsidRPr="00360C39">
        <w:rPr>
          <w:color w:val="000000"/>
        </w:rPr>
        <w:t>, and the PDSCH is scheduled with CS-RNTI</w:t>
      </w:r>
    </w:p>
    <w:p w14:paraId="2B53D1EE" w14:textId="77777777" w:rsidR="00714811" w:rsidRPr="00360C39" w:rsidRDefault="00E432FB" w:rsidP="00E432FB">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49A9556D" w14:textId="77777777" w:rsidR="00714811" w:rsidRPr="00360C39" w:rsidRDefault="00714811" w:rsidP="00714811">
      <w:pPr>
        <w:rPr>
          <w:color w:val="000000"/>
        </w:rPr>
      </w:pPr>
      <w:r w:rsidRPr="00360C39">
        <w:rPr>
          <w:color w:val="000000"/>
        </w:rPr>
        <w:t>else</w:t>
      </w:r>
    </w:p>
    <w:p w14:paraId="003F18C2" w14:textId="77777777" w:rsidR="00714811" w:rsidRPr="00360C39" w:rsidRDefault="00714811" w:rsidP="00E201AB">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w:t>
      </w:r>
      <w:r w:rsidR="00E432FB" w:rsidRPr="00360C39">
        <w:t xml:space="preserve">1 </w:t>
      </w:r>
      <w:r w:rsidRPr="00360C39">
        <w:t>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0FA57C02" w14:textId="77777777" w:rsidR="00714811" w:rsidRPr="00360C39" w:rsidRDefault="00714811" w:rsidP="00DA77DA">
      <w:r w:rsidRPr="00360C39">
        <w:lastRenderedPageBreak/>
        <w:t>End</w:t>
      </w:r>
    </w:p>
    <w:p w14:paraId="5A930EAD" w14:textId="77777777" w:rsidR="00714811" w:rsidRPr="00360C39" w:rsidRDefault="00714811" w:rsidP="00714811">
      <w:pPr>
        <w:overflowPunct/>
        <w:autoSpaceDE/>
        <w:autoSpaceDN/>
        <w:adjustRightInd/>
        <w:ind w:hanging="1"/>
      </w:pPr>
      <w:r w:rsidRPr="00360C39">
        <w:t>The UE is not expected to decode a PDSCH scheduled with</w:t>
      </w:r>
      <w:r w:rsidR="00E432FB" w:rsidRPr="00360C39">
        <w:t xml:space="preserve"> P-RNTI, RA-RNTI,</w:t>
      </w:r>
      <w:r w:rsidRPr="00360C39">
        <w:t xml:space="preserve"> SI-RNTI and </w:t>
      </w:r>
      <w:r w:rsidRPr="00360C39">
        <w:rPr>
          <w:i/>
        </w:rPr>
        <w:t>Q</w:t>
      </w:r>
      <w:r w:rsidRPr="00360C39">
        <w:rPr>
          <w:i/>
          <w:vertAlign w:val="subscript"/>
        </w:rPr>
        <w:t>m</w:t>
      </w:r>
      <w:r w:rsidRPr="00360C39">
        <w:t xml:space="preserve"> &gt; 2</w:t>
      </w:r>
    </w:p>
    <w:p w14:paraId="56A6E2A9" w14:textId="77777777" w:rsidR="00F53404" w:rsidRPr="00360C39" w:rsidRDefault="00F53404" w:rsidP="00DA77DA">
      <w:pPr>
        <w:pStyle w:val="TH"/>
      </w:pPr>
      <w:r w:rsidRPr="00360C39">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53404" w:rsidRPr="00360C39" w14:paraId="48673EAA" w14:textId="77777777" w:rsidTr="00BC25E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25B50" w14:textId="77777777" w:rsidR="00F53404" w:rsidRPr="00360C39" w:rsidRDefault="00F53404" w:rsidP="00F53404">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85F7D0" w14:textId="77777777" w:rsidR="00F53404" w:rsidRPr="00360C39" w:rsidRDefault="00F53404" w:rsidP="00F53404">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80A1AF" w14:textId="77777777" w:rsidR="00F53404" w:rsidRPr="00360C39" w:rsidRDefault="00F53404" w:rsidP="00F53404">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0C7761D" w14:textId="77777777" w:rsidR="00F53404" w:rsidRPr="00360C39" w:rsidRDefault="00F53404" w:rsidP="00F53404">
            <w:pPr>
              <w:pStyle w:val="TAH"/>
              <w:rPr>
                <w:lang w:eastAsia="en-US"/>
              </w:rPr>
            </w:pPr>
            <w:r w:rsidRPr="00360C39">
              <w:rPr>
                <w:lang w:eastAsia="en-US"/>
              </w:rPr>
              <w:t>Spectral</w:t>
            </w:r>
          </w:p>
          <w:p w14:paraId="5F0B1D13" w14:textId="77777777" w:rsidR="00F53404" w:rsidRPr="00360C39" w:rsidRDefault="00F53404" w:rsidP="00F53404">
            <w:pPr>
              <w:pStyle w:val="TAH"/>
              <w:rPr>
                <w:lang w:eastAsia="en-US"/>
              </w:rPr>
            </w:pPr>
            <w:r w:rsidRPr="00360C39">
              <w:rPr>
                <w:lang w:eastAsia="en-US"/>
              </w:rPr>
              <w:t>efficiency</w:t>
            </w:r>
          </w:p>
        </w:tc>
      </w:tr>
      <w:tr w:rsidR="00F53404" w:rsidRPr="00360C39" w14:paraId="1588DD21" w14:textId="77777777" w:rsidTr="00BC25E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DBD4A7" w14:textId="77777777" w:rsidR="00F53404" w:rsidRPr="00360C39" w:rsidRDefault="00F53404" w:rsidP="00F53404">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B79DCC9" w14:textId="77777777" w:rsidR="00F53404" w:rsidRPr="00360C39" w:rsidRDefault="00F53404" w:rsidP="00F53404">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0D180E39" w14:textId="77777777" w:rsidR="00F53404" w:rsidRPr="00360C39" w:rsidRDefault="00F53404" w:rsidP="00F53404">
            <w:pPr>
              <w:pStyle w:val="TAC"/>
              <w:rPr>
                <w:lang w:eastAsia="en-US"/>
              </w:rPr>
            </w:pPr>
            <w:r w:rsidRPr="00360C3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EE65647" w14:textId="77777777" w:rsidR="00F53404" w:rsidRPr="00360C39" w:rsidRDefault="00F53404" w:rsidP="00F53404">
            <w:pPr>
              <w:pStyle w:val="TAC"/>
              <w:rPr>
                <w:lang w:eastAsia="en-US"/>
              </w:rPr>
            </w:pPr>
            <w:r w:rsidRPr="00360C39">
              <w:rPr>
                <w:lang w:eastAsia="en-US"/>
              </w:rPr>
              <w:t>0.2344</w:t>
            </w:r>
          </w:p>
        </w:tc>
      </w:tr>
      <w:tr w:rsidR="00F53404" w:rsidRPr="00360C39" w14:paraId="58A923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7EDDD" w14:textId="77777777" w:rsidR="00F53404" w:rsidRPr="00360C39" w:rsidRDefault="00F53404" w:rsidP="00F53404">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8D1DEF"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1C2542E" w14:textId="77777777" w:rsidR="00F53404" w:rsidRPr="00360C39" w:rsidRDefault="00F53404" w:rsidP="00F53404">
            <w:pPr>
              <w:pStyle w:val="TAC"/>
              <w:rPr>
                <w:lang w:eastAsia="en-US"/>
              </w:rPr>
            </w:pPr>
            <w:r w:rsidRPr="00360C3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47245A4D" w14:textId="77777777" w:rsidR="00F53404" w:rsidRPr="00360C39" w:rsidRDefault="00F53404" w:rsidP="00F53404">
            <w:pPr>
              <w:pStyle w:val="TAC"/>
              <w:rPr>
                <w:lang w:eastAsia="en-US"/>
              </w:rPr>
            </w:pPr>
            <w:r w:rsidRPr="00360C39">
              <w:rPr>
                <w:lang w:eastAsia="en-US"/>
              </w:rPr>
              <w:t>0.3066</w:t>
            </w:r>
          </w:p>
        </w:tc>
      </w:tr>
      <w:tr w:rsidR="00F53404" w:rsidRPr="00360C39" w14:paraId="5AA972D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305EB"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199700A2"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1000EDB" w14:textId="77777777" w:rsidR="00F53404" w:rsidRPr="00360C39" w:rsidRDefault="00F53404" w:rsidP="00F53404">
            <w:pPr>
              <w:pStyle w:val="TAC"/>
              <w:rPr>
                <w:lang w:eastAsia="en-US"/>
              </w:rPr>
            </w:pPr>
            <w:r w:rsidRPr="00360C3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0A46D6C1" w14:textId="77777777" w:rsidR="00F53404" w:rsidRPr="00360C39" w:rsidRDefault="00F53404" w:rsidP="00F53404">
            <w:pPr>
              <w:pStyle w:val="TAC"/>
              <w:rPr>
                <w:lang w:eastAsia="en-US"/>
              </w:rPr>
            </w:pPr>
            <w:r w:rsidRPr="00360C39">
              <w:rPr>
                <w:lang w:eastAsia="en-US"/>
              </w:rPr>
              <w:t>0.3770</w:t>
            </w:r>
          </w:p>
        </w:tc>
      </w:tr>
      <w:tr w:rsidR="00F53404" w:rsidRPr="00360C39" w14:paraId="71F6B73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896CD" w14:textId="77777777" w:rsidR="00F53404" w:rsidRPr="00360C39" w:rsidRDefault="00F53404" w:rsidP="00F53404">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BADFC62"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CB80122" w14:textId="77777777" w:rsidR="00F53404" w:rsidRPr="00360C39" w:rsidRDefault="00F53404" w:rsidP="00F53404">
            <w:pPr>
              <w:pStyle w:val="TAC"/>
              <w:rPr>
                <w:lang w:eastAsia="en-US"/>
              </w:rPr>
            </w:pPr>
            <w:r w:rsidRPr="00360C3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A1064C5" w14:textId="77777777" w:rsidR="00F53404" w:rsidRPr="00360C39" w:rsidRDefault="00F53404" w:rsidP="00F53404">
            <w:pPr>
              <w:pStyle w:val="TAC"/>
              <w:rPr>
                <w:lang w:eastAsia="en-US"/>
              </w:rPr>
            </w:pPr>
            <w:r w:rsidRPr="00360C39">
              <w:rPr>
                <w:lang w:eastAsia="en-US"/>
              </w:rPr>
              <w:t>0.4902</w:t>
            </w:r>
          </w:p>
        </w:tc>
      </w:tr>
      <w:tr w:rsidR="00F53404" w:rsidRPr="00360C39" w14:paraId="52DC10B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E007DC"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D9A4A07"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316D6D8" w14:textId="77777777" w:rsidR="00F53404" w:rsidRPr="00360C39" w:rsidRDefault="00F53404" w:rsidP="00F53404">
            <w:pPr>
              <w:pStyle w:val="TAC"/>
              <w:rPr>
                <w:lang w:eastAsia="en-US"/>
              </w:rPr>
            </w:pPr>
            <w:r w:rsidRPr="00360C3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E3CF051" w14:textId="77777777" w:rsidR="00F53404" w:rsidRPr="00360C39" w:rsidRDefault="00F53404" w:rsidP="00F53404">
            <w:pPr>
              <w:pStyle w:val="TAC"/>
              <w:rPr>
                <w:lang w:eastAsia="en-US"/>
              </w:rPr>
            </w:pPr>
            <w:r w:rsidRPr="00360C39">
              <w:rPr>
                <w:lang w:eastAsia="en-US"/>
              </w:rPr>
              <w:t>0.6016</w:t>
            </w:r>
          </w:p>
        </w:tc>
      </w:tr>
      <w:tr w:rsidR="00F53404" w:rsidRPr="00360C39" w14:paraId="0C79197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A2CA6" w14:textId="77777777" w:rsidR="00F53404" w:rsidRPr="00360C39" w:rsidRDefault="00F53404" w:rsidP="00F53404">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D0FB2EB"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E4FE0AD" w14:textId="77777777" w:rsidR="00F53404" w:rsidRPr="00360C39" w:rsidRDefault="00F53404" w:rsidP="00F53404">
            <w:pPr>
              <w:pStyle w:val="TAC"/>
              <w:rPr>
                <w:lang w:eastAsia="en-US"/>
              </w:rPr>
            </w:pPr>
            <w:r w:rsidRPr="00360C3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6B17B4" w14:textId="77777777" w:rsidR="00F53404" w:rsidRPr="00360C39" w:rsidRDefault="00F53404" w:rsidP="00F53404">
            <w:pPr>
              <w:pStyle w:val="TAC"/>
              <w:rPr>
                <w:lang w:eastAsia="en-US"/>
              </w:rPr>
            </w:pPr>
            <w:r w:rsidRPr="00360C39">
              <w:rPr>
                <w:lang w:eastAsia="en-US"/>
              </w:rPr>
              <w:t>0.7402</w:t>
            </w:r>
          </w:p>
        </w:tc>
      </w:tr>
      <w:tr w:rsidR="00F53404" w:rsidRPr="00360C39" w14:paraId="77F5906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322EE"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AEFD47B"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DB77297" w14:textId="77777777" w:rsidR="00F53404" w:rsidRPr="00360C39" w:rsidRDefault="00F53404" w:rsidP="00F53404">
            <w:pPr>
              <w:pStyle w:val="TAC"/>
              <w:rPr>
                <w:lang w:eastAsia="en-US"/>
              </w:rPr>
            </w:pPr>
            <w:r w:rsidRPr="00360C3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51B3C0BA" w14:textId="77777777" w:rsidR="00F53404" w:rsidRPr="00360C39" w:rsidRDefault="00F53404" w:rsidP="00F53404">
            <w:pPr>
              <w:pStyle w:val="TAC"/>
              <w:rPr>
                <w:lang w:eastAsia="en-US"/>
              </w:rPr>
            </w:pPr>
            <w:r w:rsidRPr="00360C39">
              <w:rPr>
                <w:lang w:eastAsia="en-US"/>
              </w:rPr>
              <w:t>0.8770</w:t>
            </w:r>
          </w:p>
        </w:tc>
      </w:tr>
      <w:tr w:rsidR="00F53404" w:rsidRPr="00360C39" w14:paraId="351303B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1FB1E" w14:textId="77777777" w:rsidR="00F53404" w:rsidRPr="00360C39" w:rsidRDefault="00F53404" w:rsidP="00F53404">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0FB61D3"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E4B0C5" w14:textId="77777777" w:rsidR="00F53404" w:rsidRPr="00360C39" w:rsidRDefault="00F53404" w:rsidP="00F53404">
            <w:pPr>
              <w:pStyle w:val="TAC"/>
              <w:rPr>
                <w:lang w:eastAsia="en-US"/>
              </w:rPr>
            </w:pPr>
            <w:r w:rsidRPr="00360C3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6E5E5C97" w14:textId="77777777" w:rsidR="00F53404" w:rsidRPr="00360C39" w:rsidRDefault="00F53404" w:rsidP="00F53404">
            <w:pPr>
              <w:pStyle w:val="TAC"/>
              <w:rPr>
                <w:lang w:eastAsia="en-US"/>
              </w:rPr>
            </w:pPr>
            <w:r w:rsidRPr="00360C39">
              <w:rPr>
                <w:lang w:eastAsia="en-US"/>
              </w:rPr>
              <w:t>1.0273</w:t>
            </w:r>
          </w:p>
        </w:tc>
      </w:tr>
      <w:tr w:rsidR="00F53404" w:rsidRPr="00360C39" w14:paraId="601B135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817A70" w14:textId="77777777" w:rsidR="00F53404" w:rsidRPr="00360C39" w:rsidRDefault="00F53404" w:rsidP="00F53404">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342EC0F"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66DF53" w14:textId="77777777" w:rsidR="00F53404" w:rsidRPr="00360C39" w:rsidRDefault="00F53404" w:rsidP="00F53404">
            <w:pPr>
              <w:pStyle w:val="TAC"/>
              <w:rPr>
                <w:lang w:eastAsia="en-US"/>
              </w:rPr>
            </w:pPr>
            <w:r w:rsidRPr="00360C3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7A927839" w14:textId="77777777" w:rsidR="00F53404" w:rsidRPr="00360C39" w:rsidRDefault="00F53404" w:rsidP="00F53404">
            <w:pPr>
              <w:pStyle w:val="TAC"/>
              <w:rPr>
                <w:lang w:eastAsia="en-US"/>
              </w:rPr>
            </w:pPr>
            <w:r w:rsidRPr="00360C39">
              <w:rPr>
                <w:lang w:eastAsia="en-US"/>
              </w:rPr>
              <w:t>1.1758</w:t>
            </w:r>
          </w:p>
        </w:tc>
      </w:tr>
      <w:tr w:rsidR="00F53404" w:rsidRPr="00360C39" w14:paraId="5B06DD8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1314B" w14:textId="77777777" w:rsidR="00F53404" w:rsidRPr="00360C39" w:rsidRDefault="00F53404" w:rsidP="00F53404">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538CD16D" w14:textId="77777777" w:rsidR="00F53404" w:rsidRPr="00360C39" w:rsidRDefault="00F53404" w:rsidP="00F53404">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4B31DD" w14:textId="77777777" w:rsidR="00F53404" w:rsidRPr="00360C39" w:rsidRDefault="00F53404" w:rsidP="00F53404">
            <w:pPr>
              <w:pStyle w:val="TAC"/>
              <w:rPr>
                <w:lang w:eastAsia="en-US"/>
              </w:rPr>
            </w:pPr>
            <w:r w:rsidRPr="00360C3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BC4E15F" w14:textId="77777777" w:rsidR="00F53404" w:rsidRPr="00360C39" w:rsidRDefault="00F53404" w:rsidP="00F53404">
            <w:pPr>
              <w:pStyle w:val="TAC"/>
              <w:rPr>
                <w:lang w:eastAsia="en-US"/>
              </w:rPr>
            </w:pPr>
            <w:r w:rsidRPr="00360C39">
              <w:rPr>
                <w:lang w:eastAsia="en-US"/>
              </w:rPr>
              <w:t>1.3262</w:t>
            </w:r>
          </w:p>
        </w:tc>
      </w:tr>
      <w:tr w:rsidR="00F53404" w:rsidRPr="00360C39" w14:paraId="1D63429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DE3C8" w14:textId="77777777" w:rsidR="00F53404" w:rsidRPr="00360C39" w:rsidRDefault="00F53404" w:rsidP="00F53404">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5FC831AB"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E2647F0" w14:textId="77777777" w:rsidR="00F53404" w:rsidRPr="00360C39" w:rsidRDefault="00F53404" w:rsidP="00F53404">
            <w:pPr>
              <w:pStyle w:val="TAC"/>
              <w:rPr>
                <w:lang w:eastAsia="en-US"/>
              </w:rPr>
            </w:pPr>
            <w:r w:rsidRPr="00360C3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3DA27B5C" w14:textId="77777777" w:rsidR="00F53404" w:rsidRPr="00360C39" w:rsidRDefault="00F53404" w:rsidP="00F53404">
            <w:pPr>
              <w:pStyle w:val="TAC"/>
              <w:rPr>
                <w:lang w:eastAsia="en-US"/>
              </w:rPr>
            </w:pPr>
            <w:r w:rsidRPr="00360C39">
              <w:rPr>
                <w:lang w:eastAsia="en-US"/>
              </w:rPr>
              <w:t>1.3281</w:t>
            </w:r>
          </w:p>
        </w:tc>
      </w:tr>
      <w:tr w:rsidR="00F53404" w:rsidRPr="00360C39" w14:paraId="53C5B1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EE10B" w14:textId="77777777" w:rsidR="00F53404" w:rsidRPr="00360C39" w:rsidRDefault="00F53404" w:rsidP="00F53404">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0C2754"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14DB488" w14:textId="77777777" w:rsidR="00F53404" w:rsidRPr="00360C39" w:rsidRDefault="00F53404" w:rsidP="00F53404">
            <w:pPr>
              <w:pStyle w:val="TAC"/>
              <w:rPr>
                <w:lang w:eastAsia="en-US"/>
              </w:rPr>
            </w:pPr>
            <w:r w:rsidRPr="00360C3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5D139847" w14:textId="77777777" w:rsidR="00F53404" w:rsidRPr="00360C39" w:rsidRDefault="00F53404" w:rsidP="00F53404">
            <w:pPr>
              <w:pStyle w:val="TAC"/>
              <w:rPr>
                <w:lang w:eastAsia="en-US"/>
              </w:rPr>
            </w:pPr>
            <w:r w:rsidRPr="00360C39">
              <w:rPr>
                <w:lang w:eastAsia="en-US"/>
              </w:rPr>
              <w:t>1.4766</w:t>
            </w:r>
          </w:p>
        </w:tc>
      </w:tr>
      <w:tr w:rsidR="00F53404" w:rsidRPr="00360C39" w14:paraId="6D57B6C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AA081" w14:textId="77777777" w:rsidR="00F53404" w:rsidRPr="00360C39" w:rsidRDefault="00F53404" w:rsidP="00F53404">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E2C6CF8"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95D6CD2" w14:textId="77777777" w:rsidR="00F53404" w:rsidRPr="00360C39" w:rsidRDefault="00F53404" w:rsidP="00F53404">
            <w:pPr>
              <w:pStyle w:val="TAC"/>
              <w:rPr>
                <w:lang w:eastAsia="en-US"/>
              </w:rPr>
            </w:pPr>
            <w:r w:rsidRPr="00360C3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6024582E" w14:textId="77777777" w:rsidR="00F53404" w:rsidRPr="00360C39" w:rsidRDefault="00F53404" w:rsidP="00F53404">
            <w:pPr>
              <w:pStyle w:val="TAC"/>
              <w:rPr>
                <w:lang w:eastAsia="en-US"/>
              </w:rPr>
            </w:pPr>
            <w:r w:rsidRPr="00360C39">
              <w:rPr>
                <w:lang w:eastAsia="en-US"/>
              </w:rPr>
              <w:t>1.6953</w:t>
            </w:r>
          </w:p>
        </w:tc>
      </w:tr>
      <w:tr w:rsidR="00F53404" w:rsidRPr="00360C39" w14:paraId="3EF49A7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BB081" w14:textId="77777777" w:rsidR="00F53404" w:rsidRPr="00360C39" w:rsidRDefault="00F53404" w:rsidP="00F53404">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07F3854"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A0C4D6" w14:textId="77777777" w:rsidR="00F53404" w:rsidRPr="00360C39" w:rsidRDefault="00F53404" w:rsidP="00F53404">
            <w:pPr>
              <w:pStyle w:val="TAC"/>
              <w:rPr>
                <w:lang w:eastAsia="en-US"/>
              </w:rPr>
            </w:pPr>
            <w:r w:rsidRPr="00360C3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1AC02D0" w14:textId="77777777" w:rsidR="00F53404" w:rsidRPr="00360C39" w:rsidRDefault="00F53404" w:rsidP="00F53404">
            <w:pPr>
              <w:pStyle w:val="TAC"/>
              <w:rPr>
                <w:lang w:eastAsia="en-US"/>
              </w:rPr>
            </w:pPr>
            <w:r w:rsidRPr="00360C39">
              <w:rPr>
                <w:lang w:eastAsia="en-US"/>
              </w:rPr>
              <w:t>1.9141</w:t>
            </w:r>
          </w:p>
        </w:tc>
      </w:tr>
      <w:tr w:rsidR="00F53404" w:rsidRPr="00360C39" w14:paraId="291820BC"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683D9" w14:textId="77777777" w:rsidR="00F53404" w:rsidRPr="00360C39" w:rsidRDefault="00F53404" w:rsidP="00F53404">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88D0AA6"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5DE74F3" w14:textId="77777777" w:rsidR="00F53404" w:rsidRPr="00360C39" w:rsidRDefault="00F53404" w:rsidP="00F53404">
            <w:pPr>
              <w:pStyle w:val="TAC"/>
              <w:rPr>
                <w:lang w:eastAsia="en-US"/>
              </w:rPr>
            </w:pPr>
            <w:r w:rsidRPr="00360C3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2393E4E" w14:textId="77777777" w:rsidR="00F53404" w:rsidRPr="00360C39" w:rsidRDefault="00F53404" w:rsidP="00F53404">
            <w:pPr>
              <w:pStyle w:val="TAC"/>
              <w:rPr>
                <w:lang w:eastAsia="en-US"/>
              </w:rPr>
            </w:pPr>
            <w:r w:rsidRPr="00360C39">
              <w:rPr>
                <w:lang w:eastAsia="en-US"/>
              </w:rPr>
              <w:t>2.1602</w:t>
            </w:r>
          </w:p>
        </w:tc>
      </w:tr>
      <w:tr w:rsidR="00F53404" w:rsidRPr="00360C39" w14:paraId="0061D3F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CA371" w14:textId="77777777" w:rsidR="00F53404" w:rsidRPr="00360C39" w:rsidRDefault="00F53404" w:rsidP="00F53404">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0306E30C"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A40F14B" w14:textId="77777777" w:rsidR="00F53404" w:rsidRPr="00360C39" w:rsidRDefault="00F53404" w:rsidP="00F53404">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68758AFC" w14:textId="77777777" w:rsidR="00F53404" w:rsidRPr="00360C39" w:rsidRDefault="00F53404" w:rsidP="00F53404">
            <w:pPr>
              <w:pStyle w:val="TAC"/>
              <w:rPr>
                <w:lang w:eastAsia="en-US"/>
              </w:rPr>
            </w:pPr>
            <w:r w:rsidRPr="00360C39">
              <w:rPr>
                <w:lang w:eastAsia="en-US"/>
              </w:rPr>
              <w:t>2.4063</w:t>
            </w:r>
          </w:p>
        </w:tc>
      </w:tr>
      <w:tr w:rsidR="00F53404" w:rsidRPr="00360C39" w14:paraId="335D01C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0E8712" w14:textId="77777777" w:rsidR="00F53404" w:rsidRPr="00360C39" w:rsidRDefault="00F53404" w:rsidP="00F53404">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C60A889" w14:textId="77777777" w:rsidR="00F53404" w:rsidRPr="00360C39" w:rsidRDefault="00F53404" w:rsidP="00F53404">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2E86AF" w14:textId="77777777" w:rsidR="00F53404" w:rsidRPr="00360C39" w:rsidRDefault="00F53404" w:rsidP="00F53404">
            <w:pPr>
              <w:pStyle w:val="TAC"/>
              <w:rPr>
                <w:lang w:eastAsia="en-US"/>
              </w:rPr>
            </w:pPr>
            <w:r w:rsidRPr="00360C3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4AF1A53D" w14:textId="77777777" w:rsidR="00F53404" w:rsidRPr="00360C39" w:rsidRDefault="00F53404" w:rsidP="00F53404">
            <w:pPr>
              <w:pStyle w:val="TAC"/>
              <w:rPr>
                <w:lang w:eastAsia="en-US"/>
              </w:rPr>
            </w:pPr>
            <w:r w:rsidRPr="00360C39">
              <w:rPr>
                <w:lang w:eastAsia="en-US"/>
              </w:rPr>
              <w:t>2.5703</w:t>
            </w:r>
          </w:p>
        </w:tc>
      </w:tr>
      <w:tr w:rsidR="00F53404" w:rsidRPr="00360C39" w14:paraId="182CD18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B2437" w14:textId="77777777" w:rsidR="00F53404" w:rsidRPr="00360C39" w:rsidRDefault="00F53404" w:rsidP="00F53404">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49066E"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A88897F" w14:textId="77777777" w:rsidR="00F53404" w:rsidRPr="00360C39" w:rsidRDefault="00F53404" w:rsidP="00F53404">
            <w:pPr>
              <w:pStyle w:val="TAC"/>
              <w:rPr>
                <w:lang w:eastAsia="en-US"/>
              </w:rPr>
            </w:pPr>
            <w:r w:rsidRPr="00360C3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530F9751" w14:textId="77777777" w:rsidR="00F53404" w:rsidRPr="00360C39" w:rsidRDefault="00F53404" w:rsidP="00F53404">
            <w:pPr>
              <w:pStyle w:val="TAC"/>
              <w:rPr>
                <w:lang w:eastAsia="en-US"/>
              </w:rPr>
            </w:pPr>
            <w:r w:rsidRPr="00360C39">
              <w:rPr>
                <w:lang w:eastAsia="en-US"/>
              </w:rPr>
              <w:t>2.5664</w:t>
            </w:r>
          </w:p>
        </w:tc>
      </w:tr>
      <w:tr w:rsidR="00F53404" w:rsidRPr="00360C39" w14:paraId="7BF69660"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6EC605" w14:textId="77777777" w:rsidR="00F53404" w:rsidRPr="00360C39" w:rsidRDefault="00F53404" w:rsidP="00F53404">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6AF541B"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F3A62AE" w14:textId="77777777" w:rsidR="00F53404" w:rsidRPr="00360C39" w:rsidRDefault="00F53404" w:rsidP="00F53404">
            <w:pPr>
              <w:pStyle w:val="TAC"/>
              <w:rPr>
                <w:lang w:eastAsia="en-US"/>
              </w:rPr>
            </w:pPr>
            <w:r w:rsidRPr="00360C3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1DE88302" w14:textId="77777777" w:rsidR="00F53404" w:rsidRPr="00360C39" w:rsidRDefault="00F53404" w:rsidP="00F53404">
            <w:pPr>
              <w:pStyle w:val="TAC"/>
              <w:rPr>
                <w:lang w:eastAsia="en-US"/>
              </w:rPr>
            </w:pPr>
            <w:r w:rsidRPr="00360C39">
              <w:rPr>
                <w:lang w:eastAsia="en-US"/>
              </w:rPr>
              <w:t>2.7305</w:t>
            </w:r>
          </w:p>
        </w:tc>
      </w:tr>
      <w:tr w:rsidR="00F53404" w:rsidRPr="00360C39" w14:paraId="17EF906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D8FC" w14:textId="77777777" w:rsidR="00F53404" w:rsidRPr="00360C39" w:rsidRDefault="00F53404" w:rsidP="00F53404">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ED81BFB"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B63D41" w14:textId="77777777" w:rsidR="00F53404" w:rsidRPr="00360C39" w:rsidRDefault="00F53404" w:rsidP="00F53404">
            <w:pPr>
              <w:pStyle w:val="TAC"/>
              <w:rPr>
                <w:lang w:eastAsia="en-US"/>
              </w:rPr>
            </w:pPr>
            <w:r w:rsidRPr="00360C3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1158D4FC" w14:textId="77777777" w:rsidR="00F53404" w:rsidRPr="00360C39" w:rsidRDefault="00F53404" w:rsidP="00F53404">
            <w:pPr>
              <w:pStyle w:val="TAC"/>
              <w:rPr>
                <w:lang w:eastAsia="en-US"/>
              </w:rPr>
            </w:pPr>
            <w:r w:rsidRPr="00360C39">
              <w:rPr>
                <w:lang w:eastAsia="en-US"/>
              </w:rPr>
              <w:t>3.0293</w:t>
            </w:r>
          </w:p>
        </w:tc>
      </w:tr>
      <w:tr w:rsidR="00F53404" w:rsidRPr="00360C39" w14:paraId="2255BD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A1FE" w14:textId="77777777" w:rsidR="00F53404" w:rsidRPr="00360C39" w:rsidRDefault="00F53404" w:rsidP="00F53404">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1A8D756D"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DE9C82" w14:textId="77777777" w:rsidR="00F53404" w:rsidRPr="00360C39" w:rsidRDefault="00F53404" w:rsidP="00F53404">
            <w:pPr>
              <w:pStyle w:val="TAC"/>
              <w:rPr>
                <w:lang w:eastAsia="en-US"/>
              </w:rPr>
            </w:pPr>
            <w:r w:rsidRPr="00360C3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5A26ECC2" w14:textId="77777777" w:rsidR="00F53404" w:rsidRPr="00360C39" w:rsidRDefault="00F53404" w:rsidP="00F53404">
            <w:pPr>
              <w:pStyle w:val="TAC"/>
              <w:rPr>
                <w:lang w:eastAsia="en-US"/>
              </w:rPr>
            </w:pPr>
            <w:r w:rsidRPr="00360C39">
              <w:rPr>
                <w:lang w:eastAsia="en-US"/>
              </w:rPr>
              <w:t>3.3223</w:t>
            </w:r>
          </w:p>
        </w:tc>
      </w:tr>
      <w:tr w:rsidR="00F53404" w:rsidRPr="00360C39" w14:paraId="795D890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2D7DA" w14:textId="77777777" w:rsidR="00F53404" w:rsidRPr="00360C39" w:rsidRDefault="00F53404" w:rsidP="00F53404">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0FFA1FC"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F60795" w14:textId="77777777" w:rsidR="00F53404" w:rsidRPr="00360C39" w:rsidRDefault="00F53404" w:rsidP="00F53404">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E8D9A19" w14:textId="77777777" w:rsidR="00F53404" w:rsidRPr="00360C39" w:rsidRDefault="00F53404" w:rsidP="00F53404">
            <w:pPr>
              <w:pStyle w:val="TAC"/>
              <w:rPr>
                <w:lang w:eastAsia="en-US"/>
              </w:rPr>
            </w:pPr>
            <w:r w:rsidRPr="00360C39">
              <w:rPr>
                <w:lang w:eastAsia="en-US"/>
              </w:rPr>
              <w:t>3.6094</w:t>
            </w:r>
          </w:p>
        </w:tc>
      </w:tr>
      <w:tr w:rsidR="00F53404" w:rsidRPr="00360C39" w14:paraId="34B2A908"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74A4" w14:textId="77777777" w:rsidR="00F53404" w:rsidRPr="00360C39" w:rsidRDefault="00F53404" w:rsidP="00F53404">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2D0A84FB"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9C5D04" w14:textId="77777777" w:rsidR="00F53404" w:rsidRPr="00360C39" w:rsidRDefault="00F53404" w:rsidP="00F53404">
            <w:pPr>
              <w:pStyle w:val="TAC"/>
              <w:rPr>
                <w:lang w:eastAsia="en-US"/>
              </w:rPr>
            </w:pPr>
            <w:r w:rsidRPr="00360C3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14A90F0A" w14:textId="77777777" w:rsidR="00F53404" w:rsidRPr="00360C39" w:rsidRDefault="00F53404" w:rsidP="00F53404">
            <w:pPr>
              <w:pStyle w:val="TAC"/>
              <w:rPr>
                <w:lang w:eastAsia="en-US"/>
              </w:rPr>
            </w:pPr>
            <w:r w:rsidRPr="00360C39">
              <w:rPr>
                <w:lang w:eastAsia="en-US"/>
              </w:rPr>
              <w:t>3.9023</w:t>
            </w:r>
          </w:p>
        </w:tc>
      </w:tr>
      <w:tr w:rsidR="00F53404" w:rsidRPr="00360C39" w14:paraId="63587E4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0B6CCD" w14:textId="77777777" w:rsidR="00F53404" w:rsidRPr="00360C39" w:rsidRDefault="00F53404" w:rsidP="00F53404">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6259C698"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24920E" w14:textId="77777777" w:rsidR="00F53404" w:rsidRPr="00360C39" w:rsidRDefault="00F53404" w:rsidP="00F53404">
            <w:pPr>
              <w:pStyle w:val="TAC"/>
              <w:rPr>
                <w:lang w:eastAsia="en-US"/>
              </w:rPr>
            </w:pPr>
            <w:r w:rsidRPr="00360C3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7B03FEF2" w14:textId="77777777" w:rsidR="00F53404" w:rsidRPr="00360C39" w:rsidRDefault="00F53404" w:rsidP="00F53404">
            <w:pPr>
              <w:pStyle w:val="TAC"/>
              <w:rPr>
                <w:lang w:eastAsia="en-US"/>
              </w:rPr>
            </w:pPr>
            <w:r w:rsidRPr="00360C39">
              <w:rPr>
                <w:lang w:eastAsia="en-US"/>
              </w:rPr>
              <w:t>4.2129</w:t>
            </w:r>
          </w:p>
        </w:tc>
      </w:tr>
      <w:tr w:rsidR="00F53404" w:rsidRPr="00360C39" w14:paraId="31A966E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714" w14:textId="77777777" w:rsidR="00F53404" w:rsidRPr="00360C39" w:rsidRDefault="00F53404" w:rsidP="00F53404">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4740A993"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6B6480B" w14:textId="77777777" w:rsidR="00F53404" w:rsidRPr="00360C39" w:rsidRDefault="00F53404" w:rsidP="00F53404">
            <w:pPr>
              <w:pStyle w:val="TAC"/>
              <w:rPr>
                <w:lang w:eastAsia="en-US"/>
              </w:rPr>
            </w:pPr>
            <w:r w:rsidRPr="00360C3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69F68717" w14:textId="77777777" w:rsidR="00F53404" w:rsidRPr="00360C39" w:rsidRDefault="00F53404" w:rsidP="00F53404">
            <w:pPr>
              <w:pStyle w:val="TAC"/>
              <w:rPr>
                <w:lang w:eastAsia="en-US"/>
              </w:rPr>
            </w:pPr>
            <w:r w:rsidRPr="00360C39">
              <w:rPr>
                <w:lang w:eastAsia="en-US"/>
              </w:rPr>
              <w:t>4.5234</w:t>
            </w:r>
          </w:p>
        </w:tc>
      </w:tr>
      <w:tr w:rsidR="00F53404" w:rsidRPr="00360C39" w14:paraId="0D0948A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E8FAD" w14:textId="77777777" w:rsidR="00F53404" w:rsidRPr="00360C39" w:rsidRDefault="00F53404" w:rsidP="00F53404">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573ACA2B"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6ACA29" w14:textId="77777777" w:rsidR="00F53404" w:rsidRPr="00360C39" w:rsidRDefault="00F53404" w:rsidP="00F53404">
            <w:pPr>
              <w:pStyle w:val="TAC"/>
              <w:rPr>
                <w:lang w:eastAsia="en-US"/>
              </w:rPr>
            </w:pPr>
            <w:r w:rsidRPr="00360C3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CDA4801" w14:textId="77777777" w:rsidR="00F53404" w:rsidRPr="00360C39" w:rsidRDefault="00F53404" w:rsidP="00F53404">
            <w:pPr>
              <w:pStyle w:val="TAC"/>
              <w:rPr>
                <w:lang w:eastAsia="en-US"/>
              </w:rPr>
            </w:pPr>
            <w:r w:rsidRPr="00360C39">
              <w:rPr>
                <w:lang w:eastAsia="en-US"/>
              </w:rPr>
              <w:t>4.8164</w:t>
            </w:r>
          </w:p>
        </w:tc>
      </w:tr>
      <w:tr w:rsidR="00F53404" w:rsidRPr="00360C39" w14:paraId="24AB87A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4CC91" w14:textId="77777777" w:rsidR="00F53404" w:rsidRPr="00360C39" w:rsidRDefault="00F53404" w:rsidP="00F53404">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C989C5C"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5B34C69" w14:textId="77777777" w:rsidR="00F53404" w:rsidRPr="00360C39" w:rsidRDefault="00F53404" w:rsidP="00F53404">
            <w:pPr>
              <w:pStyle w:val="TAC"/>
              <w:rPr>
                <w:lang w:eastAsia="en-US"/>
              </w:rPr>
            </w:pPr>
            <w:r w:rsidRPr="00360C3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2A8753ED" w14:textId="77777777" w:rsidR="00F53404" w:rsidRPr="00360C39" w:rsidRDefault="00F53404" w:rsidP="00F53404">
            <w:pPr>
              <w:pStyle w:val="TAC"/>
              <w:rPr>
                <w:lang w:eastAsia="en-US"/>
              </w:rPr>
            </w:pPr>
            <w:r w:rsidRPr="00360C39">
              <w:rPr>
                <w:lang w:eastAsia="en-US"/>
              </w:rPr>
              <w:t>5.1152</w:t>
            </w:r>
          </w:p>
        </w:tc>
      </w:tr>
      <w:tr w:rsidR="00F53404" w:rsidRPr="00360C39" w14:paraId="3F47AFD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F3834" w14:textId="77777777" w:rsidR="00F53404" w:rsidRPr="00360C39" w:rsidRDefault="00F53404" w:rsidP="00F53404">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229C0161"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5ED9B96" w14:textId="77777777" w:rsidR="00F53404" w:rsidRPr="00360C39" w:rsidRDefault="00F53404" w:rsidP="00F53404">
            <w:pPr>
              <w:pStyle w:val="TAC"/>
              <w:rPr>
                <w:lang w:eastAsia="en-US"/>
              </w:rPr>
            </w:pPr>
            <w:r w:rsidRPr="00360C3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1776AFEC" w14:textId="77777777" w:rsidR="00F53404" w:rsidRPr="00360C39" w:rsidRDefault="00F53404" w:rsidP="00F53404">
            <w:pPr>
              <w:pStyle w:val="TAC"/>
              <w:rPr>
                <w:lang w:eastAsia="en-US"/>
              </w:rPr>
            </w:pPr>
            <w:r w:rsidRPr="00360C39">
              <w:rPr>
                <w:lang w:eastAsia="en-US"/>
              </w:rPr>
              <w:t>5.3320</w:t>
            </w:r>
          </w:p>
        </w:tc>
      </w:tr>
      <w:tr w:rsidR="00F53404" w:rsidRPr="00360C39" w14:paraId="37E5257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1093E" w14:textId="77777777" w:rsidR="00F53404" w:rsidRPr="00360C39" w:rsidRDefault="00F53404" w:rsidP="00F53404">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3C7653" w14:textId="77777777" w:rsidR="00F53404" w:rsidRPr="00360C39" w:rsidRDefault="00F53404" w:rsidP="00F53404">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A943015" w14:textId="77777777" w:rsidR="00F53404" w:rsidRPr="00360C39" w:rsidRDefault="00F53404" w:rsidP="00F53404">
            <w:pPr>
              <w:pStyle w:val="TAC"/>
              <w:rPr>
                <w:lang w:eastAsia="en-US"/>
              </w:rPr>
            </w:pPr>
            <w:r w:rsidRPr="00360C3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52057EFA" w14:textId="77777777" w:rsidR="00F53404" w:rsidRPr="00360C39" w:rsidRDefault="00F53404" w:rsidP="00F53404">
            <w:pPr>
              <w:pStyle w:val="TAC"/>
              <w:rPr>
                <w:lang w:eastAsia="en-US"/>
              </w:rPr>
            </w:pPr>
            <w:r w:rsidRPr="00360C39">
              <w:rPr>
                <w:lang w:eastAsia="en-US"/>
              </w:rPr>
              <w:t>5.5547</w:t>
            </w:r>
          </w:p>
        </w:tc>
      </w:tr>
      <w:tr w:rsidR="00F53404" w:rsidRPr="00360C39" w14:paraId="1083409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DC4975" w14:textId="77777777" w:rsidR="00F53404" w:rsidRPr="00360C39" w:rsidRDefault="00F53404" w:rsidP="00F53404">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FB02EA" w14:textId="77777777" w:rsidR="00F53404" w:rsidRPr="00360C39" w:rsidRDefault="00F53404" w:rsidP="00F53404">
            <w:pPr>
              <w:pStyle w:val="TAC"/>
              <w:rPr>
                <w:lang w:eastAsia="en-US"/>
              </w:rPr>
            </w:pPr>
            <w:r w:rsidRPr="00360C3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ABBD21" w14:textId="77777777" w:rsidR="00F53404" w:rsidRPr="00360C39" w:rsidRDefault="00F53404" w:rsidP="00F53404">
            <w:pPr>
              <w:pStyle w:val="TAC"/>
              <w:rPr>
                <w:lang w:eastAsia="en-US"/>
              </w:rPr>
            </w:pPr>
            <w:r w:rsidRPr="00360C39">
              <w:rPr>
                <w:lang w:eastAsia="en-US"/>
              </w:rPr>
              <w:t>reserved</w:t>
            </w:r>
          </w:p>
        </w:tc>
      </w:tr>
      <w:tr w:rsidR="00F53404" w:rsidRPr="00360C39" w14:paraId="583D9B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5234D5" w14:textId="77777777" w:rsidR="00F53404" w:rsidRPr="00360C39" w:rsidRDefault="00F53404" w:rsidP="00F53404">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AC17D88" w14:textId="77777777" w:rsidR="00F53404" w:rsidRPr="00360C39" w:rsidRDefault="00F53404" w:rsidP="00F53404">
            <w:pPr>
              <w:pStyle w:val="TAC"/>
              <w:rPr>
                <w:lang w:eastAsia="en-US"/>
              </w:rPr>
            </w:pPr>
            <w:r w:rsidRPr="00360C3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F9C66A" w14:textId="77777777" w:rsidR="00F53404" w:rsidRPr="00360C39" w:rsidRDefault="00F53404" w:rsidP="00F53404">
            <w:pPr>
              <w:pStyle w:val="TAC"/>
              <w:rPr>
                <w:lang w:eastAsia="en-US"/>
              </w:rPr>
            </w:pPr>
            <w:r w:rsidRPr="00360C39">
              <w:rPr>
                <w:lang w:eastAsia="en-US"/>
              </w:rPr>
              <w:t>reserved</w:t>
            </w:r>
          </w:p>
        </w:tc>
      </w:tr>
      <w:tr w:rsidR="00F53404" w:rsidRPr="00360C39" w14:paraId="301074A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6A37B" w14:textId="77777777" w:rsidR="00F53404" w:rsidRPr="00360C39" w:rsidRDefault="00F53404" w:rsidP="00F53404">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3A854B" w14:textId="77777777" w:rsidR="00F53404" w:rsidRPr="00360C39" w:rsidRDefault="00F53404" w:rsidP="00F53404">
            <w:pPr>
              <w:pStyle w:val="TAC"/>
              <w:rPr>
                <w:lang w:eastAsia="en-US"/>
              </w:rPr>
            </w:pPr>
            <w:r w:rsidRPr="00360C3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85F65" w14:textId="77777777" w:rsidR="00F53404" w:rsidRPr="00360C39" w:rsidRDefault="00F53404" w:rsidP="00F53404">
            <w:pPr>
              <w:pStyle w:val="TAC"/>
              <w:rPr>
                <w:lang w:eastAsia="en-US"/>
              </w:rPr>
            </w:pPr>
            <w:r w:rsidRPr="00360C39">
              <w:rPr>
                <w:lang w:eastAsia="en-US"/>
              </w:rPr>
              <w:t>reserved</w:t>
            </w:r>
          </w:p>
        </w:tc>
      </w:tr>
    </w:tbl>
    <w:p w14:paraId="025888D6" w14:textId="77777777" w:rsidR="00F53404" w:rsidRPr="00360C39" w:rsidRDefault="00F53404" w:rsidP="00714811">
      <w:pPr>
        <w:overflowPunct/>
        <w:autoSpaceDE/>
        <w:autoSpaceDN/>
        <w:adjustRightInd/>
        <w:ind w:hanging="1"/>
      </w:pPr>
    </w:p>
    <w:p w14:paraId="19861C83" w14:textId="77777777" w:rsidR="00714811" w:rsidRPr="00360C39" w:rsidRDefault="00714811" w:rsidP="00714811">
      <w:pPr>
        <w:rPr>
          <w:lang w:eastAsia="sv-SE"/>
        </w:rPr>
      </w:pPr>
      <w:r w:rsidRPr="00360C39">
        <w:rPr>
          <w:lang w:eastAsia="sv-SE"/>
        </w:rPr>
        <w:t>[TS 38.214, clause 5.1.3.2]</w:t>
      </w:r>
    </w:p>
    <w:p w14:paraId="49008BDB" w14:textId="77777777" w:rsidR="00E432FB" w:rsidRPr="00360C39" w:rsidRDefault="00E432FB" w:rsidP="00E432FB">
      <w:r w:rsidRPr="00360C39">
        <w:t xml:space="preserve">In case the higher layer parameter </w:t>
      </w:r>
      <w:r w:rsidRPr="00360C39">
        <w:rPr>
          <w:i/>
        </w:rPr>
        <w:t xml:space="preserve">maxNrofCodeWordsScheduledByDCI </w:t>
      </w:r>
      <w:r w:rsidRPr="00360C39">
        <w:t xml:space="preserve">indicates that two codeword transmission is enabled, then a transport block is disabled by DCI format 1_1 if </w:t>
      </w:r>
      <w:r w:rsidRPr="00360C39">
        <w:rPr>
          <w:i/>
        </w:rPr>
        <w:t>I</w:t>
      </w:r>
      <w:r w:rsidRPr="00360C39">
        <w:rPr>
          <w:i/>
          <w:vertAlign w:val="subscript"/>
        </w:rPr>
        <w:t xml:space="preserve">MCS </w:t>
      </w:r>
      <w:r w:rsidRPr="00360C39">
        <w:t xml:space="preserve">= 26 and if </w:t>
      </w:r>
      <w:r w:rsidRPr="00360C39">
        <w:rPr>
          <w:i/>
        </w:rPr>
        <w:t>rv</w:t>
      </w:r>
      <w:r w:rsidRPr="00360C39">
        <w:rPr>
          <w:i/>
          <w:vertAlign w:val="subscript"/>
        </w:rPr>
        <w:t>id</w:t>
      </w:r>
      <w:r w:rsidRPr="00360C39">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35023F3B" w14:textId="0EE1D156" w:rsidR="00E432FB" w:rsidRPr="00360C39" w:rsidRDefault="00E432FB" w:rsidP="00E432FB">
      <w:r w:rsidRPr="00360C39">
        <w:t xml:space="preserve">For the PDSCH assigned by a PDCCH with DCI format 1_0 or format 1_1 with CRC scrambled by C-RNTI, </w:t>
      </w:r>
      <w:r w:rsidRPr="00360C39">
        <w:rPr>
          <w:color w:val="000000"/>
        </w:rPr>
        <w:t>new</w:t>
      </w:r>
      <w:r w:rsidRPr="00360C39">
        <w:t xml:space="preserve">-RNTI, TC-RNTI, CS-RNTI, or SI-RNTI, if Table 5.1.3.1-2 is used and </w:t>
      </w:r>
      <w:r w:rsidRPr="00360C39">
        <w:rPr>
          <w:position w:val="-10"/>
        </w:rPr>
        <w:object w:dxaOrig="1219" w:dyaOrig="300" w14:anchorId="21BADB14">
          <v:shape id="_x0000_i1070" type="#_x0000_t75" style="width:61.4pt;height:15.9pt" o:ole="">
            <v:imagedata r:id="rId36" o:title=""/>
          </v:shape>
          <o:OLEObject Type="Embed" ProgID="Equation.3" ShapeID="_x0000_i1070" DrawAspect="Content" ObjectID="_1691580099" r:id="rId133"/>
        </w:object>
      </w:r>
      <w:r w:rsidRPr="00360C39">
        <w:rPr>
          <w:i/>
        </w:rPr>
        <w:fldChar w:fldCharType="begin"/>
      </w:r>
      <w:r w:rsidRPr="00360C39">
        <w:rPr>
          <w:i/>
        </w:rPr>
        <w:instrText xml:space="preserve"> QUOTE </w:instrText>
      </w:r>
      <w:r w:rsidRPr="00360C39">
        <w:rPr>
          <w:rFonts w:ascii="Cambria Math" w:hAnsi="Cambria Math"/>
          <w:lang w:eastAsia="ja-JP"/>
        </w:rPr>
        <w:instrText>0 ≤ IMCS ≤27</w:instrText>
      </w:r>
      <w:r w:rsidRPr="00360C39">
        <w:rPr>
          <w:i/>
        </w:rPr>
        <w:instrText xml:space="preserve"> </w:instrText>
      </w:r>
      <w:r w:rsidRPr="00360C39">
        <w:rPr>
          <w:i/>
        </w:rPr>
        <w:fldChar w:fldCharType="separate"/>
      </w:r>
      <w:r w:rsidR="00033200" w:rsidRPr="00360C39">
        <w:rPr>
          <w:i/>
        </w:rPr>
        <w:pgNum/>
      </w:r>
      <w:r w:rsidR="00033200" w:rsidRPr="00360C39">
        <w:rPr>
          <w:rFonts w:ascii="Cambria Math" w:hAnsi="Cambria Math"/>
          <w:lang w:eastAsia="ja-JP"/>
        </w:rPr>
        <w:t>≤IMCS≤27</w:t>
      </w:r>
      <w:r w:rsidRPr="00360C39">
        <w:rPr>
          <w:i/>
        </w:rPr>
        <w:fldChar w:fldCharType="end"/>
      </w:r>
      <w:r w:rsidRPr="00360C39">
        <w:rPr>
          <w:i/>
        </w:rPr>
        <w:t>,</w:t>
      </w:r>
      <w:r w:rsidRPr="00360C39">
        <w:t xml:space="preserve"> or a table other than Table 5.1.3.1-2 is used</w:t>
      </w:r>
      <w:r w:rsidRPr="00360C39">
        <w:rPr>
          <w:i/>
        </w:rPr>
        <w:t xml:space="preserve"> </w:t>
      </w:r>
      <w:r w:rsidRPr="00360C39">
        <w:t xml:space="preserve">and </w:t>
      </w:r>
      <w:r w:rsidRPr="00360C39">
        <w:rPr>
          <w:position w:val="-10"/>
        </w:rPr>
        <w:object w:dxaOrig="1200" w:dyaOrig="300" w14:anchorId="1873468A">
          <v:shape id="_x0000_i1071" type="#_x0000_t75" style="width:60.05pt;height:15.9pt" o:ole="">
            <v:imagedata r:id="rId38" o:title=""/>
          </v:shape>
          <o:OLEObject Type="Embed" ProgID="Equation.3" ShapeID="_x0000_i1071" DrawAspect="Content" ObjectID="_1691580100" r:id="rId134"/>
        </w:object>
      </w:r>
      <w:r w:rsidRPr="00360C39">
        <w:fldChar w:fldCharType="begin"/>
      </w:r>
      <w:r w:rsidRPr="00360C39">
        <w:instrText xml:space="preserve"> QUOTE </w:instrText>
      </w:r>
      <w:r w:rsidRPr="00360C39">
        <w:rPr>
          <w:rFonts w:ascii="Cambria Math" w:hAnsi="Cambria Math"/>
          <w:lang w:eastAsia="ja-JP"/>
        </w:rPr>
        <w:instrText>0 ≤ IMCS ≤28</w:instrText>
      </w:r>
      <w:r w:rsidRPr="00360C39">
        <w:instrText xml:space="preserve"> </w:instrText>
      </w:r>
      <w:r w:rsidRPr="00360C39">
        <w:fldChar w:fldCharType="separate"/>
      </w:r>
      <w:r w:rsidR="00033200" w:rsidRPr="00360C39">
        <w:pgNum/>
      </w:r>
      <w:r w:rsidR="00033200" w:rsidRPr="00360C39">
        <w:rPr>
          <w:rFonts w:ascii="Cambria Math" w:hAnsi="Cambria Math"/>
          <w:lang w:eastAsia="ja-JP"/>
        </w:rPr>
        <w:t>≤IMCS≤28</w:t>
      </w:r>
      <w:r w:rsidRPr="00360C39">
        <w:fldChar w:fldCharType="end"/>
      </w:r>
      <w:r w:rsidRPr="00360C39">
        <w:rPr>
          <w:i/>
        </w:rPr>
        <w:t xml:space="preserve">, </w:t>
      </w:r>
      <w:r w:rsidRPr="00360C39">
        <w:t>the UE shall, except if the transport block is disabled in DCI format 1_1, first determine the TBS</w:t>
      </w:r>
      <w:r w:rsidRPr="00360C39">
        <w:rPr>
          <w:rFonts w:eastAsia="Batang"/>
        </w:rPr>
        <w:t xml:space="preserve"> as specified below</w:t>
      </w:r>
      <w:r w:rsidRPr="00360C39">
        <w:t>:</w:t>
      </w:r>
    </w:p>
    <w:p w14:paraId="324078C6" w14:textId="48B6157A" w:rsidR="00E432FB" w:rsidRPr="00360C39" w:rsidRDefault="00E432FB" w:rsidP="00E432FB">
      <w:pPr>
        <w:pStyle w:val="B1"/>
      </w:pPr>
      <w:r w:rsidRPr="00360C39">
        <w:t>1)</w:t>
      </w:r>
      <w:r w:rsidRPr="00360C39">
        <w:tab/>
        <w:t>The UE shall first determine the number of REs (</w:t>
      </w:r>
      <w:r w:rsidRPr="00360C39">
        <w:rPr>
          <w:i/>
        </w:rPr>
        <w:t>N</w:t>
      </w:r>
      <w:r w:rsidRPr="00360C39">
        <w:rPr>
          <w:i/>
          <w:vertAlign w:val="subscript"/>
        </w:rPr>
        <w:t>RE</w:t>
      </w:r>
      <w:r w:rsidRPr="00360C39">
        <w:t xml:space="preserve">) </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Pr="00360C39">
        <w:t xml:space="preserve">within the slot. </w:t>
      </w:r>
    </w:p>
    <w:p w14:paraId="6E662290" w14:textId="59550961" w:rsidR="00E432FB" w:rsidRPr="00360C39" w:rsidRDefault="00E432FB" w:rsidP="00E432FB">
      <w:pPr>
        <w:pStyle w:val="B2"/>
      </w:pPr>
      <w:r w:rsidRPr="00360C39">
        <w:t>-</w:t>
      </w:r>
      <w:r w:rsidRPr="00360C39">
        <w:tab/>
        <w:t>A UE first determines the number of REs allocated for PDSCH within a PRB (</w:t>
      </w:r>
      <w:r w:rsidRPr="00360C39">
        <w:rPr>
          <w:position w:val="-10"/>
        </w:rPr>
        <w:object w:dxaOrig="420" w:dyaOrig="340" w14:anchorId="1965DF6C">
          <v:shape id="_x0000_i1072" type="#_x0000_t75" style="width:22.1pt;height:18.1pt" o:ole="">
            <v:imagedata r:id="rId40" o:title=""/>
          </v:shape>
          <o:OLEObject Type="Embed" ProgID="Equation.3" ShapeID="_x0000_i1072" DrawAspect="Content" ObjectID="_1691580101" r:id="rId135"/>
        </w:object>
      </w:r>
      <w:r w:rsidRPr="00360C39">
        <w:t xml:space="preserve">) by </w:t>
      </w:r>
      <w:r w:rsidRPr="00360C39">
        <w:rPr>
          <w:position w:val="-14"/>
        </w:rPr>
        <w:object w:dxaOrig="3060" w:dyaOrig="380" w14:anchorId="7438EA0E">
          <v:shape id="_x0000_i1073" type="#_x0000_t75" style="width:154.15pt;height:19pt" o:ole="">
            <v:imagedata r:id="rId42" o:title=""/>
          </v:shape>
          <o:OLEObject Type="Embed" ProgID="Equation.3" ShapeID="_x0000_i1073" DrawAspect="Content" ObjectID="_1691580102" r:id="rId136"/>
        </w:object>
      </w:r>
      <w:r w:rsidRPr="00360C39">
        <w:t>, where</w:t>
      </w:r>
      <w:r w:rsidRPr="00360C39">
        <w:rPr>
          <w:position w:val="-10"/>
        </w:rPr>
        <w:object w:dxaOrig="859" w:dyaOrig="340" w14:anchorId="4678014A">
          <v:shape id="_x0000_i1074" type="#_x0000_t75" style="width:41.95pt;height:18.1pt" o:ole="">
            <v:imagedata r:id="rId44" o:title=""/>
          </v:shape>
          <o:OLEObject Type="Embed" ProgID="Equation.3" ShapeID="_x0000_i1074" DrawAspect="Content" ObjectID="_1691580103" r:id="rId137"/>
        </w:object>
      </w:r>
      <w:r w:rsidRPr="00360C39">
        <w:t xml:space="preserve"> is the number of subcarriers in a physical resource block, </w:t>
      </w:r>
      <w:r w:rsidRPr="00360C39">
        <w:rPr>
          <w:position w:val="-14"/>
        </w:rPr>
        <w:object w:dxaOrig="540" w:dyaOrig="380" w14:anchorId="04D6446F">
          <v:shape id="_x0000_i1075" type="#_x0000_t75" style="width:26.95pt;height:19pt" o:ole="">
            <v:imagedata r:id="rId46" o:title=""/>
          </v:shape>
          <o:OLEObject Type="Embed" ProgID="Equation.3" ShapeID="_x0000_i1075" DrawAspect="Content" ObjectID="_1691580104" r:id="rId138"/>
        </w:objec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 is the number of symbols of the PDSCH allocation within the slot, </w:t>
      </w:r>
      <w:r w:rsidRPr="00360C39">
        <w:rPr>
          <w:position w:val="-10"/>
        </w:rPr>
        <w:object w:dxaOrig="639" w:dyaOrig="340" w14:anchorId="2B0C13EB">
          <v:shape id="_x0000_i1076" type="#_x0000_t75" style="width:30.9pt;height:18.1pt" o:ole="">
            <v:imagedata r:id="rId48" o:title=""/>
          </v:shape>
          <o:OLEObject Type="Embed" ProgID="Equation.3" ShapeID="_x0000_i1076" DrawAspect="Content" ObjectID="_1691580105" r:id="rId139"/>
        </w:object>
      </w:r>
      <w:r w:rsidRPr="00360C39">
        <w:fldChar w:fldCharType="begin"/>
      </w:r>
      <w:r w:rsidRPr="00360C39">
        <w:instrText xml:space="preserve"> QUOTE </w:instrText>
      </w:r>
      <w:r w:rsidRPr="00360C39">
        <w:rPr>
          <w:rFonts w:ascii="Cambria Math" w:hAnsi="Cambria Math"/>
        </w:rPr>
        <w:instrText>NDMRSPRB</w:instrText>
      </w:r>
      <w:r w:rsidRPr="00360C39">
        <w:instrText xml:space="preserve"> </w:instrText>
      </w:r>
      <w:r w:rsidRPr="00360C39">
        <w:fldChar w:fldCharType="separate"/>
      </w:r>
      <w:r w:rsidR="00033200" w:rsidRPr="00360C39">
        <w:rPr>
          <w:rFonts w:ascii="Cambria Math" w:hAnsi="Cambria Math"/>
        </w:rPr>
        <w:t>NDMRSPRB</w:t>
      </w:r>
      <w:r w:rsidRPr="00360C39">
        <w:fldChar w:fldCharType="end"/>
      </w:r>
      <w:r w:rsidRPr="00360C39">
        <w:t xml:space="preserve"> is the number of REs for DM-RS per PRB in the scheduled duration including the overhead of the DM-RS CDM groups without data, as indicated by DCI format 1_1 or as described for format 1_0 in </w:t>
      </w:r>
      <w:r w:rsidRPr="00360C39">
        <w:lastRenderedPageBreak/>
        <w:t xml:space="preserve">Subclause 5.1.6.2, and </w:t>
      </w:r>
      <w:r w:rsidRPr="00360C39">
        <w:rPr>
          <w:position w:val="-10"/>
        </w:rPr>
        <w:object w:dxaOrig="520" w:dyaOrig="340" w14:anchorId="0964DDB0">
          <v:shape id="_x0000_i1077" type="#_x0000_t75" style="width:25.6pt;height:18.1pt" o:ole="">
            <v:imagedata r:id="rId50" o:title=""/>
          </v:shape>
          <o:OLEObject Type="Embed" ProgID="Equation.3" ShapeID="_x0000_i1077" DrawAspect="Content" ObjectID="_1691580106" r:id="rId140"/>
        </w:object>
      </w:r>
      <w:r w:rsidRPr="00360C39">
        <w:t xml:space="preserve"> </w:t>
      </w:r>
      <w:r w:rsidRPr="00360C39">
        <w:fldChar w:fldCharType="begin"/>
      </w:r>
      <w:r w:rsidRPr="00360C39">
        <w:instrText xml:space="preserve"> QUOTE </w:instrText>
      </w:r>
      <w:r w:rsidRPr="00360C39">
        <w:rPr>
          <w:rFonts w:ascii="Cambria Math" w:hAnsi="Cambria Math"/>
        </w:rPr>
        <w:instrText>NohPRB</w:instrText>
      </w:r>
      <w:r w:rsidRPr="00360C39">
        <w:instrText xml:space="preserve"> </w:instrText>
      </w:r>
      <w:r w:rsidRPr="00360C39">
        <w:fldChar w:fldCharType="separate"/>
      </w:r>
      <w:r w:rsidR="00033200" w:rsidRPr="00360C39">
        <w:rPr>
          <w:rFonts w:ascii="Cambria Math" w:hAnsi="Cambria Math"/>
        </w:rPr>
        <w:t>NohPRB</w:t>
      </w:r>
      <w:r w:rsidRPr="00360C39">
        <w:fldChar w:fldCharType="end"/>
      </w:r>
      <w:r w:rsidRPr="00360C39">
        <w:t xml:space="preserve">is the overhead configured by higher layer parameter </w:t>
      </w:r>
      <w:r w:rsidRPr="00360C39">
        <w:rPr>
          <w:i/>
        </w:rPr>
        <w:t xml:space="preserve">xOverhead </w:t>
      </w:r>
      <w:r w:rsidRPr="00360C39">
        <w:rPr>
          <w:iCs/>
        </w:rPr>
        <w:t>in</w:t>
      </w:r>
      <w:r w:rsidRPr="00360C39">
        <w:rPr>
          <w:i/>
          <w:iCs/>
        </w:rPr>
        <w:t xml:space="preserve"> </w:t>
      </w:r>
      <w:r w:rsidRPr="00360C39">
        <w:rPr>
          <w:i/>
        </w:rPr>
        <w:t>PDSCH-ServingCellConfig</w:t>
      </w:r>
      <w:r w:rsidRPr="00360C39">
        <w:t xml:space="preserve">. If the </w:t>
      </w:r>
      <w:r w:rsidRPr="00360C39">
        <w:rPr>
          <w:i/>
        </w:rPr>
        <w:t>xOverhead</w:t>
      </w:r>
      <w:r w:rsidRPr="00360C39">
        <w:t xml:space="preserve"> in </w:t>
      </w:r>
      <w:r w:rsidRPr="00360C39">
        <w:rPr>
          <w:i/>
        </w:rPr>
        <w:t xml:space="preserve">PDSCH-ServingCellconfig </w:t>
      </w:r>
      <w:r w:rsidRPr="00360C39">
        <w:t xml:space="preserve">is not configured (a value from 0, 6, 12, or 18), the </w:t>
      </w:r>
      <w:r w:rsidRPr="00360C39">
        <w:rPr>
          <w:position w:val="-10"/>
        </w:rPr>
        <w:object w:dxaOrig="520" w:dyaOrig="340" w14:anchorId="7D996F11">
          <v:shape id="_x0000_i1078" type="#_x0000_t75" style="width:30.05pt;height:21.65pt" o:ole="">
            <v:imagedata r:id="rId50" o:title=""/>
          </v:shape>
          <o:OLEObject Type="Embed" ProgID="Equation.3" ShapeID="_x0000_i1078" DrawAspect="Content" ObjectID="_1691580107" r:id="rId141"/>
        </w:object>
      </w:r>
      <w:r w:rsidRPr="00360C39">
        <w:t xml:space="preserve"> is set to 0. If the PDSCH is scheduled by PDCCH with a CRC scrambled by SI-RNTI, RA-RNTI or P-RNTI, </w:t>
      </w:r>
      <w:r w:rsidRPr="00360C39">
        <w:rPr>
          <w:position w:val="-10"/>
        </w:rPr>
        <w:object w:dxaOrig="520" w:dyaOrig="340" w14:anchorId="0246DFFB">
          <v:shape id="_x0000_i1079" type="#_x0000_t75" style="width:30.05pt;height:21.65pt" o:ole="">
            <v:imagedata r:id="rId50" o:title=""/>
          </v:shape>
          <o:OLEObject Type="Embed" ProgID="Equation.3" ShapeID="_x0000_i1079" DrawAspect="Content" ObjectID="_1691580108" r:id="rId142"/>
        </w:object>
      </w:r>
      <w:r w:rsidRPr="00360C39">
        <w:t xml:space="preserve"> is assumed to be 0.</w:t>
      </w:r>
    </w:p>
    <w:p w14:paraId="5F48D7F6" w14:textId="6715D86B" w:rsidR="00E432FB" w:rsidRPr="00360C39" w:rsidRDefault="00E432FB" w:rsidP="00E432FB">
      <w:pPr>
        <w:pStyle w:val="B2"/>
      </w:pPr>
      <w:r w:rsidRPr="00360C39">
        <w:t>-</w:t>
      </w:r>
      <w:r w:rsidRPr="00360C39">
        <w:tab/>
        <w:t>A UE determines the total number of REs allocated for PDSCH (</w:t>
      </w:r>
      <w:r w:rsidRPr="00360C39">
        <w:rPr>
          <w:position w:val="-10"/>
        </w:rPr>
        <w:object w:dxaOrig="420" w:dyaOrig="360" w14:anchorId="740B5CF3">
          <v:shape id="_x0000_i1080" type="#_x0000_t75" style="width:22.1pt;height:18.1pt" o:ole="">
            <v:imagedata r:id="rId54" o:title=""/>
          </v:shape>
          <o:OLEObject Type="Embed" ProgID="Equation.3" ShapeID="_x0000_i1080" DrawAspect="Content" ObjectID="_1691580109" r:id="rId143"/>
        </w:object>
      </w:r>
      <w:r w:rsidRPr="00360C39">
        <w:t>)</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Pr="00360C39">
        <w:t xml:space="preserve"> by </w:t>
      </w:r>
      <w:r w:rsidRPr="00360C39">
        <w:rPr>
          <w:position w:val="-14"/>
        </w:rPr>
        <w:object w:dxaOrig="2280" w:dyaOrig="400" w14:anchorId="72F9BC08">
          <v:shape id="_x0000_i1081" type="#_x0000_t75" style="width:114.85pt;height:22.55pt" o:ole="">
            <v:imagedata r:id="rId56" o:title=""/>
          </v:shape>
          <o:OLEObject Type="Embed" ProgID="Equation.DSMT4" ShapeID="_x0000_i1081" DrawAspect="Content" ObjectID="_1691580110" r:id="rId144"/>
        </w:object>
      </w:r>
      <w:r w:rsidRPr="00360C39">
        <w:fldChar w:fldCharType="begin"/>
      </w:r>
      <w:r w:rsidRPr="00360C39">
        <w:instrText xml:space="preserve"> QUOTE </w:instrText>
      </w:r>
      <w:r w:rsidRPr="00360C39">
        <w:rPr>
          <w:rFonts w:ascii="Cambria Math" w:hAnsi="Cambria Math"/>
        </w:rPr>
        <w:instrText>NRE= NRE'* nPRB</w:instrText>
      </w:r>
      <w:r w:rsidRPr="00360C39">
        <w:instrText xml:space="preserve"> </w:instrText>
      </w:r>
      <w:r w:rsidRPr="00360C39">
        <w:fldChar w:fldCharType="separate"/>
      </w:r>
      <w:r w:rsidR="00033200" w:rsidRPr="00360C39">
        <w:rPr>
          <w:rFonts w:ascii="Cambria Math" w:hAnsi="Cambria Math"/>
        </w:rPr>
        <w:t>NRE=NRE'*nPRB</w:t>
      </w:r>
      <w:r w:rsidRPr="00360C39">
        <w:fldChar w:fldCharType="end"/>
      </w:r>
      <w:r w:rsidRPr="00360C39">
        <w:t xml:space="preserve">, where </w:t>
      </w:r>
      <w:r w:rsidRPr="00360C39">
        <w:rPr>
          <w:i/>
        </w:rPr>
        <w:t>n</w:t>
      </w:r>
      <w:r w:rsidRPr="00360C39">
        <w:rPr>
          <w:i/>
          <w:vertAlign w:val="subscript"/>
        </w:rPr>
        <w:t>PRB</w:t>
      </w:r>
      <w:r w:rsidRPr="00360C39">
        <w:t xml:space="preserve"> is the total number of allocated PRBs for the UE. </w:t>
      </w:r>
    </w:p>
    <w:p w14:paraId="0891D6B5" w14:textId="07681DF6" w:rsidR="00E432FB" w:rsidRPr="00360C39" w:rsidRDefault="00E432FB" w:rsidP="00E432FB">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71AF6315">
          <v:shape id="_x0000_i1082" type="#_x0000_t75" style="width:87.9pt;height:15.9pt" o:ole="">
            <v:imagedata r:id="rId58" o:title=""/>
          </v:shape>
          <o:OLEObject Type="Embed" ProgID="Equation.3" ShapeID="_x0000_i1082" DrawAspect="Content" ObjectID="_1691580111" r:id="rId145"/>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5DE6852A" w14:textId="77777777" w:rsidR="00E432FB" w:rsidRPr="00360C39" w:rsidRDefault="00E432FB" w:rsidP="00E432FB">
      <w:pPr>
        <w:pStyle w:val="B2"/>
      </w:pPr>
      <w:r w:rsidRPr="00360C39">
        <w:t xml:space="preserve">If </w:t>
      </w:r>
      <w:r w:rsidRPr="00360C39">
        <w:rPr>
          <w:position w:val="-10"/>
        </w:rPr>
        <w:object w:dxaOrig="1120" w:dyaOrig="300" w14:anchorId="70791749">
          <v:shape id="_x0000_i1083" type="#_x0000_t75" style="width:56.1pt;height:15.9pt" o:ole="">
            <v:imagedata r:id="rId60" o:title=""/>
          </v:shape>
          <o:OLEObject Type="Embed" ProgID="Equation.3" ShapeID="_x0000_i1083" DrawAspect="Content" ObjectID="_1691580112" r:id="rId146"/>
        </w:object>
      </w:r>
    </w:p>
    <w:p w14:paraId="6F8F8AED" w14:textId="77777777" w:rsidR="00E432FB" w:rsidRPr="00360C39" w:rsidRDefault="00E432FB" w:rsidP="00E432FB">
      <w:pPr>
        <w:pStyle w:val="B3"/>
      </w:pPr>
      <w:r w:rsidRPr="00360C39">
        <w:t>Use step 3 as the next step of the TBS determination</w:t>
      </w:r>
    </w:p>
    <w:p w14:paraId="70D18ACC" w14:textId="77777777" w:rsidR="00E432FB" w:rsidRPr="00360C39" w:rsidRDefault="00E432FB" w:rsidP="00E432FB">
      <w:pPr>
        <w:pStyle w:val="B2"/>
      </w:pPr>
      <w:r w:rsidRPr="00360C39">
        <w:t>else</w:t>
      </w:r>
    </w:p>
    <w:p w14:paraId="31C6B91C" w14:textId="77777777" w:rsidR="00E432FB" w:rsidRPr="00360C39" w:rsidRDefault="00E432FB" w:rsidP="00E432FB">
      <w:pPr>
        <w:pStyle w:val="B3"/>
      </w:pPr>
      <w:r w:rsidRPr="00360C39">
        <w:t>Use step 4 as the next step of the TBS determination</w:t>
      </w:r>
    </w:p>
    <w:p w14:paraId="2FB82A89" w14:textId="77777777" w:rsidR="00E432FB" w:rsidRPr="00360C39" w:rsidRDefault="00E432FB" w:rsidP="00E432FB">
      <w:pPr>
        <w:pStyle w:val="B2"/>
      </w:pPr>
      <w:r w:rsidRPr="00360C39">
        <w:t>end if</w:t>
      </w:r>
    </w:p>
    <w:p w14:paraId="4744888F" w14:textId="77777777" w:rsidR="00E432FB" w:rsidRPr="00360C39" w:rsidRDefault="00E432FB" w:rsidP="00E432FB">
      <w:pPr>
        <w:pStyle w:val="B1"/>
      </w:pPr>
      <w:r w:rsidRPr="00360C39">
        <w:t>3)</w:t>
      </w:r>
      <w:r w:rsidRPr="00360C39">
        <w:tab/>
        <w:t xml:space="preserve">When </w:t>
      </w:r>
      <w:r w:rsidRPr="00360C39">
        <w:rPr>
          <w:position w:val="-10"/>
        </w:rPr>
        <w:object w:dxaOrig="1120" w:dyaOrig="300" w14:anchorId="707F32B1">
          <v:shape id="_x0000_i1084" type="#_x0000_t75" style="width:56.1pt;height:15.9pt" o:ole="">
            <v:imagedata r:id="rId60" o:title=""/>
          </v:shape>
          <o:OLEObject Type="Embed" ProgID="Equation.3" ShapeID="_x0000_i1084" DrawAspect="Content" ObjectID="_1691580113" r:id="rId147"/>
        </w:object>
      </w:r>
      <w:r w:rsidRPr="00360C39">
        <w:t>, TBS is determined as follows</w:t>
      </w:r>
    </w:p>
    <w:p w14:paraId="2B37B808" w14:textId="77777777" w:rsidR="00E432FB" w:rsidRPr="00360C39" w:rsidRDefault="00E432FB" w:rsidP="00E432FB">
      <w:pPr>
        <w:pStyle w:val="B2"/>
      </w:pPr>
      <w:r w:rsidRPr="00360C39">
        <w:t>-</w:t>
      </w:r>
      <w:r w:rsidRPr="00360C39">
        <w:tab/>
        <w:t xml:space="preserve">quantized intermediate number of information bits </w:t>
      </w:r>
      <w:r w:rsidRPr="00360C39">
        <w:rPr>
          <w:position w:val="-28"/>
        </w:rPr>
        <w:object w:dxaOrig="2480" w:dyaOrig="660" w14:anchorId="5AC8B526">
          <v:shape id="_x0000_i1085" type="#_x0000_t75" style="width:125pt;height:34pt" o:ole="">
            <v:imagedata r:id="rId63" o:title=""/>
          </v:shape>
          <o:OLEObject Type="Embed" ProgID="Equation.3" ShapeID="_x0000_i1085" DrawAspect="Content" ObjectID="_1691580114" r:id="rId148"/>
        </w:object>
      </w:r>
      <w:r w:rsidRPr="00360C39">
        <w:t xml:space="preserve">, where </w:t>
      </w:r>
      <w:r w:rsidRPr="00360C39">
        <w:rPr>
          <w:position w:val="-10"/>
        </w:rPr>
        <w:object w:dxaOrig="2380" w:dyaOrig="300" w14:anchorId="60DA4E97">
          <v:shape id="_x0000_i1086" type="#_x0000_t75" style="width:118.8pt;height:15.9pt" o:ole="">
            <v:imagedata r:id="rId65" o:title=""/>
          </v:shape>
          <o:OLEObject Type="Embed" ProgID="Equation.3" ShapeID="_x0000_i1086" DrawAspect="Content" ObjectID="_1691580115" r:id="rId149"/>
        </w:object>
      </w:r>
      <w:r w:rsidRPr="00360C39">
        <w:t>.</w:t>
      </w:r>
    </w:p>
    <w:p w14:paraId="139BDBD5" w14:textId="77777777" w:rsidR="00E432FB" w:rsidRPr="00360C39" w:rsidRDefault="00E432FB" w:rsidP="00E432FB">
      <w:pPr>
        <w:pStyle w:val="B2"/>
      </w:pPr>
      <w:r w:rsidRPr="00360C39">
        <w:t>-</w:t>
      </w:r>
      <w:r w:rsidRPr="00360C39">
        <w:tab/>
        <w:t xml:space="preserve">use Table 5.1.3.2-2 find the closest TBS that is not less than </w:t>
      </w:r>
      <w:r w:rsidRPr="00360C39">
        <w:rPr>
          <w:position w:val="-10"/>
        </w:rPr>
        <w:object w:dxaOrig="499" w:dyaOrig="340" w14:anchorId="3205E440">
          <v:shape id="_x0000_i1087" type="#_x0000_t75" style="width:25.6pt;height:18.1pt" o:ole="">
            <v:imagedata r:id="rId67" o:title=""/>
          </v:shape>
          <o:OLEObject Type="Embed" ProgID="Equation.3" ShapeID="_x0000_i1087" DrawAspect="Content" ObjectID="_1691580116" r:id="rId150"/>
        </w:object>
      </w:r>
      <w:r w:rsidRPr="00360C39">
        <w:t>.</w:t>
      </w:r>
    </w:p>
    <w:p w14:paraId="5D4D3472" w14:textId="77777777" w:rsidR="00E432FB" w:rsidRPr="00360C39" w:rsidRDefault="00E432FB" w:rsidP="00E432FB">
      <w:pPr>
        <w:pStyle w:val="TH"/>
      </w:pPr>
      <w:r w:rsidRPr="00360C39">
        <w:lastRenderedPageBreak/>
        <w:t xml:space="preserve">Table 5.1.3.2-2: TBS for </w:t>
      </w:r>
      <w:r w:rsidRPr="00360C39">
        <w:rPr>
          <w:position w:val="-10"/>
        </w:rPr>
        <w:object w:dxaOrig="1120" w:dyaOrig="300" w14:anchorId="27124C95">
          <v:shape id="_x0000_i1088" type="#_x0000_t75" style="width:56.1pt;height:15.9pt" o:ole="">
            <v:imagedata r:id="rId60" o:title=""/>
          </v:shape>
          <o:OLEObject Type="Embed" ProgID="Equation.3" ShapeID="_x0000_i1088" DrawAspect="Content" ObjectID="_1691580117" r:id="rId1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432FB" w:rsidRPr="00360C39" w14:paraId="4A2C85CE" w14:textId="77777777" w:rsidTr="00EB787A">
        <w:trPr>
          <w:trHeight w:val="379"/>
          <w:jc w:val="center"/>
        </w:trPr>
        <w:tc>
          <w:tcPr>
            <w:tcW w:w="1095" w:type="dxa"/>
            <w:shd w:val="clear" w:color="auto" w:fill="E7E6E6"/>
            <w:vAlign w:val="center"/>
          </w:tcPr>
          <w:p w14:paraId="75E1F0D9" w14:textId="77777777" w:rsidR="00E432FB" w:rsidRPr="00360C39" w:rsidRDefault="00E432FB" w:rsidP="00EB787A">
            <w:pPr>
              <w:pStyle w:val="TAH"/>
              <w:rPr>
                <w:lang w:eastAsia="en-US"/>
              </w:rPr>
            </w:pPr>
            <w:r w:rsidRPr="00360C39">
              <w:rPr>
                <w:lang w:eastAsia="en-US"/>
              </w:rPr>
              <w:t>Index</w:t>
            </w:r>
          </w:p>
        </w:tc>
        <w:tc>
          <w:tcPr>
            <w:tcW w:w="1078" w:type="dxa"/>
            <w:shd w:val="clear" w:color="auto" w:fill="auto"/>
            <w:vAlign w:val="center"/>
          </w:tcPr>
          <w:p w14:paraId="77E1A333" w14:textId="77777777" w:rsidR="00E432FB" w:rsidRPr="00360C39" w:rsidRDefault="00E432FB" w:rsidP="00EB787A">
            <w:pPr>
              <w:pStyle w:val="TAH"/>
              <w:rPr>
                <w:lang w:eastAsia="en-US"/>
              </w:rPr>
            </w:pPr>
            <w:r w:rsidRPr="00360C39">
              <w:rPr>
                <w:lang w:eastAsia="en-US"/>
              </w:rPr>
              <w:t>TBS</w:t>
            </w:r>
          </w:p>
        </w:tc>
        <w:tc>
          <w:tcPr>
            <w:tcW w:w="1003" w:type="dxa"/>
            <w:shd w:val="clear" w:color="auto" w:fill="E7E6E6"/>
            <w:vAlign w:val="center"/>
          </w:tcPr>
          <w:p w14:paraId="263ECACC" w14:textId="77777777" w:rsidR="00E432FB" w:rsidRPr="00360C39" w:rsidRDefault="00E432FB" w:rsidP="00EB787A">
            <w:pPr>
              <w:pStyle w:val="TAH"/>
              <w:rPr>
                <w:lang w:eastAsia="en-US"/>
              </w:rPr>
            </w:pPr>
            <w:r w:rsidRPr="00360C39">
              <w:rPr>
                <w:lang w:eastAsia="en-US"/>
              </w:rPr>
              <w:t>Index</w:t>
            </w:r>
          </w:p>
        </w:tc>
        <w:tc>
          <w:tcPr>
            <w:tcW w:w="1003" w:type="dxa"/>
            <w:shd w:val="clear" w:color="auto" w:fill="auto"/>
            <w:vAlign w:val="center"/>
          </w:tcPr>
          <w:p w14:paraId="51F6C3E8" w14:textId="77777777" w:rsidR="00E432FB" w:rsidRPr="00360C39" w:rsidRDefault="00E432FB" w:rsidP="00EB787A">
            <w:pPr>
              <w:pStyle w:val="TAH"/>
              <w:rPr>
                <w:lang w:eastAsia="en-US"/>
              </w:rPr>
            </w:pPr>
            <w:r w:rsidRPr="00360C39">
              <w:rPr>
                <w:lang w:eastAsia="en-US"/>
              </w:rPr>
              <w:t>TBS</w:t>
            </w:r>
          </w:p>
        </w:tc>
        <w:tc>
          <w:tcPr>
            <w:tcW w:w="1003" w:type="dxa"/>
            <w:shd w:val="clear" w:color="auto" w:fill="E7E6E6"/>
            <w:vAlign w:val="center"/>
          </w:tcPr>
          <w:p w14:paraId="02C68648" w14:textId="77777777" w:rsidR="00E432FB" w:rsidRPr="00360C39" w:rsidRDefault="00E432FB" w:rsidP="00EB787A">
            <w:pPr>
              <w:pStyle w:val="TAH"/>
              <w:rPr>
                <w:lang w:eastAsia="en-US"/>
              </w:rPr>
            </w:pPr>
            <w:r w:rsidRPr="00360C39">
              <w:rPr>
                <w:lang w:eastAsia="en-US"/>
              </w:rPr>
              <w:t>Index</w:t>
            </w:r>
          </w:p>
        </w:tc>
        <w:tc>
          <w:tcPr>
            <w:tcW w:w="1003" w:type="dxa"/>
            <w:shd w:val="clear" w:color="auto" w:fill="auto"/>
            <w:vAlign w:val="center"/>
          </w:tcPr>
          <w:p w14:paraId="151A3A52" w14:textId="77777777" w:rsidR="00E432FB" w:rsidRPr="00360C39" w:rsidRDefault="00E432FB" w:rsidP="00EB787A">
            <w:pPr>
              <w:pStyle w:val="TAH"/>
              <w:rPr>
                <w:lang w:eastAsia="en-US"/>
              </w:rPr>
            </w:pPr>
            <w:r w:rsidRPr="00360C39">
              <w:rPr>
                <w:lang w:eastAsia="en-US"/>
              </w:rPr>
              <w:t>TBS</w:t>
            </w:r>
          </w:p>
        </w:tc>
        <w:tc>
          <w:tcPr>
            <w:tcW w:w="1003" w:type="dxa"/>
            <w:shd w:val="clear" w:color="auto" w:fill="E7E6E6"/>
            <w:vAlign w:val="center"/>
          </w:tcPr>
          <w:p w14:paraId="2A3C1E2E" w14:textId="77777777" w:rsidR="00E432FB" w:rsidRPr="00360C39" w:rsidRDefault="00E432FB" w:rsidP="00EB787A">
            <w:pPr>
              <w:pStyle w:val="TAH"/>
              <w:rPr>
                <w:lang w:eastAsia="en-US"/>
              </w:rPr>
            </w:pPr>
            <w:r w:rsidRPr="00360C39">
              <w:rPr>
                <w:lang w:eastAsia="en-US"/>
              </w:rPr>
              <w:t>Index</w:t>
            </w:r>
          </w:p>
        </w:tc>
        <w:tc>
          <w:tcPr>
            <w:tcW w:w="1003" w:type="dxa"/>
            <w:shd w:val="clear" w:color="auto" w:fill="auto"/>
            <w:vAlign w:val="center"/>
          </w:tcPr>
          <w:p w14:paraId="5F5E92A4" w14:textId="77777777" w:rsidR="00E432FB" w:rsidRPr="00360C39" w:rsidRDefault="00E432FB" w:rsidP="00EB787A">
            <w:pPr>
              <w:pStyle w:val="TAH"/>
              <w:rPr>
                <w:lang w:eastAsia="en-US"/>
              </w:rPr>
            </w:pPr>
            <w:r w:rsidRPr="00360C39">
              <w:rPr>
                <w:lang w:eastAsia="en-US"/>
              </w:rPr>
              <w:t>TBS</w:t>
            </w:r>
          </w:p>
        </w:tc>
      </w:tr>
      <w:tr w:rsidR="00E432FB" w:rsidRPr="00360C39" w14:paraId="3D0F5E92" w14:textId="77777777" w:rsidTr="00EB787A">
        <w:trPr>
          <w:jc w:val="center"/>
        </w:trPr>
        <w:tc>
          <w:tcPr>
            <w:tcW w:w="1095" w:type="dxa"/>
            <w:shd w:val="clear" w:color="auto" w:fill="E7E6E6"/>
            <w:vAlign w:val="center"/>
          </w:tcPr>
          <w:p w14:paraId="2915FCB7" w14:textId="77777777" w:rsidR="00E432FB" w:rsidRPr="00360C39" w:rsidRDefault="00E432FB" w:rsidP="00EB787A">
            <w:pPr>
              <w:pStyle w:val="TAC"/>
              <w:rPr>
                <w:lang w:eastAsia="en-US"/>
              </w:rPr>
            </w:pPr>
            <w:r w:rsidRPr="00360C39">
              <w:rPr>
                <w:lang w:eastAsia="en-US"/>
              </w:rPr>
              <w:t>1</w:t>
            </w:r>
          </w:p>
        </w:tc>
        <w:tc>
          <w:tcPr>
            <w:tcW w:w="1078" w:type="dxa"/>
            <w:shd w:val="clear" w:color="auto" w:fill="auto"/>
            <w:vAlign w:val="center"/>
          </w:tcPr>
          <w:p w14:paraId="4B8CB9E4" w14:textId="77777777" w:rsidR="00E432FB" w:rsidRPr="00360C39" w:rsidRDefault="00E432FB" w:rsidP="00EB787A">
            <w:pPr>
              <w:pStyle w:val="TAC"/>
              <w:rPr>
                <w:lang w:eastAsia="en-US"/>
              </w:rPr>
            </w:pPr>
            <w:r w:rsidRPr="00360C39">
              <w:rPr>
                <w:lang w:eastAsia="en-US"/>
              </w:rPr>
              <w:t>24</w:t>
            </w:r>
          </w:p>
        </w:tc>
        <w:tc>
          <w:tcPr>
            <w:tcW w:w="1003" w:type="dxa"/>
            <w:shd w:val="clear" w:color="auto" w:fill="E7E6E6"/>
            <w:vAlign w:val="center"/>
          </w:tcPr>
          <w:p w14:paraId="70C44F9E" w14:textId="77777777" w:rsidR="00E432FB" w:rsidRPr="00360C39" w:rsidRDefault="00E432FB" w:rsidP="00EB787A">
            <w:pPr>
              <w:pStyle w:val="TAC"/>
              <w:rPr>
                <w:lang w:eastAsia="en-US"/>
              </w:rPr>
            </w:pPr>
            <w:r w:rsidRPr="00360C39">
              <w:rPr>
                <w:lang w:eastAsia="en-US"/>
              </w:rPr>
              <w:t>31</w:t>
            </w:r>
          </w:p>
        </w:tc>
        <w:tc>
          <w:tcPr>
            <w:tcW w:w="1003" w:type="dxa"/>
            <w:shd w:val="clear" w:color="auto" w:fill="auto"/>
            <w:vAlign w:val="center"/>
          </w:tcPr>
          <w:p w14:paraId="362F60E7" w14:textId="77777777" w:rsidR="00E432FB" w:rsidRPr="00360C39" w:rsidRDefault="00E432FB" w:rsidP="00EB787A">
            <w:pPr>
              <w:pStyle w:val="TAC"/>
              <w:rPr>
                <w:lang w:eastAsia="en-US"/>
              </w:rPr>
            </w:pPr>
            <w:r w:rsidRPr="00360C39">
              <w:rPr>
                <w:lang w:eastAsia="en-US"/>
              </w:rPr>
              <w:t>336</w:t>
            </w:r>
          </w:p>
        </w:tc>
        <w:tc>
          <w:tcPr>
            <w:tcW w:w="1003" w:type="dxa"/>
            <w:shd w:val="clear" w:color="auto" w:fill="E7E6E6"/>
            <w:vAlign w:val="center"/>
          </w:tcPr>
          <w:p w14:paraId="52A5452D" w14:textId="77777777" w:rsidR="00E432FB" w:rsidRPr="00360C39" w:rsidRDefault="00E432FB" w:rsidP="00EB787A">
            <w:pPr>
              <w:pStyle w:val="TAC"/>
              <w:rPr>
                <w:lang w:eastAsia="en-US"/>
              </w:rPr>
            </w:pPr>
            <w:r w:rsidRPr="00360C39">
              <w:rPr>
                <w:lang w:eastAsia="en-US"/>
              </w:rPr>
              <w:t>61</w:t>
            </w:r>
          </w:p>
        </w:tc>
        <w:tc>
          <w:tcPr>
            <w:tcW w:w="1003" w:type="dxa"/>
            <w:shd w:val="clear" w:color="auto" w:fill="auto"/>
            <w:vAlign w:val="center"/>
          </w:tcPr>
          <w:p w14:paraId="295B9F39" w14:textId="77777777" w:rsidR="00E432FB" w:rsidRPr="00360C39" w:rsidRDefault="00E432FB" w:rsidP="00EB787A">
            <w:pPr>
              <w:pStyle w:val="TAC"/>
              <w:rPr>
                <w:lang w:eastAsia="en-US"/>
              </w:rPr>
            </w:pPr>
            <w:r w:rsidRPr="00360C39">
              <w:rPr>
                <w:lang w:eastAsia="en-US"/>
              </w:rPr>
              <w:t>1288</w:t>
            </w:r>
          </w:p>
        </w:tc>
        <w:tc>
          <w:tcPr>
            <w:tcW w:w="1003" w:type="dxa"/>
            <w:shd w:val="clear" w:color="auto" w:fill="E7E6E6"/>
            <w:vAlign w:val="center"/>
          </w:tcPr>
          <w:p w14:paraId="3AF8194F" w14:textId="77777777" w:rsidR="00E432FB" w:rsidRPr="00360C39" w:rsidRDefault="00E432FB" w:rsidP="00EB787A">
            <w:pPr>
              <w:pStyle w:val="TAC"/>
              <w:rPr>
                <w:lang w:eastAsia="en-US"/>
              </w:rPr>
            </w:pPr>
            <w:r w:rsidRPr="00360C39">
              <w:rPr>
                <w:lang w:eastAsia="en-US"/>
              </w:rPr>
              <w:t>91</w:t>
            </w:r>
          </w:p>
        </w:tc>
        <w:tc>
          <w:tcPr>
            <w:tcW w:w="1003" w:type="dxa"/>
            <w:shd w:val="clear" w:color="auto" w:fill="auto"/>
          </w:tcPr>
          <w:p w14:paraId="5AEFD01A" w14:textId="77777777" w:rsidR="00E432FB" w:rsidRPr="00360C39" w:rsidRDefault="00E432FB" w:rsidP="00EB787A">
            <w:pPr>
              <w:pStyle w:val="TAC"/>
              <w:rPr>
                <w:lang w:eastAsia="en-US"/>
              </w:rPr>
            </w:pPr>
            <w:r w:rsidRPr="00360C39">
              <w:rPr>
                <w:lang w:eastAsia="en-US"/>
              </w:rPr>
              <w:t>3624</w:t>
            </w:r>
          </w:p>
        </w:tc>
      </w:tr>
      <w:tr w:rsidR="00E432FB" w:rsidRPr="00360C39" w14:paraId="48B5544E" w14:textId="77777777" w:rsidTr="00EB787A">
        <w:trPr>
          <w:jc w:val="center"/>
        </w:trPr>
        <w:tc>
          <w:tcPr>
            <w:tcW w:w="1095" w:type="dxa"/>
            <w:shd w:val="clear" w:color="auto" w:fill="E7E6E6"/>
            <w:vAlign w:val="center"/>
          </w:tcPr>
          <w:p w14:paraId="11ABDAD0" w14:textId="77777777" w:rsidR="00E432FB" w:rsidRPr="00360C39" w:rsidRDefault="00E432FB" w:rsidP="00EB787A">
            <w:pPr>
              <w:pStyle w:val="TAC"/>
              <w:rPr>
                <w:lang w:eastAsia="en-US"/>
              </w:rPr>
            </w:pPr>
            <w:r w:rsidRPr="00360C39">
              <w:rPr>
                <w:lang w:eastAsia="en-US"/>
              </w:rPr>
              <w:t>2</w:t>
            </w:r>
          </w:p>
        </w:tc>
        <w:tc>
          <w:tcPr>
            <w:tcW w:w="1078" w:type="dxa"/>
            <w:shd w:val="clear" w:color="auto" w:fill="auto"/>
            <w:vAlign w:val="center"/>
          </w:tcPr>
          <w:p w14:paraId="08F613E4" w14:textId="77777777" w:rsidR="00E432FB" w:rsidRPr="00360C39" w:rsidRDefault="00E432FB" w:rsidP="00EB787A">
            <w:pPr>
              <w:pStyle w:val="TAC"/>
              <w:rPr>
                <w:lang w:eastAsia="en-US"/>
              </w:rPr>
            </w:pPr>
            <w:r w:rsidRPr="00360C39">
              <w:rPr>
                <w:lang w:eastAsia="en-US"/>
              </w:rPr>
              <w:t>32</w:t>
            </w:r>
          </w:p>
        </w:tc>
        <w:tc>
          <w:tcPr>
            <w:tcW w:w="1003" w:type="dxa"/>
            <w:shd w:val="clear" w:color="auto" w:fill="E7E6E6"/>
            <w:vAlign w:val="center"/>
          </w:tcPr>
          <w:p w14:paraId="6365B963" w14:textId="77777777" w:rsidR="00E432FB" w:rsidRPr="00360C39" w:rsidRDefault="00E432FB" w:rsidP="00EB787A">
            <w:pPr>
              <w:pStyle w:val="TAC"/>
              <w:rPr>
                <w:lang w:eastAsia="en-US"/>
              </w:rPr>
            </w:pPr>
            <w:r w:rsidRPr="00360C39">
              <w:rPr>
                <w:lang w:eastAsia="en-US"/>
              </w:rPr>
              <w:t>32</w:t>
            </w:r>
          </w:p>
        </w:tc>
        <w:tc>
          <w:tcPr>
            <w:tcW w:w="1003" w:type="dxa"/>
            <w:shd w:val="clear" w:color="auto" w:fill="auto"/>
            <w:vAlign w:val="center"/>
          </w:tcPr>
          <w:p w14:paraId="50860792" w14:textId="77777777" w:rsidR="00E432FB" w:rsidRPr="00360C39" w:rsidRDefault="00E432FB" w:rsidP="00EB787A">
            <w:pPr>
              <w:pStyle w:val="TAC"/>
              <w:rPr>
                <w:lang w:eastAsia="en-US"/>
              </w:rPr>
            </w:pPr>
            <w:r w:rsidRPr="00360C39">
              <w:rPr>
                <w:lang w:eastAsia="en-US"/>
              </w:rPr>
              <w:t>352</w:t>
            </w:r>
          </w:p>
        </w:tc>
        <w:tc>
          <w:tcPr>
            <w:tcW w:w="1003" w:type="dxa"/>
            <w:shd w:val="clear" w:color="auto" w:fill="E7E6E6"/>
            <w:vAlign w:val="center"/>
          </w:tcPr>
          <w:p w14:paraId="40DD4880" w14:textId="77777777" w:rsidR="00E432FB" w:rsidRPr="00360C39" w:rsidRDefault="00E432FB" w:rsidP="00EB787A">
            <w:pPr>
              <w:pStyle w:val="TAC"/>
              <w:rPr>
                <w:lang w:eastAsia="en-US"/>
              </w:rPr>
            </w:pPr>
            <w:r w:rsidRPr="00360C39">
              <w:rPr>
                <w:lang w:eastAsia="en-US"/>
              </w:rPr>
              <w:t>62</w:t>
            </w:r>
          </w:p>
        </w:tc>
        <w:tc>
          <w:tcPr>
            <w:tcW w:w="1003" w:type="dxa"/>
            <w:shd w:val="clear" w:color="auto" w:fill="auto"/>
            <w:vAlign w:val="center"/>
          </w:tcPr>
          <w:p w14:paraId="043335E3" w14:textId="77777777" w:rsidR="00E432FB" w:rsidRPr="00360C39" w:rsidRDefault="00E432FB" w:rsidP="00EB787A">
            <w:pPr>
              <w:pStyle w:val="TAC"/>
              <w:rPr>
                <w:lang w:eastAsia="en-US"/>
              </w:rPr>
            </w:pPr>
            <w:r w:rsidRPr="00360C39">
              <w:rPr>
                <w:lang w:eastAsia="en-US"/>
              </w:rPr>
              <w:t>1320</w:t>
            </w:r>
          </w:p>
        </w:tc>
        <w:tc>
          <w:tcPr>
            <w:tcW w:w="1003" w:type="dxa"/>
            <w:shd w:val="clear" w:color="auto" w:fill="E7E6E6"/>
            <w:vAlign w:val="center"/>
          </w:tcPr>
          <w:p w14:paraId="3BA701B5" w14:textId="77777777" w:rsidR="00E432FB" w:rsidRPr="00360C39" w:rsidRDefault="00E432FB" w:rsidP="00EB787A">
            <w:pPr>
              <w:pStyle w:val="TAC"/>
              <w:rPr>
                <w:lang w:eastAsia="en-US"/>
              </w:rPr>
            </w:pPr>
            <w:r w:rsidRPr="00360C39">
              <w:rPr>
                <w:lang w:eastAsia="en-US"/>
              </w:rPr>
              <w:t>92</w:t>
            </w:r>
          </w:p>
        </w:tc>
        <w:tc>
          <w:tcPr>
            <w:tcW w:w="1003" w:type="dxa"/>
            <w:shd w:val="clear" w:color="auto" w:fill="auto"/>
          </w:tcPr>
          <w:p w14:paraId="10F95818" w14:textId="77777777" w:rsidR="00E432FB" w:rsidRPr="00360C39" w:rsidRDefault="00E432FB" w:rsidP="00EB787A">
            <w:pPr>
              <w:pStyle w:val="TAC"/>
              <w:rPr>
                <w:lang w:eastAsia="en-US"/>
              </w:rPr>
            </w:pPr>
            <w:r w:rsidRPr="00360C39">
              <w:rPr>
                <w:lang w:eastAsia="en-US"/>
              </w:rPr>
              <w:t>3752</w:t>
            </w:r>
          </w:p>
        </w:tc>
      </w:tr>
      <w:tr w:rsidR="00E432FB" w:rsidRPr="00360C39" w14:paraId="225D0B4E" w14:textId="77777777" w:rsidTr="00EB787A">
        <w:trPr>
          <w:jc w:val="center"/>
        </w:trPr>
        <w:tc>
          <w:tcPr>
            <w:tcW w:w="1095" w:type="dxa"/>
            <w:shd w:val="clear" w:color="auto" w:fill="E7E6E6"/>
            <w:vAlign w:val="center"/>
          </w:tcPr>
          <w:p w14:paraId="6F700807" w14:textId="77777777" w:rsidR="00E432FB" w:rsidRPr="00360C39" w:rsidRDefault="00E432FB" w:rsidP="00EB787A">
            <w:pPr>
              <w:pStyle w:val="TAC"/>
              <w:rPr>
                <w:lang w:eastAsia="en-US"/>
              </w:rPr>
            </w:pPr>
            <w:r w:rsidRPr="00360C39">
              <w:rPr>
                <w:lang w:eastAsia="en-US"/>
              </w:rPr>
              <w:t>3</w:t>
            </w:r>
          </w:p>
        </w:tc>
        <w:tc>
          <w:tcPr>
            <w:tcW w:w="1078" w:type="dxa"/>
            <w:shd w:val="clear" w:color="auto" w:fill="auto"/>
            <w:vAlign w:val="center"/>
          </w:tcPr>
          <w:p w14:paraId="37F0F0A0" w14:textId="77777777" w:rsidR="00E432FB" w:rsidRPr="00360C39" w:rsidRDefault="00E432FB" w:rsidP="00EB787A">
            <w:pPr>
              <w:pStyle w:val="TAC"/>
              <w:rPr>
                <w:lang w:eastAsia="en-US"/>
              </w:rPr>
            </w:pPr>
            <w:r w:rsidRPr="00360C39">
              <w:rPr>
                <w:lang w:eastAsia="en-US"/>
              </w:rPr>
              <w:t>40</w:t>
            </w:r>
          </w:p>
        </w:tc>
        <w:tc>
          <w:tcPr>
            <w:tcW w:w="1003" w:type="dxa"/>
            <w:shd w:val="clear" w:color="auto" w:fill="E7E6E6"/>
            <w:vAlign w:val="center"/>
          </w:tcPr>
          <w:p w14:paraId="314BFC2C" w14:textId="77777777" w:rsidR="00E432FB" w:rsidRPr="00360C39" w:rsidRDefault="00E432FB" w:rsidP="00EB787A">
            <w:pPr>
              <w:pStyle w:val="TAC"/>
              <w:rPr>
                <w:lang w:eastAsia="en-US"/>
              </w:rPr>
            </w:pPr>
            <w:r w:rsidRPr="00360C39">
              <w:rPr>
                <w:lang w:eastAsia="en-US"/>
              </w:rPr>
              <w:t>33</w:t>
            </w:r>
          </w:p>
        </w:tc>
        <w:tc>
          <w:tcPr>
            <w:tcW w:w="1003" w:type="dxa"/>
            <w:shd w:val="clear" w:color="auto" w:fill="auto"/>
            <w:vAlign w:val="center"/>
          </w:tcPr>
          <w:p w14:paraId="4B15F9DA" w14:textId="77777777" w:rsidR="00E432FB" w:rsidRPr="00360C39" w:rsidRDefault="00E432FB" w:rsidP="00EB787A">
            <w:pPr>
              <w:pStyle w:val="TAC"/>
              <w:rPr>
                <w:lang w:eastAsia="en-US"/>
              </w:rPr>
            </w:pPr>
            <w:r w:rsidRPr="00360C39">
              <w:rPr>
                <w:lang w:eastAsia="en-US"/>
              </w:rPr>
              <w:t>368</w:t>
            </w:r>
          </w:p>
        </w:tc>
        <w:tc>
          <w:tcPr>
            <w:tcW w:w="1003" w:type="dxa"/>
            <w:shd w:val="clear" w:color="auto" w:fill="E7E6E6"/>
            <w:vAlign w:val="center"/>
          </w:tcPr>
          <w:p w14:paraId="251F002E" w14:textId="77777777" w:rsidR="00E432FB" w:rsidRPr="00360C39" w:rsidRDefault="00E432FB" w:rsidP="00EB787A">
            <w:pPr>
              <w:pStyle w:val="TAC"/>
              <w:rPr>
                <w:lang w:eastAsia="en-US"/>
              </w:rPr>
            </w:pPr>
            <w:r w:rsidRPr="00360C39">
              <w:rPr>
                <w:lang w:eastAsia="en-US"/>
              </w:rPr>
              <w:t>63</w:t>
            </w:r>
          </w:p>
        </w:tc>
        <w:tc>
          <w:tcPr>
            <w:tcW w:w="1003" w:type="dxa"/>
            <w:shd w:val="clear" w:color="auto" w:fill="auto"/>
            <w:vAlign w:val="center"/>
          </w:tcPr>
          <w:p w14:paraId="3156B256" w14:textId="77777777" w:rsidR="00E432FB" w:rsidRPr="00360C39" w:rsidRDefault="00E432FB" w:rsidP="00EB787A">
            <w:pPr>
              <w:pStyle w:val="TAC"/>
              <w:rPr>
                <w:lang w:eastAsia="en-US"/>
              </w:rPr>
            </w:pPr>
            <w:r w:rsidRPr="00360C39">
              <w:rPr>
                <w:lang w:eastAsia="en-US"/>
              </w:rPr>
              <w:t>1352</w:t>
            </w:r>
          </w:p>
        </w:tc>
        <w:tc>
          <w:tcPr>
            <w:tcW w:w="1003" w:type="dxa"/>
            <w:shd w:val="clear" w:color="auto" w:fill="E7E6E6"/>
            <w:vAlign w:val="center"/>
          </w:tcPr>
          <w:p w14:paraId="66046DF9" w14:textId="77777777" w:rsidR="00E432FB" w:rsidRPr="00360C39" w:rsidRDefault="00E432FB" w:rsidP="00EB787A">
            <w:pPr>
              <w:pStyle w:val="TAC"/>
              <w:rPr>
                <w:lang w:eastAsia="en-US"/>
              </w:rPr>
            </w:pPr>
            <w:r w:rsidRPr="00360C39">
              <w:rPr>
                <w:lang w:eastAsia="en-US"/>
              </w:rPr>
              <w:t>93</w:t>
            </w:r>
          </w:p>
        </w:tc>
        <w:tc>
          <w:tcPr>
            <w:tcW w:w="1003" w:type="dxa"/>
            <w:shd w:val="clear" w:color="auto" w:fill="auto"/>
          </w:tcPr>
          <w:p w14:paraId="52FBD667" w14:textId="77777777" w:rsidR="00E432FB" w:rsidRPr="00360C39" w:rsidRDefault="00E432FB" w:rsidP="00EB787A">
            <w:pPr>
              <w:pStyle w:val="TAC"/>
              <w:rPr>
                <w:lang w:eastAsia="en-US"/>
              </w:rPr>
            </w:pPr>
            <w:r w:rsidRPr="00360C39">
              <w:rPr>
                <w:lang w:eastAsia="en-US"/>
              </w:rPr>
              <w:t>3824</w:t>
            </w:r>
          </w:p>
        </w:tc>
      </w:tr>
      <w:tr w:rsidR="00E432FB" w:rsidRPr="00360C39" w14:paraId="2987628A" w14:textId="77777777" w:rsidTr="00EB787A">
        <w:trPr>
          <w:jc w:val="center"/>
        </w:trPr>
        <w:tc>
          <w:tcPr>
            <w:tcW w:w="1095" w:type="dxa"/>
            <w:shd w:val="clear" w:color="auto" w:fill="E7E6E6"/>
            <w:vAlign w:val="center"/>
          </w:tcPr>
          <w:p w14:paraId="668779AA" w14:textId="77777777" w:rsidR="00E432FB" w:rsidRPr="00360C39" w:rsidRDefault="00E432FB" w:rsidP="00EB787A">
            <w:pPr>
              <w:pStyle w:val="TAC"/>
              <w:rPr>
                <w:lang w:eastAsia="en-US"/>
              </w:rPr>
            </w:pPr>
            <w:r w:rsidRPr="00360C39">
              <w:rPr>
                <w:lang w:eastAsia="en-US"/>
              </w:rPr>
              <w:t>4</w:t>
            </w:r>
          </w:p>
        </w:tc>
        <w:tc>
          <w:tcPr>
            <w:tcW w:w="1078" w:type="dxa"/>
            <w:shd w:val="clear" w:color="auto" w:fill="auto"/>
            <w:vAlign w:val="center"/>
          </w:tcPr>
          <w:p w14:paraId="76534FC9" w14:textId="77777777" w:rsidR="00E432FB" w:rsidRPr="00360C39" w:rsidRDefault="00E432FB" w:rsidP="00EB787A">
            <w:pPr>
              <w:pStyle w:val="TAC"/>
              <w:rPr>
                <w:lang w:eastAsia="en-US"/>
              </w:rPr>
            </w:pPr>
            <w:r w:rsidRPr="00360C39">
              <w:rPr>
                <w:lang w:eastAsia="en-US"/>
              </w:rPr>
              <w:t>48</w:t>
            </w:r>
          </w:p>
        </w:tc>
        <w:tc>
          <w:tcPr>
            <w:tcW w:w="1003" w:type="dxa"/>
            <w:shd w:val="clear" w:color="auto" w:fill="E7E6E6"/>
            <w:vAlign w:val="center"/>
          </w:tcPr>
          <w:p w14:paraId="7528DAD6" w14:textId="77777777" w:rsidR="00E432FB" w:rsidRPr="00360C39" w:rsidRDefault="00E432FB" w:rsidP="00EB787A">
            <w:pPr>
              <w:pStyle w:val="TAC"/>
              <w:rPr>
                <w:lang w:eastAsia="en-US"/>
              </w:rPr>
            </w:pPr>
            <w:r w:rsidRPr="00360C39">
              <w:rPr>
                <w:lang w:eastAsia="en-US"/>
              </w:rPr>
              <w:t>34</w:t>
            </w:r>
          </w:p>
        </w:tc>
        <w:tc>
          <w:tcPr>
            <w:tcW w:w="1003" w:type="dxa"/>
            <w:shd w:val="clear" w:color="auto" w:fill="auto"/>
            <w:vAlign w:val="center"/>
          </w:tcPr>
          <w:p w14:paraId="3B6037A8" w14:textId="77777777" w:rsidR="00E432FB" w:rsidRPr="00360C39" w:rsidRDefault="00E432FB" w:rsidP="00EB787A">
            <w:pPr>
              <w:pStyle w:val="TAC"/>
              <w:rPr>
                <w:lang w:eastAsia="en-US"/>
              </w:rPr>
            </w:pPr>
            <w:r w:rsidRPr="00360C39">
              <w:rPr>
                <w:lang w:eastAsia="en-US"/>
              </w:rPr>
              <w:t>384</w:t>
            </w:r>
          </w:p>
        </w:tc>
        <w:tc>
          <w:tcPr>
            <w:tcW w:w="1003" w:type="dxa"/>
            <w:shd w:val="clear" w:color="auto" w:fill="E7E6E6"/>
            <w:vAlign w:val="center"/>
          </w:tcPr>
          <w:p w14:paraId="754401DE" w14:textId="77777777" w:rsidR="00E432FB" w:rsidRPr="00360C39" w:rsidRDefault="00E432FB" w:rsidP="00EB787A">
            <w:pPr>
              <w:pStyle w:val="TAC"/>
              <w:rPr>
                <w:lang w:eastAsia="en-US"/>
              </w:rPr>
            </w:pPr>
            <w:r w:rsidRPr="00360C39">
              <w:rPr>
                <w:lang w:eastAsia="en-US"/>
              </w:rPr>
              <w:t>64</w:t>
            </w:r>
          </w:p>
        </w:tc>
        <w:tc>
          <w:tcPr>
            <w:tcW w:w="1003" w:type="dxa"/>
            <w:shd w:val="clear" w:color="auto" w:fill="auto"/>
            <w:vAlign w:val="center"/>
          </w:tcPr>
          <w:p w14:paraId="4D0899AF" w14:textId="77777777" w:rsidR="00E432FB" w:rsidRPr="00360C39" w:rsidRDefault="00E432FB" w:rsidP="00EB787A">
            <w:pPr>
              <w:pStyle w:val="TAC"/>
              <w:rPr>
                <w:lang w:eastAsia="en-US"/>
              </w:rPr>
            </w:pPr>
            <w:r w:rsidRPr="00360C39">
              <w:rPr>
                <w:lang w:eastAsia="en-US"/>
              </w:rPr>
              <w:t>1416</w:t>
            </w:r>
          </w:p>
        </w:tc>
        <w:tc>
          <w:tcPr>
            <w:tcW w:w="1003" w:type="dxa"/>
            <w:shd w:val="clear" w:color="auto" w:fill="E7E6E6"/>
            <w:vAlign w:val="center"/>
          </w:tcPr>
          <w:p w14:paraId="5DFCA81D" w14:textId="77777777" w:rsidR="00E432FB" w:rsidRPr="00360C39" w:rsidRDefault="00E432FB" w:rsidP="00EB787A">
            <w:pPr>
              <w:pStyle w:val="TAC"/>
              <w:rPr>
                <w:lang w:eastAsia="en-US"/>
              </w:rPr>
            </w:pPr>
          </w:p>
        </w:tc>
        <w:tc>
          <w:tcPr>
            <w:tcW w:w="1003" w:type="dxa"/>
            <w:shd w:val="clear" w:color="auto" w:fill="auto"/>
          </w:tcPr>
          <w:p w14:paraId="40CA3CB2" w14:textId="77777777" w:rsidR="00E432FB" w:rsidRPr="00360C39" w:rsidRDefault="00E432FB" w:rsidP="00EB787A">
            <w:pPr>
              <w:pStyle w:val="TAC"/>
              <w:rPr>
                <w:lang w:eastAsia="en-US"/>
              </w:rPr>
            </w:pPr>
          </w:p>
        </w:tc>
      </w:tr>
      <w:tr w:rsidR="00E432FB" w:rsidRPr="00360C39" w14:paraId="6D362366" w14:textId="77777777" w:rsidTr="00EB787A">
        <w:trPr>
          <w:jc w:val="center"/>
        </w:trPr>
        <w:tc>
          <w:tcPr>
            <w:tcW w:w="1095" w:type="dxa"/>
            <w:shd w:val="clear" w:color="auto" w:fill="E7E6E6"/>
            <w:vAlign w:val="center"/>
          </w:tcPr>
          <w:p w14:paraId="49DC14DC" w14:textId="77777777" w:rsidR="00E432FB" w:rsidRPr="00360C39" w:rsidRDefault="00E432FB" w:rsidP="00EB787A">
            <w:pPr>
              <w:pStyle w:val="TAC"/>
              <w:rPr>
                <w:lang w:eastAsia="en-US"/>
              </w:rPr>
            </w:pPr>
            <w:r w:rsidRPr="00360C39">
              <w:rPr>
                <w:lang w:eastAsia="en-US"/>
              </w:rPr>
              <w:t>5</w:t>
            </w:r>
          </w:p>
        </w:tc>
        <w:tc>
          <w:tcPr>
            <w:tcW w:w="1078" w:type="dxa"/>
            <w:shd w:val="clear" w:color="auto" w:fill="auto"/>
            <w:vAlign w:val="center"/>
          </w:tcPr>
          <w:p w14:paraId="1B1915C3" w14:textId="77777777" w:rsidR="00E432FB" w:rsidRPr="00360C39" w:rsidRDefault="00E432FB" w:rsidP="00EB787A">
            <w:pPr>
              <w:pStyle w:val="TAC"/>
              <w:rPr>
                <w:lang w:eastAsia="en-US"/>
              </w:rPr>
            </w:pPr>
            <w:r w:rsidRPr="00360C39">
              <w:rPr>
                <w:lang w:eastAsia="en-US"/>
              </w:rPr>
              <w:t>56</w:t>
            </w:r>
          </w:p>
        </w:tc>
        <w:tc>
          <w:tcPr>
            <w:tcW w:w="1003" w:type="dxa"/>
            <w:shd w:val="clear" w:color="auto" w:fill="E7E6E6"/>
            <w:vAlign w:val="center"/>
          </w:tcPr>
          <w:p w14:paraId="2C64AB83" w14:textId="77777777" w:rsidR="00E432FB" w:rsidRPr="00360C39" w:rsidRDefault="00E432FB" w:rsidP="00EB787A">
            <w:pPr>
              <w:pStyle w:val="TAC"/>
              <w:rPr>
                <w:lang w:eastAsia="en-US"/>
              </w:rPr>
            </w:pPr>
            <w:r w:rsidRPr="00360C39">
              <w:rPr>
                <w:lang w:eastAsia="en-US"/>
              </w:rPr>
              <w:t>35</w:t>
            </w:r>
          </w:p>
        </w:tc>
        <w:tc>
          <w:tcPr>
            <w:tcW w:w="1003" w:type="dxa"/>
            <w:shd w:val="clear" w:color="auto" w:fill="auto"/>
            <w:vAlign w:val="center"/>
          </w:tcPr>
          <w:p w14:paraId="2D1499FB" w14:textId="77777777" w:rsidR="00E432FB" w:rsidRPr="00360C39" w:rsidRDefault="00E432FB" w:rsidP="00EB787A">
            <w:pPr>
              <w:pStyle w:val="TAC"/>
              <w:rPr>
                <w:lang w:eastAsia="en-US"/>
              </w:rPr>
            </w:pPr>
            <w:r w:rsidRPr="00360C39">
              <w:rPr>
                <w:lang w:eastAsia="en-US"/>
              </w:rPr>
              <w:t>408</w:t>
            </w:r>
          </w:p>
        </w:tc>
        <w:tc>
          <w:tcPr>
            <w:tcW w:w="1003" w:type="dxa"/>
            <w:shd w:val="clear" w:color="auto" w:fill="E7E6E6"/>
            <w:vAlign w:val="center"/>
          </w:tcPr>
          <w:p w14:paraId="0A64006A" w14:textId="77777777" w:rsidR="00E432FB" w:rsidRPr="00360C39" w:rsidRDefault="00E432FB" w:rsidP="00EB787A">
            <w:pPr>
              <w:pStyle w:val="TAC"/>
              <w:rPr>
                <w:lang w:eastAsia="en-US"/>
              </w:rPr>
            </w:pPr>
            <w:r w:rsidRPr="00360C39">
              <w:rPr>
                <w:lang w:eastAsia="en-US"/>
              </w:rPr>
              <w:t>65</w:t>
            </w:r>
          </w:p>
        </w:tc>
        <w:tc>
          <w:tcPr>
            <w:tcW w:w="1003" w:type="dxa"/>
            <w:shd w:val="clear" w:color="auto" w:fill="auto"/>
            <w:vAlign w:val="center"/>
          </w:tcPr>
          <w:p w14:paraId="397087E6" w14:textId="77777777" w:rsidR="00E432FB" w:rsidRPr="00360C39" w:rsidRDefault="00E432FB" w:rsidP="00EB787A">
            <w:pPr>
              <w:pStyle w:val="TAC"/>
              <w:rPr>
                <w:lang w:eastAsia="en-US"/>
              </w:rPr>
            </w:pPr>
            <w:r w:rsidRPr="00360C39">
              <w:rPr>
                <w:lang w:eastAsia="en-US"/>
              </w:rPr>
              <w:t>1480</w:t>
            </w:r>
          </w:p>
        </w:tc>
        <w:tc>
          <w:tcPr>
            <w:tcW w:w="1003" w:type="dxa"/>
            <w:shd w:val="clear" w:color="auto" w:fill="E7E6E6"/>
            <w:vAlign w:val="center"/>
          </w:tcPr>
          <w:p w14:paraId="2D1A4E89" w14:textId="77777777" w:rsidR="00E432FB" w:rsidRPr="00360C39" w:rsidRDefault="00E432FB" w:rsidP="00EB787A">
            <w:pPr>
              <w:pStyle w:val="TAC"/>
              <w:rPr>
                <w:lang w:eastAsia="en-US"/>
              </w:rPr>
            </w:pPr>
          </w:p>
        </w:tc>
        <w:tc>
          <w:tcPr>
            <w:tcW w:w="1003" w:type="dxa"/>
            <w:shd w:val="clear" w:color="auto" w:fill="auto"/>
          </w:tcPr>
          <w:p w14:paraId="65439849" w14:textId="77777777" w:rsidR="00E432FB" w:rsidRPr="00360C39" w:rsidRDefault="00E432FB" w:rsidP="00EB787A">
            <w:pPr>
              <w:pStyle w:val="TAC"/>
              <w:rPr>
                <w:lang w:eastAsia="en-US"/>
              </w:rPr>
            </w:pPr>
          </w:p>
        </w:tc>
      </w:tr>
      <w:tr w:rsidR="00E432FB" w:rsidRPr="00360C39" w14:paraId="15F02C66" w14:textId="77777777" w:rsidTr="00EB787A">
        <w:trPr>
          <w:jc w:val="center"/>
        </w:trPr>
        <w:tc>
          <w:tcPr>
            <w:tcW w:w="1095" w:type="dxa"/>
            <w:shd w:val="clear" w:color="auto" w:fill="E7E6E6"/>
            <w:vAlign w:val="center"/>
          </w:tcPr>
          <w:p w14:paraId="50F8FC0F" w14:textId="77777777" w:rsidR="00E432FB" w:rsidRPr="00360C39" w:rsidRDefault="00E432FB" w:rsidP="00EB787A">
            <w:pPr>
              <w:pStyle w:val="TAC"/>
              <w:rPr>
                <w:lang w:eastAsia="en-US"/>
              </w:rPr>
            </w:pPr>
            <w:r w:rsidRPr="00360C39">
              <w:rPr>
                <w:lang w:eastAsia="en-US"/>
              </w:rPr>
              <w:t>6</w:t>
            </w:r>
          </w:p>
        </w:tc>
        <w:tc>
          <w:tcPr>
            <w:tcW w:w="1078" w:type="dxa"/>
            <w:shd w:val="clear" w:color="auto" w:fill="auto"/>
            <w:vAlign w:val="center"/>
          </w:tcPr>
          <w:p w14:paraId="7AEABCF6" w14:textId="77777777" w:rsidR="00E432FB" w:rsidRPr="00360C39" w:rsidRDefault="00E432FB" w:rsidP="00EB787A">
            <w:pPr>
              <w:pStyle w:val="TAC"/>
              <w:rPr>
                <w:lang w:eastAsia="en-US"/>
              </w:rPr>
            </w:pPr>
            <w:r w:rsidRPr="00360C39">
              <w:rPr>
                <w:lang w:eastAsia="en-US"/>
              </w:rPr>
              <w:t>64</w:t>
            </w:r>
          </w:p>
        </w:tc>
        <w:tc>
          <w:tcPr>
            <w:tcW w:w="1003" w:type="dxa"/>
            <w:shd w:val="clear" w:color="auto" w:fill="E7E6E6"/>
            <w:vAlign w:val="center"/>
          </w:tcPr>
          <w:p w14:paraId="1A6030B1" w14:textId="77777777" w:rsidR="00E432FB" w:rsidRPr="00360C39" w:rsidRDefault="00E432FB" w:rsidP="00EB787A">
            <w:pPr>
              <w:pStyle w:val="TAC"/>
              <w:rPr>
                <w:lang w:eastAsia="en-US"/>
              </w:rPr>
            </w:pPr>
            <w:r w:rsidRPr="00360C39">
              <w:rPr>
                <w:lang w:eastAsia="en-US"/>
              </w:rPr>
              <w:t>36</w:t>
            </w:r>
          </w:p>
        </w:tc>
        <w:tc>
          <w:tcPr>
            <w:tcW w:w="1003" w:type="dxa"/>
            <w:shd w:val="clear" w:color="auto" w:fill="auto"/>
            <w:vAlign w:val="center"/>
          </w:tcPr>
          <w:p w14:paraId="7738AB92" w14:textId="77777777" w:rsidR="00E432FB" w:rsidRPr="00360C39" w:rsidRDefault="00E432FB" w:rsidP="00EB787A">
            <w:pPr>
              <w:pStyle w:val="TAC"/>
              <w:rPr>
                <w:lang w:eastAsia="en-US"/>
              </w:rPr>
            </w:pPr>
            <w:r w:rsidRPr="00360C39">
              <w:rPr>
                <w:lang w:eastAsia="en-US"/>
              </w:rPr>
              <w:t>432</w:t>
            </w:r>
          </w:p>
        </w:tc>
        <w:tc>
          <w:tcPr>
            <w:tcW w:w="1003" w:type="dxa"/>
            <w:shd w:val="clear" w:color="auto" w:fill="E7E6E6"/>
            <w:vAlign w:val="center"/>
          </w:tcPr>
          <w:p w14:paraId="541B05DC" w14:textId="77777777" w:rsidR="00E432FB" w:rsidRPr="00360C39" w:rsidRDefault="00E432FB" w:rsidP="00EB787A">
            <w:pPr>
              <w:pStyle w:val="TAC"/>
              <w:rPr>
                <w:lang w:eastAsia="en-US"/>
              </w:rPr>
            </w:pPr>
            <w:r w:rsidRPr="00360C39">
              <w:rPr>
                <w:lang w:eastAsia="en-US"/>
              </w:rPr>
              <w:t>66</w:t>
            </w:r>
          </w:p>
        </w:tc>
        <w:tc>
          <w:tcPr>
            <w:tcW w:w="1003" w:type="dxa"/>
            <w:shd w:val="clear" w:color="auto" w:fill="auto"/>
            <w:vAlign w:val="center"/>
          </w:tcPr>
          <w:p w14:paraId="2BBCB2A6" w14:textId="77777777" w:rsidR="00E432FB" w:rsidRPr="00360C39" w:rsidRDefault="00E432FB" w:rsidP="00EB787A">
            <w:pPr>
              <w:pStyle w:val="TAC"/>
              <w:rPr>
                <w:lang w:eastAsia="en-US"/>
              </w:rPr>
            </w:pPr>
            <w:r w:rsidRPr="00360C39">
              <w:rPr>
                <w:lang w:eastAsia="en-US"/>
              </w:rPr>
              <w:t>1544</w:t>
            </w:r>
          </w:p>
        </w:tc>
        <w:tc>
          <w:tcPr>
            <w:tcW w:w="1003" w:type="dxa"/>
            <w:shd w:val="clear" w:color="auto" w:fill="E7E6E6"/>
            <w:vAlign w:val="center"/>
          </w:tcPr>
          <w:p w14:paraId="011E4919" w14:textId="77777777" w:rsidR="00E432FB" w:rsidRPr="00360C39" w:rsidRDefault="00E432FB" w:rsidP="00EB787A">
            <w:pPr>
              <w:pStyle w:val="TAC"/>
              <w:rPr>
                <w:lang w:eastAsia="en-US"/>
              </w:rPr>
            </w:pPr>
          </w:p>
        </w:tc>
        <w:tc>
          <w:tcPr>
            <w:tcW w:w="1003" w:type="dxa"/>
            <w:shd w:val="clear" w:color="auto" w:fill="auto"/>
          </w:tcPr>
          <w:p w14:paraId="01E6FFCE" w14:textId="77777777" w:rsidR="00E432FB" w:rsidRPr="00360C39" w:rsidRDefault="00E432FB" w:rsidP="00EB787A">
            <w:pPr>
              <w:pStyle w:val="TAC"/>
              <w:rPr>
                <w:lang w:eastAsia="en-US"/>
              </w:rPr>
            </w:pPr>
          </w:p>
        </w:tc>
      </w:tr>
      <w:tr w:rsidR="00E432FB" w:rsidRPr="00360C39" w14:paraId="44C59AD1" w14:textId="77777777" w:rsidTr="00EB787A">
        <w:trPr>
          <w:jc w:val="center"/>
        </w:trPr>
        <w:tc>
          <w:tcPr>
            <w:tcW w:w="1095" w:type="dxa"/>
            <w:shd w:val="clear" w:color="auto" w:fill="E7E6E6"/>
            <w:vAlign w:val="center"/>
          </w:tcPr>
          <w:p w14:paraId="39E40AA0" w14:textId="77777777" w:rsidR="00E432FB" w:rsidRPr="00360C39" w:rsidRDefault="00E432FB" w:rsidP="00EB787A">
            <w:pPr>
              <w:pStyle w:val="TAC"/>
              <w:rPr>
                <w:lang w:eastAsia="en-US"/>
              </w:rPr>
            </w:pPr>
            <w:r w:rsidRPr="00360C39">
              <w:rPr>
                <w:lang w:eastAsia="en-US"/>
              </w:rPr>
              <w:t>7</w:t>
            </w:r>
          </w:p>
        </w:tc>
        <w:tc>
          <w:tcPr>
            <w:tcW w:w="1078" w:type="dxa"/>
            <w:shd w:val="clear" w:color="auto" w:fill="auto"/>
            <w:vAlign w:val="center"/>
          </w:tcPr>
          <w:p w14:paraId="7C7864D7" w14:textId="77777777" w:rsidR="00E432FB" w:rsidRPr="00360C39" w:rsidRDefault="00E432FB" w:rsidP="00EB787A">
            <w:pPr>
              <w:pStyle w:val="TAC"/>
              <w:rPr>
                <w:lang w:eastAsia="en-US"/>
              </w:rPr>
            </w:pPr>
            <w:r w:rsidRPr="00360C39">
              <w:rPr>
                <w:lang w:eastAsia="en-US"/>
              </w:rPr>
              <w:t>72</w:t>
            </w:r>
          </w:p>
        </w:tc>
        <w:tc>
          <w:tcPr>
            <w:tcW w:w="1003" w:type="dxa"/>
            <w:shd w:val="clear" w:color="auto" w:fill="E7E6E6"/>
            <w:vAlign w:val="center"/>
          </w:tcPr>
          <w:p w14:paraId="31C183FE" w14:textId="77777777" w:rsidR="00E432FB" w:rsidRPr="00360C39" w:rsidRDefault="00E432FB" w:rsidP="00EB787A">
            <w:pPr>
              <w:pStyle w:val="TAC"/>
              <w:rPr>
                <w:lang w:eastAsia="en-US"/>
              </w:rPr>
            </w:pPr>
            <w:r w:rsidRPr="00360C39">
              <w:rPr>
                <w:lang w:eastAsia="en-US"/>
              </w:rPr>
              <w:t>37</w:t>
            </w:r>
          </w:p>
        </w:tc>
        <w:tc>
          <w:tcPr>
            <w:tcW w:w="1003" w:type="dxa"/>
            <w:shd w:val="clear" w:color="auto" w:fill="auto"/>
            <w:vAlign w:val="center"/>
          </w:tcPr>
          <w:p w14:paraId="67F172B9" w14:textId="77777777" w:rsidR="00E432FB" w:rsidRPr="00360C39" w:rsidRDefault="00E432FB" w:rsidP="00EB787A">
            <w:pPr>
              <w:pStyle w:val="TAC"/>
              <w:rPr>
                <w:lang w:eastAsia="en-US"/>
              </w:rPr>
            </w:pPr>
            <w:r w:rsidRPr="00360C39">
              <w:rPr>
                <w:lang w:eastAsia="en-US"/>
              </w:rPr>
              <w:t>456</w:t>
            </w:r>
          </w:p>
        </w:tc>
        <w:tc>
          <w:tcPr>
            <w:tcW w:w="1003" w:type="dxa"/>
            <w:shd w:val="clear" w:color="auto" w:fill="E7E6E6"/>
            <w:vAlign w:val="center"/>
          </w:tcPr>
          <w:p w14:paraId="34CB200A" w14:textId="77777777" w:rsidR="00E432FB" w:rsidRPr="00360C39" w:rsidRDefault="00E432FB" w:rsidP="00EB787A">
            <w:pPr>
              <w:pStyle w:val="TAC"/>
              <w:rPr>
                <w:lang w:eastAsia="en-US"/>
              </w:rPr>
            </w:pPr>
            <w:r w:rsidRPr="00360C39">
              <w:rPr>
                <w:lang w:eastAsia="en-US"/>
              </w:rPr>
              <w:t>67</w:t>
            </w:r>
          </w:p>
        </w:tc>
        <w:tc>
          <w:tcPr>
            <w:tcW w:w="1003" w:type="dxa"/>
            <w:shd w:val="clear" w:color="auto" w:fill="auto"/>
            <w:vAlign w:val="center"/>
          </w:tcPr>
          <w:p w14:paraId="6F98EAA2" w14:textId="77777777" w:rsidR="00E432FB" w:rsidRPr="00360C39" w:rsidRDefault="00E432FB" w:rsidP="00EB787A">
            <w:pPr>
              <w:pStyle w:val="TAC"/>
              <w:rPr>
                <w:lang w:eastAsia="en-US"/>
              </w:rPr>
            </w:pPr>
            <w:r w:rsidRPr="00360C39">
              <w:rPr>
                <w:lang w:eastAsia="en-US"/>
              </w:rPr>
              <w:t>1608</w:t>
            </w:r>
          </w:p>
        </w:tc>
        <w:tc>
          <w:tcPr>
            <w:tcW w:w="1003" w:type="dxa"/>
            <w:shd w:val="clear" w:color="auto" w:fill="E7E6E6"/>
            <w:vAlign w:val="center"/>
          </w:tcPr>
          <w:p w14:paraId="586E423C" w14:textId="77777777" w:rsidR="00E432FB" w:rsidRPr="00360C39" w:rsidRDefault="00E432FB" w:rsidP="00EB787A">
            <w:pPr>
              <w:pStyle w:val="TAC"/>
              <w:rPr>
                <w:lang w:eastAsia="en-US"/>
              </w:rPr>
            </w:pPr>
          </w:p>
        </w:tc>
        <w:tc>
          <w:tcPr>
            <w:tcW w:w="1003" w:type="dxa"/>
            <w:shd w:val="clear" w:color="auto" w:fill="auto"/>
          </w:tcPr>
          <w:p w14:paraId="18EFDB87" w14:textId="77777777" w:rsidR="00E432FB" w:rsidRPr="00360C39" w:rsidRDefault="00E432FB" w:rsidP="00EB787A">
            <w:pPr>
              <w:pStyle w:val="TAC"/>
              <w:rPr>
                <w:lang w:eastAsia="en-US"/>
              </w:rPr>
            </w:pPr>
          </w:p>
        </w:tc>
      </w:tr>
      <w:tr w:rsidR="00E432FB" w:rsidRPr="00360C39" w14:paraId="6F3FE480" w14:textId="77777777" w:rsidTr="00EB787A">
        <w:trPr>
          <w:jc w:val="center"/>
        </w:trPr>
        <w:tc>
          <w:tcPr>
            <w:tcW w:w="1095" w:type="dxa"/>
            <w:shd w:val="clear" w:color="auto" w:fill="E7E6E6"/>
            <w:vAlign w:val="center"/>
          </w:tcPr>
          <w:p w14:paraId="6BD1166B" w14:textId="77777777" w:rsidR="00E432FB" w:rsidRPr="00360C39" w:rsidRDefault="00E432FB" w:rsidP="00EB787A">
            <w:pPr>
              <w:pStyle w:val="TAC"/>
              <w:rPr>
                <w:lang w:eastAsia="en-US"/>
              </w:rPr>
            </w:pPr>
            <w:r w:rsidRPr="00360C39">
              <w:rPr>
                <w:lang w:eastAsia="en-US"/>
              </w:rPr>
              <w:t>8</w:t>
            </w:r>
          </w:p>
        </w:tc>
        <w:tc>
          <w:tcPr>
            <w:tcW w:w="1078" w:type="dxa"/>
            <w:shd w:val="clear" w:color="auto" w:fill="auto"/>
            <w:vAlign w:val="center"/>
          </w:tcPr>
          <w:p w14:paraId="4F56068C" w14:textId="77777777" w:rsidR="00E432FB" w:rsidRPr="00360C39" w:rsidRDefault="00E432FB" w:rsidP="00EB787A">
            <w:pPr>
              <w:pStyle w:val="TAC"/>
              <w:rPr>
                <w:lang w:eastAsia="en-US"/>
              </w:rPr>
            </w:pPr>
            <w:r w:rsidRPr="00360C39">
              <w:rPr>
                <w:lang w:eastAsia="en-US"/>
              </w:rPr>
              <w:t>80</w:t>
            </w:r>
          </w:p>
        </w:tc>
        <w:tc>
          <w:tcPr>
            <w:tcW w:w="1003" w:type="dxa"/>
            <w:shd w:val="clear" w:color="auto" w:fill="E7E6E6"/>
            <w:vAlign w:val="center"/>
          </w:tcPr>
          <w:p w14:paraId="3246167B" w14:textId="77777777" w:rsidR="00E432FB" w:rsidRPr="00360C39" w:rsidRDefault="00E432FB" w:rsidP="00EB787A">
            <w:pPr>
              <w:pStyle w:val="TAC"/>
              <w:rPr>
                <w:lang w:eastAsia="en-US"/>
              </w:rPr>
            </w:pPr>
            <w:r w:rsidRPr="00360C39">
              <w:rPr>
                <w:lang w:eastAsia="en-US"/>
              </w:rPr>
              <w:t>38</w:t>
            </w:r>
          </w:p>
        </w:tc>
        <w:tc>
          <w:tcPr>
            <w:tcW w:w="1003" w:type="dxa"/>
            <w:shd w:val="clear" w:color="auto" w:fill="auto"/>
            <w:vAlign w:val="center"/>
          </w:tcPr>
          <w:p w14:paraId="45D93C8F" w14:textId="77777777" w:rsidR="00E432FB" w:rsidRPr="00360C39" w:rsidRDefault="00E432FB" w:rsidP="00EB787A">
            <w:pPr>
              <w:pStyle w:val="TAC"/>
              <w:rPr>
                <w:lang w:eastAsia="en-US"/>
              </w:rPr>
            </w:pPr>
            <w:r w:rsidRPr="00360C39">
              <w:rPr>
                <w:lang w:eastAsia="en-US"/>
              </w:rPr>
              <w:t>480</w:t>
            </w:r>
          </w:p>
        </w:tc>
        <w:tc>
          <w:tcPr>
            <w:tcW w:w="1003" w:type="dxa"/>
            <w:shd w:val="clear" w:color="auto" w:fill="E7E6E6"/>
            <w:vAlign w:val="center"/>
          </w:tcPr>
          <w:p w14:paraId="39F5058D" w14:textId="77777777" w:rsidR="00E432FB" w:rsidRPr="00360C39" w:rsidRDefault="00E432FB" w:rsidP="00EB787A">
            <w:pPr>
              <w:pStyle w:val="TAC"/>
              <w:rPr>
                <w:lang w:eastAsia="en-US"/>
              </w:rPr>
            </w:pPr>
            <w:r w:rsidRPr="00360C39">
              <w:rPr>
                <w:lang w:eastAsia="en-US"/>
              </w:rPr>
              <w:t>68</w:t>
            </w:r>
          </w:p>
        </w:tc>
        <w:tc>
          <w:tcPr>
            <w:tcW w:w="1003" w:type="dxa"/>
            <w:shd w:val="clear" w:color="auto" w:fill="auto"/>
            <w:vAlign w:val="center"/>
          </w:tcPr>
          <w:p w14:paraId="07E2D6A1" w14:textId="77777777" w:rsidR="00E432FB" w:rsidRPr="00360C39" w:rsidRDefault="00E432FB" w:rsidP="00EB787A">
            <w:pPr>
              <w:pStyle w:val="TAC"/>
              <w:rPr>
                <w:lang w:eastAsia="en-US"/>
              </w:rPr>
            </w:pPr>
            <w:r w:rsidRPr="00360C39">
              <w:rPr>
                <w:lang w:eastAsia="en-US"/>
              </w:rPr>
              <w:t>1672</w:t>
            </w:r>
          </w:p>
        </w:tc>
        <w:tc>
          <w:tcPr>
            <w:tcW w:w="1003" w:type="dxa"/>
            <w:shd w:val="clear" w:color="auto" w:fill="E7E6E6"/>
            <w:vAlign w:val="center"/>
          </w:tcPr>
          <w:p w14:paraId="2450A140" w14:textId="77777777" w:rsidR="00E432FB" w:rsidRPr="00360C39" w:rsidRDefault="00E432FB" w:rsidP="00EB787A">
            <w:pPr>
              <w:pStyle w:val="TAC"/>
              <w:rPr>
                <w:lang w:eastAsia="en-US"/>
              </w:rPr>
            </w:pPr>
          </w:p>
        </w:tc>
        <w:tc>
          <w:tcPr>
            <w:tcW w:w="1003" w:type="dxa"/>
            <w:shd w:val="clear" w:color="auto" w:fill="auto"/>
          </w:tcPr>
          <w:p w14:paraId="4446E805" w14:textId="77777777" w:rsidR="00E432FB" w:rsidRPr="00360C39" w:rsidRDefault="00E432FB" w:rsidP="00EB787A">
            <w:pPr>
              <w:pStyle w:val="TAC"/>
              <w:rPr>
                <w:lang w:eastAsia="en-US"/>
              </w:rPr>
            </w:pPr>
          </w:p>
        </w:tc>
      </w:tr>
      <w:tr w:rsidR="00E432FB" w:rsidRPr="00360C39" w14:paraId="618DEAA9" w14:textId="77777777" w:rsidTr="00EB787A">
        <w:trPr>
          <w:jc w:val="center"/>
        </w:trPr>
        <w:tc>
          <w:tcPr>
            <w:tcW w:w="1095" w:type="dxa"/>
            <w:shd w:val="clear" w:color="auto" w:fill="E7E6E6"/>
            <w:vAlign w:val="center"/>
          </w:tcPr>
          <w:p w14:paraId="012DF6CB" w14:textId="77777777" w:rsidR="00E432FB" w:rsidRPr="00360C39" w:rsidRDefault="00E432FB" w:rsidP="00EB787A">
            <w:pPr>
              <w:pStyle w:val="TAC"/>
              <w:rPr>
                <w:lang w:eastAsia="en-US"/>
              </w:rPr>
            </w:pPr>
            <w:r w:rsidRPr="00360C39">
              <w:rPr>
                <w:lang w:eastAsia="en-US"/>
              </w:rPr>
              <w:t>9</w:t>
            </w:r>
          </w:p>
        </w:tc>
        <w:tc>
          <w:tcPr>
            <w:tcW w:w="1078" w:type="dxa"/>
            <w:shd w:val="clear" w:color="auto" w:fill="auto"/>
            <w:vAlign w:val="center"/>
          </w:tcPr>
          <w:p w14:paraId="5B6179A0" w14:textId="77777777" w:rsidR="00E432FB" w:rsidRPr="00360C39" w:rsidRDefault="00E432FB" w:rsidP="00EB787A">
            <w:pPr>
              <w:pStyle w:val="TAC"/>
              <w:rPr>
                <w:lang w:eastAsia="en-US"/>
              </w:rPr>
            </w:pPr>
            <w:r w:rsidRPr="00360C39">
              <w:rPr>
                <w:lang w:eastAsia="en-US"/>
              </w:rPr>
              <w:t>88</w:t>
            </w:r>
          </w:p>
        </w:tc>
        <w:tc>
          <w:tcPr>
            <w:tcW w:w="1003" w:type="dxa"/>
            <w:shd w:val="clear" w:color="auto" w:fill="E7E6E6"/>
            <w:vAlign w:val="center"/>
          </w:tcPr>
          <w:p w14:paraId="4583CB96" w14:textId="77777777" w:rsidR="00E432FB" w:rsidRPr="00360C39" w:rsidRDefault="00E432FB" w:rsidP="00EB787A">
            <w:pPr>
              <w:pStyle w:val="TAC"/>
              <w:rPr>
                <w:lang w:eastAsia="en-US"/>
              </w:rPr>
            </w:pPr>
            <w:r w:rsidRPr="00360C39">
              <w:rPr>
                <w:lang w:eastAsia="en-US"/>
              </w:rPr>
              <w:t>39</w:t>
            </w:r>
          </w:p>
        </w:tc>
        <w:tc>
          <w:tcPr>
            <w:tcW w:w="1003" w:type="dxa"/>
            <w:shd w:val="clear" w:color="auto" w:fill="auto"/>
            <w:vAlign w:val="center"/>
          </w:tcPr>
          <w:p w14:paraId="6C262456" w14:textId="77777777" w:rsidR="00E432FB" w:rsidRPr="00360C39" w:rsidRDefault="00E432FB" w:rsidP="00EB787A">
            <w:pPr>
              <w:pStyle w:val="TAC"/>
              <w:rPr>
                <w:lang w:eastAsia="en-US"/>
              </w:rPr>
            </w:pPr>
            <w:r w:rsidRPr="00360C39">
              <w:rPr>
                <w:lang w:eastAsia="en-US"/>
              </w:rPr>
              <w:t>504</w:t>
            </w:r>
          </w:p>
        </w:tc>
        <w:tc>
          <w:tcPr>
            <w:tcW w:w="1003" w:type="dxa"/>
            <w:shd w:val="clear" w:color="auto" w:fill="E7E6E6"/>
            <w:vAlign w:val="center"/>
          </w:tcPr>
          <w:p w14:paraId="0E4CF832" w14:textId="77777777" w:rsidR="00E432FB" w:rsidRPr="00360C39" w:rsidRDefault="00E432FB" w:rsidP="00EB787A">
            <w:pPr>
              <w:pStyle w:val="TAC"/>
              <w:rPr>
                <w:lang w:eastAsia="en-US"/>
              </w:rPr>
            </w:pPr>
            <w:r w:rsidRPr="00360C39">
              <w:rPr>
                <w:lang w:eastAsia="en-US"/>
              </w:rPr>
              <w:t>69</w:t>
            </w:r>
          </w:p>
        </w:tc>
        <w:tc>
          <w:tcPr>
            <w:tcW w:w="1003" w:type="dxa"/>
            <w:shd w:val="clear" w:color="auto" w:fill="auto"/>
            <w:vAlign w:val="center"/>
          </w:tcPr>
          <w:p w14:paraId="39DA60DE" w14:textId="77777777" w:rsidR="00E432FB" w:rsidRPr="00360C39" w:rsidRDefault="00E432FB" w:rsidP="00EB787A">
            <w:pPr>
              <w:pStyle w:val="TAC"/>
              <w:rPr>
                <w:lang w:eastAsia="en-US"/>
              </w:rPr>
            </w:pPr>
            <w:r w:rsidRPr="00360C39">
              <w:rPr>
                <w:lang w:eastAsia="en-US"/>
              </w:rPr>
              <w:t>1736</w:t>
            </w:r>
          </w:p>
        </w:tc>
        <w:tc>
          <w:tcPr>
            <w:tcW w:w="1003" w:type="dxa"/>
            <w:shd w:val="clear" w:color="auto" w:fill="E7E6E6"/>
            <w:vAlign w:val="center"/>
          </w:tcPr>
          <w:p w14:paraId="09C3022A" w14:textId="77777777" w:rsidR="00E432FB" w:rsidRPr="00360C39" w:rsidRDefault="00E432FB" w:rsidP="00EB787A">
            <w:pPr>
              <w:pStyle w:val="TAC"/>
              <w:rPr>
                <w:lang w:eastAsia="en-US"/>
              </w:rPr>
            </w:pPr>
          </w:p>
        </w:tc>
        <w:tc>
          <w:tcPr>
            <w:tcW w:w="1003" w:type="dxa"/>
            <w:shd w:val="clear" w:color="auto" w:fill="auto"/>
          </w:tcPr>
          <w:p w14:paraId="1936ACBF" w14:textId="77777777" w:rsidR="00E432FB" w:rsidRPr="00360C39" w:rsidRDefault="00E432FB" w:rsidP="00EB787A">
            <w:pPr>
              <w:pStyle w:val="TAC"/>
              <w:rPr>
                <w:lang w:eastAsia="en-US"/>
              </w:rPr>
            </w:pPr>
          </w:p>
        </w:tc>
      </w:tr>
      <w:tr w:rsidR="00E432FB" w:rsidRPr="00360C39" w14:paraId="2A8A9D0F" w14:textId="77777777" w:rsidTr="00EB787A">
        <w:trPr>
          <w:jc w:val="center"/>
        </w:trPr>
        <w:tc>
          <w:tcPr>
            <w:tcW w:w="1095" w:type="dxa"/>
            <w:shd w:val="clear" w:color="auto" w:fill="E7E6E6"/>
            <w:vAlign w:val="center"/>
          </w:tcPr>
          <w:p w14:paraId="1C7035FB" w14:textId="77777777" w:rsidR="00E432FB" w:rsidRPr="00360C39" w:rsidRDefault="00E432FB" w:rsidP="00EB787A">
            <w:pPr>
              <w:pStyle w:val="TAC"/>
              <w:rPr>
                <w:lang w:eastAsia="en-US"/>
              </w:rPr>
            </w:pPr>
            <w:r w:rsidRPr="00360C39">
              <w:rPr>
                <w:lang w:eastAsia="en-US"/>
              </w:rPr>
              <w:t>10</w:t>
            </w:r>
          </w:p>
        </w:tc>
        <w:tc>
          <w:tcPr>
            <w:tcW w:w="1078" w:type="dxa"/>
            <w:shd w:val="clear" w:color="auto" w:fill="auto"/>
            <w:vAlign w:val="center"/>
          </w:tcPr>
          <w:p w14:paraId="17D396D5" w14:textId="77777777" w:rsidR="00E432FB" w:rsidRPr="00360C39" w:rsidRDefault="00E432FB" w:rsidP="00EB787A">
            <w:pPr>
              <w:pStyle w:val="TAC"/>
              <w:rPr>
                <w:lang w:eastAsia="en-US"/>
              </w:rPr>
            </w:pPr>
            <w:r w:rsidRPr="00360C39">
              <w:rPr>
                <w:lang w:eastAsia="en-US"/>
              </w:rPr>
              <w:t>96</w:t>
            </w:r>
          </w:p>
        </w:tc>
        <w:tc>
          <w:tcPr>
            <w:tcW w:w="1003" w:type="dxa"/>
            <w:shd w:val="clear" w:color="auto" w:fill="E7E6E6"/>
            <w:vAlign w:val="center"/>
          </w:tcPr>
          <w:p w14:paraId="2B4E2925" w14:textId="77777777" w:rsidR="00E432FB" w:rsidRPr="00360C39" w:rsidRDefault="00E432FB" w:rsidP="00EB787A">
            <w:pPr>
              <w:pStyle w:val="TAC"/>
              <w:rPr>
                <w:lang w:eastAsia="en-US"/>
              </w:rPr>
            </w:pPr>
            <w:r w:rsidRPr="00360C39">
              <w:rPr>
                <w:lang w:eastAsia="en-US"/>
              </w:rPr>
              <w:t>40</w:t>
            </w:r>
          </w:p>
        </w:tc>
        <w:tc>
          <w:tcPr>
            <w:tcW w:w="1003" w:type="dxa"/>
            <w:shd w:val="clear" w:color="auto" w:fill="auto"/>
            <w:vAlign w:val="center"/>
          </w:tcPr>
          <w:p w14:paraId="708D3A05" w14:textId="77777777" w:rsidR="00E432FB" w:rsidRPr="00360C39" w:rsidRDefault="00E432FB" w:rsidP="00EB787A">
            <w:pPr>
              <w:pStyle w:val="TAC"/>
              <w:rPr>
                <w:lang w:eastAsia="en-US"/>
              </w:rPr>
            </w:pPr>
            <w:r w:rsidRPr="00360C39">
              <w:rPr>
                <w:lang w:eastAsia="en-US"/>
              </w:rPr>
              <w:t>528</w:t>
            </w:r>
          </w:p>
        </w:tc>
        <w:tc>
          <w:tcPr>
            <w:tcW w:w="1003" w:type="dxa"/>
            <w:shd w:val="clear" w:color="auto" w:fill="E7E6E6"/>
            <w:vAlign w:val="center"/>
          </w:tcPr>
          <w:p w14:paraId="74F7B9E4" w14:textId="77777777" w:rsidR="00E432FB" w:rsidRPr="00360C39" w:rsidRDefault="00E432FB" w:rsidP="00EB787A">
            <w:pPr>
              <w:pStyle w:val="TAC"/>
              <w:rPr>
                <w:lang w:eastAsia="en-US"/>
              </w:rPr>
            </w:pPr>
            <w:r w:rsidRPr="00360C39">
              <w:rPr>
                <w:lang w:eastAsia="en-US"/>
              </w:rPr>
              <w:t>70</w:t>
            </w:r>
          </w:p>
        </w:tc>
        <w:tc>
          <w:tcPr>
            <w:tcW w:w="1003" w:type="dxa"/>
            <w:shd w:val="clear" w:color="auto" w:fill="auto"/>
            <w:vAlign w:val="center"/>
          </w:tcPr>
          <w:p w14:paraId="5EA34534" w14:textId="77777777" w:rsidR="00E432FB" w:rsidRPr="00360C39" w:rsidRDefault="00E432FB" w:rsidP="00EB787A">
            <w:pPr>
              <w:pStyle w:val="TAC"/>
              <w:rPr>
                <w:lang w:eastAsia="en-US"/>
              </w:rPr>
            </w:pPr>
            <w:r w:rsidRPr="00360C39">
              <w:rPr>
                <w:lang w:eastAsia="en-US"/>
              </w:rPr>
              <w:t>1800</w:t>
            </w:r>
          </w:p>
        </w:tc>
        <w:tc>
          <w:tcPr>
            <w:tcW w:w="1003" w:type="dxa"/>
            <w:shd w:val="clear" w:color="auto" w:fill="E7E6E6"/>
            <w:vAlign w:val="center"/>
          </w:tcPr>
          <w:p w14:paraId="38A2D2F4" w14:textId="77777777" w:rsidR="00E432FB" w:rsidRPr="00360C39" w:rsidRDefault="00E432FB" w:rsidP="00EB787A">
            <w:pPr>
              <w:pStyle w:val="TAC"/>
              <w:rPr>
                <w:lang w:eastAsia="en-US"/>
              </w:rPr>
            </w:pPr>
          </w:p>
        </w:tc>
        <w:tc>
          <w:tcPr>
            <w:tcW w:w="1003" w:type="dxa"/>
            <w:shd w:val="clear" w:color="auto" w:fill="auto"/>
          </w:tcPr>
          <w:p w14:paraId="5983A62B" w14:textId="77777777" w:rsidR="00E432FB" w:rsidRPr="00360C39" w:rsidRDefault="00E432FB" w:rsidP="00EB787A">
            <w:pPr>
              <w:pStyle w:val="TAC"/>
              <w:rPr>
                <w:lang w:eastAsia="en-US"/>
              </w:rPr>
            </w:pPr>
          </w:p>
        </w:tc>
      </w:tr>
      <w:tr w:rsidR="00E432FB" w:rsidRPr="00360C39" w14:paraId="6EB1AA1C" w14:textId="77777777" w:rsidTr="00EB787A">
        <w:trPr>
          <w:jc w:val="center"/>
        </w:trPr>
        <w:tc>
          <w:tcPr>
            <w:tcW w:w="1095" w:type="dxa"/>
            <w:shd w:val="clear" w:color="auto" w:fill="E7E6E6"/>
            <w:vAlign w:val="center"/>
          </w:tcPr>
          <w:p w14:paraId="22B80F55" w14:textId="77777777" w:rsidR="00E432FB" w:rsidRPr="00360C39" w:rsidRDefault="00E432FB" w:rsidP="00EB787A">
            <w:pPr>
              <w:pStyle w:val="TAC"/>
              <w:rPr>
                <w:lang w:eastAsia="en-US"/>
              </w:rPr>
            </w:pPr>
            <w:r w:rsidRPr="00360C39">
              <w:rPr>
                <w:lang w:eastAsia="en-US"/>
              </w:rPr>
              <w:t>11</w:t>
            </w:r>
          </w:p>
        </w:tc>
        <w:tc>
          <w:tcPr>
            <w:tcW w:w="1078" w:type="dxa"/>
            <w:shd w:val="clear" w:color="auto" w:fill="auto"/>
            <w:vAlign w:val="center"/>
          </w:tcPr>
          <w:p w14:paraId="0A310347" w14:textId="77777777" w:rsidR="00E432FB" w:rsidRPr="00360C39" w:rsidRDefault="00E432FB" w:rsidP="00EB787A">
            <w:pPr>
              <w:pStyle w:val="TAC"/>
              <w:rPr>
                <w:lang w:eastAsia="en-US"/>
              </w:rPr>
            </w:pPr>
            <w:r w:rsidRPr="00360C39">
              <w:rPr>
                <w:lang w:eastAsia="en-US"/>
              </w:rPr>
              <w:t>104</w:t>
            </w:r>
          </w:p>
        </w:tc>
        <w:tc>
          <w:tcPr>
            <w:tcW w:w="1003" w:type="dxa"/>
            <w:shd w:val="clear" w:color="auto" w:fill="E7E6E6"/>
            <w:vAlign w:val="center"/>
          </w:tcPr>
          <w:p w14:paraId="155774A4" w14:textId="77777777" w:rsidR="00E432FB" w:rsidRPr="00360C39" w:rsidRDefault="00E432FB" w:rsidP="00EB787A">
            <w:pPr>
              <w:pStyle w:val="TAC"/>
              <w:rPr>
                <w:lang w:eastAsia="en-US"/>
              </w:rPr>
            </w:pPr>
            <w:r w:rsidRPr="00360C39">
              <w:rPr>
                <w:lang w:eastAsia="en-US"/>
              </w:rPr>
              <w:t>41</w:t>
            </w:r>
          </w:p>
        </w:tc>
        <w:tc>
          <w:tcPr>
            <w:tcW w:w="1003" w:type="dxa"/>
            <w:shd w:val="clear" w:color="auto" w:fill="auto"/>
            <w:vAlign w:val="center"/>
          </w:tcPr>
          <w:p w14:paraId="572273BF" w14:textId="77777777" w:rsidR="00E432FB" w:rsidRPr="00360C39" w:rsidRDefault="00E432FB" w:rsidP="00EB787A">
            <w:pPr>
              <w:pStyle w:val="TAC"/>
              <w:rPr>
                <w:lang w:eastAsia="en-US"/>
              </w:rPr>
            </w:pPr>
            <w:r w:rsidRPr="00360C39">
              <w:rPr>
                <w:lang w:eastAsia="en-US"/>
              </w:rPr>
              <w:t>552</w:t>
            </w:r>
          </w:p>
        </w:tc>
        <w:tc>
          <w:tcPr>
            <w:tcW w:w="1003" w:type="dxa"/>
            <w:shd w:val="clear" w:color="auto" w:fill="E7E6E6"/>
            <w:vAlign w:val="center"/>
          </w:tcPr>
          <w:p w14:paraId="5FBF3AC1" w14:textId="77777777" w:rsidR="00E432FB" w:rsidRPr="00360C39" w:rsidRDefault="00E432FB" w:rsidP="00EB787A">
            <w:pPr>
              <w:pStyle w:val="TAC"/>
              <w:rPr>
                <w:lang w:eastAsia="en-US"/>
              </w:rPr>
            </w:pPr>
            <w:r w:rsidRPr="00360C39">
              <w:rPr>
                <w:lang w:eastAsia="en-US"/>
              </w:rPr>
              <w:t>71</w:t>
            </w:r>
          </w:p>
        </w:tc>
        <w:tc>
          <w:tcPr>
            <w:tcW w:w="1003" w:type="dxa"/>
            <w:shd w:val="clear" w:color="auto" w:fill="auto"/>
            <w:vAlign w:val="center"/>
          </w:tcPr>
          <w:p w14:paraId="463DEC2F" w14:textId="77777777" w:rsidR="00E432FB" w:rsidRPr="00360C39" w:rsidRDefault="00E432FB" w:rsidP="00EB787A">
            <w:pPr>
              <w:pStyle w:val="TAC"/>
              <w:rPr>
                <w:lang w:eastAsia="en-US"/>
              </w:rPr>
            </w:pPr>
            <w:r w:rsidRPr="00360C39">
              <w:rPr>
                <w:lang w:eastAsia="en-US"/>
              </w:rPr>
              <w:t>1864</w:t>
            </w:r>
          </w:p>
        </w:tc>
        <w:tc>
          <w:tcPr>
            <w:tcW w:w="1003" w:type="dxa"/>
            <w:shd w:val="clear" w:color="auto" w:fill="E7E6E6"/>
            <w:vAlign w:val="center"/>
          </w:tcPr>
          <w:p w14:paraId="509A9A65" w14:textId="77777777" w:rsidR="00E432FB" w:rsidRPr="00360C39" w:rsidRDefault="00E432FB" w:rsidP="00EB787A">
            <w:pPr>
              <w:pStyle w:val="TAC"/>
              <w:rPr>
                <w:lang w:eastAsia="en-US"/>
              </w:rPr>
            </w:pPr>
          </w:p>
        </w:tc>
        <w:tc>
          <w:tcPr>
            <w:tcW w:w="1003" w:type="dxa"/>
            <w:shd w:val="clear" w:color="auto" w:fill="auto"/>
          </w:tcPr>
          <w:p w14:paraId="5621EDEE" w14:textId="77777777" w:rsidR="00E432FB" w:rsidRPr="00360C39" w:rsidRDefault="00E432FB" w:rsidP="00EB787A">
            <w:pPr>
              <w:pStyle w:val="TAC"/>
              <w:rPr>
                <w:lang w:eastAsia="en-US"/>
              </w:rPr>
            </w:pPr>
          </w:p>
        </w:tc>
      </w:tr>
      <w:tr w:rsidR="00E432FB" w:rsidRPr="00360C39" w14:paraId="502E1D7E" w14:textId="77777777" w:rsidTr="00EB787A">
        <w:trPr>
          <w:jc w:val="center"/>
        </w:trPr>
        <w:tc>
          <w:tcPr>
            <w:tcW w:w="1095" w:type="dxa"/>
            <w:shd w:val="clear" w:color="auto" w:fill="E7E6E6"/>
            <w:vAlign w:val="center"/>
          </w:tcPr>
          <w:p w14:paraId="30D7EE88" w14:textId="77777777" w:rsidR="00E432FB" w:rsidRPr="00360C39" w:rsidRDefault="00E432FB" w:rsidP="00EB787A">
            <w:pPr>
              <w:pStyle w:val="TAC"/>
              <w:rPr>
                <w:lang w:eastAsia="en-US"/>
              </w:rPr>
            </w:pPr>
            <w:r w:rsidRPr="00360C39">
              <w:rPr>
                <w:lang w:eastAsia="en-US"/>
              </w:rPr>
              <w:t>12</w:t>
            </w:r>
          </w:p>
        </w:tc>
        <w:tc>
          <w:tcPr>
            <w:tcW w:w="1078" w:type="dxa"/>
            <w:shd w:val="clear" w:color="auto" w:fill="auto"/>
            <w:vAlign w:val="center"/>
          </w:tcPr>
          <w:p w14:paraId="66E6A2B5" w14:textId="77777777" w:rsidR="00E432FB" w:rsidRPr="00360C39" w:rsidRDefault="00E432FB" w:rsidP="00EB787A">
            <w:pPr>
              <w:pStyle w:val="TAC"/>
              <w:rPr>
                <w:lang w:eastAsia="en-US"/>
              </w:rPr>
            </w:pPr>
            <w:r w:rsidRPr="00360C39">
              <w:rPr>
                <w:lang w:eastAsia="en-US"/>
              </w:rPr>
              <w:t>112</w:t>
            </w:r>
          </w:p>
        </w:tc>
        <w:tc>
          <w:tcPr>
            <w:tcW w:w="1003" w:type="dxa"/>
            <w:shd w:val="clear" w:color="auto" w:fill="E7E6E6"/>
            <w:vAlign w:val="center"/>
          </w:tcPr>
          <w:p w14:paraId="38FCE8A6" w14:textId="77777777" w:rsidR="00E432FB" w:rsidRPr="00360C39" w:rsidRDefault="00E432FB" w:rsidP="00EB787A">
            <w:pPr>
              <w:pStyle w:val="TAC"/>
              <w:rPr>
                <w:lang w:eastAsia="en-US"/>
              </w:rPr>
            </w:pPr>
            <w:r w:rsidRPr="00360C39">
              <w:rPr>
                <w:lang w:eastAsia="en-US"/>
              </w:rPr>
              <w:t>42</w:t>
            </w:r>
          </w:p>
        </w:tc>
        <w:tc>
          <w:tcPr>
            <w:tcW w:w="1003" w:type="dxa"/>
            <w:shd w:val="clear" w:color="auto" w:fill="auto"/>
            <w:vAlign w:val="center"/>
          </w:tcPr>
          <w:p w14:paraId="5975FB8C" w14:textId="77777777" w:rsidR="00E432FB" w:rsidRPr="00360C39" w:rsidRDefault="00E432FB" w:rsidP="00EB787A">
            <w:pPr>
              <w:pStyle w:val="TAC"/>
              <w:rPr>
                <w:lang w:eastAsia="en-US"/>
              </w:rPr>
            </w:pPr>
            <w:r w:rsidRPr="00360C39">
              <w:rPr>
                <w:lang w:eastAsia="en-US"/>
              </w:rPr>
              <w:t>576</w:t>
            </w:r>
          </w:p>
        </w:tc>
        <w:tc>
          <w:tcPr>
            <w:tcW w:w="1003" w:type="dxa"/>
            <w:shd w:val="clear" w:color="auto" w:fill="E7E6E6"/>
            <w:vAlign w:val="center"/>
          </w:tcPr>
          <w:p w14:paraId="1E40227F" w14:textId="77777777" w:rsidR="00E432FB" w:rsidRPr="00360C39" w:rsidRDefault="00E432FB" w:rsidP="00EB787A">
            <w:pPr>
              <w:pStyle w:val="TAC"/>
              <w:rPr>
                <w:lang w:eastAsia="en-US"/>
              </w:rPr>
            </w:pPr>
            <w:r w:rsidRPr="00360C39">
              <w:rPr>
                <w:lang w:eastAsia="en-US"/>
              </w:rPr>
              <w:t>72</w:t>
            </w:r>
          </w:p>
        </w:tc>
        <w:tc>
          <w:tcPr>
            <w:tcW w:w="1003" w:type="dxa"/>
            <w:shd w:val="clear" w:color="auto" w:fill="auto"/>
            <w:vAlign w:val="center"/>
          </w:tcPr>
          <w:p w14:paraId="1D78268C" w14:textId="77777777" w:rsidR="00E432FB" w:rsidRPr="00360C39" w:rsidRDefault="00E432FB" w:rsidP="00EB787A">
            <w:pPr>
              <w:pStyle w:val="TAC"/>
              <w:rPr>
                <w:lang w:eastAsia="en-US"/>
              </w:rPr>
            </w:pPr>
            <w:r w:rsidRPr="00360C39">
              <w:rPr>
                <w:lang w:eastAsia="en-US"/>
              </w:rPr>
              <w:t>1928</w:t>
            </w:r>
          </w:p>
        </w:tc>
        <w:tc>
          <w:tcPr>
            <w:tcW w:w="1003" w:type="dxa"/>
            <w:shd w:val="clear" w:color="auto" w:fill="E7E6E6"/>
            <w:vAlign w:val="center"/>
          </w:tcPr>
          <w:p w14:paraId="256B9C7B" w14:textId="77777777" w:rsidR="00E432FB" w:rsidRPr="00360C39" w:rsidRDefault="00E432FB" w:rsidP="00EB787A">
            <w:pPr>
              <w:pStyle w:val="TAC"/>
              <w:rPr>
                <w:lang w:eastAsia="en-US"/>
              </w:rPr>
            </w:pPr>
          </w:p>
        </w:tc>
        <w:tc>
          <w:tcPr>
            <w:tcW w:w="1003" w:type="dxa"/>
            <w:shd w:val="clear" w:color="auto" w:fill="auto"/>
          </w:tcPr>
          <w:p w14:paraId="2C5EE96F" w14:textId="77777777" w:rsidR="00E432FB" w:rsidRPr="00360C39" w:rsidRDefault="00E432FB" w:rsidP="00EB787A">
            <w:pPr>
              <w:pStyle w:val="TAC"/>
              <w:rPr>
                <w:lang w:eastAsia="en-US"/>
              </w:rPr>
            </w:pPr>
          </w:p>
        </w:tc>
      </w:tr>
      <w:tr w:rsidR="00E432FB" w:rsidRPr="00360C39" w14:paraId="019152E5" w14:textId="77777777" w:rsidTr="00EB787A">
        <w:trPr>
          <w:jc w:val="center"/>
        </w:trPr>
        <w:tc>
          <w:tcPr>
            <w:tcW w:w="1095" w:type="dxa"/>
            <w:shd w:val="clear" w:color="auto" w:fill="E7E6E6"/>
            <w:vAlign w:val="center"/>
          </w:tcPr>
          <w:p w14:paraId="142E4045" w14:textId="77777777" w:rsidR="00E432FB" w:rsidRPr="00360C39" w:rsidRDefault="00E432FB" w:rsidP="00EB787A">
            <w:pPr>
              <w:pStyle w:val="TAC"/>
              <w:rPr>
                <w:lang w:eastAsia="en-US"/>
              </w:rPr>
            </w:pPr>
            <w:r w:rsidRPr="00360C39">
              <w:rPr>
                <w:lang w:eastAsia="en-US"/>
              </w:rPr>
              <w:t>13</w:t>
            </w:r>
          </w:p>
        </w:tc>
        <w:tc>
          <w:tcPr>
            <w:tcW w:w="1078" w:type="dxa"/>
            <w:shd w:val="clear" w:color="auto" w:fill="auto"/>
            <w:vAlign w:val="center"/>
          </w:tcPr>
          <w:p w14:paraId="4D645435" w14:textId="77777777" w:rsidR="00E432FB" w:rsidRPr="00360C39" w:rsidRDefault="00E432FB" w:rsidP="00EB787A">
            <w:pPr>
              <w:pStyle w:val="TAC"/>
              <w:rPr>
                <w:lang w:eastAsia="en-US"/>
              </w:rPr>
            </w:pPr>
            <w:r w:rsidRPr="00360C39">
              <w:rPr>
                <w:lang w:eastAsia="en-US"/>
              </w:rPr>
              <w:t>120</w:t>
            </w:r>
          </w:p>
        </w:tc>
        <w:tc>
          <w:tcPr>
            <w:tcW w:w="1003" w:type="dxa"/>
            <w:shd w:val="clear" w:color="auto" w:fill="E7E6E6"/>
            <w:vAlign w:val="center"/>
          </w:tcPr>
          <w:p w14:paraId="1CFF577D" w14:textId="77777777" w:rsidR="00E432FB" w:rsidRPr="00360C39" w:rsidRDefault="00E432FB" w:rsidP="00EB787A">
            <w:pPr>
              <w:pStyle w:val="TAC"/>
              <w:rPr>
                <w:lang w:eastAsia="en-US"/>
              </w:rPr>
            </w:pPr>
            <w:r w:rsidRPr="00360C39">
              <w:rPr>
                <w:lang w:eastAsia="en-US"/>
              </w:rPr>
              <w:t>43</w:t>
            </w:r>
          </w:p>
        </w:tc>
        <w:tc>
          <w:tcPr>
            <w:tcW w:w="1003" w:type="dxa"/>
            <w:shd w:val="clear" w:color="auto" w:fill="auto"/>
            <w:vAlign w:val="center"/>
          </w:tcPr>
          <w:p w14:paraId="0ACC0EE9" w14:textId="77777777" w:rsidR="00E432FB" w:rsidRPr="00360C39" w:rsidRDefault="00E432FB" w:rsidP="00EB787A">
            <w:pPr>
              <w:pStyle w:val="TAC"/>
              <w:rPr>
                <w:lang w:eastAsia="en-US"/>
              </w:rPr>
            </w:pPr>
            <w:r w:rsidRPr="00360C39">
              <w:rPr>
                <w:lang w:eastAsia="en-US"/>
              </w:rPr>
              <w:t>608</w:t>
            </w:r>
          </w:p>
        </w:tc>
        <w:tc>
          <w:tcPr>
            <w:tcW w:w="1003" w:type="dxa"/>
            <w:shd w:val="clear" w:color="auto" w:fill="E7E6E6"/>
            <w:vAlign w:val="center"/>
          </w:tcPr>
          <w:p w14:paraId="5164B279" w14:textId="77777777" w:rsidR="00E432FB" w:rsidRPr="00360C39" w:rsidRDefault="00E432FB" w:rsidP="00EB787A">
            <w:pPr>
              <w:pStyle w:val="TAC"/>
              <w:rPr>
                <w:lang w:eastAsia="en-US"/>
              </w:rPr>
            </w:pPr>
            <w:r w:rsidRPr="00360C39">
              <w:rPr>
                <w:lang w:eastAsia="en-US"/>
              </w:rPr>
              <w:t>73</w:t>
            </w:r>
          </w:p>
        </w:tc>
        <w:tc>
          <w:tcPr>
            <w:tcW w:w="1003" w:type="dxa"/>
            <w:shd w:val="clear" w:color="auto" w:fill="auto"/>
            <w:vAlign w:val="center"/>
          </w:tcPr>
          <w:p w14:paraId="1F1F9DC8" w14:textId="77777777" w:rsidR="00E432FB" w:rsidRPr="00360C39" w:rsidRDefault="00E432FB" w:rsidP="00EB787A">
            <w:pPr>
              <w:pStyle w:val="TAC"/>
              <w:rPr>
                <w:lang w:eastAsia="en-US"/>
              </w:rPr>
            </w:pPr>
            <w:r w:rsidRPr="00360C39">
              <w:rPr>
                <w:lang w:eastAsia="en-US"/>
              </w:rPr>
              <w:t>2024</w:t>
            </w:r>
          </w:p>
        </w:tc>
        <w:tc>
          <w:tcPr>
            <w:tcW w:w="1003" w:type="dxa"/>
            <w:shd w:val="clear" w:color="auto" w:fill="E7E6E6"/>
            <w:vAlign w:val="center"/>
          </w:tcPr>
          <w:p w14:paraId="1AF4C29F" w14:textId="77777777" w:rsidR="00E432FB" w:rsidRPr="00360C39" w:rsidRDefault="00E432FB" w:rsidP="00EB787A">
            <w:pPr>
              <w:pStyle w:val="TAC"/>
              <w:rPr>
                <w:lang w:eastAsia="en-US"/>
              </w:rPr>
            </w:pPr>
          </w:p>
        </w:tc>
        <w:tc>
          <w:tcPr>
            <w:tcW w:w="1003" w:type="dxa"/>
            <w:shd w:val="clear" w:color="auto" w:fill="auto"/>
          </w:tcPr>
          <w:p w14:paraId="3ADB13BF" w14:textId="77777777" w:rsidR="00E432FB" w:rsidRPr="00360C39" w:rsidRDefault="00E432FB" w:rsidP="00EB787A">
            <w:pPr>
              <w:pStyle w:val="TAC"/>
              <w:rPr>
                <w:lang w:eastAsia="en-US"/>
              </w:rPr>
            </w:pPr>
          </w:p>
        </w:tc>
      </w:tr>
      <w:tr w:rsidR="00E432FB" w:rsidRPr="00360C39" w14:paraId="1BCD6C02" w14:textId="77777777" w:rsidTr="00EB787A">
        <w:trPr>
          <w:jc w:val="center"/>
        </w:trPr>
        <w:tc>
          <w:tcPr>
            <w:tcW w:w="1095" w:type="dxa"/>
            <w:shd w:val="clear" w:color="auto" w:fill="E7E6E6"/>
            <w:vAlign w:val="center"/>
          </w:tcPr>
          <w:p w14:paraId="3F25B9C3" w14:textId="77777777" w:rsidR="00E432FB" w:rsidRPr="00360C39" w:rsidRDefault="00E432FB" w:rsidP="00EB787A">
            <w:pPr>
              <w:pStyle w:val="TAC"/>
              <w:rPr>
                <w:lang w:eastAsia="en-US"/>
              </w:rPr>
            </w:pPr>
            <w:r w:rsidRPr="00360C39">
              <w:rPr>
                <w:lang w:eastAsia="en-US"/>
              </w:rPr>
              <w:t>14</w:t>
            </w:r>
          </w:p>
        </w:tc>
        <w:tc>
          <w:tcPr>
            <w:tcW w:w="1078" w:type="dxa"/>
            <w:shd w:val="clear" w:color="auto" w:fill="auto"/>
            <w:vAlign w:val="center"/>
          </w:tcPr>
          <w:p w14:paraId="25544BE1" w14:textId="77777777" w:rsidR="00E432FB" w:rsidRPr="00360C39" w:rsidRDefault="00E432FB" w:rsidP="00EB787A">
            <w:pPr>
              <w:pStyle w:val="TAC"/>
              <w:rPr>
                <w:lang w:eastAsia="en-US"/>
              </w:rPr>
            </w:pPr>
            <w:r w:rsidRPr="00360C39">
              <w:rPr>
                <w:lang w:eastAsia="en-US"/>
              </w:rPr>
              <w:t>128</w:t>
            </w:r>
          </w:p>
        </w:tc>
        <w:tc>
          <w:tcPr>
            <w:tcW w:w="1003" w:type="dxa"/>
            <w:shd w:val="clear" w:color="auto" w:fill="E7E6E6"/>
            <w:vAlign w:val="center"/>
          </w:tcPr>
          <w:p w14:paraId="2DEFB41B" w14:textId="77777777" w:rsidR="00E432FB" w:rsidRPr="00360C39" w:rsidRDefault="00E432FB" w:rsidP="00EB787A">
            <w:pPr>
              <w:pStyle w:val="TAC"/>
              <w:rPr>
                <w:lang w:eastAsia="en-US"/>
              </w:rPr>
            </w:pPr>
            <w:r w:rsidRPr="00360C39">
              <w:rPr>
                <w:lang w:eastAsia="en-US"/>
              </w:rPr>
              <w:t>44</w:t>
            </w:r>
          </w:p>
        </w:tc>
        <w:tc>
          <w:tcPr>
            <w:tcW w:w="1003" w:type="dxa"/>
            <w:shd w:val="clear" w:color="auto" w:fill="auto"/>
            <w:vAlign w:val="center"/>
          </w:tcPr>
          <w:p w14:paraId="5FDD4094" w14:textId="77777777" w:rsidR="00E432FB" w:rsidRPr="00360C39" w:rsidRDefault="00E432FB" w:rsidP="00EB787A">
            <w:pPr>
              <w:pStyle w:val="TAC"/>
              <w:rPr>
                <w:lang w:eastAsia="en-US"/>
              </w:rPr>
            </w:pPr>
            <w:r w:rsidRPr="00360C39">
              <w:rPr>
                <w:lang w:eastAsia="en-US"/>
              </w:rPr>
              <w:t>640</w:t>
            </w:r>
          </w:p>
        </w:tc>
        <w:tc>
          <w:tcPr>
            <w:tcW w:w="1003" w:type="dxa"/>
            <w:shd w:val="clear" w:color="auto" w:fill="E7E6E6"/>
            <w:vAlign w:val="center"/>
          </w:tcPr>
          <w:p w14:paraId="460366A0" w14:textId="77777777" w:rsidR="00E432FB" w:rsidRPr="00360C39" w:rsidRDefault="00E432FB" w:rsidP="00EB787A">
            <w:pPr>
              <w:pStyle w:val="TAC"/>
              <w:rPr>
                <w:lang w:eastAsia="en-US"/>
              </w:rPr>
            </w:pPr>
            <w:r w:rsidRPr="00360C39">
              <w:rPr>
                <w:lang w:eastAsia="en-US"/>
              </w:rPr>
              <w:t>74</w:t>
            </w:r>
          </w:p>
        </w:tc>
        <w:tc>
          <w:tcPr>
            <w:tcW w:w="1003" w:type="dxa"/>
            <w:shd w:val="clear" w:color="auto" w:fill="auto"/>
            <w:vAlign w:val="center"/>
          </w:tcPr>
          <w:p w14:paraId="0B84E171" w14:textId="77777777" w:rsidR="00E432FB" w:rsidRPr="00360C39" w:rsidRDefault="00E432FB" w:rsidP="00EB787A">
            <w:pPr>
              <w:pStyle w:val="TAC"/>
              <w:rPr>
                <w:lang w:eastAsia="en-US"/>
              </w:rPr>
            </w:pPr>
            <w:r w:rsidRPr="00360C39">
              <w:rPr>
                <w:lang w:eastAsia="en-US"/>
              </w:rPr>
              <w:t>2088</w:t>
            </w:r>
          </w:p>
        </w:tc>
        <w:tc>
          <w:tcPr>
            <w:tcW w:w="1003" w:type="dxa"/>
            <w:shd w:val="clear" w:color="auto" w:fill="E7E6E6"/>
            <w:vAlign w:val="center"/>
          </w:tcPr>
          <w:p w14:paraId="03C97350" w14:textId="77777777" w:rsidR="00E432FB" w:rsidRPr="00360C39" w:rsidRDefault="00E432FB" w:rsidP="00EB787A">
            <w:pPr>
              <w:pStyle w:val="TAC"/>
              <w:rPr>
                <w:lang w:eastAsia="en-US"/>
              </w:rPr>
            </w:pPr>
          </w:p>
        </w:tc>
        <w:tc>
          <w:tcPr>
            <w:tcW w:w="1003" w:type="dxa"/>
            <w:shd w:val="clear" w:color="auto" w:fill="auto"/>
          </w:tcPr>
          <w:p w14:paraId="62596D92" w14:textId="77777777" w:rsidR="00E432FB" w:rsidRPr="00360C39" w:rsidRDefault="00E432FB" w:rsidP="00EB787A">
            <w:pPr>
              <w:pStyle w:val="TAC"/>
              <w:rPr>
                <w:lang w:eastAsia="en-US"/>
              </w:rPr>
            </w:pPr>
          </w:p>
        </w:tc>
      </w:tr>
      <w:tr w:rsidR="00E432FB" w:rsidRPr="00360C39" w14:paraId="72DC986E" w14:textId="77777777" w:rsidTr="00EB787A">
        <w:trPr>
          <w:jc w:val="center"/>
        </w:trPr>
        <w:tc>
          <w:tcPr>
            <w:tcW w:w="1095" w:type="dxa"/>
            <w:shd w:val="clear" w:color="auto" w:fill="E7E6E6"/>
            <w:vAlign w:val="center"/>
          </w:tcPr>
          <w:p w14:paraId="32B546C5" w14:textId="77777777" w:rsidR="00E432FB" w:rsidRPr="00360C39" w:rsidRDefault="00E432FB" w:rsidP="00EB787A">
            <w:pPr>
              <w:pStyle w:val="TAC"/>
              <w:rPr>
                <w:lang w:eastAsia="en-US"/>
              </w:rPr>
            </w:pPr>
            <w:r w:rsidRPr="00360C39">
              <w:rPr>
                <w:lang w:eastAsia="en-US"/>
              </w:rPr>
              <w:t>15</w:t>
            </w:r>
          </w:p>
        </w:tc>
        <w:tc>
          <w:tcPr>
            <w:tcW w:w="1078" w:type="dxa"/>
            <w:shd w:val="clear" w:color="auto" w:fill="auto"/>
            <w:vAlign w:val="center"/>
          </w:tcPr>
          <w:p w14:paraId="6F68B653" w14:textId="77777777" w:rsidR="00E432FB" w:rsidRPr="00360C39" w:rsidRDefault="00E432FB" w:rsidP="00EB787A">
            <w:pPr>
              <w:pStyle w:val="TAC"/>
              <w:rPr>
                <w:lang w:eastAsia="en-US"/>
              </w:rPr>
            </w:pPr>
            <w:r w:rsidRPr="00360C39">
              <w:rPr>
                <w:lang w:eastAsia="en-US"/>
              </w:rPr>
              <w:t>136</w:t>
            </w:r>
          </w:p>
        </w:tc>
        <w:tc>
          <w:tcPr>
            <w:tcW w:w="1003" w:type="dxa"/>
            <w:shd w:val="clear" w:color="auto" w:fill="E7E6E6"/>
            <w:vAlign w:val="center"/>
          </w:tcPr>
          <w:p w14:paraId="1F27884A" w14:textId="77777777" w:rsidR="00E432FB" w:rsidRPr="00360C39" w:rsidRDefault="00E432FB" w:rsidP="00EB787A">
            <w:pPr>
              <w:pStyle w:val="TAC"/>
              <w:rPr>
                <w:lang w:eastAsia="en-US"/>
              </w:rPr>
            </w:pPr>
            <w:r w:rsidRPr="00360C39">
              <w:rPr>
                <w:lang w:eastAsia="en-US"/>
              </w:rPr>
              <w:t>45</w:t>
            </w:r>
          </w:p>
        </w:tc>
        <w:tc>
          <w:tcPr>
            <w:tcW w:w="1003" w:type="dxa"/>
            <w:shd w:val="clear" w:color="auto" w:fill="auto"/>
            <w:vAlign w:val="center"/>
          </w:tcPr>
          <w:p w14:paraId="4AA4355B" w14:textId="77777777" w:rsidR="00E432FB" w:rsidRPr="00360C39" w:rsidRDefault="00E432FB" w:rsidP="00EB787A">
            <w:pPr>
              <w:pStyle w:val="TAC"/>
              <w:rPr>
                <w:lang w:eastAsia="en-US"/>
              </w:rPr>
            </w:pPr>
            <w:r w:rsidRPr="00360C39">
              <w:rPr>
                <w:lang w:eastAsia="en-US"/>
              </w:rPr>
              <w:t>672</w:t>
            </w:r>
          </w:p>
        </w:tc>
        <w:tc>
          <w:tcPr>
            <w:tcW w:w="1003" w:type="dxa"/>
            <w:shd w:val="clear" w:color="auto" w:fill="E7E6E6"/>
            <w:vAlign w:val="center"/>
          </w:tcPr>
          <w:p w14:paraId="189FBFEC" w14:textId="77777777" w:rsidR="00E432FB" w:rsidRPr="00360C39" w:rsidRDefault="00E432FB" w:rsidP="00EB787A">
            <w:pPr>
              <w:pStyle w:val="TAC"/>
              <w:rPr>
                <w:lang w:eastAsia="en-US"/>
              </w:rPr>
            </w:pPr>
            <w:r w:rsidRPr="00360C39">
              <w:rPr>
                <w:lang w:eastAsia="en-US"/>
              </w:rPr>
              <w:t>75</w:t>
            </w:r>
          </w:p>
        </w:tc>
        <w:tc>
          <w:tcPr>
            <w:tcW w:w="1003" w:type="dxa"/>
            <w:shd w:val="clear" w:color="auto" w:fill="auto"/>
            <w:vAlign w:val="center"/>
          </w:tcPr>
          <w:p w14:paraId="43928EBC" w14:textId="77777777" w:rsidR="00E432FB" w:rsidRPr="00360C39" w:rsidRDefault="00E432FB" w:rsidP="00EB787A">
            <w:pPr>
              <w:pStyle w:val="TAC"/>
              <w:rPr>
                <w:lang w:eastAsia="en-US"/>
              </w:rPr>
            </w:pPr>
            <w:r w:rsidRPr="00360C39">
              <w:rPr>
                <w:lang w:eastAsia="en-US"/>
              </w:rPr>
              <w:t>2152</w:t>
            </w:r>
          </w:p>
        </w:tc>
        <w:tc>
          <w:tcPr>
            <w:tcW w:w="1003" w:type="dxa"/>
            <w:shd w:val="clear" w:color="auto" w:fill="E7E6E6"/>
            <w:vAlign w:val="center"/>
          </w:tcPr>
          <w:p w14:paraId="687A9F81" w14:textId="77777777" w:rsidR="00E432FB" w:rsidRPr="00360C39" w:rsidRDefault="00E432FB" w:rsidP="00EB787A">
            <w:pPr>
              <w:pStyle w:val="TAC"/>
              <w:rPr>
                <w:lang w:eastAsia="en-US"/>
              </w:rPr>
            </w:pPr>
          </w:p>
        </w:tc>
        <w:tc>
          <w:tcPr>
            <w:tcW w:w="1003" w:type="dxa"/>
            <w:shd w:val="clear" w:color="auto" w:fill="auto"/>
          </w:tcPr>
          <w:p w14:paraId="43461691" w14:textId="77777777" w:rsidR="00E432FB" w:rsidRPr="00360C39" w:rsidRDefault="00E432FB" w:rsidP="00EB787A">
            <w:pPr>
              <w:pStyle w:val="TAC"/>
              <w:rPr>
                <w:lang w:eastAsia="en-US"/>
              </w:rPr>
            </w:pPr>
          </w:p>
        </w:tc>
      </w:tr>
      <w:tr w:rsidR="00E432FB" w:rsidRPr="00360C39" w14:paraId="2960059C" w14:textId="77777777" w:rsidTr="00EB787A">
        <w:trPr>
          <w:jc w:val="center"/>
        </w:trPr>
        <w:tc>
          <w:tcPr>
            <w:tcW w:w="1095" w:type="dxa"/>
            <w:shd w:val="clear" w:color="auto" w:fill="E7E6E6"/>
            <w:vAlign w:val="center"/>
          </w:tcPr>
          <w:p w14:paraId="13D0B969" w14:textId="77777777" w:rsidR="00E432FB" w:rsidRPr="00360C39" w:rsidRDefault="00E432FB" w:rsidP="00EB787A">
            <w:pPr>
              <w:pStyle w:val="TAC"/>
              <w:rPr>
                <w:lang w:eastAsia="en-US"/>
              </w:rPr>
            </w:pPr>
            <w:r w:rsidRPr="00360C39">
              <w:rPr>
                <w:lang w:eastAsia="en-US"/>
              </w:rPr>
              <w:t>16</w:t>
            </w:r>
          </w:p>
        </w:tc>
        <w:tc>
          <w:tcPr>
            <w:tcW w:w="1078" w:type="dxa"/>
            <w:shd w:val="clear" w:color="auto" w:fill="auto"/>
            <w:vAlign w:val="center"/>
          </w:tcPr>
          <w:p w14:paraId="4965B7F4" w14:textId="77777777" w:rsidR="00E432FB" w:rsidRPr="00360C39" w:rsidRDefault="00E432FB" w:rsidP="00EB787A">
            <w:pPr>
              <w:pStyle w:val="TAC"/>
              <w:rPr>
                <w:lang w:eastAsia="en-US"/>
              </w:rPr>
            </w:pPr>
            <w:r w:rsidRPr="00360C39">
              <w:rPr>
                <w:lang w:eastAsia="en-US"/>
              </w:rPr>
              <w:t>144</w:t>
            </w:r>
          </w:p>
        </w:tc>
        <w:tc>
          <w:tcPr>
            <w:tcW w:w="1003" w:type="dxa"/>
            <w:shd w:val="clear" w:color="auto" w:fill="E7E6E6"/>
            <w:vAlign w:val="center"/>
          </w:tcPr>
          <w:p w14:paraId="5E4ED811" w14:textId="77777777" w:rsidR="00E432FB" w:rsidRPr="00360C39" w:rsidRDefault="00E432FB" w:rsidP="00EB787A">
            <w:pPr>
              <w:pStyle w:val="TAC"/>
              <w:rPr>
                <w:lang w:eastAsia="en-US"/>
              </w:rPr>
            </w:pPr>
            <w:r w:rsidRPr="00360C39">
              <w:rPr>
                <w:lang w:eastAsia="en-US"/>
              </w:rPr>
              <w:t>46</w:t>
            </w:r>
          </w:p>
        </w:tc>
        <w:tc>
          <w:tcPr>
            <w:tcW w:w="1003" w:type="dxa"/>
            <w:shd w:val="clear" w:color="auto" w:fill="auto"/>
            <w:vAlign w:val="center"/>
          </w:tcPr>
          <w:p w14:paraId="11C3E882" w14:textId="77777777" w:rsidR="00E432FB" w:rsidRPr="00360C39" w:rsidRDefault="00E432FB" w:rsidP="00EB787A">
            <w:pPr>
              <w:pStyle w:val="TAC"/>
              <w:rPr>
                <w:lang w:eastAsia="en-US"/>
              </w:rPr>
            </w:pPr>
            <w:r w:rsidRPr="00360C39">
              <w:rPr>
                <w:lang w:eastAsia="en-US"/>
              </w:rPr>
              <w:t>704</w:t>
            </w:r>
          </w:p>
        </w:tc>
        <w:tc>
          <w:tcPr>
            <w:tcW w:w="1003" w:type="dxa"/>
            <w:shd w:val="clear" w:color="auto" w:fill="E7E6E6"/>
            <w:vAlign w:val="center"/>
          </w:tcPr>
          <w:p w14:paraId="23BB7F05" w14:textId="77777777" w:rsidR="00E432FB" w:rsidRPr="00360C39" w:rsidRDefault="00E432FB" w:rsidP="00EB787A">
            <w:pPr>
              <w:pStyle w:val="TAC"/>
              <w:rPr>
                <w:lang w:eastAsia="en-US"/>
              </w:rPr>
            </w:pPr>
            <w:r w:rsidRPr="00360C39">
              <w:rPr>
                <w:lang w:eastAsia="en-US"/>
              </w:rPr>
              <w:t>76</w:t>
            </w:r>
          </w:p>
        </w:tc>
        <w:tc>
          <w:tcPr>
            <w:tcW w:w="1003" w:type="dxa"/>
            <w:shd w:val="clear" w:color="auto" w:fill="auto"/>
            <w:vAlign w:val="center"/>
          </w:tcPr>
          <w:p w14:paraId="6B04BAB4" w14:textId="77777777" w:rsidR="00E432FB" w:rsidRPr="00360C39" w:rsidRDefault="00E432FB" w:rsidP="00EB787A">
            <w:pPr>
              <w:pStyle w:val="TAC"/>
              <w:rPr>
                <w:lang w:eastAsia="en-US"/>
              </w:rPr>
            </w:pPr>
            <w:r w:rsidRPr="00360C39">
              <w:rPr>
                <w:lang w:eastAsia="en-US"/>
              </w:rPr>
              <w:t>2216</w:t>
            </w:r>
          </w:p>
        </w:tc>
        <w:tc>
          <w:tcPr>
            <w:tcW w:w="1003" w:type="dxa"/>
            <w:shd w:val="clear" w:color="auto" w:fill="E7E6E6"/>
            <w:vAlign w:val="center"/>
          </w:tcPr>
          <w:p w14:paraId="2F7B8E11" w14:textId="77777777" w:rsidR="00E432FB" w:rsidRPr="00360C39" w:rsidRDefault="00E432FB" w:rsidP="00EB787A">
            <w:pPr>
              <w:pStyle w:val="TAC"/>
              <w:rPr>
                <w:lang w:eastAsia="en-US"/>
              </w:rPr>
            </w:pPr>
          </w:p>
        </w:tc>
        <w:tc>
          <w:tcPr>
            <w:tcW w:w="1003" w:type="dxa"/>
            <w:shd w:val="clear" w:color="auto" w:fill="auto"/>
          </w:tcPr>
          <w:p w14:paraId="3205F3A0" w14:textId="77777777" w:rsidR="00E432FB" w:rsidRPr="00360C39" w:rsidRDefault="00E432FB" w:rsidP="00EB787A">
            <w:pPr>
              <w:pStyle w:val="TAC"/>
              <w:rPr>
                <w:lang w:eastAsia="en-US"/>
              </w:rPr>
            </w:pPr>
          </w:p>
        </w:tc>
      </w:tr>
      <w:tr w:rsidR="00E432FB" w:rsidRPr="00360C39" w14:paraId="2F9EC6B2" w14:textId="77777777" w:rsidTr="00EB787A">
        <w:trPr>
          <w:jc w:val="center"/>
        </w:trPr>
        <w:tc>
          <w:tcPr>
            <w:tcW w:w="1095" w:type="dxa"/>
            <w:shd w:val="clear" w:color="auto" w:fill="E7E6E6"/>
            <w:vAlign w:val="center"/>
          </w:tcPr>
          <w:p w14:paraId="63C40C42" w14:textId="77777777" w:rsidR="00E432FB" w:rsidRPr="00360C39" w:rsidRDefault="00E432FB" w:rsidP="00EB787A">
            <w:pPr>
              <w:pStyle w:val="TAC"/>
              <w:rPr>
                <w:lang w:eastAsia="en-US"/>
              </w:rPr>
            </w:pPr>
            <w:r w:rsidRPr="00360C39">
              <w:rPr>
                <w:lang w:eastAsia="en-US"/>
              </w:rPr>
              <w:t>17</w:t>
            </w:r>
          </w:p>
        </w:tc>
        <w:tc>
          <w:tcPr>
            <w:tcW w:w="1078" w:type="dxa"/>
            <w:shd w:val="clear" w:color="auto" w:fill="auto"/>
            <w:vAlign w:val="center"/>
          </w:tcPr>
          <w:p w14:paraId="731730F7" w14:textId="77777777" w:rsidR="00E432FB" w:rsidRPr="00360C39" w:rsidRDefault="00E432FB" w:rsidP="00EB787A">
            <w:pPr>
              <w:pStyle w:val="TAC"/>
              <w:rPr>
                <w:lang w:eastAsia="en-US"/>
              </w:rPr>
            </w:pPr>
            <w:r w:rsidRPr="00360C39">
              <w:rPr>
                <w:lang w:eastAsia="en-US"/>
              </w:rPr>
              <w:t>152</w:t>
            </w:r>
          </w:p>
        </w:tc>
        <w:tc>
          <w:tcPr>
            <w:tcW w:w="1003" w:type="dxa"/>
            <w:shd w:val="clear" w:color="auto" w:fill="E7E6E6"/>
            <w:vAlign w:val="center"/>
          </w:tcPr>
          <w:p w14:paraId="5BBE70A2" w14:textId="77777777" w:rsidR="00E432FB" w:rsidRPr="00360C39" w:rsidRDefault="00E432FB" w:rsidP="00EB787A">
            <w:pPr>
              <w:pStyle w:val="TAC"/>
              <w:rPr>
                <w:lang w:eastAsia="en-US"/>
              </w:rPr>
            </w:pPr>
            <w:r w:rsidRPr="00360C39">
              <w:rPr>
                <w:lang w:eastAsia="en-US"/>
              </w:rPr>
              <w:t>47</w:t>
            </w:r>
          </w:p>
        </w:tc>
        <w:tc>
          <w:tcPr>
            <w:tcW w:w="1003" w:type="dxa"/>
            <w:shd w:val="clear" w:color="auto" w:fill="auto"/>
            <w:vAlign w:val="center"/>
          </w:tcPr>
          <w:p w14:paraId="33F3EF43" w14:textId="77777777" w:rsidR="00E432FB" w:rsidRPr="00360C39" w:rsidRDefault="00E432FB" w:rsidP="00EB787A">
            <w:pPr>
              <w:pStyle w:val="TAC"/>
              <w:rPr>
                <w:lang w:eastAsia="en-US"/>
              </w:rPr>
            </w:pPr>
            <w:r w:rsidRPr="00360C39">
              <w:rPr>
                <w:lang w:eastAsia="en-US"/>
              </w:rPr>
              <w:t>736</w:t>
            </w:r>
          </w:p>
        </w:tc>
        <w:tc>
          <w:tcPr>
            <w:tcW w:w="1003" w:type="dxa"/>
            <w:shd w:val="clear" w:color="auto" w:fill="E7E6E6"/>
            <w:vAlign w:val="center"/>
          </w:tcPr>
          <w:p w14:paraId="302EB335" w14:textId="77777777" w:rsidR="00E432FB" w:rsidRPr="00360C39" w:rsidRDefault="00E432FB" w:rsidP="00EB787A">
            <w:pPr>
              <w:pStyle w:val="TAC"/>
              <w:rPr>
                <w:lang w:eastAsia="en-US"/>
              </w:rPr>
            </w:pPr>
            <w:r w:rsidRPr="00360C39">
              <w:rPr>
                <w:lang w:eastAsia="en-US"/>
              </w:rPr>
              <w:t>77</w:t>
            </w:r>
          </w:p>
        </w:tc>
        <w:tc>
          <w:tcPr>
            <w:tcW w:w="1003" w:type="dxa"/>
            <w:shd w:val="clear" w:color="auto" w:fill="auto"/>
            <w:vAlign w:val="center"/>
          </w:tcPr>
          <w:p w14:paraId="0A9DD83E" w14:textId="77777777" w:rsidR="00E432FB" w:rsidRPr="00360C39" w:rsidRDefault="00E432FB" w:rsidP="00EB787A">
            <w:pPr>
              <w:pStyle w:val="TAC"/>
              <w:rPr>
                <w:lang w:eastAsia="en-US"/>
              </w:rPr>
            </w:pPr>
            <w:r w:rsidRPr="00360C39">
              <w:rPr>
                <w:lang w:eastAsia="en-US"/>
              </w:rPr>
              <w:t>2280</w:t>
            </w:r>
          </w:p>
        </w:tc>
        <w:tc>
          <w:tcPr>
            <w:tcW w:w="1003" w:type="dxa"/>
            <w:shd w:val="clear" w:color="auto" w:fill="E7E6E6"/>
            <w:vAlign w:val="center"/>
          </w:tcPr>
          <w:p w14:paraId="647D69C9" w14:textId="77777777" w:rsidR="00E432FB" w:rsidRPr="00360C39" w:rsidRDefault="00E432FB" w:rsidP="00EB787A">
            <w:pPr>
              <w:pStyle w:val="TAC"/>
              <w:rPr>
                <w:lang w:eastAsia="en-US"/>
              </w:rPr>
            </w:pPr>
          </w:p>
        </w:tc>
        <w:tc>
          <w:tcPr>
            <w:tcW w:w="1003" w:type="dxa"/>
            <w:shd w:val="clear" w:color="auto" w:fill="auto"/>
          </w:tcPr>
          <w:p w14:paraId="3A5024C1" w14:textId="77777777" w:rsidR="00E432FB" w:rsidRPr="00360C39" w:rsidRDefault="00E432FB" w:rsidP="00EB787A">
            <w:pPr>
              <w:pStyle w:val="TAC"/>
              <w:rPr>
                <w:lang w:eastAsia="en-US"/>
              </w:rPr>
            </w:pPr>
          </w:p>
        </w:tc>
      </w:tr>
      <w:tr w:rsidR="00E432FB" w:rsidRPr="00360C39" w14:paraId="68EE3A94" w14:textId="77777777" w:rsidTr="00EB787A">
        <w:trPr>
          <w:jc w:val="center"/>
        </w:trPr>
        <w:tc>
          <w:tcPr>
            <w:tcW w:w="1095" w:type="dxa"/>
            <w:shd w:val="clear" w:color="auto" w:fill="E7E6E6"/>
            <w:vAlign w:val="center"/>
          </w:tcPr>
          <w:p w14:paraId="7939788C" w14:textId="77777777" w:rsidR="00E432FB" w:rsidRPr="00360C39" w:rsidRDefault="00E432FB" w:rsidP="00EB787A">
            <w:pPr>
              <w:pStyle w:val="TAC"/>
              <w:rPr>
                <w:lang w:eastAsia="en-US"/>
              </w:rPr>
            </w:pPr>
            <w:r w:rsidRPr="00360C39">
              <w:rPr>
                <w:lang w:eastAsia="en-US"/>
              </w:rPr>
              <w:t>18</w:t>
            </w:r>
          </w:p>
        </w:tc>
        <w:tc>
          <w:tcPr>
            <w:tcW w:w="1078" w:type="dxa"/>
            <w:shd w:val="clear" w:color="auto" w:fill="auto"/>
            <w:vAlign w:val="center"/>
          </w:tcPr>
          <w:p w14:paraId="2CD2838E" w14:textId="77777777" w:rsidR="00E432FB" w:rsidRPr="00360C39" w:rsidRDefault="00E432FB" w:rsidP="00EB787A">
            <w:pPr>
              <w:pStyle w:val="TAC"/>
              <w:rPr>
                <w:lang w:eastAsia="en-US"/>
              </w:rPr>
            </w:pPr>
            <w:r w:rsidRPr="00360C39">
              <w:rPr>
                <w:lang w:eastAsia="en-US"/>
              </w:rPr>
              <w:t>160</w:t>
            </w:r>
          </w:p>
        </w:tc>
        <w:tc>
          <w:tcPr>
            <w:tcW w:w="1003" w:type="dxa"/>
            <w:shd w:val="clear" w:color="auto" w:fill="E7E6E6"/>
            <w:vAlign w:val="center"/>
          </w:tcPr>
          <w:p w14:paraId="230D9942" w14:textId="77777777" w:rsidR="00E432FB" w:rsidRPr="00360C39" w:rsidRDefault="00E432FB" w:rsidP="00EB787A">
            <w:pPr>
              <w:pStyle w:val="TAC"/>
              <w:rPr>
                <w:lang w:eastAsia="en-US"/>
              </w:rPr>
            </w:pPr>
            <w:r w:rsidRPr="00360C39">
              <w:rPr>
                <w:lang w:eastAsia="en-US"/>
              </w:rPr>
              <w:t>48</w:t>
            </w:r>
          </w:p>
        </w:tc>
        <w:tc>
          <w:tcPr>
            <w:tcW w:w="1003" w:type="dxa"/>
            <w:shd w:val="clear" w:color="auto" w:fill="auto"/>
            <w:vAlign w:val="center"/>
          </w:tcPr>
          <w:p w14:paraId="5BBD3511" w14:textId="77777777" w:rsidR="00E432FB" w:rsidRPr="00360C39" w:rsidRDefault="00E432FB" w:rsidP="00EB787A">
            <w:pPr>
              <w:pStyle w:val="TAC"/>
              <w:rPr>
                <w:lang w:eastAsia="en-US"/>
              </w:rPr>
            </w:pPr>
            <w:r w:rsidRPr="00360C39">
              <w:rPr>
                <w:lang w:eastAsia="en-US"/>
              </w:rPr>
              <w:t>768</w:t>
            </w:r>
          </w:p>
        </w:tc>
        <w:tc>
          <w:tcPr>
            <w:tcW w:w="1003" w:type="dxa"/>
            <w:shd w:val="clear" w:color="auto" w:fill="E7E6E6"/>
            <w:vAlign w:val="center"/>
          </w:tcPr>
          <w:p w14:paraId="04A9C0F2" w14:textId="77777777" w:rsidR="00E432FB" w:rsidRPr="00360C39" w:rsidRDefault="00E432FB" w:rsidP="00EB787A">
            <w:pPr>
              <w:pStyle w:val="TAC"/>
              <w:rPr>
                <w:lang w:eastAsia="en-US"/>
              </w:rPr>
            </w:pPr>
            <w:r w:rsidRPr="00360C39">
              <w:rPr>
                <w:lang w:eastAsia="en-US"/>
              </w:rPr>
              <w:t>78</w:t>
            </w:r>
          </w:p>
        </w:tc>
        <w:tc>
          <w:tcPr>
            <w:tcW w:w="1003" w:type="dxa"/>
            <w:shd w:val="clear" w:color="auto" w:fill="auto"/>
            <w:vAlign w:val="center"/>
          </w:tcPr>
          <w:p w14:paraId="7F5BA960" w14:textId="77777777" w:rsidR="00E432FB" w:rsidRPr="00360C39" w:rsidRDefault="00E432FB" w:rsidP="00EB787A">
            <w:pPr>
              <w:pStyle w:val="TAC"/>
              <w:rPr>
                <w:lang w:eastAsia="en-US"/>
              </w:rPr>
            </w:pPr>
            <w:r w:rsidRPr="00360C39">
              <w:rPr>
                <w:lang w:eastAsia="en-US"/>
              </w:rPr>
              <w:t>2408</w:t>
            </w:r>
          </w:p>
        </w:tc>
        <w:tc>
          <w:tcPr>
            <w:tcW w:w="1003" w:type="dxa"/>
            <w:shd w:val="clear" w:color="auto" w:fill="E7E6E6"/>
            <w:vAlign w:val="center"/>
          </w:tcPr>
          <w:p w14:paraId="7A7DC12E" w14:textId="77777777" w:rsidR="00E432FB" w:rsidRPr="00360C39" w:rsidRDefault="00E432FB" w:rsidP="00EB787A">
            <w:pPr>
              <w:pStyle w:val="TAC"/>
              <w:rPr>
                <w:lang w:eastAsia="en-US"/>
              </w:rPr>
            </w:pPr>
          </w:p>
        </w:tc>
        <w:tc>
          <w:tcPr>
            <w:tcW w:w="1003" w:type="dxa"/>
            <w:shd w:val="clear" w:color="auto" w:fill="auto"/>
          </w:tcPr>
          <w:p w14:paraId="456904E9" w14:textId="77777777" w:rsidR="00E432FB" w:rsidRPr="00360C39" w:rsidRDefault="00E432FB" w:rsidP="00EB787A">
            <w:pPr>
              <w:pStyle w:val="TAC"/>
              <w:rPr>
                <w:lang w:eastAsia="en-US"/>
              </w:rPr>
            </w:pPr>
          </w:p>
        </w:tc>
      </w:tr>
      <w:tr w:rsidR="00E432FB" w:rsidRPr="00360C39" w14:paraId="2E57E689" w14:textId="77777777" w:rsidTr="00EB787A">
        <w:trPr>
          <w:jc w:val="center"/>
        </w:trPr>
        <w:tc>
          <w:tcPr>
            <w:tcW w:w="1095" w:type="dxa"/>
            <w:shd w:val="clear" w:color="auto" w:fill="E7E6E6"/>
            <w:vAlign w:val="center"/>
          </w:tcPr>
          <w:p w14:paraId="164A3B1A" w14:textId="77777777" w:rsidR="00E432FB" w:rsidRPr="00360C39" w:rsidRDefault="00E432FB" w:rsidP="00EB787A">
            <w:pPr>
              <w:pStyle w:val="TAC"/>
              <w:rPr>
                <w:lang w:eastAsia="en-US"/>
              </w:rPr>
            </w:pPr>
            <w:r w:rsidRPr="00360C39">
              <w:rPr>
                <w:lang w:eastAsia="en-US"/>
              </w:rPr>
              <w:t>19</w:t>
            </w:r>
          </w:p>
        </w:tc>
        <w:tc>
          <w:tcPr>
            <w:tcW w:w="1078" w:type="dxa"/>
            <w:shd w:val="clear" w:color="auto" w:fill="auto"/>
            <w:vAlign w:val="center"/>
          </w:tcPr>
          <w:p w14:paraId="38CA072C" w14:textId="77777777" w:rsidR="00E432FB" w:rsidRPr="00360C39" w:rsidRDefault="00E432FB" w:rsidP="00EB787A">
            <w:pPr>
              <w:pStyle w:val="TAC"/>
              <w:rPr>
                <w:lang w:eastAsia="en-US"/>
              </w:rPr>
            </w:pPr>
            <w:r w:rsidRPr="00360C39">
              <w:rPr>
                <w:lang w:eastAsia="en-US"/>
              </w:rPr>
              <w:t>168</w:t>
            </w:r>
          </w:p>
        </w:tc>
        <w:tc>
          <w:tcPr>
            <w:tcW w:w="1003" w:type="dxa"/>
            <w:shd w:val="clear" w:color="auto" w:fill="E7E6E6"/>
            <w:vAlign w:val="center"/>
          </w:tcPr>
          <w:p w14:paraId="3981FBB3" w14:textId="77777777" w:rsidR="00E432FB" w:rsidRPr="00360C39" w:rsidRDefault="00E432FB" w:rsidP="00EB787A">
            <w:pPr>
              <w:pStyle w:val="TAC"/>
              <w:rPr>
                <w:lang w:eastAsia="en-US"/>
              </w:rPr>
            </w:pPr>
            <w:r w:rsidRPr="00360C39">
              <w:rPr>
                <w:lang w:eastAsia="en-US"/>
              </w:rPr>
              <w:t>49</w:t>
            </w:r>
          </w:p>
        </w:tc>
        <w:tc>
          <w:tcPr>
            <w:tcW w:w="1003" w:type="dxa"/>
            <w:shd w:val="clear" w:color="auto" w:fill="auto"/>
            <w:vAlign w:val="center"/>
          </w:tcPr>
          <w:p w14:paraId="4AA1DE44" w14:textId="77777777" w:rsidR="00E432FB" w:rsidRPr="00360C39" w:rsidRDefault="00E432FB" w:rsidP="00EB787A">
            <w:pPr>
              <w:pStyle w:val="TAC"/>
              <w:rPr>
                <w:lang w:eastAsia="en-US"/>
              </w:rPr>
            </w:pPr>
            <w:r w:rsidRPr="00360C39">
              <w:rPr>
                <w:lang w:eastAsia="en-US"/>
              </w:rPr>
              <w:t>808</w:t>
            </w:r>
          </w:p>
        </w:tc>
        <w:tc>
          <w:tcPr>
            <w:tcW w:w="1003" w:type="dxa"/>
            <w:shd w:val="clear" w:color="auto" w:fill="E7E6E6"/>
            <w:vAlign w:val="center"/>
          </w:tcPr>
          <w:p w14:paraId="3ED8A12F" w14:textId="77777777" w:rsidR="00E432FB" w:rsidRPr="00360C39" w:rsidRDefault="00E432FB" w:rsidP="00EB787A">
            <w:pPr>
              <w:pStyle w:val="TAC"/>
              <w:rPr>
                <w:lang w:eastAsia="en-US"/>
              </w:rPr>
            </w:pPr>
            <w:r w:rsidRPr="00360C39">
              <w:rPr>
                <w:lang w:eastAsia="en-US"/>
              </w:rPr>
              <w:t>79</w:t>
            </w:r>
          </w:p>
        </w:tc>
        <w:tc>
          <w:tcPr>
            <w:tcW w:w="1003" w:type="dxa"/>
            <w:shd w:val="clear" w:color="auto" w:fill="auto"/>
            <w:vAlign w:val="center"/>
          </w:tcPr>
          <w:p w14:paraId="17AC50AF" w14:textId="77777777" w:rsidR="00E432FB" w:rsidRPr="00360C39" w:rsidRDefault="00E432FB" w:rsidP="00EB787A">
            <w:pPr>
              <w:pStyle w:val="TAC"/>
              <w:rPr>
                <w:lang w:eastAsia="en-US"/>
              </w:rPr>
            </w:pPr>
            <w:r w:rsidRPr="00360C39">
              <w:rPr>
                <w:lang w:eastAsia="en-US"/>
              </w:rPr>
              <w:t>2472</w:t>
            </w:r>
          </w:p>
        </w:tc>
        <w:tc>
          <w:tcPr>
            <w:tcW w:w="1003" w:type="dxa"/>
            <w:shd w:val="clear" w:color="auto" w:fill="E7E6E6"/>
            <w:vAlign w:val="center"/>
          </w:tcPr>
          <w:p w14:paraId="489FFD6D" w14:textId="77777777" w:rsidR="00E432FB" w:rsidRPr="00360C39" w:rsidRDefault="00E432FB" w:rsidP="00EB787A">
            <w:pPr>
              <w:pStyle w:val="TAC"/>
              <w:rPr>
                <w:lang w:eastAsia="en-US"/>
              </w:rPr>
            </w:pPr>
          </w:p>
        </w:tc>
        <w:tc>
          <w:tcPr>
            <w:tcW w:w="1003" w:type="dxa"/>
            <w:shd w:val="clear" w:color="auto" w:fill="auto"/>
          </w:tcPr>
          <w:p w14:paraId="3CCA0CC0" w14:textId="77777777" w:rsidR="00E432FB" w:rsidRPr="00360C39" w:rsidRDefault="00E432FB" w:rsidP="00EB787A">
            <w:pPr>
              <w:pStyle w:val="TAC"/>
              <w:rPr>
                <w:lang w:eastAsia="en-US"/>
              </w:rPr>
            </w:pPr>
          </w:p>
        </w:tc>
      </w:tr>
      <w:tr w:rsidR="00E432FB" w:rsidRPr="00360C39" w14:paraId="533BB405" w14:textId="77777777" w:rsidTr="00EB787A">
        <w:trPr>
          <w:jc w:val="center"/>
        </w:trPr>
        <w:tc>
          <w:tcPr>
            <w:tcW w:w="1095" w:type="dxa"/>
            <w:shd w:val="clear" w:color="auto" w:fill="E7E6E6"/>
            <w:vAlign w:val="center"/>
          </w:tcPr>
          <w:p w14:paraId="7D33E5DD" w14:textId="77777777" w:rsidR="00E432FB" w:rsidRPr="00360C39" w:rsidRDefault="00E432FB" w:rsidP="00EB787A">
            <w:pPr>
              <w:pStyle w:val="TAC"/>
              <w:rPr>
                <w:lang w:eastAsia="en-US"/>
              </w:rPr>
            </w:pPr>
            <w:r w:rsidRPr="00360C39">
              <w:rPr>
                <w:lang w:eastAsia="en-US"/>
              </w:rPr>
              <w:t>20</w:t>
            </w:r>
          </w:p>
        </w:tc>
        <w:tc>
          <w:tcPr>
            <w:tcW w:w="1078" w:type="dxa"/>
            <w:shd w:val="clear" w:color="auto" w:fill="auto"/>
            <w:vAlign w:val="center"/>
          </w:tcPr>
          <w:p w14:paraId="4B065628" w14:textId="77777777" w:rsidR="00E432FB" w:rsidRPr="00360C39" w:rsidRDefault="00E432FB" w:rsidP="00EB787A">
            <w:pPr>
              <w:pStyle w:val="TAC"/>
              <w:rPr>
                <w:lang w:eastAsia="en-US"/>
              </w:rPr>
            </w:pPr>
            <w:r w:rsidRPr="00360C39">
              <w:rPr>
                <w:lang w:eastAsia="en-US"/>
              </w:rPr>
              <w:t>176</w:t>
            </w:r>
          </w:p>
        </w:tc>
        <w:tc>
          <w:tcPr>
            <w:tcW w:w="1003" w:type="dxa"/>
            <w:shd w:val="clear" w:color="auto" w:fill="E7E6E6"/>
            <w:vAlign w:val="center"/>
          </w:tcPr>
          <w:p w14:paraId="4D241492" w14:textId="77777777" w:rsidR="00E432FB" w:rsidRPr="00360C39" w:rsidRDefault="00E432FB" w:rsidP="00EB787A">
            <w:pPr>
              <w:pStyle w:val="TAC"/>
              <w:rPr>
                <w:lang w:eastAsia="en-US"/>
              </w:rPr>
            </w:pPr>
            <w:r w:rsidRPr="00360C39">
              <w:rPr>
                <w:lang w:eastAsia="en-US"/>
              </w:rPr>
              <w:t>50</w:t>
            </w:r>
          </w:p>
        </w:tc>
        <w:tc>
          <w:tcPr>
            <w:tcW w:w="1003" w:type="dxa"/>
            <w:shd w:val="clear" w:color="auto" w:fill="auto"/>
            <w:vAlign w:val="center"/>
          </w:tcPr>
          <w:p w14:paraId="7C360F49" w14:textId="77777777" w:rsidR="00E432FB" w:rsidRPr="00360C39" w:rsidRDefault="00E432FB" w:rsidP="00EB787A">
            <w:pPr>
              <w:pStyle w:val="TAC"/>
              <w:rPr>
                <w:lang w:eastAsia="en-US"/>
              </w:rPr>
            </w:pPr>
            <w:r w:rsidRPr="00360C39">
              <w:rPr>
                <w:lang w:eastAsia="en-US"/>
              </w:rPr>
              <w:t>848</w:t>
            </w:r>
          </w:p>
        </w:tc>
        <w:tc>
          <w:tcPr>
            <w:tcW w:w="1003" w:type="dxa"/>
            <w:shd w:val="clear" w:color="auto" w:fill="E7E6E6"/>
            <w:vAlign w:val="center"/>
          </w:tcPr>
          <w:p w14:paraId="40F55317" w14:textId="77777777" w:rsidR="00E432FB" w:rsidRPr="00360C39" w:rsidRDefault="00E432FB" w:rsidP="00EB787A">
            <w:pPr>
              <w:pStyle w:val="TAC"/>
              <w:rPr>
                <w:lang w:eastAsia="en-US"/>
              </w:rPr>
            </w:pPr>
            <w:r w:rsidRPr="00360C39">
              <w:rPr>
                <w:lang w:eastAsia="en-US"/>
              </w:rPr>
              <w:t>80</w:t>
            </w:r>
          </w:p>
        </w:tc>
        <w:tc>
          <w:tcPr>
            <w:tcW w:w="1003" w:type="dxa"/>
            <w:shd w:val="clear" w:color="auto" w:fill="auto"/>
            <w:vAlign w:val="center"/>
          </w:tcPr>
          <w:p w14:paraId="1E815EAB" w14:textId="77777777" w:rsidR="00E432FB" w:rsidRPr="00360C39" w:rsidRDefault="00E432FB" w:rsidP="00EB787A">
            <w:pPr>
              <w:pStyle w:val="TAC"/>
              <w:rPr>
                <w:lang w:eastAsia="en-US"/>
              </w:rPr>
            </w:pPr>
            <w:r w:rsidRPr="00360C39">
              <w:rPr>
                <w:lang w:eastAsia="en-US"/>
              </w:rPr>
              <w:t>2536</w:t>
            </w:r>
          </w:p>
        </w:tc>
        <w:tc>
          <w:tcPr>
            <w:tcW w:w="1003" w:type="dxa"/>
            <w:shd w:val="clear" w:color="auto" w:fill="E7E6E6"/>
            <w:vAlign w:val="center"/>
          </w:tcPr>
          <w:p w14:paraId="64197A45" w14:textId="77777777" w:rsidR="00E432FB" w:rsidRPr="00360C39" w:rsidRDefault="00E432FB" w:rsidP="00EB787A">
            <w:pPr>
              <w:pStyle w:val="TAC"/>
              <w:rPr>
                <w:lang w:eastAsia="en-US"/>
              </w:rPr>
            </w:pPr>
          </w:p>
        </w:tc>
        <w:tc>
          <w:tcPr>
            <w:tcW w:w="1003" w:type="dxa"/>
            <w:shd w:val="clear" w:color="auto" w:fill="auto"/>
          </w:tcPr>
          <w:p w14:paraId="40749317" w14:textId="77777777" w:rsidR="00E432FB" w:rsidRPr="00360C39" w:rsidRDefault="00E432FB" w:rsidP="00EB787A">
            <w:pPr>
              <w:pStyle w:val="TAC"/>
              <w:rPr>
                <w:lang w:eastAsia="en-US"/>
              </w:rPr>
            </w:pPr>
          </w:p>
        </w:tc>
      </w:tr>
      <w:tr w:rsidR="00E432FB" w:rsidRPr="00360C39" w14:paraId="09C24D79" w14:textId="77777777" w:rsidTr="00EB787A">
        <w:trPr>
          <w:jc w:val="center"/>
        </w:trPr>
        <w:tc>
          <w:tcPr>
            <w:tcW w:w="1095" w:type="dxa"/>
            <w:shd w:val="clear" w:color="auto" w:fill="E7E6E6"/>
            <w:vAlign w:val="center"/>
          </w:tcPr>
          <w:p w14:paraId="3475F56A" w14:textId="77777777" w:rsidR="00E432FB" w:rsidRPr="00360C39" w:rsidRDefault="00E432FB" w:rsidP="00EB787A">
            <w:pPr>
              <w:pStyle w:val="TAC"/>
              <w:rPr>
                <w:lang w:eastAsia="en-US"/>
              </w:rPr>
            </w:pPr>
            <w:r w:rsidRPr="00360C39">
              <w:rPr>
                <w:lang w:eastAsia="en-US"/>
              </w:rPr>
              <w:t>21</w:t>
            </w:r>
          </w:p>
        </w:tc>
        <w:tc>
          <w:tcPr>
            <w:tcW w:w="1078" w:type="dxa"/>
            <w:shd w:val="clear" w:color="auto" w:fill="auto"/>
            <w:vAlign w:val="center"/>
          </w:tcPr>
          <w:p w14:paraId="2C54B5EE" w14:textId="77777777" w:rsidR="00E432FB" w:rsidRPr="00360C39" w:rsidRDefault="00E432FB" w:rsidP="00EB787A">
            <w:pPr>
              <w:pStyle w:val="TAC"/>
              <w:rPr>
                <w:lang w:eastAsia="en-US"/>
              </w:rPr>
            </w:pPr>
            <w:r w:rsidRPr="00360C39">
              <w:rPr>
                <w:lang w:eastAsia="en-US"/>
              </w:rPr>
              <w:t>184</w:t>
            </w:r>
          </w:p>
        </w:tc>
        <w:tc>
          <w:tcPr>
            <w:tcW w:w="1003" w:type="dxa"/>
            <w:shd w:val="clear" w:color="auto" w:fill="E7E6E6"/>
            <w:vAlign w:val="center"/>
          </w:tcPr>
          <w:p w14:paraId="48D43DCF" w14:textId="77777777" w:rsidR="00E432FB" w:rsidRPr="00360C39" w:rsidRDefault="00E432FB" w:rsidP="00EB787A">
            <w:pPr>
              <w:pStyle w:val="TAC"/>
              <w:rPr>
                <w:lang w:eastAsia="en-US"/>
              </w:rPr>
            </w:pPr>
            <w:r w:rsidRPr="00360C39">
              <w:rPr>
                <w:lang w:eastAsia="en-US"/>
              </w:rPr>
              <w:t>51</w:t>
            </w:r>
          </w:p>
        </w:tc>
        <w:tc>
          <w:tcPr>
            <w:tcW w:w="1003" w:type="dxa"/>
            <w:shd w:val="clear" w:color="auto" w:fill="auto"/>
            <w:vAlign w:val="center"/>
          </w:tcPr>
          <w:p w14:paraId="1153F995" w14:textId="77777777" w:rsidR="00E432FB" w:rsidRPr="00360C39" w:rsidRDefault="00E432FB" w:rsidP="00EB787A">
            <w:pPr>
              <w:pStyle w:val="TAC"/>
              <w:rPr>
                <w:lang w:eastAsia="en-US"/>
              </w:rPr>
            </w:pPr>
            <w:r w:rsidRPr="00360C39">
              <w:rPr>
                <w:lang w:eastAsia="en-US"/>
              </w:rPr>
              <w:t>888</w:t>
            </w:r>
          </w:p>
        </w:tc>
        <w:tc>
          <w:tcPr>
            <w:tcW w:w="1003" w:type="dxa"/>
            <w:shd w:val="clear" w:color="auto" w:fill="E7E6E6"/>
            <w:vAlign w:val="center"/>
          </w:tcPr>
          <w:p w14:paraId="5D9A7243" w14:textId="77777777" w:rsidR="00E432FB" w:rsidRPr="00360C39" w:rsidRDefault="00E432FB" w:rsidP="00EB787A">
            <w:pPr>
              <w:pStyle w:val="TAC"/>
              <w:rPr>
                <w:lang w:eastAsia="en-US"/>
              </w:rPr>
            </w:pPr>
            <w:r w:rsidRPr="00360C39">
              <w:rPr>
                <w:lang w:eastAsia="en-US"/>
              </w:rPr>
              <w:t>81</w:t>
            </w:r>
          </w:p>
        </w:tc>
        <w:tc>
          <w:tcPr>
            <w:tcW w:w="1003" w:type="dxa"/>
            <w:shd w:val="clear" w:color="auto" w:fill="auto"/>
            <w:vAlign w:val="center"/>
          </w:tcPr>
          <w:p w14:paraId="091E69D5" w14:textId="77777777" w:rsidR="00E432FB" w:rsidRPr="00360C39" w:rsidRDefault="00E432FB" w:rsidP="00EB787A">
            <w:pPr>
              <w:pStyle w:val="TAC"/>
              <w:rPr>
                <w:lang w:eastAsia="en-US"/>
              </w:rPr>
            </w:pPr>
            <w:r w:rsidRPr="00360C39">
              <w:rPr>
                <w:lang w:eastAsia="en-US"/>
              </w:rPr>
              <w:t>2600</w:t>
            </w:r>
          </w:p>
        </w:tc>
        <w:tc>
          <w:tcPr>
            <w:tcW w:w="1003" w:type="dxa"/>
            <w:shd w:val="clear" w:color="auto" w:fill="E7E6E6"/>
            <w:vAlign w:val="center"/>
          </w:tcPr>
          <w:p w14:paraId="6ECEBCA9" w14:textId="77777777" w:rsidR="00E432FB" w:rsidRPr="00360C39" w:rsidRDefault="00E432FB" w:rsidP="00EB787A">
            <w:pPr>
              <w:pStyle w:val="TAC"/>
              <w:rPr>
                <w:lang w:eastAsia="en-US"/>
              </w:rPr>
            </w:pPr>
          </w:p>
        </w:tc>
        <w:tc>
          <w:tcPr>
            <w:tcW w:w="1003" w:type="dxa"/>
            <w:shd w:val="clear" w:color="auto" w:fill="auto"/>
          </w:tcPr>
          <w:p w14:paraId="0C2886A6" w14:textId="77777777" w:rsidR="00E432FB" w:rsidRPr="00360C39" w:rsidRDefault="00E432FB" w:rsidP="00EB787A">
            <w:pPr>
              <w:pStyle w:val="TAC"/>
              <w:rPr>
                <w:lang w:eastAsia="en-US"/>
              </w:rPr>
            </w:pPr>
          </w:p>
        </w:tc>
      </w:tr>
      <w:tr w:rsidR="00E432FB" w:rsidRPr="00360C39" w14:paraId="4FA48DA6" w14:textId="77777777" w:rsidTr="00EB787A">
        <w:trPr>
          <w:jc w:val="center"/>
        </w:trPr>
        <w:tc>
          <w:tcPr>
            <w:tcW w:w="1095" w:type="dxa"/>
            <w:shd w:val="clear" w:color="auto" w:fill="E7E6E6"/>
            <w:vAlign w:val="center"/>
          </w:tcPr>
          <w:p w14:paraId="7E22D326" w14:textId="77777777" w:rsidR="00E432FB" w:rsidRPr="00360C39" w:rsidRDefault="00E432FB" w:rsidP="00EB787A">
            <w:pPr>
              <w:pStyle w:val="TAC"/>
              <w:rPr>
                <w:lang w:eastAsia="en-US"/>
              </w:rPr>
            </w:pPr>
            <w:r w:rsidRPr="00360C39">
              <w:rPr>
                <w:lang w:eastAsia="en-US"/>
              </w:rPr>
              <w:t>22</w:t>
            </w:r>
          </w:p>
        </w:tc>
        <w:tc>
          <w:tcPr>
            <w:tcW w:w="1078" w:type="dxa"/>
            <w:shd w:val="clear" w:color="auto" w:fill="auto"/>
            <w:vAlign w:val="center"/>
          </w:tcPr>
          <w:p w14:paraId="190B61DA" w14:textId="77777777" w:rsidR="00E432FB" w:rsidRPr="00360C39" w:rsidRDefault="00E432FB" w:rsidP="00EB787A">
            <w:pPr>
              <w:pStyle w:val="TAC"/>
              <w:rPr>
                <w:lang w:eastAsia="en-US"/>
              </w:rPr>
            </w:pPr>
            <w:r w:rsidRPr="00360C39">
              <w:rPr>
                <w:lang w:eastAsia="en-US"/>
              </w:rPr>
              <w:t>192</w:t>
            </w:r>
          </w:p>
        </w:tc>
        <w:tc>
          <w:tcPr>
            <w:tcW w:w="1003" w:type="dxa"/>
            <w:shd w:val="clear" w:color="auto" w:fill="E7E6E6"/>
            <w:vAlign w:val="center"/>
          </w:tcPr>
          <w:p w14:paraId="64B5A436" w14:textId="77777777" w:rsidR="00E432FB" w:rsidRPr="00360C39" w:rsidRDefault="00E432FB" w:rsidP="00EB787A">
            <w:pPr>
              <w:pStyle w:val="TAC"/>
              <w:rPr>
                <w:lang w:eastAsia="en-US"/>
              </w:rPr>
            </w:pPr>
            <w:r w:rsidRPr="00360C39">
              <w:rPr>
                <w:lang w:eastAsia="en-US"/>
              </w:rPr>
              <w:t>52</w:t>
            </w:r>
          </w:p>
        </w:tc>
        <w:tc>
          <w:tcPr>
            <w:tcW w:w="1003" w:type="dxa"/>
            <w:shd w:val="clear" w:color="auto" w:fill="auto"/>
            <w:vAlign w:val="center"/>
          </w:tcPr>
          <w:p w14:paraId="2769986A" w14:textId="77777777" w:rsidR="00E432FB" w:rsidRPr="00360C39" w:rsidRDefault="00E432FB" w:rsidP="00EB787A">
            <w:pPr>
              <w:pStyle w:val="TAC"/>
              <w:rPr>
                <w:lang w:eastAsia="en-US"/>
              </w:rPr>
            </w:pPr>
            <w:r w:rsidRPr="00360C39">
              <w:rPr>
                <w:lang w:eastAsia="en-US"/>
              </w:rPr>
              <w:t>928</w:t>
            </w:r>
          </w:p>
        </w:tc>
        <w:tc>
          <w:tcPr>
            <w:tcW w:w="1003" w:type="dxa"/>
            <w:shd w:val="clear" w:color="auto" w:fill="E7E6E6"/>
            <w:vAlign w:val="center"/>
          </w:tcPr>
          <w:p w14:paraId="1908EA76" w14:textId="77777777" w:rsidR="00E432FB" w:rsidRPr="00360C39" w:rsidRDefault="00E432FB" w:rsidP="00EB787A">
            <w:pPr>
              <w:pStyle w:val="TAC"/>
              <w:rPr>
                <w:lang w:eastAsia="en-US"/>
              </w:rPr>
            </w:pPr>
            <w:r w:rsidRPr="00360C39">
              <w:rPr>
                <w:lang w:eastAsia="en-US"/>
              </w:rPr>
              <w:t>82</w:t>
            </w:r>
          </w:p>
        </w:tc>
        <w:tc>
          <w:tcPr>
            <w:tcW w:w="1003" w:type="dxa"/>
            <w:shd w:val="clear" w:color="auto" w:fill="auto"/>
            <w:vAlign w:val="center"/>
          </w:tcPr>
          <w:p w14:paraId="06175D14" w14:textId="77777777" w:rsidR="00E432FB" w:rsidRPr="00360C39" w:rsidRDefault="00E432FB" w:rsidP="00EB787A">
            <w:pPr>
              <w:pStyle w:val="TAC"/>
              <w:rPr>
                <w:lang w:eastAsia="en-US"/>
              </w:rPr>
            </w:pPr>
            <w:r w:rsidRPr="00360C39">
              <w:rPr>
                <w:lang w:eastAsia="en-US"/>
              </w:rPr>
              <w:t>2664</w:t>
            </w:r>
          </w:p>
        </w:tc>
        <w:tc>
          <w:tcPr>
            <w:tcW w:w="1003" w:type="dxa"/>
            <w:shd w:val="clear" w:color="auto" w:fill="E7E6E6"/>
            <w:vAlign w:val="center"/>
          </w:tcPr>
          <w:p w14:paraId="495A822F" w14:textId="77777777" w:rsidR="00E432FB" w:rsidRPr="00360C39" w:rsidRDefault="00E432FB" w:rsidP="00EB787A">
            <w:pPr>
              <w:pStyle w:val="TAC"/>
              <w:rPr>
                <w:lang w:eastAsia="en-US"/>
              </w:rPr>
            </w:pPr>
          </w:p>
        </w:tc>
        <w:tc>
          <w:tcPr>
            <w:tcW w:w="1003" w:type="dxa"/>
            <w:shd w:val="clear" w:color="auto" w:fill="auto"/>
          </w:tcPr>
          <w:p w14:paraId="30412E93" w14:textId="77777777" w:rsidR="00E432FB" w:rsidRPr="00360C39" w:rsidRDefault="00E432FB" w:rsidP="00EB787A">
            <w:pPr>
              <w:pStyle w:val="TAC"/>
              <w:rPr>
                <w:lang w:eastAsia="en-US"/>
              </w:rPr>
            </w:pPr>
          </w:p>
        </w:tc>
      </w:tr>
      <w:tr w:rsidR="00E432FB" w:rsidRPr="00360C39" w14:paraId="14A18141" w14:textId="77777777" w:rsidTr="00EB787A">
        <w:trPr>
          <w:jc w:val="center"/>
        </w:trPr>
        <w:tc>
          <w:tcPr>
            <w:tcW w:w="1095" w:type="dxa"/>
            <w:shd w:val="clear" w:color="auto" w:fill="E7E6E6"/>
            <w:vAlign w:val="center"/>
          </w:tcPr>
          <w:p w14:paraId="76DB07BF" w14:textId="77777777" w:rsidR="00E432FB" w:rsidRPr="00360C39" w:rsidRDefault="00E432FB" w:rsidP="00EB787A">
            <w:pPr>
              <w:pStyle w:val="TAC"/>
              <w:rPr>
                <w:lang w:eastAsia="en-US"/>
              </w:rPr>
            </w:pPr>
            <w:r w:rsidRPr="00360C39">
              <w:rPr>
                <w:lang w:eastAsia="en-US"/>
              </w:rPr>
              <w:t>23</w:t>
            </w:r>
          </w:p>
        </w:tc>
        <w:tc>
          <w:tcPr>
            <w:tcW w:w="1078" w:type="dxa"/>
            <w:shd w:val="clear" w:color="auto" w:fill="auto"/>
            <w:vAlign w:val="center"/>
          </w:tcPr>
          <w:p w14:paraId="4BC5208C" w14:textId="77777777" w:rsidR="00E432FB" w:rsidRPr="00360C39" w:rsidRDefault="00E432FB" w:rsidP="00EB787A">
            <w:pPr>
              <w:pStyle w:val="TAC"/>
              <w:rPr>
                <w:lang w:eastAsia="en-US"/>
              </w:rPr>
            </w:pPr>
            <w:r w:rsidRPr="00360C39">
              <w:rPr>
                <w:lang w:eastAsia="en-US"/>
              </w:rPr>
              <w:t>208</w:t>
            </w:r>
          </w:p>
        </w:tc>
        <w:tc>
          <w:tcPr>
            <w:tcW w:w="1003" w:type="dxa"/>
            <w:shd w:val="clear" w:color="auto" w:fill="E7E6E6"/>
            <w:vAlign w:val="center"/>
          </w:tcPr>
          <w:p w14:paraId="647E85EE" w14:textId="77777777" w:rsidR="00E432FB" w:rsidRPr="00360C39" w:rsidRDefault="00E432FB" w:rsidP="00EB787A">
            <w:pPr>
              <w:pStyle w:val="TAC"/>
              <w:rPr>
                <w:lang w:eastAsia="en-US"/>
              </w:rPr>
            </w:pPr>
            <w:r w:rsidRPr="00360C39">
              <w:rPr>
                <w:lang w:eastAsia="en-US"/>
              </w:rPr>
              <w:t>53</w:t>
            </w:r>
          </w:p>
        </w:tc>
        <w:tc>
          <w:tcPr>
            <w:tcW w:w="1003" w:type="dxa"/>
            <w:shd w:val="clear" w:color="auto" w:fill="auto"/>
            <w:vAlign w:val="center"/>
          </w:tcPr>
          <w:p w14:paraId="64E4EAF4" w14:textId="77777777" w:rsidR="00E432FB" w:rsidRPr="00360C39" w:rsidRDefault="00E432FB" w:rsidP="00EB787A">
            <w:pPr>
              <w:pStyle w:val="TAC"/>
              <w:rPr>
                <w:lang w:eastAsia="en-US"/>
              </w:rPr>
            </w:pPr>
            <w:r w:rsidRPr="00360C39">
              <w:rPr>
                <w:lang w:eastAsia="en-US"/>
              </w:rPr>
              <w:t>984</w:t>
            </w:r>
          </w:p>
        </w:tc>
        <w:tc>
          <w:tcPr>
            <w:tcW w:w="1003" w:type="dxa"/>
            <w:shd w:val="clear" w:color="auto" w:fill="E7E6E6"/>
            <w:vAlign w:val="center"/>
          </w:tcPr>
          <w:p w14:paraId="3D167745" w14:textId="77777777" w:rsidR="00E432FB" w:rsidRPr="00360C39" w:rsidRDefault="00E432FB" w:rsidP="00EB787A">
            <w:pPr>
              <w:pStyle w:val="TAC"/>
              <w:rPr>
                <w:lang w:eastAsia="en-US"/>
              </w:rPr>
            </w:pPr>
            <w:r w:rsidRPr="00360C39">
              <w:rPr>
                <w:lang w:eastAsia="en-US"/>
              </w:rPr>
              <w:t>83</w:t>
            </w:r>
          </w:p>
        </w:tc>
        <w:tc>
          <w:tcPr>
            <w:tcW w:w="1003" w:type="dxa"/>
            <w:shd w:val="clear" w:color="auto" w:fill="auto"/>
            <w:vAlign w:val="center"/>
          </w:tcPr>
          <w:p w14:paraId="21EA69BC" w14:textId="77777777" w:rsidR="00E432FB" w:rsidRPr="00360C39" w:rsidRDefault="00E432FB" w:rsidP="00EB787A">
            <w:pPr>
              <w:pStyle w:val="TAC"/>
              <w:rPr>
                <w:lang w:eastAsia="en-US"/>
              </w:rPr>
            </w:pPr>
            <w:r w:rsidRPr="00360C39">
              <w:rPr>
                <w:lang w:eastAsia="en-US"/>
              </w:rPr>
              <w:t>2728</w:t>
            </w:r>
          </w:p>
        </w:tc>
        <w:tc>
          <w:tcPr>
            <w:tcW w:w="1003" w:type="dxa"/>
            <w:shd w:val="clear" w:color="auto" w:fill="E7E6E6"/>
            <w:vAlign w:val="center"/>
          </w:tcPr>
          <w:p w14:paraId="38E718B4" w14:textId="77777777" w:rsidR="00E432FB" w:rsidRPr="00360C39" w:rsidRDefault="00E432FB" w:rsidP="00EB787A">
            <w:pPr>
              <w:pStyle w:val="TAC"/>
              <w:rPr>
                <w:lang w:eastAsia="en-US"/>
              </w:rPr>
            </w:pPr>
          </w:p>
        </w:tc>
        <w:tc>
          <w:tcPr>
            <w:tcW w:w="1003" w:type="dxa"/>
            <w:shd w:val="clear" w:color="auto" w:fill="auto"/>
          </w:tcPr>
          <w:p w14:paraId="14AB8F34" w14:textId="77777777" w:rsidR="00E432FB" w:rsidRPr="00360C39" w:rsidRDefault="00E432FB" w:rsidP="00EB787A">
            <w:pPr>
              <w:pStyle w:val="TAC"/>
              <w:rPr>
                <w:lang w:eastAsia="en-US"/>
              </w:rPr>
            </w:pPr>
          </w:p>
        </w:tc>
      </w:tr>
      <w:tr w:rsidR="00E432FB" w:rsidRPr="00360C39" w14:paraId="2872ABBB" w14:textId="77777777" w:rsidTr="00EB787A">
        <w:trPr>
          <w:jc w:val="center"/>
        </w:trPr>
        <w:tc>
          <w:tcPr>
            <w:tcW w:w="1095" w:type="dxa"/>
            <w:shd w:val="clear" w:color="auto" w:fill="E7E6E6"/>
            <w:vAlign w:val="center"/>
          </w:tcPr>
          <w:p w14:paraId="12E85968" w14:textId="77777777" w:rsidR="00E432FB" w:rsidRPr="00360C39" w:rsidRDefault="00E432FB" w:rsidP="00EB787A">
            <w:pPr>
              <w:pStyle w:val="TAC"/>
              <w:rPr>
                <w:lang w:eastAsia="en-US"/>
              </w:rPr>
            </w:pPr>
            <w:r w:rsidRPr="00360C39">
              <w:rPr>
                <w:lang w:eastAsia="en-US"/>
              </w:rPr>
              <w:t>24</w:t>
            </w:r>
          </w:p>
        </w:tc>
        <w:tc>
          <w:tcPr>
            <w:tcW w:w="1078" w:type="dxa"/>
            <w:shd w:val="clear" w:color="auto" w:fill="auto"/>
            <w:vAlign w:val="center"/>
          </w:tcPr>
          <w:p w14:paraId="76BAA67F" w14:textId="77777777" w:rsidR="00E432FB" w:rsidRPr="00360C39" w:rsidRDefault="00E432FB" w:rsidP="00EB787A">
            <w:pPr>
              <w:pStyle w:val="TAC"/>
              <w:rPr>
                <w:lang w:eastAsia="en-US"/>
              </w:rPr>
            </w:pPr>
            <w:r w:rsidRPr="00360C39">
              <w:rPr>
                <w:lang w:eastAsia="en-US"/>
              </w:rPr>
              <w:t>224</w:t>
            </w:r>
          </w:p>
        </w:tc>
        <w:tc>
          <w:tcPr>
            <w:tcW w:w="1003" w:type="dxa"/>
            <w:shd w:val="clear" w:color="auto" w:fill="E7E6E6"/>
            <w:vAlign w:val="center"/>
          </w:tcPr>
          <w:p w14:paraId="71924D6B" w14:textId="77777777" w:rsidR="00E432FB" w:rsidRPr="00360C39" w:rsidRDefault="00E432FB" w:rsidP="00EB787A">
            <w:pPr>
              <w:pStyle w:val="TAC"/>
              <w:rPr>
                <w:lang w:eastAsia="en-US"/>
              </w:rPr>
            </w:pPr>
            <w:r w:rsidRPr="00360C39">
              <w:rPr>
                <w:lang w:eastAsia="en-US"/>
              </w:rPr>
              <w:t>54</w:t>
            </w:r>
          </w:p>
        </w:tc>
        <w:tc>
          <w:tcPr>
            <w:tcW w:w="1003" w:type="dxa"/>
            <w:shd w:val="clear" w:color="auto" w:fill="auto"/>
            <w:vAlign w:val="center"/>
          </w:tcPr>
          <w:p w14:paraId="14B108AC" w14:textId="77777777" w:rsidR="00E432FB" w:rsidRPr="00360C39" w:rsidRDefault="00E432FB" w:rsidP="00EB787A">
            <w:pPr>
              <w:pStyle w:val="TAC"/>
              <w:rPr>
                <w:lang w:eastAsia="en-US"/>
              </w:rPr>
            </w:pPr>
            <w:r w:rsidRPr="00360C39">
              <w:rPr>
                <w:lang w:eastAsia="en-US"/>
              </w:rPr>
              <w:t>1032</w:t>
            </w:r>
          </w:p>
        </w:tc>
        <w:tc>
          <w:tcPr>
            <w:tcW w:w="1003" w:type="dxa"/>
            <w:shd w:val="clear" w:color="auto" w:fill="E7E6E6"/>
            <w:vAlign w:val="center"/>
          </w:tcPr>
          <w:p w14:paraId="66A65944" w14:textId="77777777" w:rsidR="00E432FB" w:rsidRPr="00360C39" w:rsidRDefault="00E432FB" w:rsidP="00EB787A">
            <w:pPr>
              <w:pStyle w:val="TAC"/>
              <w:rPr>
                <w:lang w:eastAsia="en-US"/>
              </w:rPr>
            </w:pPr>
            <w:r w:rsidRPr="00360C39">
              <w:rPr>
                <w:lang w:eastAsia="en-US"/>
              </w:rPr>
              <w:t>84</w:t>
            </w:r>
          </w:p>
        </w:tc>
        <w:tc>
          <w:tcPr>
            <w:tcW w:w="1003" w:type="dxa"/>
            <w:shd w:val="clear" w:color="auto" w:fill="auto"/>
            <w:vAlign w:val="center"/>
          </w:tcPr>
          <w:p w14:paraId="16BB7B0B" w14:textId="77777777" w:rsidR="00E432FB" w:rsidRPr="00360C39" w:rsidRDefault="00E432FB" w:rsidP="00EB787A">
            <w:pPr>
              <w:pStyle w:val="TAC"/>
              <w:rPr>
                <w:lang w:eastAsia="en-US"/>
              </w:rPr>
            </w:pPr>
            <w:r w:rsidRPr="00360C39">
              <w:rPr>
                <w:lang w:eastAsia="en-US"/>
              </w:rPr>
              <w:t>2792</w:t>
            </w:r>
          </w:p>
        </w:tc>
        <w:tc>
          <w:tcPr>
            <w:tcW w:w="1003" w:type="dxa"/>
            <w:shd w:val="clear" w:color="auto" w:fill="E7E6E6"/>
            <w:vAlign w:val="center"/>
          </w:tcPr>
          <w:p w14:paraId="316C19B5" w14:textId="77777777" w:rsidR="00E432FB" w:rsidRPr="00360C39" w:rsidRDefault="00E432FB" w:rsidP="00EB787A">
            <w:pPr>
              <w:pStyle w:val="TAC"/>
              <w:rPr>
                <w:lang w:eastAsia="en-US"/>
              </w:rPr>
            </w:pPr>
          </w:p>
        </w:tc>
        <w:tc>
          <w:tcPr>
            <w:tcW w:w="1003" w:type="dxa"/>
            <w:shd w:val="clear" w:color="auto" w:fill="auto"/>
          </w:tcPr>
          <w:p w14:paraId="1B22FDE3" w14:textId="77777777" w:rsidR="00E432FB" w:rsidRPr="00360C39" w:rsidRDefault="00E432FB" w:rsidP="00EB787A">
            <w:pPr>
              <w:pStyle w:val="TAC"/>
              <w:rPr>
                <w:lang w:eastAsia="en-US"/>
              </w:rPr>
            </w:pPr>
          </w:p>
        </w:tc>
      </w:tr>
      <w:tr w:rsidR="00E432FB" w:rsidRPr="00360C39" w14:paraId="7804DE2D" w14:textId="77777777" w:rsidTr="00EB787A">
        <w:trPr>
          <w:jc w:val="center"/>
        </w:trPr>
        <w:tc>
          <w:tcPr>
            <w:tcW w:w="1095" w:type="dxa"/>
            <w:shd w:val="clear" w:color="auto" w:fill="E7E6E6"/>
            <w:vAlign w:val="center"/>
          </w:tcPr>
          <w:p w14:paraId="5232FC99" w14:textId="77777777" w:rsidR="00E432FB" w:rsidRPr="00360C39" w:rsidRDefault="00E432FB" w:rsidP="00EB787A">
            <w:pPr>
              <w:pStyle w:val="TAC"/>
              <w:rPr>
                <w:lang w:eastAsia="en-US"/>
              </w:rPr>
            </w:pPr>
            <w:r w:rsidRPr="00360C39">
              <w:rPr>
                <w:lang w:eastAsia="en-US"/>
              </w:rPr>
              <w:t>25</w:t>
            </w:r>
          </w:p>
        </w:tc>
        <w:tc>
          <w:tcPr>
            <w:tcW w:w="1078" w:type="dxa"/>
            <w:shd w:val="clear" w:color="auto" w:fill="auto"/>
            <w:vAlign w:val="center"/>
          </w:tcPr>
          <w:p w14:paraId="0911675B" w14:textId="77777777" w:rsidR="00E432FB" w:rsidRPr="00360C39" w:rsidRDefault="00E432FB" w:rsidP="00EB787A">
            <w:pPr>
              <w:pStyle w:val="TAC"/>
              <w:rPr>
                <w:lang w:eastAsia="en-US"/>
              </w:rPr>
            </w:pPr>
            <w:r w:rsidRPr="00360C39">
              <w:rPr>
                <w:lang w:eastAsia="en-US"/>
              </w:rPr>
              <w:t>240</w:t>
            </w:r>
          </w:p>
        </w:tc>
        <w:tc>
          <w:tcPr>
            <w:tcW w:w="1003" w:type="dxa"/>
            <w:shd w:val="clear" w:color="auto" w:fill="E7E6E6"/>
            <w:vAlign w:val="center"/>
          </w:tcPr>
          <w:p w14:paraId="7BB6C581" w14:textId="77777777" w:rsidR="00E432FB" w:rsidRPr="00360C39" w:rsidRDefault="00E432FB" w:rsidP="00EB787A">
            <w:pPr>
              <w:pStyle w:val="TAC"/>
              <w:rPr>
                <w:lang w:eastAsia="en-US"/>
              </w:rPr>
            </w:pPr>
            <w:r w:rsidRPr="00360C39">
              <w:rPr>
                <w:lang w:eastAsia="en-US"/>
              </w:rPr>
              <w:t>55</w:t>
            </w:r>
          </w:p>
        </w:tc>
        <w:tc>
          <w:tcPr>
            <w:tcW w:w="1003" w:type="dxa"/>
            <w:shd w:val="clear" w:color="auto" w:fill="auto"/>
            <w:vAlign w:val="center"/>
          </w:tcPr>
          <w:p w14:paraId="2DC3CF97" w14:textId="77777777" w:rsidR="00E432FB" w:rsidRPr="00360C39" w:rsidRDefault="00E432FB" w:rsidP="00EB787A">
            <w:pPr>
              <w:pStyle w:val="TAC"/>
              <w:rPr>
                <w:lang w:eastAsia="en-US"/>
              </w:rPr>
            </w:pPr>
            <w:r w:rsidRPr="00360C39">
              <w:rPr>
                <w:lang w:eastAsia="en-US"/>
              </w:rPr>
              <w:t>1064</w:t>
            </w:r>
          </w:p>
        </w:tc>
        <w:tc>
          <w:tcPr>
            <w:tcW w:w="1003" w:type="dxa"/>
            <w:shd w:val="clear" w:color="auto" w:fill="E7E6E6"/>
            <w:vAlign w:val="center"/>
          </w:tcPr>
          <w:p w14:paraId="4BFF92B8" w14:textId="77777777" w:rsidR="00E432FB" w:rsidRPr="00360C39" w:rsidRDefault="00E432FB" w:rsidP="00EB787A">
            <w:pPr>
              <w:pStyle w:val="TAC"/>
              <w:rPr>
                <w:lang w:eastAsia="en-US"/>
              </w:rPr>
            </w:pPr>
            <w:r w:rsidRPr="00360C39">
              <w:rPr>
                <w:lang w:eastAsia="en-US"/>
              </w:rPr>
              <w:t>85</w:t>
            </w:r>
          </w:p>
        </w:tc>
        <w:tc>
          <w:tcPr>
            <w:tcW w:w="1003" w:type="dxa"/>
            <w:shd w:val="clear" w:color="auto" w:fill="auto"/>
            <w:vAlign w:val="center"/>
          </w:tcPr>
          <w:p w14:paraId="26AC85E5" w14:textId="77777777" w:rsidR="00E432FB" w:rsidRPr="00360C39" w:rsidRDefault="00E432FB" w:rsidP="00EB787A">
            <w:pPr>
              <w:pStyle w:val="TAC"/>
              <w:rPr>
                <w:lang w:eastAsia="en-US"/>
              </w:rPr>
            </w:pPr>
            <w:r w:rsidRPr="00360C39">
              <w:rPr>
                <w:lang w:eastAsia="en-US"/>
              </w:rPr>
              <w:t>2856</w:t>
            </w:r>
          </w:p>
        </w:tc>
        <w:tc>
          <w:tcPr>
            <w:tcW w:w="1003" w:type="dxa"/>
            <w:shd w:val="clear" w:color="auto" w:fill="E7E6E6"/>
            <w:vAlign w:val="center"/>
          </w:tcPr>
          <w:p w14:paraId="43996EFE" w14:textId="77777777" w:rsidR="00E432FB" w:rsidRPr="00360C39" w:rsidRDefault="00E432FB" w:rsidP="00EB787A">
            <w:pPr>
              <w:pStyle w:val="TAC"/>
              <w:rPr>
                <w:lang w:eastAsia="en-US"/>
              </w:rPr>
            </w:pPr>
          </w:p>
        </w:tc>
        <w:tc>
          <w:tcPr>
            <w:tcW w:w="1003" w:type="dxa"/>
            <w:shd w:val="clear" w:color="auto" w:fill="auto"/>
          </w:tcPr>
          <w:p w14:paraId="7043E714" w14:textId="77777777" w:rsidR="00E432FB" w:rsidRPr="00360C39" w:rsidRDefault="00E432FB" w:rsidP="00EB787A">
            <w:pPr>
              <w:pStyle w:val="TAC"/>
              <w:rPr>
                <w:lang w:eastAsia="en-US"/>
              </w:rPr>
            </w:pPr>
          </w:p>
        </w:tc>
      </w:tr>
      <w:tr w:rsidR="00E432FB" w:rsidRPr="00360C39" w14:paraId="4208DE7A" w14:textId="77777777" w:rsidTr="00EB787A">
        <w:trPr>
          <w:jc w:val="center"/>
        </w:trPr>
        <w:tc>
          <w:tcPr>
            <w:tcW w:w="1095" w:type="dxa"/>
            <w:shd w:val="clear" w:color="auto" w:fill="E7E6E6"/>
            <w:vAlign w:val="center"/>
          </w:tcPr>
          <w:p w14:paraId="6DCC648C" w14:textId="77777777" w:rsidR="00E432FB" w:rsidRPr="00360C39" w:rsidRDefault="00E432FB" w:rsidP="00EB787A">
            <w:pPr>
              <w:pStyle w:val="TAC"/>
              <w:rPr>
                <w:lang w:eastAsia="en-US"/>
              </w:rPr>
            </w:pPr>
            <w:r w:rsidRPr="00360C39">
              <w:rPr>
                <w:lang w:eastAsia="en-US"/>
              </w:rPr>
              <w:t>26</w:t>
            </w:r>
          </w:p>
        </w:tc>
        <w:tc>
          <w:tcPr>
            <w:tcW w:w="1078" w:type="dxa"/>
            <w:shd w:val="clear" w:color="auto" w:fill="auto"/>
            <w:vAlign w:val="center"/>
          </w:tcPr>
          <w:p w14:paraId="553A46F8" w14:textId="77777777" w:rsidR="00E432FB" w:rsidRPr="00360C39" w:rsidRDefault="00E432FB" w:rsidP="00EB787A">
            <w:pPr>
              <w:pStyle w:val="TAC"/>
              <w:rPr>
                <w:lang w:eastAsia="en-US"/>
              </w:rPr>
            </w:pPr>
            <w:r w:rsidRPr="00360C39">
              <w:rPr>
                <w:lang w:eastAsia="en-US"/>
              </w:rPr>
              <w:t>256</w:t>
            </w:r>
          </w:p>
        </w:tc>
        <w:tc>
          <w:tcPr>
            <w:tcW w:w="1003" w:type="dxa"/>
            <w:shd w:val="clear" w:color="auto" w:fill="E7E6E6"/>
            <w:vAlign w:val="center"/>
          </w:tcPr>
          <w:p w14:paraId="37C17887" w14:textId="77777777" w:rsidR="00E432FB" w:rsidRPr="00360C39" w:rsidRDefault="00E432FB" w:rsidP="00EB787A">
            <w:pPr>
              <w:pStyle w:val="TAC"/>
              <w:rPr>
                <w:lang w:eastAsia="en-US"/>
              </w:rPr>
            </w:pPr>
            <w:r w:rsidRPr="00360C39">
              <w:rPr>
                <w:lang w:eastAsia="en-US"/>
              </w:rPr>
              <w:t>56</w:t>
            </w:r>
          </w:p>
        </w:tc>
        <w:tc>
          <w:tcPr>
            <w:tcW w:w="1003" w:type="dxa"/>
            <w:shd w:val="clear" w:color="auto" w:fill="auto"/>
            <w:vAlign w:val="center"/>
          </w:tcPr>
          <w:p w14:paraId="1439A41E" w14:textId="77777777" w:rsidR="00E432FB" w:rsidRPr="00360C39" w:rsidRDefault="00E432FB" w:rsidP="00EB787A">
            <w:pPr>
              <w:pStyle w:val="TAC"/>
              <w:rPr>
                <w:lang w:eastAsia="en-US"/>
              </w:rPr>
            </w:pPr>
            <w:r w:rsidRPr="00360C39">
              <w:rPr>
                <w:lang w:eastAsia="en-US"/>
              </w:rPr>
              <w:t>1128</w:t>
            </w:r>
          </w:p>
        </w:tc>
        <w:tc>
          <w:tcPr>
            <w:tcW w:w="1003" w:type="dxa"/>
            <w:shd w:val="clear" w:color="auto" w:fill="E7E6E6"/>
            <w:vAlign w:val="center"/>
          </w:tcPr>
          <w:p w14:paraId="0259DAE9" w14:textId="77777777" w:rsidR="00E432FB" w:rsidRPr="00360C39" w:rsidRDefault="00E432FB" w:rsidP="00EB787A">
            <w:pPr>
              <w:pStyle w:val="TAC"/>
              <w:rPr>
                <w:lang w:eastAsia="en-US"/>
              </w:rPr>
            </w:pPr>
            <w:r w:rsidRPr="00360C39">
              <w:rPr>
                <w:lang w:eastAsia="en-US"/>
              </w:rPr>
              <w:t>86</w:t>
            </w:r>
          </w:p>
        </w:tc>
        <w:tc>
          <w:tcPr>
            <w:tcW w:w="1003" w:type="dxa"/>
            <w:shd w:val="clear" w:color="auto" w:fill="auto"/>
            <w:vAlign w:val="center"/>
          </w:tcPr>
          <w:p w14:paraId="4C2FBF1C" w14:textId="77777777" w:rsidR="00E432FB" w:rsidRPr="00360C39" w:rsidRDefault="00E432FB" w:rsidP="00EB787A">
            <w:pPr>
              <w:pStyle w:val="TAC"/>
              <w:rPr>
                <w:lang w:eastAsia="en-US"/>
              </w:rPr>
            </w:pPr>
            <w:r w:rsidRPr="00360C39">
              <w:rPr>
                <w:lang w:eastAsia="en-US"/>
              </w:rPr>
              <w:t>2976</w:t>
            </w:r>
          </w:p>
        </w:tc>
        <w:tc>
          <w:tcPr>
            <w:tcW w:w="1003" w:type="dxa"/>
            <w:shd w:val="clear" w:color="auto" w:fill="E7E6E6"/>
            <w:vAlign w:val="center"/>
          </w:tcPr>
          <w:p w14:paraId="5EC3844B" w14:textId="77777777" w:rsidR="00E432FB" w:rsidRPr="00360C39" w:rsidRDefault="00E432FB" w:rsidP="00EB787A">
            <w:pPr>
              <w:pStyle w:val="TAC"/>
              <w:rPr>
                <w:lang w:eastAsia="en-US"/>
              </w:rPr>
            </w:pPr>
          </w:p>
        </w:tc>
        <w:tc>
          <w:tcPr>
            <w:tcW w:w="1003" w:type="dxa"/>
            <w:shd w:val="clear" w:color="auto" w:fill="auto"/>
          </w:tcPr>
          <w:p w14:paraId="0DB70A0A" w14:textId="77777777" w:rsidR="00E432FB" w:rsidRPr="00360C39" w:rsidRDefault="00E432FB" w:rsidP="00EB787A">
            <w:pPr>
              <w:pStyle w:val="TAC"/>
              <w:rPr>
                <w:lang w:eastAsia="en-US"/>
              </w:rPr>
            </w:pPr>
          </w:p>
        </w:tc>
      </w:tr>
      <w:tr w:rsidR="00E432FB" w:rsidRPr="00360C39" w14:paraId="6680BAA5" w14:textId="77777777" w:rsidTr="00EB787A">
        <w:trPr>
          <w:jc w:val="center"/>
        </w:trPr>
        <w:tc>
          <w:tcPr>
            <w:tcW w:w="1095" w:type="dxa"/>
            <w:shd w:val="clear" w:color="auto" w:fill="E7E6E6"/>
            <w:vAlign w:val="center"/>
          </w:tcPr>
          <w:p w14:paraId="694BB4AD" w14:textId="77777777" w:rsidR="00E432FB" w:rsidRPr="00360C39" w:rsidRDefault="00E432FB" w:rsidP="00EB787A">
            <w:pPr>
              <w:pStyle w:val="TAC"/>
              <w:rPr>
                <w:lang w:eastAsia="en-US"/>
              </w:rPr>
            </w:pPr>
            <w:r w:rsidRPr="00360C39">
              <w:rPr>
                <w:lang w:eastAsia="en-US"/>
              </w:rPr>
              <w:t>27</w:t>
            </w:r>
          </w:p>
        </w:tc>
        <w:tc>
          <w:tcPr>
            <w:tcW w:w="1078" w:type="dxa"/>
            <w:shd w:val="clear" w:color="auto" w:fill="auto"/>
            <w:vAlign w:val="center"/>
          </w:tcPr>
          <w:p w14:paraId="185F4032" w14:textId="77777777" w:rsidR="00E432FB" w:rsidRPr="00360C39" w:rsidRDefault="00E432FB" w:rsidP="00EB787A">
            <w:pPr>
              <w:pStyle w:val="TAC"/>
              <w:rPr>
                <w:lang w:eastAsia="en-US"/>
              </w:rPr>
            </w:pPr>
            <w:r w:rsidRPr="00360C39">
              <w:rPr>
                <w:lang w:eastAsia="en-US"/>
              </w:rPr>
              <w:t>272</w:t>
            </w:r>
          </w:p>
        </w:tc>
        <w:tc>
          <w:tcPr>
            <w:tcW w:w="1003" w:type="dxa"/>
            <w:shd w:val="clear" w:color="auto" w:fill="E7E6E6"/>
            <w:vAlign w:val="center"/>
          </w:tcPr>
          <w:p w14:paraId="192E6E7F" w14:textId="77777777" w:rsidR="00E432FB" w:rsidRPr="00360C39" w:rsidRDefault="00E432FB" w:rsidP="00EB787A">
            <w:pPr>
              <w:pStyle w:val="TAC"/>
              <w:rPr>
                <w:lang w:eastAsia="en-US"/>
              </w:rPr>
            </w:pPr>
            <w:r w:rsidRPr="00360C39">
              <w:rPr>
                <w:lang w:eastAsia="en-US"/>
              </w:rPr>
              <w:t>57</w:t>
            </w:r>
          </w:p>
        </w:tc>
        <w:tc>
          <w:tcPr>
            <w:tcW w:w="1003" w:type="dxa"/>
            <w:shd w:val="clear" w:color="auto" w:fill="auto"/>
            <w:vAlign w:val="center"/>
          </w:tcPr>
          <w:p w14:paraId="2551B7AF" w14:textId="77777777" w:rsidR="00E432FB" w:rsidRPr="00360C39" w:rsidRDefault="00E432FB" w:rsidP="00EB787A">
            <w:pPr>
              <w:pStyle w:val="TAC"/>
              <w:rPr>
                <w:lang w:eastAsia="en-US"/>
              </w:rPr>
            </w:pPr>
            <w:r w:rsidRPr="00360C39">
              <w:rPr>
                <w:lang w:eastAsia="en-US"/>
              </w:rPr>
              <w:t>1160</w:t>
            </w:r>
          </w:p>
        </w:tc>
        <w:tc>
          <w:tcPr>
            <w:tcW w:w="1003" w:type="dxa"/>
            <w:shd w:val="clear" w:color="auto" w:fill="E7E6E6"/>
            <w:vAlign w:val="center"/>
          </w:tcPr>
          <w:p w14:paraId="4B007B3B" w14:textId="77777777" w:rsidR="00E432FB" w:rsidRPr="00360C39" w:rsidRDefault="00E432FB" w:rsidP="00EB787A">
            <w:pPr>
              <w:pStyle w:val="TAC"/>
              <w:rPr>
                <w:lang w:eastAsia="en-US"/>
              </w:rPr>
            </w:pPr>
            <w:r w:rsidRPr="00360C39">
              <w:rPr>
                <w:lang w:eastAsia="en-US"/>
              </w:rPr>
              <w:t>87</w:t>
            </w:r>
          </w:p>
        </w:tc>
        <w:tc>
          <w:tcPr>
            <w:tcW w:w="1003" w:type="dxa"/>
            <w:shd w:val="clear" w:color="auto" w:fill="auto"/>
            <w:vAlign w:val="center"/>
          </w:tcPr>
          <w:p w14:paraId="6C846B49" w14:textId="77777777" w:rsidR="00E432FB" w:rsidRPr="00360C39" w:rsidRDefault="00E432FB" w:rsidP="00EB787A">
            <w:pPr>
              <w:pStyle w:val="TAC"/>
              <w:rPr>
                <w:lang w:eastAsia="en-US"/>
              </w:rPr>
            </w:pPr>
            <w:r w:rsidRPr="00360C39">
              <w:rPr>
                <w:lang w:eastAsia="en-US"/>
              </w:rPr>
              <w:t>3104</w:t>
            </w:r>
          </w:p>
        </w:tc>
        <w:tc>
          <w:tcPr>
            <w:tcW w:w="1003" w:type="dxa"/>
            <w:shd w:val="clear" w:color="auto" w:fill="E7E6E6"/>
            <w:vAlign w:val="center"/>
          </w:tcPr>
          <w:p w14:paraId="2F14BC18" w14:textId="77777777" w:rsidR="00E432FB" w:rsidRPr="00360C39" w:rsidRDefault="00E432FB" w:rsidP="00EB787A">
            <w:pPr>
              <w:pStyle w:val="TAC"/>
              <w:rPr>
                <w:lang w:eastAsia="en-US"/>
              </w:rPr>
            </w:pPr>
          </w:p>
        </w:tc>
        <w:tc>
          <w:tcPr>
            <w:tcW w:w="1003" w:type="dxa"/>
            <w:shd w:val="clear" w:color="auto" w:fill="auto"/>
          </w:tcPr>
          <w:p w14:paraId="49809FD6" w14:textId="77777777" w:rsidR="00E432FB" w:rsidRPr="00360C39" w:rsidRDefault="00E432FB" w:rsidP="00EB787A">
            <w:pPr>
              <w:pStyle w:val="TAC"/>
              <w:rPr>
                <w:lang w:eastAsia="en-US"/>
              </w:rPr>
            </w:pPr>
          </w:p>
        </w:tc>
      </w:tr>
      <w:tr w:rsidR="00E432FB" w:rsidRPr="00360C39" w14:paraId="43282448" w14:textId="77777777" w:rsidTr="00EB787A">
        <w:trPr>
          <w:jc w:val="center"/>
        </w:trPr>
        <w:tc>
          <w:tcPr>
            <w:tcW w:w="1095" w:type="dxa"/>
            <w:shd w:val="clear" w:color="auto" w:fill="E7E6E6"/>
            <w:vAlign w:val="center"/>
          </w:tcPr>
          <w:p w14:paraId="738526FA" w14:textId="77777777" w:rsidR="00E432FB" w:rsidRPr="00360C39" w:rsidRDefault="00E432FB" w:rsidP="00EB787A">
            <w:pPr>
              <w:pStyle w:val="TAC"/>
              <w:rPr>
                <w:lang w:eastAsia="en-US"/>
              </w:rPr>
            </w:pPr>
            <w:r w:rsidRPr="00360C39">
              <w:rPr>
                <w:lang w:eastAsia="en-US"/>
              </w:rPr>
              <w:t>28</w:t>
            </w:r>
          </w:p>
        </w:tc>
        <w:tc>
          <w:tcPr>
            <w:tcW w:w="1078" w:type="dxa"/>
            <w:shd w:val="clear" w:color="auto" w:fill="auto"/>
            <w:vAlign w:val="center"/>
          </w:tcPr>
          <w:p w14:paraId="56353942" w14:textId="77777777" w:rsidR="00E432FB" w:rsidRPr="00360C39" w:rsidRDefault="00E432FB" w:rsidP="00EB787A">
            <w:pPr>
              <w:pStyle w:val="TAC"/>
              <w:rPr>
                <w:lang w:eastAsia="en-US"/>
              </w:rPr>
            </w:pPr>
            <w:r w:rsidRPr="00360C39">
              <w:rPr>
                <w:lang w:eastAsia="en-US"/>
              </w:rPr>
              <w:t>288</w:t>
            </w:r>
          </w:p>
        </w:tc>
        <w:tc>
          <w:tcPr>
            <w:tcW w:w="1003" w:type="dxa"/>
            <w:shd w:val="clear" w:color="auto" w:fill="E7E6E6"/>
            <w:vAlign w:val="center"/>
          </w:tcPr>
          <w:p w14:paraId="52E27D4E" w14:textId="77777777" w:rsidR="00E432FB" w:rsidRPr="00360C39" w:rsidRDefault="00E432FB" w:rsidP="00EB787A">
            <w:pPr>
              <w:pStyle w:val="TAC"/>
              <w:rPr>
                <w:lang w:eastAsia="en-US"/>
              </w:rPr>
            </w:pPr>
            <w:r w:rsidRPr="00360C39">
              <w:rPr>
                <w:lang w:eastAsia="en-US"/>
              </w:rPr>
              <w:t>58</w:t>
            </w:r>
          </w:p>
        </w:tc>
        <w:tc>
          <w:tcPr>
            <w:tcW w:w="1003" w:type="dxa"/>
            <w:shd w:val="clear" w:color="auto" w:fill="auto"/>
            <w:vAlign w:val="center"/>
          </w:tcPr>
          <w:p w14:paraId="55EDFB7E" w14:textId="77777777" w:rsidR="00E432FB" w:rsidRPr="00360C39" w:rsidRDefault="00E432FB" w:rsidP="00EB787A">
            <w:pPr>
              <w:pStyle w:val="TAC"/>
              <w:rPr>
                <w:lang w:eastAsia="en-US"/>
              </w:rPr>
            </w:pPr>
            <w:r w:rsidRPr="00360C39">
              <w:rPr>
                <w:lang w:eastAsia="en-US"/>
              </w:rPr>
              <w:t>1192</w:t>
            </w:r>
          </w:p>
        </w:tc>
        <w:tc>
          <w:tcPr>
            <w:tcW w:w="1003" w:type="dxa"/>
            <w:shd w:val="clear" w:color="auto" w:fill="E7E6E6"/>
            <w:vAlign w:val="center"/>
          </w:tcPr>
          <w:p w14:paraId="25D5E8AB" w14:textId="77777777" w:rsidR="00E432FB" w:rsidRPr="00360C39" w:rsidRDefault="00E432FB" w:rsidP="00EB787A">
            <w:pPr>
              <w:pStyle w:val="TAC"/>
              <w:rPr>
                <w:lang w:eastAsia="en-US"/>
              </w:rPr>
            </w:pPr>
            <w:r w:rsidRPr="00360C39">
              <w:rPr>
                <w:lang w:eastAsia="en-US"/>
              </w:rPr>
              <w:t>88</w:t>
            </w:r>
          </w:p>
        </w:tc>
        <w:tc>
          <w:tcPr>
            <w:tcW w:w="1003" w:type="dxa"/>
            <w:shd w:val="clear" w:color="auto" w:fill="auto"/>
            <w:vAlign w:val="center"/>
          </w:tcPr>
          <w:p w14:paraId="1A4B9E12" w14:textId="77777777" w:rsidR="00E432FB" w:rsidRPr="00360C39" w:rsidRDefault="00E432FB" w:rsidP="00EB787A">
            <w:pPr>
              <w:pStyle w:val="TAC"/>
              <w:rPr>
                <w:lang w:eastAsia="en-US"/>
              </w:rPr>
            </w:pPr>
            <w:r w:rsidRPr="00360C39">
              <w:rPr>
                <w:lang w:eastAsia="en-US"/>
              </w:rPr>
              <w:t>3240</w:t>
            </w:r>
          </w:p>
        </w:tc>
        <w:tc>
          <w:tcPr>
            <w:tcW w:w="1003" w:type="dxa"/>
            <w:shd w:val="clear" w:color="auto" w:fill="E7E6E6"/>
            <w:vAlign w:val="center"/>
          </w:tcPr>
          <w:p w14:paraId="61FBE9FC" w14:textId="77777777" w:rsidR="00E432FB" w:rsidRPr="00360C39" w:rsidRDefault="00E432FB" w:rsidP="00EB787A">
            <w:pPr>
              <w:pStyle w:val="TAC"/>
              <w:rPr>
                <w:lang w:eastAsia="en-US"/>
              </w:rPr>
            </w:pPr>
          </w:p>
        </w:tc>
        <w:tc>
          <w:tcPr>
            <w:tcW w:w="1003" w:type="dxa"/>
            <w:shd w:val="clear" w:color="auto" w:fill="auto"/>
          </w:tcPr>
          <w:p w14:paraId="184C5366" w14:textId="77777777" w:rsidR="00E432FB" w:rsidRPr="00360C39" w:rsidRDefault="00E432FB" w:rsidP="00EB787A">
            <w:pPr>
              <w:pStyle w:val="TAC"/>
              <w:rPr>
                <w:lang w:eastAsia="en-US"/>
              </w:rPr>
            </w:pPr>
          </w:p>
        </w:tc>
      </w:tr>
      <w:tr w:rsidR="00E432FB" w:rsidRPr="00360C39" w14:paraId="24560ADD" w14:textId="77777777" w:rsidTr="00EB787A">
        <w:trPr>
          <w:jc w:val="center"/>
        </w:trPr>
        <w:tc>
          <w:tcPr>
            <w:tcW w:w="1095" w:type="dxa"/>
            <w:shd w:val="clear" w:color="auto" w:fill="E7E6E6"/>
            <w:vAlign w:val="center"/>
          </w:tcPr>
          <w:p w14:paraId="7604A8C8" w14:textId="77777777" w:rsidR="00E432FB" w:rsidRPr="00360C39" w:rsidRDefault="00E432FB" w:rsidP="00EB787A">
            <w:pPr>
              <w:pStyle w:val="TAC"/>
              <w:rPr>
                <w:lang w:eastAsia="en-US"/>
              </w:rPr>
            </w:pPr>
            <w:r w:rsidRPr="00360C39">
              <w:rPr>
                <w:lang w:eastAsia="en-US"/>
              </w:rPr>
              <w:t>29</w:t>
            </w:r>
          </w:p>
        </w:tc>
        <w:tc>
          <w:tcPr>
            <w:tcW w:w="1078" w:type="dxa"/>
            <w:shd w:val="clear" w:color="auto" w:fill="auto"/>
            <w:vAlign w:val="center"/>
          </w:tcPr>
          <w:p w14:paraId="2BCBFD90" w14:textId="77777777" w:rsidR="00E432FB" w:rsidRPr="00360C39" w:rsidRDefault="00E432FB" w:rsidP="00EB787A">
            <w:pPr>
              <w:pStyle w:val="TAC"/>
              <w:rPr>
                <w:lang w:eastAsia="en-US"/>
              </w:rPr>
            </w:pPr>
            <w:r w:rsidRPr="00360C39">
              <w:rPr>
                <w:lang w:eastAsia="en-US"/>
              </w:rPr>
              <w:t>304</w:t>
            </w:r>
          </w:p>
        </w:tc>
        <w:tc>
          <w:tcPr>
            <w:tcW w:w="1003" w:type="dxa"/>
            <w:shd w:val="clear" w:color="auto" w:fill="E7E6E6"/>
            <w:vAlign w:val="center"/>
          </w:tcPr>
          <w:p w14:paraId="4BCB4F5C" w14:textId="77777777" w:rsidR="00E432FB" w:rsidRPr="00360C39" w:rsidRDefault="00E432FB" w:rsidP="00EB787A">
            <w:pPr>
              <w:pStyle w:val="TAC"/>
              <w:rPr>
                <w:lang w:eastAsia="en-US"/>
              </w:rPr>
            </w:pPr>
            <w:r w:rsidRPr="00360C39">
              <w:rPr>
                <w:lang w:eastAsia="en-US"/>
              </w:rPr>
              <w:t>59</w:t>
            </w:r>
          </w:p>
        </w:tc>
        <w:tc>
          <w:tcPr>
            <w:tcW w:w="1003" w:type="dxa"/>
            <w:shd w:val="clear" w:color="auto" w:fill="auto"/>
            <w:vAlign w:val="center"/>
          </w:tcPr>
          <w:p w14:paraId="51B0524A" w14:textId="77777777" w:rsidR="00E432FB" w:rsidRPr="00360C39" w:rsidRDefault="00E432FB" w:rsidP="00EB787A">
            <w:pPr>
              <w:pStyle w:val="TAC"/>
              <w:rPr>
                <w:lang w:eastAsia="en-US"/>
              </w:rPr>
            </w:pPr>
            <w:r w:rsidRPr="00360C39">
              <w:rPr>
                <w:lang w:eastAsia="en-US"/>
              </w:rPr>
              <w:t>1224</w:t>
            </w:r>
          </w:p>
        </w:tc>
        <w:tc>
          <w:tcPr>
            <w:tcW w:w="1003" w:type="dxa"/>
            <w:shd w:val="clear" w:color="auto" w:fill="E7E6E6"/>
            <w:vAlign w:val="center"/>
          </w:tcPr>
          <w:p w14:paraId="7451C0DD" w14:textId="77777777" w:rsidR="00E432FB" w:rsidRPr="00360C39" w:rsidRDefault="00E432FB" w:rsidP="00EB787A">
            <w:pPr>
              <w:pStyle w:val="TAC"/>
              <w:rPr>
                <w:lang w:eastAsia="en-US"/>
              </w:rPr>
            </w:pPr>
            <w:r w:rsidRPr="00360C39">
              <w:rPr>
                <w:lang w:eastAsia="en-US"/>
              </w:rPr>
              <w:t>89</w:t>
            </w:r>
          </w:p>
        </w:tc>
        <w:tc>
          <w:tcPr>
            <w:tcW w:w="1003" w:type="dxa"/>
            <w:shd w:val="clear" w:color="auto" w:fill="auto"/>
            <w:vAlign w:val="center"/>
          </w:tcPr>
          <w:p w14:paraId="7F60D245" w14:textId="77777777" w:rsidR="00E432FB" w:rsidRPr="00360C39" w:rsidRDefault="00E432FB" w:rsidP="00EB787A">
            <w:pPr>
              <w:pStyle w:val="TAC"/>
              <w:rPr>
                <w:lang w:eastAsia="en-US"/>
              </w:rPr>
            </w:pPr>
            <w:r w:rsidRPr="00360C39">
              <w:rPr>
                <w:lang w:eastAsia="en-US"/>
              </w:rPr>
              <w:t>3368</w:t>
            </w:r>
          </w:p>
        </w:tc>
        <w:tc>
          <w:tcPr>
            <w:tcW w:w="1003" w:type="dxa"/>
            <w:shd w:val="clear" w:color="auto" w:fill="E7E6E6"/>
            <w:vAlign w:val="center"/>
          </w:tcPr>
          <w:p w14:paraId="406FA82A" w14:textId="77777777" w:rsidR="00E432FB" w:rsidRPr="00360C39" w:rsidRDefault="00E432FB" w:rsidP="00EB787A">
            <w:pPr>
              <w:pStyle w:val="TAC"/>
              <w:rPr>
                <w:lang w:eastAsia="en-US"/>
              </w:rPr>
            </w:pPr>
          </w:p>
        </w:tc>
        <w:tc>
          <w:tcPr>
            <w:tcW w:w="1003" w:type="dxa"/>
            <w:shd w:val="clear" w:color="auto" w:fill="auto"/>
          </w:tcPr>
          <w:p w14:paraId="169319EB" w14:textId="77777777" w:rsidR="00E432FB" w:rsidRPr="00360C39" w:rsidRDefault="00E432FB" w:rsidP="00EB787A">
            <w:pPr>
              <w:pStyle w:val="TAC"/>
              <w:rPr>
                <w:lang w:eastAsia="en-US"/>
              </w:rPr>
            </w:pPr>
          </w:p>
        </w:tc>
      </w:tr>
      <w:tr w:rsidR="00E432FB" w:rsidRPr="00360C39" w14:paraId="489AD3B9" w14:textId="77777777" w:rsidTr="00EB787A">
        <w:trPr>
          <w:jc w:val="center"/>
        </w:trPr>
        <w:tc>
          <w:tcPr>
            <w:tcW w:w="1095" w:type="dxa"/>
            <w:shd w:val="clear" w:color="auto" w:fill="E7E6E6"/>
            <w:vAlign w:val="center"/>
          </w:tcPr>
          <w:p w14:paraId="13EB867F" w14:textId="77777777" w:rsidR="00E432FB" w:rsidRPr="00360C39" w:rsidRDefault="00E432FB" w:rsidP="00EB787A">
            <w:pPr>
              <w:pStyle w:val="TAC"/>
              <w:rPr>
                <w:lang w:eastAsia="en-US"/>
              </w:rPr>
            </w:pPr>
            <w:r w:rsidRPr="00360C39">
              <w:rPr>
                <w:lang w:eastAsia="en-US"/>
              </w:rPr>
              <w:t>30</w:t>
            </w:r>
          </w:p>
        </w:tc>
        <w:tc>
          <w:tcPr>
            <w:tcW w:w="1078" w:type="dxa"/>
            <w:shd w:val="clear" w:color="auto" w:fill="auto"/>
            <w:vAlign w:val="center"/>
          </w:tcPr>
          <w:p w14:paraId="4D93712E" w14:textId="77777777" w:rsidR="00E432FB" w:rsidRPr="00360C39" w:rsidRDefault="00E432FB" w:rsidP="00EB787A">
            <w:pPr>
              <w:pStyle w:val="TAC"/>
              <w:rPr>
                <w:lang w:eastAsia="en-US"/>
              </w:rPr>
            </w:pPr>
            <w:r w:rsidRPr="00360C39">
              <w:rPr>
                <w:lang w:eastAsia="en-US"/>
              </w:rPr>
              <w:t>320</w:t>
            </w:r>
          </w:p>
        </w:tc>
        <w:tc>
          <w:tcPr>
            <w:tcW w:w="1003" w:type="dxa"/>
            <w:shd w:val="clear" w:color="auto" w:fill="E7E6E6"/>
            <w:vAlign w:val="center"/>
          </w:tcPr>
          <w:p w14:paraId="2C69D0A6" w14:textId="77777777" w:rsidR="00E432FB" w:rsidRPr="00360C39" w:rsidRDefault="00E432FB" w:rsidP="00EB787A">
            <w:pPr>
              <w:pStyle w:val="TAC"/>
              <w:rPr>
                <w:lang w:eastAsia="en-US"/>
              </w:rPr>
            </w:pPr>
            <w:r w:rsidRPr="00360C39">
              <w:rPr>
                <w:lang w:eastAsia="en-US"/>
              </w:rPr>
              <w:t>60</w:t>
            </w:r>
          </w:p>
        </w:tc>
        <w:tc>
          <w:tcPr>
            <w:tcW w:w="1003" w:type="dxa"/>
            <w:shd w:val="clear" w:color="auto" w:fill="auto"/>
            <w:vAlign w:val="center"/>
          </w:tcPr>
          <w:p w14:paraId="72762919" w14:textId="77777777" w:rsidR="00E432FB" w:rsidRPr="00360C39" w:rsidRDefault="00E432FB" w:rsidP="00EB787A">
            <w:pPr>
              <w:pStyle w:val="TAC"/>
              <w:rPr>
                <w:lang w:eastAsia="en-US"/>
              </w:rPr>
            </w:pPr>
            <w:r w:rsidRPr="00360C39">
              <w:rPr>
                <w:lang w:eastAsia="en-US"/>
              </w:rPr>
              <w:t>1256</w:t>
            </w:r>
          </w:p>
        </w:tc>
        <w:tc>
          <w:tcPr>
            <w:tcW w:w="1003" w:type="dxa"/>
            <w:shd w:val="clear" w:color="auto" w:fill="E7E6E6"/>
            <w:vAlign w:val="center"/>
          </w:tcPr>
          <w:p w14:paraId="3A139826" w14:textId="77777777" w:rsidR="00E432FB" w:rsidRPr="00360C39" w:rsidRDefault="00E432FB" w:rsidP="00EB787A">
            <w:pPr>
              <w:pStyle w:val="TAC"/>
              <w:rPr>
                <w:lang w:eastAsia="en-US"/>
              </w:rPr>
            </w:pPr>
            <w:r w:rsidRPr="00360C39">
              <w:rPr>
                <w:lang w:eastAsia="en-US"/>
              </w:rPr>
              <w:t>90</w:t>
            </w:r>
          </w:p>
        </w:tc>
        <w:tc>
          <w:tcPr>
            <w:tcW w:w="1003" w:type="dxa"/>
            <w:shd w:val="clear" w:color="auto" w:fill="auto"/>
            <w:vAlign w:val="center"/>
          </w:tcPr>
          <w:p w14:paraId="1CC0AB38" w14:textId="77777777" w:rsidR="00E432FB" w:rsidRPr="00360C39" w:rsidRDefault="00E432FB" w:rsidP="00EB787A">
            <w:pPr>
              <w:pStyle w:val="TAC"/>
              <w:rPr>
                <w:lang w:eastAsia="en-US"/>
              </w:rPr>
            </w:pPr>
            <w:r w:rsidRPr="00360C39">
              <w:rPr>
                <w:lang w:eastAsia="en-US"/>
              </w:rPr>
              <w:t>3496</w:t>
            </w:r>
          </w:p>
        </w:tc>
        <w:tc>
          <w:tcPr>
            <w:tcW w:w="1003" w:type="dxa"/>
            <w:shd w:val="clear" w:color="auto" w:fill="E7E6E6"/>
            <w:vAlign w:val="center"/>
          </w:tcPr>
          <w:p w14:paraId="26754CC6" w14:textId="77777777" w:rsidR="00E432FB" w:rsidRPr="00360C39" w:rsidRDefault="00E432FB" w:rsidP="00EB787A">
            <w:pPr>
              <w:pStyle w:val="TAC"/>
              <w:rPr>
                <w:lang w:eastAsia="en-US"/>
              </w:rPr>
            </w:pPr>
          </w:p>
        </w:tc>
        <w:tc>
          <w:tcPr>
            <w:tcW w:w="1003" w:type="dxa"/>
            <w:shd w:val="clear" w:color="auto" w:fill="auto"/>
          </w:tcPr>
          <w:p w14:paraId="7D0F2211" w14:textId="77777777" w:rsidR="00E432FB" w:rsidRPr="00360C39" w:rsidRDefault="00E432FB" w:rsidP="00EB787A">
            <w:pPr>
              <w:pStyle w:val="TAC"/>
              <w:rPr>
                <w:lang w:eastAsia="en-US"/>
              </w:rPr>
            </w:pPr>
          </w:p>
        </w:tc>
      </w:tr>
    </w:tbl>
    <w:p w14:paraId="76B92942" w14:textId="77777777" w:rsidR="00E432FB" w:rsidRPr="00360C39" w:rsidRDefault="00E432FB" w:rsidP="00E432FB"/>
    <w:p w14:paraId="3870CD00" w14:textId="77777777" w:rsidR="00E432FB" w:rsidRPr="00360C39" w:rsidRDefault="00E432FB" w:rsidP="00E432FB">
      <w:pPr>
        <w:pStyle w:val="B1"/>
      </w:pPr>
      <w:r w:rsidRPr="00360C39">
        <w:t>4)</w:t>
      </w:r>
      <w:r w:rsidRPr="00360C39">
        <w:tab/>
        <w:t xml:space="preserve">When </w:t>
      </w:r>
      <w:r w:rsidRPr="00360C39">
        <w:rPr>
          <w:position w:val="-10"/>
        </w:rPr>
        <w:object w:dxaOrig="1120" w:dyaOrig="300" w14:anchorId="0410C819">
          <v:shape id="_x0000_i1089" type="#_x0000_t75" style="width:56.1pt;height:15.9pt" o:ole="">
            <v:imagedata r:id="rId70" o:title=""/>
          </v:shape>
          <o:OLEObject Type="Embed" ProgID="Equation.3" ShapeID="_x0000_i1089" DrawAspect="Content" ObjectID="_1691580118" r:id="rId152"/>
        </w:object>
      </w:r>
      <w:r w:rsidRPr="00360C39">
        <w:t>, TBS is determined as follows.</w:t>
      </w:r>
    </w:p>
    <w:p w14:paraId="5A7554F0" w14:textId="77777777" w:rsidR="00E432FB" w:rsidRPr="00360C39" w:rsidRDefault="00E432FB" w:rsidP="00E432FB">
      <w:pPr>
        <w:pStyle w:val="B2"/>
      </w:pPr>
      <w:r w:rsidRPr="00360C39">
        <w:t>-</w:t>
      </w:r>
      <w:r w:rsidRPr="00360C39">
        <w:tab/>
        <w:t xml:space="preserve">quantized intermediate number of information bits </w:t>
      </w:r>
      <w:r w:rsidRPr="00360C39">
        <w:rPr>
          <w:position w:val="-28"/>
        </w:rPr>
        <w:object w:dxaOrig="4000" w:dyaOrig="680" w14:anchorId="12D92400">
          <v:shape id="_x0000_i1090" type="#_x0000_t75" style="width:201.85pt;height:37.55pt" o:ole="">
            <v:imagedata r:id="rId72" o:title=""/>
          </v:shape>
          <o:OLEObject Type="Embed" ProgID="Equation.DSMT4" ShapeID="_x0000_i1090" DrawAspect="Content" ObjectID="_1691580119" r:id="rId153"/>
        </w:object>
      </w:r>
      <w:r w:rsidRPr="00360C39">
        <w:t xml:space="preserve">, where </w:t>
      </w:r>
      <w:r w:rsidRPr="00360C39">
        <w:rPr>
          <w:position w:val="-10"/>
        </w:rPr>
        <w:object w:dxaOrig="2140" w:dyaOrig="300" w14:anchorId="2F46E154">
          <v:shape id="_x0000_i1091" type="#_x0000_t75" style="width:106.9pt;height:15.9pt" o:ole="">
            <v:imagedata r:id="rId74" o:title=""/>
          </v:shape>
          <o:OLEObject Type="Embed" ProgID="Equation.3" ShapeID="_x0000_i1091" DrawAspect="Content" ObjectID="_1691580120" r:id="rId154"/>
        </w:object>
      </w:r>
      <w:r w:rsidRPr="00360C39">
        <w:t>and ties in the round function are broken towards the next largest integer.</w:t>
      </w:r>
    </w:p>
    <w:p w14:paraId="62485028" w14:textId="77777777" w:rsidR="00E432FB" w:rsidRPr="00360C39" w:rsidRDefault="00E432FB" w:rsidP="00E432FB">
      <w:pPr>
        <w:pStyle w:val="B2"/>
      </w:pPr>
      <w:r w:rsidRPr="00360C39">
        <w:t>-</w:t>
      </w:r>
      <w:r w:rsidRPr="00360C39">
        <w:tab/>
        <w:t xml:space="preserve">if </w:t>
      </w:r>
      <w:r w:rsidRPr="00360C39">
        <w:rPr>
          <w:position w:val="-6"/>
        </w:rPr>
        <w:object w:dxaOrig="700" w:dyaOrig="240" w14:anchorId="4D3F1860">
          <v:shape id="_x0000_i1092" type="#_x0000_t75" style="width:34.45pt;height:11.95pt" o:ole="">
            <v:imagedata r:id="rId76" o:title=""/>
          </v:shape>
          <o:OLEObject Type="Embed" ProgID="Equation.3" ShapeID="_x0000_i1092" DrawAspect="Content" ObjectID="_1691580121" r:id="rId155"/>
        </w:object>
      </w:r>
    </w:p>
    <w:p w14:paraId="0B37E7A0" w14:textId="77777777" w:rsidR="00E432FB" w:rsidRPr="00360C39" w:rsidRDefault="00E432FB" w:rsidP="00E432FB">
      <w:pPr>
        <w:pStyle w:val="B4"/>
      </w:pPr>
      <w:r w:rsidRPr="00360C39">
        <w:rPr>
          <w:position w:val="-30"/>
        </w:rPr>
        <w:object w:dxaOrig="2439" w:dyaOrig="700" w14:anchorId="0896F1F2">
          <v:shape id="_x0000_i1093" type="#_x0000_t75" style="width:121.9pt;height:34.45pt" o:ole="">
            <v:imagedata r:id="rId78" o:title=""/>
          </v:shape>
          <o:OLEObject Type="Embed" ProgID="Equation.3" ShapeID="_x0000_i1093" DrawAspect="Content" ObjectID="_1691580122" r:id="rId156"/>
        </w:object>
      </w:r>
      <w:r w:rsidRPr="00360C39">
        <w:t xml:space="preserve">, where </w:t>
      </w:r>
      <w:r w:rsidRPr="00360C39">
        <w:rPr>
          <w:position w:val="-30"/>
        </w:rPr>
        <w:object w:dxaOrig="1480" w:dyaOrig="700" w14:anchorId="21CC86F1">
          <v:shape id="_x0000_i1094" type="#_x0000_t75" style="width:72.9pt;height:34.45pt" o:ole="">
            <v:imagedata r:id="rId80" o:title=""/>
          </v:shape>
          <o:OLEObject Type="Embed" ProgID="Equation.3" ShapeID="_x0000_i1094" DrawAspect="Content" ObjectID="_1691580123" r:id="rId157"/>
        </w:object>
      </w:r>
    </w:p>
    <w:p w14:paraId="7ABD9779" w14:textId="77777777" w:rsidR="00E432FB" w:rsidRPr="00360C39" w:rsidRDefault="00E432FB" w:rsidP="00E432FB">
      <w:pPr>
        <w:pStyle w:val="B3"/>
      </w:pPr>
      <w:r w:rsidRPr="00360C39">
        <w:t>else</w:t>
      </w:r>
    </w:p>
    <w:p w14:paraId="5668FF8E" w14:textId="77777777" w:rsidR="00E432FB" w:rsidRPr="00360C39" w:rsidRDefault="00E432FB" w:rsidP="00E432FB">
      <w:pPr>
        <w:pStyle w:val="B4"/>
      </w:pPr>
      <w:r w:rsidRPr="00360C39">
        <w:t xml:space="preserve">if </w:t>
      </w:r>
      <w:r w:rsidRPr="00360C39">
        <w:rPr>
          <w:position w:val="-10"/>
        </w:rPr>
        <w:object w:dxaOrig="1140" w:dyaOrig="340" w14:anchorId="3E617D9A">
          <v:shape id="_x0000_i1095" type="#_x0000_t75" style="width:57.4pt;height:18.1pt" o:ole="">
            <v:imagedata r:id="rId82" o:title=""/>
          </v:shape>
          <o:OLEObject Type="Embed" ProgID="Equation.3" ShapeID="_x0000_i1095" DrawAspect="Content" ObjectID="_1691580124" r:id="rId158"/>
        </w:object>
      </w:r>
    </w:p>
    <w:p w14:paraId="1520DB81" w14:textId="77777777" w:rsidR="00E432FB" w:rsidRPr="00360C39" w:rsidRDefault="00E432FB" w:rsidP="00E432FB">
      <w:pPr>
        <w:pStyle w:val="B5"/>
      </w:pPr>
      <w:r w:rsidRPr="00360C39">
        <w:rPr>
          <w:position w:val="-30"/>
        </w:rPr>
        <w:object w:dxaOrig="2439" w:dyaOrig="700" w14:anchorId="3D1C63AC">
          <v:shape id="_x0000_i1096" type="#_x0000_t75" style="width:121.9pt;height:34.45pt" o:ole="">
            <v:imagedata r:id="rId84" o:title=""/>
          </v:shape>
          <o:OLEObject Type="Embed" ProgID="Equation.3" ShapeID="_x0000_i1096" DrawAspect="Content" ObjectID="_1691580125" r:id="rId159"/>
        </w:object>
      </w:r>
      <w:r w:rsidRPr="00360C39">
        <w:t xml:space="preserve">, where </w:t>
      </w:r>
      <w:r w:rsidRPr="00360C39">
        <w:rPr>
          <w:position w:val="-30"/>
        </w:rPr>
        <w:object w:dxaOrig="1480" w:dyaOrig="700" w14:anchorId="05289874">
          <v:shape id="_x0000_i1097" type="#_x0000_t75" style="width:72.9pt;height:34.45pt" o:ole="">
            <v:imagedata r:id="rId86" o:title=""/>
          </v:shape>
          <o:OLEObject Type="Embed" ProgID="Equation.3" ShapeID="_x0000_i1097" DrawAspect="Content" ObjectID="_1691580126" r:id="rId160"/>
        </w:object>
      </w:r>
    </w:p>
    <w:p w14:paraId="2891B370" w14:textId="77777777" w:rsidR="00E432FB" w:rsidRPr="00360C39" w:rsidRDefault="00E432FB" w:rsidP="00E432FB">
      <w:pPr>
        <w:pStyle w:val="B4"/>
      </w:pPr>
      <w:r w:rsidRPr="00360C39">
        <w:t>else</w:t>
      </w:r>
    </w:p>
    <w:p w14:paraId="789DA5C7" w14:textId="77777777" w:rsidR="00E432FB" w:rsidRPr="00360C39" w:rsidRDefault="00E432FB" w:rsidP="00E432FB">
      <w:pPr>
        <w:pStyle w:val="B5"/>
      </w:pPr>
      <w:r w:rsidRPr="00360C39">
        <w:rPr>
          <w:position w:val="-30"/>
        </w:rPr>
        <w:object w:dxaOrig="2220" w:dyaOrig="700" w14:anchorId="016D3AE3">
          <v:shape id="_x0000_i1098" type="#_x0000_t75" style="width:110pt;height:34.45pt" o:ole="">
            <v:imagedata r:id="rId88" o:title=""/>
          </v:shape>
          <o:OLEObject Type="Embed" ProgID="Equation.3" ShapeID="_x0000_i1098" DrawAspect="Content" ObjectID="_1691580127" r:id="rId161"/>
        </w:object>
      </w:r>
    </w:p>
    <w:p w14:paraId="52EDB82E" w14:textId="77777777" w:rsidR="00E432FB" w:rsidRPr="00360C39" w:rsidRDefault="00E432FB" w:rsidP="00E432FB">
      <w:pPr>
        <w:pStyle w:val="B4"/>
      </w:pPr>
      <w:r w:rsidRPr="00360C39">
        <w:t>end if</w:t>
      </w:r>
    </w:p>
    <w:p w14:paraId="04BFA457" w14:textId="77777777" w:rsidR="00E432FB" w:rsidRPr="00360C39" w:rsidRDefault="00E432FB" w:rsidP="00E432FB">
      <w:pPr>
        <w:pStyle w:val="B3"/>
      </w:pPr>
      <w:r w:rsidRPr="00360C39">
        <w:lastRenderedPageBreak/>
        <w:t>end if</w:t>
      </w:r>
    </w:p>
    <w:p w14:paraId="47105919" w14:textId="77777777" w:rsidR="00714811" w:rsidRPr="00360C39" w:rsidRDefault="00714811" w:rsidP="00B5202A">
      <w:pPr>
        <w:pStyle w:val="H6"/>
      </w:pPr>
      <w:r w:rsidRPr="00360C39">
        <w:t>7.</w:t>
      </w:r>
      <w:r w:rsidR="007D2209" w:rsidRPr="00360C39">
        <w:t>1.</w:t>
      </w:r>
      <w:r w:rsidRPr="00360C39">
        <w:t>1.4.1.3.3</w:t>
      </w:r>
      <w:r w:rsidRPr="00360C39">
        <w:tab/>
        <w:t>Test description</w:t>
      </w:r>
    </w:p>
    <w:p w14:paraId="5936F676" w14:textId="77777777" w:rsidR="00D36077" w:rsidRPr="00360C39" w:rsidRDefault="00D36077" w:rsidP="00B5202A">
      <w:pPr>
        <w:pStyle w:val="H6"/>
      </w:pPr>
      <w:r w:rsidRPr="00360C39">
        <w:t>7.1.1.4.1.3.3.1</w:t>
      </w:r>
      <w:r w:rsidRPr="00360C39">
        <w:tab/>
        <w:t>Pre-test conditions</w:t>
      </w:r>
    </w:p>
    <w:p w14:paraId="2C99F9AA" w14:textId="77777777" w:rsidR="00D36077" w:rsidRPr="00360C39" w:rsidRDefault="00D36077" w:rsidP="00D36077">
      <w:r w:rsidRPr="00360C39">
        <w:rPr>
          <w:lang w:eastAsia="sv-SE"/>
        </w:rPr>
        <w:t xml:space="preserve">Same Pre-test conditions as in clause 7.1.1.0 except </w:t>
      </w:r>
      <w:r w:rsidRPr="00360C39">
        <w:t>set  the NR Cell bandwidth and applicable BWP to maximum for the NR Band under test as specified in Table 5.3.5-1 in TS 38.101-1</w:t>
      </w:r>
      <w:r w:rsidR="00FF0449" w:rsidRPr="00360C39">
        <w:t xml:space="preserve"> </w:t>
      </w:r>
      <w:r w:rsidR="00A60867" w:rsidRPr="00360C39">
        <w:t>[16]</w:t>
      </w:r>
      <w:r w:rsidRPr="00360C39">
        <w:t xml:space="preserve"> / TS 38.101-2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p>
    <w:p w14:paraId="2A0BBEB5" w14:textId="04371239" w:rsidR="00C77E79" w:rsidRPr="00360C39" w:rsidRDefault="00C77E79" w:rsidP="00D36077">
      <w:pPr>
        <w:rPr>
          <w:lang w:eastAsia="sv-SE"/>
        </w:rPr>
      </w:pPr>
      <w:r w:rsidRPr="00360C39">
        <w:t xml:space="preserve">Test frequency NRf1 is as specified in TS 38.508-1 [4] clause 4.3.1 using the common highest </w:t>
      </w:r>
      <w:ins w:id="120" w:author="Thiruvathirai Ramakrishnan 1UK5" w:date="2021-08-05T10:41:00Z">
        <w:r w:rsidR="005D192C" w:rsidRPr="00360C39">
          <w:t xml:space="preserve">mandatory </w:t>
        </w:r>
      </w:ins>
      <w:r w:rsidRPr="00360C39">
        <w:t>UL and DL channel bandwidth and using the default subcarrier spacing specified in TS 38.508-1</w:t>
      </w:r>
      <w:r w:rsidR="00E81450" w:rsidRPr="00360C39">
        <w:t xml:space="preserve"> </w:t>
      </w:r>
      <w:r w:rsidRPr="00360C39">
        <w:t>[4] clause 6.2.3.1.</w:t>
      </w:r>
    </w:p>
    <w:p w14:paraId="1F9FF854" w14:textId="77777777" w:rsidR="00D36077" w:rsidRPr="00360C39" w:rsidRDefault="00D36077" w:rsidP="00B5202A">
      <w:pPr>
        <w:pStyle w:val="H6"/>
      </w:pPr>
      <w:r w:rsidRPr="00360C39">
        <w:t>7.1.1.4.1.3.3.2</w:t>
      </w:r>
      <w:r w:rsidRPr="00360C39">
        <w:tab/>
        <w:t>Test procedure sequence</w:t>
      </w:r>
    </w:p>
    <w:p w14:paraId="5706686F" w14:textId="77777777" w:rsidR="00D36077" w:rsidRPr="00360C39" w:rsidRDefault="00D36077" w:rsidP="00A2040B">
      <w:pPr>
        <w:pStyle w:val="TH"/>
      </w:pPr>
      <w:r w:rsidRPr="00360C39">
        <w:t>Table 7.1.1.4.1.3.3.2-1: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886"/>
      </w:tblGrid>
      <w:tr w:rsidR="00D36077" w:rsidRPr="00360C39" w14:paraId="4DD88700"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2BE153D3" w14:textId="77777777" w:rsidR="00D36077" w:rsidRPr="00360C39" w:rsidRDefault="00D36077" w:rsidP="00D36077">
            <w:pPr>
              <w:pStyle w:val="TAC"/>
              <w:rPr>
                <w:b/>
                <w:lang w:eastAsia="en-US"/>
              </w:rPr>
            </w:pPr>
            <w:r w:rsidRPr="00360C39">
              <w:rPr>
                <w:b/>
                <w:lang w:eastAsia="en-US"/>
              </w:rPr>
              <w:t>UE Category</w:t>
            </w:r>
          </w:p>
        </w:tc>
        <w:tc>
          <w:tcPr>
            <w:tcW w:w="5886" w:type="dxa"/>
            <w:tcBorders>
              <w:top w:val="single" w:sz="4" w:space="0" w:color="auto"/>
              <w:left w:val="single" w:sz="4" w:space="0" w:color="auto"/>
              <w:bottom w:val="single" w:sz="4" w:space="0" w:color="auto"/>
              <w:right w:val="single" w:sz="4" w:space="0" w:color="auto"/>
            </w:tcBorders>
          </w:tcPr>
          <w:p w14:paraId="7E5995E6" w14:textId="77777777" w:rsidR="00D36077" w:rsidRPr="00360C39" w:rsidRDefault="00D36077" w:rsidP="00D00D8C">
            <w:pPr>
              <w:pStyle w:val="TAC"/>
              <w:rPr>
                <w:b/>
                <w:lang w:eastAsia="en-US"/>
              </w:rPr>
            </w:pPr>
            <w:r w:rsidRPr="00360C39">
              <w:rPr>
                <w:b/>
                <w:lang w:eastAsia="en-US"/>
              </w:rPr>
              <w:t>Maximum number of bits of a UL-SCH transport block received within a TTI</w:t>
            </w:r>
          </w:p>
        </w:tc>
      </w:tr>
      <w:tr w:rsidR="00D36077" w:rsidRPr="00360C39" w14:paraId="093F6EDA" w14:textId="77777777" w:rsidTr="00D00D8C">
        <w:trPr>
          <w:jc w:val="center"/>
        </w:trPr>
        <w:tc>
          <w:tcPr>
            <w:tcW w:w="7554" w:type="dxa"/>
            <w:gridSpan w:val="2"/>
          </w:tcPr>
          <w:p w14:paraId="06BFDAF4" w14:textId="77777777" w:rsidR="00D36077" w:rsidRPr="00360C39" w:rsidRDefault="00D36077"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r w:rsidRPr="00360C39">
              <w:rPr>
                <w:lang w:eastAsia="en-US"/>
              </w:rPr>
              <w:t xml:space="preserve"> </w:t>
            </w:r>
          </w:p>
        </w:tc>
      </w:tr>
    </w:tbl>
    <w:p w14:paraId="618C5B1D" w14:textId="77777777" w:rsidR="00D36077" w:rsidRPr="00360C39" w:rsidRDefault="00D36077" w:rsidP="00D36077"/>
    <w:p w14:paraId="60905108" w14:textId="77777777" w:rsidR="00D36077" w:rsidRPr="00360C39" w:rsidRDefault="00D36077" w:rsidP="00A2040B">
      <w:pPr>
        <w:pStyle w:val="TH"/>
      </w:pPr>
      <w:r w:rsidRPr="00360C39">
        <w:lastRenderedPageBreak/>
        <w:t>Table 7.1.1.4.1.3.3.2-2: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D36077" w:rsidRPr="00360C39" w14:paraId="21BE5736" w14:textId="77777777" w:rsidTr="00D36077">
        <w:trPr>
          <w:jc w:val="center"/>
        </w:trPr>
        <w:tc>
          <w:tcPr>
            <w:tcW w:w="4736" w:type="dxa"/>
          </w:tcPr>
          <w:p w14:paraId="1B819685" w14:textId="77777777" w:rsidR="00D36077" w:rsidRPr="00360C39" w:rsidRDefault="00D36077" w:rsidP="00D00D8C">
            <w:pPr>
              <w:pStyle w:val="TAH"/>
              <w:rPr>
                <w:lang w:eastAsia="en-US"/>
              </w:rPr>
            </w:pPr>
            <w:r w:rsidRPr="00360C39">
              <w:rPr>
                <w:lang w:eastAsia="en-US"/>
              </w:rPr>
              <w:t xml:space="preserve">TBS </w:t>
            </w:r>
          </w:p>
          <w:p w14:paraId="55783465" w14:textId="77777777" w:rsidR="00D36077" w:rsidRPr="00360C39" w:rsidRDefault="00D36077" w:rsidP="00D00D8C">
            <w:pPr>
              <w:pStyle w:val="TAH"/>
              <w:rPr>
                <w:lang w:eastAsia="en-US"/>
              </w:rPr>
            </w:pPr>
            <w:r w:rsidRPr="00360C39">
              <w:rPr>
                <w:lang w:eastAsia="en-US"/>
              </w:rPr>
              <w:t>[bits]</w:t>
            </w:r>
          </w:p>
        </w:tc>
        <w:tc>
          <w:tcPr>
            <w:tcW w:w="1445" w:type="dxa"/>
          </w:tcPr>
          <w:p w14:paraId="7F7EFCDA" w14:textId="77777777" w:rsidR="00D36077" w:rsidRPr="00360C39" w:rsidRDefault="00D36077" w:rsidP="00D00D8C">
            <w:pPr>
              <w:pStyle w:val="TAH"/>
              <w:rPr>
                <w:lang w:eastAsia="en-US"/>
              </w:rPr>
            </w:pPr>
            <w:r w:rsidRPr="00360C39">
              <w:rPr>
                <w:lang w:eastAsia="en-US"/>
              </w:rPr>
              <w:t>Number of PDCP SDUs</w:t>
            </w:r>
          </w:p>
        </w:tc>
        <w:tc>
          <w:tcPr>
            <w:tcW w:w="3402" w:type="dxa"/>
          </w:tcPr>
          <w:p w14:paraId="45B72231" w14:textId="77777777" w:rsidR="00D36077" w:rsidRPr="00360C39" w:rsidRDefault="00D36077" w:rsidP="00D00D8C">
            <w:pPr>
              <w:pStyle w:val="TAH"/>
              <w:rPr>
                <w:lang w:eastAsia="en-US"/>
              </w:rPr>
            </w:pPr>
            <w:r w:rsidRPr="00360C39">
              <w:rPr>
                <w:lang w:eastAsia="en-US"/>
              </w:rPr>
              <w:t>PDCP SDU size</w:t>
            </w:r>
          </w:p>
          <w:p w14:paraId="1DA79A54" w14:textId="77777777" w:rsidR="00D36077" w:rsidRPr="00360C39" w:rsidRDefault="00D36077" w:rsidP="00D00D8C">
            <w:pPr>
              <w:pStyle w:val="TAH"/>
              <w:rPr>
                <w:lang w:eastAsia="en-US"/>
              </w:rPr>
            </w:pPr>
            <w:r w:rsidRPr="00360C39">
              <w:rPr>
                <w:lang w:eastAsia="en-US"/>
              </w:rPr>
              <w:t>[bits]</w:t>
            </w:r>
          </w:p>
          <w:p w14:paraId="41D84AE7" w14:textId="77777777" w:rsidR="00D36077" w:rsidRPr="00360C39" w:rsidRDefault="00D36077" w:rsidP="00D00D8C">
            <w:pPr>
              <w:pStyle w:val="TAH"/>
              <w:rPr>
                <w:lang w:eastAsia="en-US"/>
              </w:rPr>
            </w:pPr>
            <w:r w:rsidRPr="00360C39">
              <w:rPr>
                <w:lang w:eastAsia="en-US"/>
              </w:rPr>
              <w:t>(Note 1)</w:t>
            </w:r>
          </w:p>
        </w:tc>
      </w:tr>
      <w:tr w:rsidR="00D36077" w:rsidRPr="00360C39" w14:paraId="2ABC09B0" w14:textId="77777777" w:rsidTr="00D00D8C">
        <w:trPr>
          <w:jc w:val="center"/>
        </w:trPr>
        <w:tc>
          <w:tcPr>
            <w:tcW w:w="4736" w:type="dxa"/>
          </w:tcPr>
          <w:p w14:paraId="1E247D8C" w14:textId="77777777" w:rsidR="00D36077" w:rsidRPr="00360C39" w:rsidRDefault="00D36077" w:rsidP="00D00D8C">
            <w:pPr>
              <w:pStyle w:val="TAL"/>
              <w:rPr>
                <w:lang w:eastAsia="en-US"/>
              </w:rPr>
            </w:pPr>
            <w:r w:rsidRPr="00360C39">
              <w:rPr>
                <w:lang w:eastAsia="en-US"/>
              </w:rPr>
              <w:t xml:space="preserve">192 ≤ TBS ≤12184 </w:t>
            </w:r>
            <w:r w:rsidRPr="00360C39">
              <w:rPr>
                <w:sz w:val="16"/>
                <w:szCs w:val="16"/>
                <w:lang w:eastAsia="zh-CN"/>
              </w:rPr>
              <w:t>note 2</w:t>
            </w:r>
          </w:p>
        </w:tc>
        <w:tc>
          <w:tcPr>
            <w:tcW w:w="1445" w:type="dxa"/>
          </w:tcPr>
          <w:p w14:paraId="78F12FE9" w14:textId="77777777" w:rsidR="00D36077" w:rsidRPr="00360C39" w:rsidRDefault="00D36077" w:rsidP="00D00D8C">
            <w:pPr>
              <w:pStyle w:val="TAL"/>
              <w:rPr>
                <w:lang w:eastAsia="en-US"/>
              </w:rPr>
            </w:pPr>
            <w:r w:rsidRPr="00360C39">
              <w:rPr>
                <w:lang w:eastAsia="en-US"/>
              </w:rPr>
              <w:t>1</w:t>
            </w:r>
          </w:p>
        </w:tc>
        <w:tc>
          <w:tcPr>
            <w:tcW w:w="3402" w:type="dxa"/>
          </w:tcPr>
          <w:p w14:paraId="57C7E57E"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184</w:t>
            </w:r>
            <w:r w:rsidRPr="00360C39">
              <w:rPr>
                <w:lang w:eastAsia="en-US"/>
              </w:rPr>
              <w:t>)/8)</w:t>
            </w:r>
          </w:p>
        </w:tc>
      </w:tr>
      <w:tr w:rsidR="00D36077" w:rsidRPr="00360C39" w14:paraId="45DA110B" w14:textId="77777777" w:rsidTr="00D00D8C">
        <w:trPr>
          <w:jc w:val="center"/>
        </w:trPr>
        <w:tc>
          <w:tcPr>
            <w:tcW w:w="4736" w:type="dxa"/>
          </w:tcPr>
          <w:p w14:paraId="0ACC6288" w14:textId="77777777" w:rsidR="00D36077" w:rsidRPr="00360C39" w:rsidRDefault="00D36077" w:rsidP="00D00D8C">
            <w:pPr>
              <w:pStyle w:val="TAL"/>
              <w:rPr>
                <w:sz w:val="16"/>
                <w:szCs w:val="16"/>
                <w:lang w:eastAsia="en-US"/>
              </w:rPr>
            </w:pPr>
            <w:r w:rsidRPr="00360C39">
              <w:rPr>
                <w:lang w:eastAsia="en-US"/>
              </w:rPr>
              <w:t>12185≤ TBS</w:t>
            </w:r>
            <w:r w:rsidRPr="00360C39">
              <w:rPr>
                <w:vertAlign w:val="subscript"/>
                <w:lang w:eastAsia="en-US"/>
              </w:rPr>
              <w:t xml:space="preserve"> </w:t>
            </w:r>
            <w:r w:rsidRPr="00360C39">
              <w:rPr>
                <w:lang w:eastAsia="en-US"/>
              </w:rPr>
              <w:t>≤24256</w:t>
            </w:r>
          </w:p>
        </w:tc>
        <w:tc>
          <w:tcPr>
            <w:tcW w:w="1445" w:type="dxa"/>
          </w:tcPr>
          <w:p w14:paraId="5DECBAB8" w14:textId="77777777" w:rsidR="00D36077" w:rsidRPr="00360C39" w:rsidRDefault="00D36077" w:rsidP="00D00D8C">
            <w:pPr>
              <w:pStyle w:val="TAL"/>
              <w:rPr>
                <w:lang w:eastAsia="en-US"/>
              </w:rPr>
            </w:pPr>
            <w:r w:rsidRPr="00360C39">
              <w:rPr>
                <w:lang w:eastAsia="en-US"/>
              </w:rPr>
              <w:t>2</w:t>
            </w:r>
          </w:p>
        </w:tc>
        <w:tc>
          <w:tcPr>
            <w:tcW w:w="3402" w:type="dxa"/>
          </w:tcPr>
          <w:p w14:paraId="5DC41157"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256</w:t>
            </w:r>
            <w:r w:rsidRPr="00360C39">
              <w:rPr>
                <w:lang w:eastAsia="en-US"/>
              </w:rPr>
              <w:t>)/16)</w:t>
            </w:r>
          </w:p>
        </w:tc>
      </w:tr>
      <w:tr w:rsidR="00D36077" w:rsidRPr="00360C39" w14:paraId="104054B9" w14:textId="77777777" w:rsidTr="00D00D8C">
        <w:trPr>
          <w:jc w:val="center"/>
        </w:trPr>
        <w:tc>
          <w:tcPr>
            <w:tcW w:w="4736" w:type="dxa"/>
          </w:tcPr>
          <w:p w14:paraId="59CCB60D" w14:textId="77777777" w:rsidR="00D36077" w:rsidRPr="00360C39" w:rsidRDefault="00D36077" w:rsidP="00D00D8C">
            <w:pPr>
              <w:pStyle w:val="TAL"/>
              <w:rPr>
                <w:lang w:eastAsia="en-US"/>
              </w:rPr>
            </w:pPr>
            <w:r w:rsidRPr="00360C39">
              <w:rPr>
                <w:lang w:eastAsia="en-US"/>
              </w:rPr>
              <w:t>24257≤ TBS ≤ 36328</w:t>
            </w:r>
          </w:p>
        </w:tc>
        <w:tc>
          <w:tcPr>
            <w:tcW w:w="1445" w:type="dxa"/>
          </w:tcPr>
          <w:p w14:paraId="1D70EF82" w14:textId="77777777" w:rsidR="00D36077" w:rsidRPr="00360C39" w:rsidRDefault="00D36077" w:rsidP="00D00D8C">
            <w:pPr>
              <w:pStyle w:val="TAL"/>
              <w:rPr>
                <w:lang w:eastAsia="en-US"/>
              </w:rPr>
            </w:pPr>
            <w:r w:rsidRPr="00360C39">
              <w:rPr>
                <w:lang w:eastAsia="en-US"/>
              </w:rPr>
              <w:t>3</w:t>
            </w:r>
          </w:p>
        </w:tc>
        <w:tc>
          <w:tcPr>
            <w:tcW w:w="3402" w:type="dxa"/>
          </w:tcPr>
          <w:p w14:paraId="10A11F74"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328</w:t>
            </w:r>
            <w:r w:rsidRPr="00360C39">
              <w:rPr>
                <w:lang w:eastAsia="en-US"/>
              </w:rPr>
              <w:t>)/24)</w:t>
            </w:r>
          </w:p>
        </w:tc>
      </w:tr>
      <w:tr w:rsidR="00D36077" w:rsidRPr="00360C39" w14:paraId="22987A81" w14:textId="77777777" w:rsidTr="00D00D8C">
        <w:trPr>
          <w:jc w:val="center"/>
        </w:trPr>
        <w:tc>
          <w:tcPr>
            <w:tcW w:w="4736" w:type="dxa"/>
          </w:tcPr>
          <w:p w14:paraId="0EFEFDCC" w14:textId="77777777" w:rsidR="00D36077" w:rsidRPr="00360C39" w:rsidRDefault="00D36077" w:rsidP="00D00D8C">
            <w:pPr>
              <w:pStyle w:val="TAL"/>
              <w:rPr>
                <w:lang w:eastAsia="en-US"/>
              </w:rPr>
            </w:pPr>
            <w:r w:rsidRPr="00360C39">
              <w:rPr>
                <w:lang w:eastAsia="en-US"/>
              </w:rPr>
              <w:t>36329 ≤ TBS ≤48400</w:t>
            </w:r>
          </w:p>
        </w:tc>
        <w:tc>
          <w:tcPr>
            <w:tcW w:w="1445" w:type="dxa"/>
          </w:tcPr>
          <w:p w14:paraId="675B449D" w14:textId="77777777" w:rsidR="00D36077" w:rsidRPr="00360C39" w:rsidRDefault="00D36077" w:rsidP="00D00D8C">
            <w:pPr>
              <w:pStyle w:val="TAL"/>
              <w:rPr>
                <w:lang w:eastAsia="en-US"/>
              </w:rPr>
            </w:pPr>
            <w:r w:rsidRPr="00360C39">
              <w:rPr>
                <w:lang w:eastAsia="en-US"/>
              </w:rPr>
              <w:t>4</w:t>
            </w:r>
          </w:p>
        </w:tc>
        <w:tc>
          <w:tcPr>
            <w:tcW w:w="3402" w:type="dxa"/>
          </w:tcPr>
          <w:p w14:paraId="33641C25"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w:t>
            </w:r>
            <w:r w:rsidRPr="00360C39">
              <w:rPr>
                <w:lang w:eastAsia="zh-CN"/>
              </w:rPr>
              <w:t>400</w:t>
            </w:r>
            <w:r w:rsidRPr="00360C39">
              <w:rPr>
                <w:lang w:eastAsia="en-US"/>
              </w:rPr>
              <w:t>)/32)</w:t>
            </w:r>
          </w:p>
        </w:tc>
      </w:tr>
      <w:tr w:rsidR="00D36077" w:rsidRPr="00360C39" w14:paraId="6F57224D" w14:textId="77777777" w:rsidTr="00D00D8C">
        <w:trPr>
          <w:jc w:val="center"/>
        </w:trPr>
        <w:tc>
          <w:tcPr>
            <w:tcW w:w="4736" w:type="dxa"/>
          </w:tcPr>
          <w:p w14:paraId="4EA07025" w14:textId="77777777" w:rsidR="00D36077" w:rsidRPr="00360C39" w:rsidRDefault="00D36077" w:rsidP="00D00D8C">
            <w:pPr>
              <w:pStyle w:val="TAL"/>
              <w:rPr>
                <w:lang w:eastAsia="en-US"/>
              </w:rPr>
            </w:pPr>
            <w:r w:rsidRPr="00360C39">
              <w:rPr>
                <w:lang w:eastAsia="en-US"/>
              </w:rPr>
              <w:t>48401≤ TBS ≤60472</w:t>
            </w:r>
          </w:p>
        </w:tc>
        <w:tc>
          <w:tcPr>
            <w:tcW w:w="1445" w:type="dxa"/>
          </w:tcPr>
          <w:p w14:paraId="7BFB07A4" w14:textId="77777777" w:rsidR="00D36077" w:rsidRPr="00360C39" w:rsidRDefault="00D36077" w:rsidP="00D00D8C">
            <w:pPr>
              <w:pStyle w:val="TAL"/>
              <w:rPr>
                <w:lang w:eastAsia="en-US"/>
              </w:rPr>
            </w:pPr>
            <w:r w:rsidRPr="00360C39">
              <w:rPr>
                <w:lang w:eastAsia="en-US"/>
              </w:rPr>
              <w:t>5</w:t>
            </w:r>
          </w:p>
        </w:tc>
        <w:tc>
          <w:tcPr>
            <w:tcW w:w="3402" w:type="dxa"/>
          </w:tcPr>
          <w:p w14:paraId="6861145D"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472</w:t>
            </w:r>
            <w:r w:rsidRPr="00360C39">
              <w:rPr>
                <w:lang w:eastAsia="en-US"/>
              </w:rPr>
              <w:t>)/40)</w:t>
            </w:r>
          </w:p>
        </w:tc>
      </w:tr>
      <w:tr w:rsidR="00D36077" w:rsidRPr="00360C39" w14:paraId="12D9B3D2" w14:textId="77777777" w:rsidTr="00D00D8C">
        <w:trPr>
          <w:jc w:val="center"/>
        </w:trPr>
        <w:tc>
          <w:tcPr>
            <w:tcW w:w="4736" w:type="dxa"/>
          </w:tcPr>
          <w:p w14:paraId="7CCBE119" w14:textId="77777777" w:rsidR="00D36077" w:rsidRPr="00360C39" w:rsidRDefault="00D36077" w:rsidP="00D00D8C">
            <w:pPr>
              <w:pStyle w:val="TAL"/>
              <w:rPr>
                <w:sz w:val="16"/>
                <w:szCs w:val="16"/>
                <w:lang w:eastAsia="en-US"/>
              </w:rPr>
            </w:pPr>
            <w:r w:rsidRPr="00360C39">
              <w:rPr>
                <w:lang w:eastAsia="en-US"/>
              </w:rPr>
              <w:t>60473 ≤ TBS ≤ 72544</w:t>
            </w:r>
          </w:p>
        </w:tc>
        <w:tc>
          <w:tcPr>
            <w:tcW w:w="1445" w:type="dxa"/>
          </w:tcPr>
          <w:p w14:paraId="34878979" w14:textId="77777777" w:rsidR="00D36077" w:rsidRPr="00360C39" w:rsidRDefault="00D36077" w:rsidP="00D00D8C">
            <w:pPr>
              <w:pStyle w:val="TAL"/>
              <w:rPr>
                <w:lang w:eastAsia="en-US"/>
              </w:rPr>
            </w:pPr>
            <w:r w:rsidRPr="00360C39">
              <w:rPr>
                <w:lang w:eastAsia="en-US"/>
              </w:rPr>
              <w:t>6</w:t>
            </w:r>
          </w:p>
        </w:tc>
        <w:tc>
          <w:tcPr>
            <w:tcW w:w="3402" w:type="dxa"/>
          </w:tcPr>
          <w:p w14:paraId="4EB1B781"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544</w:t>
            </w:r>
            <w:r w:rsidRPr="00360C39">
              <w:rPr>
                <w:lang w:eastAsia="en-US"/>
              </w:rPr>
              <w:t>)/48)</w:t>
            </w:r>
          </w:p>
        </w:tc>
      </w:tr>
      <w:tr w:rsidR="00D36077" w:rsidRPr="00360C39" w14:paraId="06A0D978" w14:textId="77777777" w:rsidTr="00D00D8C">
        <w:trPr>
          <w:jc w:val="center"/>
        </w:trPr>
        <w:tc>
          <w:tcPr>
            <w:tcW w:w="4736" w:type="dxa"/>
          </w:tcPr>
          <w:p w14:paraId="44D43E9A" w14:textId="77777777" w:rsidR="00D36077" w:rsidRPr="00360C39" w:rsidRDefault="00D36077" w:rsidP="00D00D8C">
            <w:pPr>
              <w:pStyle w:val="TAL"/>
              <w:rPr>
                <w:lang w:eastAsia="en-US"/>
              </w:rPr>
            </w:pPr>
            <w:r w:rsidRPr="00360C39">
              <w:rPr>
                <w:lang w:eastAsia="en-US"/>
              </w:rPr>
              <w:t>72545≤ TBS ≤84616</w:t>
            </w:r>
          </w:p>
        </w:tc>
        <w:tc>
          <w:tcPr>
            <w:tcW w:w="1445" w:type="dxa"/>
          </w:tcPr>
          <w:p w14:paraId="1D728672" w14:textId="77777777" w:rsidR="00D36077" w:rsidRPr="00360C39" w:rsidRDefault="00D36077" w:rsidP="00D00D8C">
            <w:pPr>
              <w:pStyle w:val="TAL"/>
              <w:rPr>
                <w:lang w:eastAsia="en-US"/>
              </w:rPr>
            </w:pPr>
            <w:r w:rsidRPr="00360C39">
              <w:rPr>
                <w:lang w:eastAsia="en-US"/>
              </w:rPr>
              <w:t>7</w:t>
            </w:r>
          </w:p>
        </w:tc>
        <w:tc>
          <w:tcPr>
            <w:tcW w:w="3402" w:type="dxa"/>
          </w:tcPr>
          <w:p w14:paraId="4D9C777D"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616</w:t>
            </w:r>
            <w:r w:rsidRPr="00360C39">
              <w:rPr>
                <w:lang w:eastAsia="en-US"/>
              </w:rPr>
              <w:t>)/56)</w:t>
            </w:r>
          </w:p>
        </w:tc>
      </w:tr>
      <w:tr w:rsidR="00D36077" w:rsidRPr="00360C39" w14:paraId="14AF8D56" w14:textId="77777777" w:rsidTr="00D36077">
        <w:trPr>
          <w:jc w:val="center"/>
        </w:trPr>
        <w:tc>
          <w:tcPr>
            <w:tcW w:w="4736" w:type="dxa"/>
          </w:tcPr>
          <w:p w14:paraId="63C38903" w14:textId="77777777" w:rsidR="00D36077" w:rsidRPr="00360C39" w:rsidRDefault="00D36077" w:rsidP="00D00D8C">
            <w:pPr>
              <w:pStyle w:val="TAL"/>
              <w:rPr>
                <w:sz w:val="16"/>
                <w:szCs w:val="16"/>
                <w:lang w:eastAsia="en-US"/>
              </w:rPr>
            </w:pPr>
            <w:r w:rsidRPr="00360C39">
              <w:rPr>
                <w:lang w:eastAsia="en-US"/>
              </w:rPr>
              <w:t>84617 ≤ TBS</w:t>
            </w:r>
            <w:r w:rsidRPr="00360C39">
              <w:rPr>
                <w:vertAlign w:val="subscript"/>
                <w:lang w:eastAsia="en-US"/>
              </w:rPr>
              <w:t xml:space="preserve"> </w:t>
            </w:r>
            <w:r w:rsidRPr="00360C39">
              <w:rPr>
                <w:lang w:eastAsia="en-US"/>
              </w:rPr>
              <w:t>≤96688</w:t>
            </w:r>
          </w:p>
        </w:tc>
        <w:tc>
          <w:tcPr>
            <w:tcW w:w="1445" w:type="dxa"/>
          </w:tcPr>
          <w:p w14:paraId="5F6C2FAC" w14:textId="77777777" w:rsidR="00D36077" w:rsidRPr="00360C39" w:rsidRDefault="00D36077" w:rsidP="00D00D8C">
            <w:pPr>
              <w:pStyle w:val="TAL"/>
              <w:rPr>
                <w:lang w:eastAsia="en-US"/>
              </w:rPr>
            </w:pPr>
            <w:r w:rsidRPr="00360C39">
              <w:rPr>
                <w:lang w:eastAsia="en-US"/>
              </w:rPr>
              <w:t>8</w:t>
            </w:r>
          </w:p>
        </w:tc>
        <w:tc>
          <w:tcPr>
            <w:tcW w:w="3402" w:type="dxa"/>
          </w:tcPr>
          <w:p w14:paraId="546DD5CA"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688</w:t>
            </w:r>
            <w:r w:rsidRPr="00360C39">
              <w:rPr>
                <w:lang w:eastAsia="en-US"/>
              </w:rPr>
              <w:t>)/64)</w:t>
            </w:r>
          </w:p>
        </w:tc>
      </w:tr>
      <w:tr w:rsidR="00D36077" w:rsidRPr="00360C39" w14:paraId="23C625CF" w14:textId="77777777" w:rsidTr="00D36077">
        <w:trPr>
          <w:jc w:val="center"/>
        </w:trPr>
        <w:tc>
          <w:tcPr>
            <w:tcW w:w="4736" w:type="dxa"/>
          </w:tcPr>
          <w:p w14:paraId="2DCDE5C0" w14:textId="77777777" w:rsidR="00D36077" w:rsidRPr="00360C39" w:rsidRDefault="00D36077" w:rsidP="00D00D8C">
            <w:pPr>
              <w:pStyle w:val="TAL"/>
              <w:rPr>
                <w:lang w:eastAsia="en-US"/>
              </w:rPr>
            </w:pPr>
            <w:r w:rsidRPr="00360C39">
              <w:rPr>
                <w:lang w:eastAsia="en-US"/>
              </w:rPr>
              <w:t>96689&lt; TBS ≤108760</w:t>
            </w:r>
          </w:p>
        </w:tc>
        <w:tc>
          <w:tcPr>
            <w:tcW w:w="1445" w:type="dxa"/>
          </w:tcPr>
          <w:p w14:paraId="4EF3B17E" w14:textId="77777777" w:rsidR="00D36077" w:rsidRPr="00360C39" w:rsidRDefault="00D36077" w:rsidP="00D00D8C">
            <w:pPr>
              <w:pStyle w:val="TAL"/>
              <w:rPr>
                <w:lang w:eastAsia="en-US"/>
              </w:rPr>
            </w:pPr>
            <w:r w:rsidRPr="00360C39">
              <w:rPr>
                <w:lang w:eastAsia="en-US"/>
              </w:rPr>
              <w:t>9</w:t>
            </w:r>
          </w:p>
        </w:tc>
        <w:tc>
          <w:tcPr>
            <w:tcW w:w="3402" w:type="dxa"/>
          </w:tcPr>
          <w:p w14:paraId="75ED1832"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760</w:t>
            </w:r>
            <w:r w:rsidRPr="00360C39">
              <w:rPr>
                <w:lang w:eastAsia="en-US"/>
              </w:rPr>
              <w:t>)/72)</w:t>
            </w:r>
          </w:p>
        </w:tc>
      </w:tr>
      <w:tr w:rsidR="00D36077" w:rsidRPr="00360C39" w14:paraId="2D853760" w14:textId="77777777" w:rsidTr="00D36077">
        <w:trPr>
          <w:jc w:val="center"/>
        </w:trPr>
        <w:tc>
          <w:tcPr>
            <w:tcW w:w="4736" w:type="dxa"/>
          </w:tcPr>
          <w:p w14:paraId="03A5428E" w14:textId="77777777" w:rsidR="00D36077" w:rsidRPr="00360C39" w:rsidRDefault="00D36077" w:rsidP="00D00D8C">
            <w:pPr>
              <w:pStyle w:val="TAL"/>
              <w:rPr>
                <w:lang w:eastAsia="en-US"/>
              </w:rPr>
            </w:pPr>
            <w:r w:rsidRPr="00360C39">
              <w:rPr>
                <w:lang w:eastAsia="en-US"/>
              </w:rPr>
              <w:t>108761 ≤ TBS ≤120832</w:t>
            </w:r>
          </w:p>
        </w:tc>
        <w:tc>
          <w:tcPr>
            <w:tcW w:w="1445" w:type="dxa"/>
          </w:tcPr>
          <w:p w14:paraId="75F6F895" w14:textId="77777777" w:rsidR="00D36077" w:rsidRPr="00360C39" w:rsidRDefault="00D36077" w:rsidP="00D00D8C">
            <w:pPr>
              <w:pStyle w:val="TAL"/>
              <w:rPr>
                <w:lang w:eastAsia="en-US"/>
              </w:rPr>
            </w:pPr>
            <w:r w:rsidRPr="00360C39">
              <w:rPr>
                <w:lang w:eastAsia="en-US"/>
              </w:rPr>
              <w:t>10</w:t>
            </w:r>
          </w:p>
        </w:tc>
        <w:tc>
          <w:tcPr>
            <w:tcW w:w="3402" w:type="dxa"/>
          </w:tcPr>
          <w:p w14:paraId="1EAB5269"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w:t>
            </w:r>
            <w:r w:rsidRPr="00360C39">
              <w:rPr>
                <w:lang w:eastAsia="zh-CN"/>
              </w:rPr>
              <w:t>832</w:t>
            </w:r>
            <w:r w:rsidRPr="00360C39">
              <w:rPr>
                <w:lang w:eastAsia="en-US"/>
              </w:rPr>
              <w:t>)/80)</w:t>
            </w:r>
          </w:p>
        </w:tc>
      </w:tr>
      <w:tr w:rsidR="00D36077" w:rsidRPr="00360C39" w14:paraId="08CE1571" w14:textId="77777777" w:rsidTr="00D36077">
        <w:trPr>
          <w:jc w:val="center"/>
        </w:trPr>
        <w:tc>
          <w:tcPr>
            <w:tcW w:w="4736" w:type="dxa"/>
          </w:tcPr>
          <w:p w14:paraId="6AAA1E50" w14:textId="77777777" w:rsidR="00D36077" w:rsidRPr="00360C39" w:rsidRDefault="00D36077" w:rsidP="00D00D8C">
            <w:pPr>
              <w:pStyle w:val="TAL"/>
              <w:rPr>
                <w:lang w:eastAsia="en-US"/>
              </w:rPr>
            </w:pPr>
            <w:r w:rsidRPr="00360C39">
              <w:rPr>
                <w:lang w:eastAsia="en-US"/>
              </w:rPr>
              <w:t>120833≤ TBS ≤132904</w:t>
            </w:r>
          </w:p>
        </w:tc>
        <w:tc>
          <w:tcPr>
            <w:tcW w:w="1445" w:type="dxa"/>
          </w:tcPr>
          <w:p w14:paraId="1B59C4FF" w14:textId="77777777" w:rsidR="00D36077" w:rsidRPr="00360C39" w:rsidRDefault="00D36077" w:rsidP="00D00D8C">
            <w:pPr>
              <w:pStyle w:val="TAL"/>
              <w:rPr>
                <w:lang w:eastAsia="en-US"/>
              </w:rPr>
            </w:pPr>
            <w:r w:rsidRPr="00360C39">
              <w:rPr>
                <w:lang w:eastAsia="en-US"/>
              </w:rPr>
              <w:t>11</w:t>
            </w:r>
          </w:p>
        </w:tc>
        <w:tc>
          <w:tcPr>
            <w:tcW w:w="3402" w:type="dxa"/>
          </w:tcPr>
          <w:p w14:paraId="5DE72D9F"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904</w:t>
            </w:r>
            <w:r w:rsidRPr="00360C39">
              <w:rPr>
                <w:lang w:eastAsia="en-US"/>
              </w:rPr>
              <w:t>)/88)</w:t>
            </w:r>
          </w:p>
        </w:tc>
      </w:tr>
      <w:tr w:rsidR="00D36077" w:rsidRPr="00360C39" w14:paraId="65D63B7C" w14:textId="77777777" w:rsidTr="00D36077">
        <w:trPr>
          <w:jc w:val="center"/>
        </w:trPr>
        <w:tc>
          <w:tcPr>
            <w:tcW w:w="4736" w:type="dxa"/>
          </w:tcPr>
          <w:p w14:paraId="65193A02" w14:textId="77777777" w:rsidR="00D36077" w:rsidRPr="00360C39" w:rsidRDefault="00D36077" w:rsidP="00D00D8C">
            <w:pPr>
              <w:pStyle w:val="TAL"/>
              <w:rPr>
                <w:sz w:val="16"/>
                <w:szCs w:val="16"/>
                <w:lang w:eastAsia="en-US"/>
              </w:rPr>
            </w:pPr>
            <w:r w:rsidRPr="00360C39">
              <w:rPr>
                <w:lang w:eastAsia="en-US"/>
              </w:rPr>
              <w:t>132905 ≤ TBS ≤ 144976</w:t>
            </w:r>
          </w:p>
        </w:tc>
        <w:tc>
          <w:tcPr>
            <w:tcW w:w="1445" w:type="dxa"/>
          </w:tcPr>
          <w:p w14:paraId="13D35424" w14:textId="77777777" w:rsidR="00D36077" w:rsidRPr="00360C39" w:rsidRDefault="00D36077" w:rsidP="00D00D8C">
            <w:pPr>
              <w:pStyle w:val="TAL"/>
              <w:rPr>
                <w:lang w:eastAsia="en-US"/>
              </w:rPr>
            </w:pPr>
            <w:r w:rsidRPr="00360C39">
              <w:rPr>
                <w:lang w:eastAsia="en-US"/>
              </w:rPr>
              <w:t>12</w:t>
            </w:r>
          </w:p>
        </w:tc>
        <w:tc>
          <w:tcPr>
            <w:tcW w:w="3402" w:type="dxa"/>
          </w:tcPr>
          <w:p w14:paraId="2D4FB4C2"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976</w:t>
            </w:r>
            <w:r w:rsidRPr="00360C39">
              <w:rPr>
                <w:lang w:eastAsia="en-US"/>
              </w:rPr>
              <w:t>)/96)</w:t>
            </w:r>
          </w:p>
        </w:tc>
      </w:tr>
      <w:tr w:rsidR="00D36077" w:rsidRPr="00360C39" w14:paraId="16929740" w14:textId="77777777" w:rsidTr="00D36077">
        <w:trPr>
          <w:jc w:val="center"/>
        </w:trPr>
        <w:tc>
          <w:tcPr>
            <w:tcW w:w="4736" w:type="dxa"/>
          </w:tcPr>
          <w:p w14:paraId="66B4E90C" w14:textId="77777777" w:rsidR="00D36077" w:rsidRPr="00360C39" w:rsidRDefault="00D36077" w:rsidP="00D00D8C">
            <w:pPr>
              <w:pStyle w:val="TAL"/>
              <w:rPr>
                <w:sz w:val="16"/>
                <w:szCs w:val="16"/>
                <w:lang w:eastAsia="en-US"/>
              </w:rPr>
            </w:pPr>
            <w:r w:rsidRPr="00360C39">
              <w:rPr>
                <w:lang w:eastAsia="en-US"/>
              </w:rPr>
              <w:t>TBS&gt; 144976</w:t>
            </w:r>
          </w:p>
        </w:tc>
        <w:tc>
          <w:tcPr>
            <w:tcW w:w="1445" w:type="dxa"/>
          </w:tcPr>
          <w:p w14:paraId="455D6BDE" w14:textId="77777777" w:rsidR="00D36077" w:rsidRPr="00360C39" w:rsidRDefault="00D36077" w:rsidP="00D00D8C">
            <w:pPr>
              <w:pStyle w:val="TAL"/>
              <w:rPr>
                <w:lang w:eastAsia="en-US"/>
              </w:rPr>
            </w:pPr>
            <w:r w:rsidRPr="00360C39">
              <w:rPr>
                <w:lang w:eastAsia="en-US"/>
              </w:rPr>
              <w:t>13</w:t>
            </w:r>
          </w:p>
        </w:tc>
        <w:tc>
          <w:tcPr>
            <w:tcW w:w="3402" w:type="dxa"/>
          </w:tcPr>
          <w:p w14:paraId="2BFFFCD1" w14:textId="77777777" w:rsidR="00D36077" w:rsidRPr="00360C39" w:rsidRDefault="00D36077"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1048</w:t>
            </w:r>
            <w:r w:rsidRPr="00360C39">
              <w:rPr>
                <w:lang w:eastAsia="en-US"/>
              </w:rPr>
              <w:t>)/</w:t>
            </w:r>
            <w:r w:rsidR="00C77E79" w:rsidRPr="00360C39">
              <w:rPr>
                <w:lang w:eastAsia="en-US"/>
              </w:rPr>
              <w:t>104</w:t>
            </w:r>
            <w:r w:rsidRPr="00360C39">
              <w:rPr>
                <w:lang w:eastAsia="en-US"/>
              </w:rPr>
              <w:t>)</w:t>
            </w:r>
          </w:p>
        </w:tc>
      </w:tr>
      <w:tr w:rsidR="00D36077" w:rsidRPr="00360C39" w14:paraId="75C7FA6D" w14:textId="77777777" w:rsidTr="00D36077">
        <w:trPr>
          <w:jc w:val="center"/>
        </w:trPr>
        <w:tc>
          <w:tcPr>
            <w:tcW w:w="9583" w:type="dxa"/>
            <w:gridSpan w:val="3"/>
            <w:vAlign w:val="center"/>
          </w:tcPr>
          <w:p w14:paraId="10C12401" w14:textId="77777777" w:rsidR="00D36077" w:rsidRPr="00360C39" w:rsidRDefault="00D36077" w:rsidP="00D00D8C">
            <w:pPr>
              <w:pStyle w:val="TAN"/>
              <w:rPr>
                <w:lang w:eastAsia="zh-CN"/>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w:t>
            </w:r>
            <w:r w:rsidRPr="00360C39">
              <w:rPr>
                <w:lang w:eastAsia="zh-CN"/>
              </w:rPr>
              <w:t xml:space="preserve"> – Size of Timing Advance – RLC Status PDU size- MAC header for RLC Status PDU – 32 bit Additional RLC header with SO if one RLC SDU gets split in 2 TBS and 24 bit MAC header for this additional PDU</w:t>
            </w:r>
            <w:r w:rsidRPr="00360C39">
              <w:rPr>
                <w:lang w:eastAsia="en-US"/>
              </w:rPr>
              <w:t>)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w:t>
            </w:r>
            <w:r w:rsidRPr="00360C39">
              <w:rPr>
                <w:lang w:eastAsia="zh-CN"/>
              </w:rPr>
              <w:t>24 bits with 18 bit SN</w:t>
            </w:r>
            <w:r w:rsidRPr="00360C39">
              <w:rPr>
                <w:lang w:eastAsia="en-US"/>
              </w:rPr>
              <w:t xml:space="preserve">; </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r>
            <w:r w:rsidRPr="00360C39">
              <w:rPr>
                <w:lang w:eastAsia="zh-CN"/>
              </w:rPr>
              <w:t>Size of Timing Advance MAC CE with header is 16 bits (if no Timing Advance and/or RLC status needs to be sent, padding will occur instead).</w:t>
            </w:r>
            <w:r w:rsidRPr="00360C39">
              <w:rPr>
                <w:lang w:eastAsia="zh-CN"/>
              </w:rPr>
              <w:br/>
              <w:t>IF RLC SDU does not get split the 32 bits additional padding gets added instead</w:t>
            </w:r>
            <w:r w:rsidRPr="00360C39">
              <w:rPr>
                <w:lang w:eastAsia="zh-CN"/>
              </w:rPr>
              <w:br/>
            </w:r>
            <w:r w:rsidRPr="00360C39">
              <w:rPr>
                <w:lang w:eastAsia="zh-CN"/>
              </w:rPr>
              <w:br/>
              <w:t>RLC Status PDU size = 24 bits with 1 ACK_SN, With a MAC header of 16 bits.</w:t>
            </w:r>
            <w:r w:rsidRPr="00360C39">
              <w:rPr>
                <w:lang w:eastAsia="zh-CN"/>
              </w:rPr>
              <w:br/>
            </w:r>
            <w:r w:rsidRPr="00360C39">
              <w:rPr>
                <w:lang w:eastAsia="en-US"/>
              </w:rPr>
              <w:br/>
              <w:t xml:space="preserve">This gives: </w:t>
            </w:r>
            <w:r w:rsidRPr="00360C39">
              <w:rPr>
                <w:lang w:eastAsia="en-US"/>
              </w:rPr>
              <w:br/>
            </w:r>
            <w:r w:rsidRPr="00360C39">
              <w:rPr>
                <w:lang w:eastAsia="en-US"/>
              </w:rPr>
              <w:br/>
              <w:t xml:space="preserve">PDCP SDU size = </w:t>
            </w:r>
            <w:r w:rsidRPr="00360C39">
              <w:rPr>
                <w:lang w:eastAsia="zh-CN"/>
              </w:rPr>
              <w:t>8*FLOOR((</w:t>
            </w:r>
            <w:r w:rsidRPr="00360C39">
              <w:rPr>
                <w:lang w:eastAsia="en-US"/>
              </w:rPr>
              <w:t>TBS</w:t>
            </w:r>
            <w:r w:rsidRPr="00360C39">
              <w:rPr>
                <w:lang w:eastAsia="zh-CN"/>
              </w:rPr>
              <w:t xml:space="preserve"> – N*24- N*24– N*24 -112 )/(8*N)) bits.</w:t>
            </w:r>
            <w:r w:rsidRPr="00360C39">
              <w:rPr>
                <w:lang w:eastAsia="zh-CN"/>
              </w:rPr>
              <w:br/>
            </w:r>
          </w:p>
          <w:p w14:paraId="5C8F0537" w14:textId="77777777" w:rsidR="00D36077" w:rsidRPr="00360C39" w:rsidRDefault="00D36077" w:rsidP="00D00D8C">
            <w:pPr>
              <w:pStyle w:val="TAN"/>
              <w:rPr>
                <w:lang w:eastAsia="en-US"/>
              </w:rPr>
            </w:pPr>
            <w:r w:rsidRPr="00360C39">
              <w:rPr>
                <w:lang w:eastAsia="zh-CN"/>
              </w:rPr>
              <w:t>Note 2:</w:t>
            </w:r>
            <w:r w:rsidRPr="00360C39">
              <w:rPr>
                <w:lang w:eastAsia="en-US"/>
              </w:rPr>
              <w:tab/>
            </w:r>
            <w:r w:rsidRPr="00360C39">
              <w:rPr>
                <w:lang w:eastAsia="zh-CN"/>
              </w:rPr>
              <w:t>According to the final PDCP SDU size formula in Note 1, the smallest TBS that can be tested is 192 bits</w:t>
            </w:r>
            <w:r w:rsidRPr="00360C39">
              <w:rPr>
                <w:lang w:eastAsia="en-US"/>
              </w:rPr>
              <w:t>.</w:t>
            </w:r>
          </w:p>
        </w:tc>
      </w:tr>
    </w:tbl>
    <w:p w14:paraId="13DF1393" w14:textId="77777777" w:rsidR="00D36077" w:rsidRPr="00360C39" w:rsidRDefault="00D36077" w:rsidP="00D36077"/>
    <w:p w14:paraId="6FFE9823" w14:textId="77777777" w:rsidR="00D36077" w:rsidRPr="00360C39" w:rsidRDefault="00D36077" w:rsidP="00D36077">
      <w:pPr>
        <w:pStyle w:val="TH"/>
      </w:pPr>
      <w:r w:rsidRPr="00360C39">
        <w:lastRenderedPageBreak/>
        <w:t>Table 7.1.1.4.1.3.3.2-2A: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D36077" w:rsidRPr="00360C39" w14:paraId="6EFED4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51F573A" w14:textId="581D5310" w:rsidR="00D36077" w:rsidRPr="00360C39" w:rsidRDefault="001E2AE5" w:rsidP="00D00D8C">
            <w:pPr>
              <w:keepNext/>
              <w:keepLines/>
              <w:spacing w:after="0"/>
              <w:jc w:val="center"/>
              <w:rPr>
                <w:rFonts w:ascii="Arial" w:hAnsi="Arial"/>
                <w:b/>
                <w:sz w:val="18"/>
              </w:rPr>
            </w:pPr>
            <w:r w:rsidRPr="00360C39">
              <w:rPr>
                <w:rFonts w:ascii="Arial" w:hAnsi="Arial"/>
                <w:b/>
                <w:noProof/>
                <w:sz w:val="18"/>
              </w:rPr>
              <w:drawing>
                <wp:inline distT="0" distB="0" distL="0" distR="0" wp14:anchorId="5678D867" wp14:editId="1081A180">
                  <wp:extent cx="431800" cy="1905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D36077" w:rsidRPr="00360C39">
              <w:rPr>
                <w:rFonts w:ascii="Arial" w:hAnsi="Arial"/>
                <w:b/>
                <w:sz w:val="18"/>
              </w:rPr>
              <w:t xml:space="preserve">= </w:t>
            </w:r>
            <w:r w:rsidRPr="00360C39">
              <w:rPr>
                <w:rFonts w:ascii="Arial" w:hAnsi="Arial"/>
                <w:b/>
                <w:noProof/>
                <w:color w:val="000000"/>
                <w:position w:val="-12"/>
                <w:sz w:val="18"/>
              </w:rPr>
              <w:drawing>
                <wp:inline distT="0" distB="0" distL="0" distR="0" wp14:anchorId="7512BB43" wp14:editId="0599BE4F">
                  <wp:extent cx="398145" cy="22987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E61FDBF" w14:textId="77777777" w:rsidR="00D36077" w:rsidRPr="00360C39" w:rsidRDefault="00D36077" w:rsidP="00D00D8C">
            <w:pPr>
              <w:keepNext/>
              <w:keepLines/>
              <w:spacing w:after="0"/>
              <w:jc w:val="center"/>
              <w:rPr>
                <w:rFonts w:ascii="Arial" w:hAnsi="Arial"/>
                <w:b/>
                <w:sz w:val="18"/>
              </w:rPr>
            </w:pPr>
            <w:r w:rsidRPr="00360C39">
              <w:rPr>
                <w:rFonts w:ascii="Arial" w:hAnsi="Arial"/>
                <w:b/>
                <w:color w:val="000000"/>
                <w:sz w:val="18"/>
              </w:rPr>
              <w:t xml:space="preserve">Nominal RBG size </w:t>
            </w:r>
            <w:r w:rsidRPr="00360C39">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05072A3" w14:textId="77777777" w:rsidR="00D36077" w:rsidRPr="00360C39" w:rsidRDefault="00D36077" w:rsidP="00D00D8C">
            <w:pPr>
              <w:keepNext/>
              <w:keepLines/>
              <w:spacing w:after="0"/>
              <w:jc w:val="center"/>
              <w:rPr>
                <w:rFonts w:ascii="Arial" w:hAnsi="Arial"/>
                <w:b/>
                <w:sz w:val="18"/>
              </w:rPr>
            </w:pPr>
            <w:r w:rsidRPr="00360C39">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694AA091" w14:textId="5E2EE7E0" w:rsidR="00D36077" w:rsidRPr="00360C39" w:rsidRDefault="00D36077" w:rsidP="00D00D8C">
            <w:pPr>
              <w:keepNext/>
              <w:keepLines/>
              <w:spacing w:after="0"/>
              <w:jc w:val="center"/>
              <w:rPr>
                <w:rFonts w:ascii="Arial" w:hAnsi="Arial"/>
                <w:b/>
                <w:sz w:val="18"/>
              </w:rPr>
            </w:pPr>
            <w:r w:rsidRPr="00360C39">
              <w:rPr>
                <w:rFonts w:ascii="Arial" w:hAnsi="Arial"/>
                <w:b/>
                <w:sz w:val="18"/>
              </w:rPr>
              <w:t xml:space="preserve">Allowed </w:t>
            </w:r>
            <w:r w:rsidR="001E2AE5" w:rsidRPr="00360C39">
              <w:rPr>
                <w:rFonts w:ascii="Arial" w:hAnsi="Arial"/>
                <w:b/>
                <w:noProof/>
                <w:sz w:val="18"/>
              </w:rPr>
              <w:drawing>
                <wp:inline distT="0" distB="0" distL="0" distR="0" wp14:anchorId="6AA6E875" wp14:editId="1B95D591">
                  <wp:extent cx="302895" cy="2133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rFonts w:ascii="Arial" w:hAnsi="Arial"/>
                <w:b/>
                <w:sz w:val="18"/>
              </w:rPr>
              <w:t>Values</w:t>
            </w:r>
          </w:p>
        </w:tc>
      </w:tr>
      <w:tr w:rsidR="00D36077" w:rsidRPr="00360C39" w14:paraId="05B6E0D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11FE6EC" w14:textId="77777777" w:rsidR="00D36077" w:rsidRPr="00360C39" w:rsidRDefault="00D36077" w:rsidP="00D00D8C">
            <w:pPr>
              <w:keepNext/>
              <w:keepLines/>
              <w:spacing w:after="0"/>
              <w:rPr>
                <w:rFonts w:ascii="Arial" w:hAnsi="Arial"/>
                <w:sz w:val="18"/>
                <w:lang w:eastAsia="zh-CN"/>
              </w:rPr>
            </w:pPr>
            <w:r w:rsidRPr="00360C39">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7FEAB456"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1547D1" w14:textId="77777777" w:rsidR="00D36077" w:rsidRPr="00360C39" w:rsidRDefault="00D36077"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D711170" w14:textId="77777777" w:rsidR="00D36077" w:rsidRPr="00360C39" w:rsidRDefault="00D36077" w:rsidP="00D00D8C">
            <w:pPr>
              <w:keepNext/>
              <w:keepLines/>
              <w:spacing w:after="0"/>
              <w:rPr>
                <w:rFonts w:ascii="Arial" w:hAnsi="Arial"/>
                <w:sz w:val="18"/>
              </w:rPr>
            </w:pPr>
            <w:r w:rsidRPr="00360C39">
              <w:rPr>
                <w:rFonts w:ascii="Arial" w:hAnsi="Arial"/>
                <w:sz w:val="18"/>
              </w:rPr>
              <w:t>All 1…11</w:t>
            </w:r>
          </w:p>
        </w:tc>
      </w:tr>
      <w:tr w:rsidR="00D36077" w:rsidRPr="00360C39" w14:paraId="1109986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3DC41D7" w14:textId="77777777" w:rsidR="00D36077" w:rsidRPr="00360C39" w:rsidRDefault="00D36077" w:rsidP="00D00D8C">
            <w:pPr>
              <w:keepNext/>
              <w:keepLines/>
              <w:spacing w:after="0"/>
              <w:rPr>
                <w:rFonts w:ascii="Arial" w:hAnsi="Arial"/>
                <w:sz w:val="18"/>
              </w:rPr>
            </w:pPr>
            <w:r w:rsidRPr="00360C39">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43D6B59D"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F022014"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F956327" w14:textId="77777777" w:rsidR="00D36077" w:rsidRPr="00360C39" w:rsidRDefault="00D36077" w:rsidP="00D00D8C">
            <w:pPr>
              <w:keepNext/>
              <w:keepLines/>
              <w:spacing w:after="0"/>
              <w:rPr>
                <w:rFonts w:ascii="Arial" w:hAnsi="Arial"/>
                <w:sz w:val="18"/>
              </w:rPr>
            </w:pPr>
            <w:r w:rsidRPr="00360C39">
              <w:rPr>
                <w:rFonts w:ascii="Arial" w:hAnsi="Arial"/>
                <w:sz w:val="18"/>
              </w:rPr>
              <w:t>2,4,6,8,10,12,16,18</w:t>
            </w:r>
          </w:p>
        </w:tc>
      </w:tr>
      <w:tr w:rsidR="00D36077" w:rsidRPr="00360C39" w14:paraId="5418DEA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827601C" w14:textId="77777777" w:rsidR="00D36077" w:rsidRPr="00360C39" w:rsidRDefault="00D36077" w:rsidP="00D00D8C">
            <w:pPr>
              <w:keepNext/>
              <w:keepLines/>
              <w:spacing w:after="0"/>
              <w:rPr>
                <w:rFonts w:ascii="Arial" w:hAnsi="Arial"/>
                <w:sz w:val="18"/>
              </w:rPr>
            </w:pPr>
            <w:r w:rsidRPr="00360C39">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599EE5B7"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F8BA0"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DFC5369" w14:textId="77777777" w:rsidR="00D36077" w:rsidRPr="00360C39" w:rsidRDefault="00D36077" w:rsidP="00D00D8C">
            <w:pPr>
              <w:keepNext/>
              <w:keepLines/>
              <w:spacing w:after="0"/>
              <w:rPr>
                <w:rFonts w:ascii="Arial" w:hAnsi="Arial"/>
                <w:sz w:val="18"/>
              </w:rPr>
            </w:pPr>
            <w:r w:rsidRPr="00360C39">
              <w:rPr>
                <w:rFonts w:ascii="Arial" w:hAnsi="Arial"/>
                <w:sz w:val="18"/>
              </w:rPr>
              <w:t>2,4,6,8,10,12,16,18,20,22,24</w:t>
            </w:r>
          </w:p>
        </w:tc>
      </w:tr>
      <w:tr w:rsidR="00D36077" w:rsidRPr="00360C39" w14:paraId="4DB2332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9218726" w14:textId="77777777" w:rsidR="00D36077" w:rsidRPr="00360C39" w:rsidRDefault="00D36077" w:rsidP="00D00D8C">
            <w:pPr>
              <w:keepNext/>
              <w:keepLines/>
              <w:spacing w:after="0"/>
              <w:rPr>
                <w:rFonts w:ascii="Arial" w:hAnsi="Arial"/>
                <w:sz w:val="18"/>
              </w:rPr>
            </w:pPr>
            <w:r w:rsidRPr="00360C39">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64AB3A3"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DA7791" w14:textId="77777777" w:rsidR="00D36077" w:rsidRPr="00360C39" w:rsidRDefault="00D36077"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A29B930" w14:textId="77777777" w:rsidR="00D36077" w:rsidRPr="00360C39" w:rsidRDefault="00D36077" w:rsidP="00D00D8C">
            <w:pPr>
              <w:keepNext/>
              <w:keepLines/>
              <w:spacing w:after="0"/>
              <w:rPr>
                <w:rFonts w:ascii="Arial" w:hAnsi="Arial"/>
                <w:sz w:val="18"/>
              </w:rPr>
            </w:pPr>
            <w:r w:rsidRPr="00360C39">
              <w:rPr>
                <w:rFonts w:ascii="Arial" w:hAnsi="Arial"/>
                <w:sz w:val="18"/>
              </w:rPr>
              <w:t>All 1…25</w:t>
            </w:r>
          </w:p>
        </w:tc>
      </w:tr>
      <w:tr w:rsidR="00D36077" w:rsidRPr="00360C39" w14:paraId="6BEFDE1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861AC19" w14:textId="77777777" w:rsidR="00D36077" w:rsidRPr="00360C39" w:rsidRDefault="00D36077" w:rsidP="00D00D8C">
            <w:pPr>
              <w:keepNext/>
              <w:keepLines/>
              <w:spacing w:after="0"/>
              <w:rPr>
                <w:rFonts w:ascii="Arial" w:hAnsi="Arial"/>
                <w:sz w:val="18"/>
              </w:rPr>
            </w:pPr>
            <w:r w:rsidRPr="00360C39">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6140CC0"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3A2181" w14:textId="77777777" w:rsidR="00D36077" w:rsidRPr="00360C39" w:rsidRDefault="00D36077"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3242017" w14:textId="77777777" w:rsidR="00D36077" w:rsidRPr="00360C39" w:rsidRDefault="00D36077" w:rsidP="00D00D8C">
            <w:pPr>
              <w:keepNext/>
              <w:keepLines/>
              <w:spacing w:after="0"/>
              <w:rPr>
                <w:rFonts w:ascii="Arial" w:hAnsi="Arial"/>
                <w:sz w:val="18"/>
              </w:rPr>
            </w:pPr>
            <w:r w:rsidRPr="00360C39">
              <w:rPr>
                <w:rFonts w:ascii="Arial" w:hAnsi="Arial"/>
                <w:sz w:val="18"/>
              </w:rPr>
              <w:t>All 1…31</w:t>
            </w:r>
          </w:p>
        </w:tc>
      </w:tr>
      <w:tr w:rsidR="00D36077" w:rsidRPr="00360C39" w14:paraId="01B31F21"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C28A426" w14:textId="77777777" w:rsidR="00D36077" w:rsidRPr="00360C39" w:rsidRDefault="00D36077" w:rsidP="00D00D8C">
            <w:pPr>
              <w:keepNext/>
              <w:keepLines/>
              <w:spacing w:after="0"/>
              <w:rPr>
                <w:rFonts w:ascii="Arial" w:hAnsi="Arial"/>
                <w:sz w:val="18"/>
              </w:rPr>
            </w:pPr>
            <w:r w:rsidRPr="00360C39">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E2E26D6"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B94C245"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4EDCBE0" w14:textId="77777777" w:rsidR="00D36077" w:rsidRPr="00360C39" w:rsidRDefault="00D36077" w:rsidP="00D00D8C">
            <w:pPr>
              <w:keepNext/>
              <w:keepLines/>
              <w:spacing w:after="0"/>
              <w:rPr>
                <w:rFonts w:ascii="Arial" w:hAnsi="Arial"/>
                <w:sz w:val="18"/>
              </w:rPr>
            </w:pPr>
            <w:r w:rsidRPr="00360C39">
              <w:rPr>
                <w:rFonts w:ascii="Arial" w:hAnsi="Arial"/>
                <w:sz w:val="18"/>
              </w:rPr>
              <w:t>2,4,6,8,10,12,16,18,20,22,24,26,28,30,32</w:t>
            </w:r>
          </w:p>
        </w:tc>
      </w:tr>
      <w:tr w:rsidR="00D36077" w:rsidRPr="00360C39" w14:paraId="0EEEBC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FBDE4CB" w14:textId="77777777" w:rsidR="00D36077" w:rsidRPr="00360C39" w:rsidRDefault="00D36077" w:rsidP="00D00D8C">
            <w:pPr>
              <w:keepNext/>
              <w:keepLines/>
              <w:spacing w:after="0"/>
              <w:rPr>
                <w:rFonts w:ascii="Arial" w:hAnsi="Arial"/>
                <w:sz w:val="18"/>
              </w:rPr>
            </w:pPr>
            <w:r w:rsidRPr="00360C39">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42FF153E"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EDEBFAB"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26BDC49" w14:textId="77777777" w:rsidR="00D36077" w:rsidRPr="00360C39" w:rsidRDefault="00D36077" w:rsidP="00D00D8C">
            <w:pPr>
              <w:keepNext/>
              <w:keepLines/>
              <w:spacing w:after="0"/>
              <w:rPr>
                <w:rFonts w:ascii="Arial" w:hAnsi="Arial"/>
                <w:sz w:val="18"/>
              </w:rPr>
            </w:pPr>
            <w:r w:rsidRPr="00360C39">
              <w:rPr>
                <w:rFonts w:ascii="Arial" w:hAnsi="Arial"/>
                <w:sz w:val="18"/>
              </w:rPr>
              <w:t>2,4,6,8,10,12,16,18,20,22,24,26,28,30,32,34,36,38</w:t>
            </w:r>
          </w:p>
        </w:tc>
      </w:tr>
      <w:tr w:rsidR="00D36077" w:rsidRPr="00360C39" w14:paraId="4A3D24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B6EF01" w14:textId="77777777" w:rsidR="00D36077" w:rsidRPr="00360C39" w:rsidRDefault="00D36077" w:rsidP="00D00D8C">
            <w:pPr>
              <w:keepNext/>
              <w:keepLines/>
              <w:spacing w:after="0"/>
              <w:rPr>
                <w:rFonts w:ascii="Arial" w:hAnsi="Arial"/>
                <w:sz w:val="18"/>
              </w:rPr>
            </w:pPr>
            <w:r w:rsidRPr="00360C39">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FBEA95"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E631B4A" w14:textId="77777777" w:rsidR="00D36077" w:rsidRPr="00360C39" w:rsidRDefault="00D36077" w:rsidP="00D00D8C">
            <w:pPr>
              <w:keepNext/>
              <w:keepLines/>
              <w:spacing w:after="0"/>
              <w:rPr>
                <w:rFonts w:ascii="Arial" w:hAnsi="Arial"/>
                <w:sz w:val="18"/>
              </w:rPr>
            </w:pPr>
            <w:r w:rsidRPr="00360C3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7B1AB275" w14:textId="77777777" w:rsidR="00D36077" w:rsidRPr="00360C39" w:rsidRDefault="00D36077" w:rsidP="00D00D8C">
            <w:pPr>
              <w:keepNext/>
              <w:keepLines/>
              <w:spacing w:after="0"/>
              <w:rPr>
                <w:rFonts w:ascii="Arial" w:hAnsi="Arial"/>
                <w:sz w:val="18"/>
              </w:rPr>
            </w:pPr>
            <w:r w:rsidRPr="00360C39">
              <w:rPr>
                <w:rFonts w:ascii="Arial" w:hAnsi="Arial"/>
                <w:sz w:val="18"/>
              </w:rPr>
              <w:t>3,4,7,8,11,12,15,16,19,20,23,24,27,28,31,32,35,36,39,40,43,44,47,48,51</w:t>
            </w:r>
          </w:p>
        </w:tc>
      </w:tr>
      <w:tr w:rsidR="00D36077" w:rsidRPr="00360C39" w14:paraId="619B0D5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B8738F" w14:textId="77777777" w:rsidR="00D36077" w:rsidRPr="00360C39" w:rsidRDefault="00D36077" w:rsidP="00D00D8C">
            <w:pPr>
              <w:keepNext/>
              <w:keepLines/>
              <w:spacing w:after="0"/>
              <w:rPr>
                <w:rFonts w:ascii="Arial" w:hAnsi="Arial"/>
                <w:sz w:val="18"/>
              </w:rPr>
            </w:pPr>
            <w:r w:rsidRPr="00360C39">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0D35EE33"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8FFC54F"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7415D0A" w14:textId="77777777" w:rsidR="00D36077" w:rsidRPr="00360C39" w:rsidRDefault="00D36077" w:rsidP="00D00D8C">
            <w:pPr>
              <w:keepNext/>
              <w:keepLines/>
              <w:spacing w:after="0"/>
              <w:rPr>
                <w:rFonts w:ascii="Arial" w:hAnsi="Arial"/>
                <w:sz w:val="18"/>
              </w:rPr>
            </w:pPr>
            <w:r w:rsidRPr="00360C39">
              <w:rPr>
                <w:rFonts w:ascii="Arial" w:hAnsi="Arial"/>
                <w:sz w:val="18"/>
              </w:rPr>
              <w:t>4,8,12,16,20,24,28,32,36,40,44,48,52</w:t>
            </w:r>
          </w:p>
        </w:tc>
      </w:tr>
      <w:tr w:rsidR="00D36077" w:rsidRPr="00360C39" w14:paraId="0DE4076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45BB21A" w14:textId="77777777" w:rsidR="00D36077" w:rsidRPr="00360C39" w:rsidRDefault="00D36077" w:rsidP="00D00D8C">
            <w:pPr>
              <w:keepNext/>
              <w:keepLines/>
              <w:spacing w:after="0"/>
              <w:rPr>
                <w:rFonts w:ascii="Arial" w:hAnsi="Arial"/>
                <w:sz w:val="18"/>
              </w:rPr>
            </w:pPr>
            <w:r w:rsidRPr="00360C39">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1CCC4DB7"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4CE16C8" w14:textId="77777777" w:rsidR="00D36077" w:rsidRPr="00360C39" w:rsidRDefault="00D36077"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14CE46D" w14:textId="77777777" w:rsidR="00D36077" w:rsidRPr="00360C39" w:rsidRDefault="00D36077" w:rsidP="00D00D8C">
            <w:pPr>
              <w:keepNext/>
              <w:keepLines/>
              <w:spacing w:after="0"/>
              <w:rPr>
                <w:rFonts w:ascii="Arial" w:hAnsi="Arial"/>
                <w:sz w:val="18"/>
              </w:rPr>
            </w:pPr>
            <w:r w:rsidRPr="00360C39">
              <w:rPr>
                <w:rFonts w:ascii="Arial" w:hAnsi="Arial"/>
                <w:sz w:val="18"/>
              </w:rPr>
              <w:t>1,4,5,8,9,12,13,16,17,20,21,24,25,28,29,32,33,36,37,40,41,44,45,48,49, 52,53,56,57,60,61,64,65</w:t>
            </w:r>
          </w:p>
        </w:tc>
      </w:tr>
      <w:tr w:rsidR="00D36077" w:rsidRPr="00360C39" w14:paraId="4BD2118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FD0A80" w14:textId="77777777" w:rsidR="00D36077" w:rsidRPr="00360C39" w:rsidRDefault="00D36077" w:rsidP="00D00D8C">
            <w:pPr>
              <w:keepNext/>
              <w:keepLines/>
              <w:spacing w:after="0"/>
              <w:rPr>
                <w:rFonts w:ascii="Arial" w:hAnsi="Arial"/>
                <w:sz w:val="18"/>
              </w:rPr>
            </w:pPr>
            <w:r w:rsidRPr="00360C39">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2988DC05"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26D67B0"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A2F836F" w14:textId="77777777" w:rsidR="00D36077" w:rsidRPr="00360C39" w:rsidRDefault="00D36077" w:rsidP="00D00D8C">
            <w:pPr>
              <w:keepNext/>
              <w:keepLines/>
              <w:spacing w:after="0"/>
              <w:rPr>
                <w:rFonts w:ascii="Arial" w:hAnsi="Arial"/>
                <w:sz w:val="18"/>
              </w:rPr>
            </w:pPr>
            <w:r w:rsidRPr="00360C39">
              <w:rPr>
                <w:rFonts w:ascii="Arial" w:hAnsi="Arial"/>
                <w:sz w:val="18"/>
              </w:rPr>
              <w:t>2,4,6,8,10,12,16,18,20,22,24,26,28,30,32,34,36,38,40,42,44,46,48,50,52, 54,56,58,60,62,64,66</w:t>
            </w:r>
          </w:p>
        </w:tc>
      </w:tr>
      <w:tr w:rsidR="00D36077" w:rsidRPr="00360C39" w14:paraId="3F8F113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4F6DDC7" w14:textId="77777777" w:rsidR="00D36077" w:rsidRPr="00360C39" w:rsidRDefault="00D36077" w:rsidP="00D00D8C">
            <w:pPr>
              <w:keepNext/>
              <w:keepLines/>
              <w:spacing w:after="0"/>
              <w:rPr>
                <w:rFonts w:ascii="Arial" w:hAnsi="Arial"/>
                <w:sz w:val="18"/>
              </w:rPr>
            </w:pPr>
            <w:r w:rsidRPr="00360C39">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1DA6F98E"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C08365" w14:textId="77777777" w:rsidR="00D36077" w:rsidRPr="00360C39" w:rsidRDefault="00D36077" w:rsidP="00D00D8C">
            <w:pPr>
              <w:keepNext/>
              <w:keepLines/>
              <w:spacing w:after="0"/>
              <w:rPr>
                <w:rFonts w:ascii="Arial" w:hAnsi="Arial"/>
                <w:sz w:val="18"/>
              </w:rPr>
            </w:pPr>
            <w:r w:rsidRPr="00360C3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597D861E" w14:textId="77777777" w:rsidR="00D36077" w:rsidRPr="00360C39" w:rsidRDefault="00D36077" w:rsidP="00D00D8C">
            <w:pPr>
              <w:keepNext/>
              <w:keepLines/>
              <w:spacing w:after="0"/>
              <w:rPr>
                <w:rFonts w:ascii="Arial" w:hAnsi="Arial"/>
                <w:sz w:val="18"/>
              </w:rPr>
            </w:pPr>
            <w:r w:rsidRPr="00360C39">
              <w:rPr>
                <w:rFonts w:ascii="Arial" w:hAnsi="Arial"/>
                <w:sz w:val="18"/>
              </w:rPr>
              <w:t>7,8,15,16,23,24,31,32,39,40,47,48,55,56,63,64,71,72,79</w:t>
            </w:r>
          </w:p>
        </w:tc>
      </w:tr>
      <w:tr w:rsidR="00D36077" w:rsidRPr="00360C39" w14:paraId="5560FE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E94C039" w14:textId="77777777" w:rsidR="00D36077" w:rsidRPr="00360C39" w:rsidRDefault="00D36077" w:rsidP="00D00D8C">
            <w:pPr>
              <w:keepNext/>
              <w:keepLines/>
              <w:spacing w:after="0"/>
              <w:rPr>
                <w:rFonts w:ascii="Arial" w:hAnsi="Arial"/>
                <w:sz w:val="18"/>
              </w:rPr>
            </w:pPr>
            <w:r w:rsidRPr="00360C39">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5B9F48F6"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8BEE1C2" w14:textId="77777777" w:rsidR="00D36077" w:rsidRPr="00360C39" w:rsidRDefault="00D36077"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E78188" w14:textId="77777777" w:rsidR="00D36077" w:rsidRPr="00360C39" w:rsidRDefault="00D36077" w:rsidP="00D00D8C">
            <w:pPr>
              <w:keepNext/>
              <w:keepLines/>
              <w:spacing w:after="0"/>
              <w:rPr>
                <w:rFonts w:ascii="Arial" w:hAnsi="Arial"/>
                <w:sz w:val="18"/>
              </w:rPr>
            </w:pPr>
            <w:r w:rsidRPr="00360C39">
              <w:rPr>
                <w:rFonts w:ascii="Arial" w:hAnsi="Arial"/>
                <w:sz w:val="18"/>
              </w:rPr>
              <w:t>2,8,10,16,18,24,26,32,34,40,42,48,50,56,58,64,66,72,74,80,82,88,90,96, 92,104,106</w:t>
            </w:r>
          </w:p>
        </w:tc>
      </w:tr>
      <w:tr w:rsidR="00D36077" w:rsidRPr="00360C39" w14:paraId="080ECF2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51AA689" w14:textId="77777777" w:rsidR="00D36077" w:rsidRPr="00360C39" w:rsidRDefault="00D36077" w:rsidP="00D00D8C">
            <w:pPr>
              <w:keepNext/>
              <w:keepLines/>
              <w:spacing w:after="0"/>
              <w:rPr>
                <w:rFonts w:ascii="Arial" w:hAnsi="Arial"/>
                <w:sz w:val="18"/>
              </w:rPr>
            </w:pPr>
            <w:r w:rsidRPr="00360C39">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6A737683"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A9667E3" w14:textId="77777777" w:rsidR="00D36077" w:rsidRPr="00360C39" w:rsidRDefault="00D36077" w:rsidP="00D00D8C">
            <w:pPr>
              <w:keepNext/>
              <w:keepLines/>
              <w:spacing w:after="0"/>
              <w:rPr>
                <w:rFonts w:ascii="Arial" w:hAnsi="Arial"/>
                <w:sz w:val="18"/>
              </w:rPr>
            </w:pPr>
            <w:r w:rsidRPr="00360C3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1C69AD" w14:textId="77777777" w:rsidR="00D36077" w:rsidRPr="00360C39" w:rsidRDefault="00D36077" w:rsidP="00D00D8C">
            <w:pPr>
              <w:keepNext/>
              <w:keepLines/>
              <w:spacing w:after="0"/>
              <w:rPr>
                <w:rFonts w:ascii="Arial" w:hAnsi="Arial"/>
                <w:sz w:val="18"/>
              </w:rPr>
            </w:pPr>
            <w:r w:rsidRPr="00360C39">
              <w:rPr>
                <w:rFonts w:ascii="Arial" w:hAnsi="Arial"/>
                <w:sz w:val="18"/>
              </w:rPr>
              <w:t>3,8,11,16,19,24,27,32,35,40,43,48,51,56,59,64,67,72,75,80,83,88,91,96, 99,104,107</w:t>
            </w:r>
          </w:p>
        </w:tc>
      </w:tr>
      <w:tr w:rsidR="00D36077" w:rsidRPr="00360C39" w14:paraId="69AFD39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B2D61E2" w14:textId="77777777" w:rsidR="00D36077" w:rsidRPr="00360C39" w:rsidRDefault="00D36077" w:rsidP="00D00D8C">
            <w:pPr>
              <w:keepNext/>
              <w:keepLines/>
              <w:spacing w:after="0"/>
              <w:rPr>
                <w:rFonts w:ascii="Arial" w:hAnsi="Arial"/>
                <w:sz w:val="18"/>
              </w:rPr>
            </w:pPr>
            <w:r w:rsidRPr="00360C39">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5710F1B8"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15F8C9" w14:textId="77777777" w:rsidR="00D36077" w:rsidRPr="00360C39" w:rsidRDefault="00D36077" w:rsidP="00D00D8C">
            <w:pPr>
              <w:keepNext/>
              <w:keepLines/>
              <w:spacing w:after="0"/>
              <w:rPr>
                <w:rFonts w:ascii="Arial" w:hAnsi="Arial"/>
                <w:sz w:val="18"/>
              </w:rPr>
            </w:pPr>
            <w:r w:rsidRPr="00360C3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25F601CD" w14:textId="77777777" w:rsidR="00D36077" w:rsidRPr="00360C39" w:rsidRDefault="00D36077" w:rsidP="00D00D8C">
            <w:pPr>
              <w:keepNext/>
              <w:keepLines/>
              <w:spacing w:after="0"/>
              <w:rPr>
                <w:rFonts w:ascii="Arial" w:hAnsi="Arial"/>
                <w:sz w:val="18"/>
              </w:rPr>
            </w:pPr>
            <w:r w:rsidRPr="00360C39">
              <w:rPr>
                <w:rFonts w:ascii="Arial" w:hAnsi="Arial"/>
                <w:sz w:val="18"/>
              </w:rPr>
              <w:t>4,8,12,16,20,24,28,32,36,40,44,48,52,56,60,64,68,72,76,80,84,88,92,96, 100,104, 108,112,116,120,124,128,132</w:t>
            </w:r>
          </w:p>
        </w:tc>
      </w:tr>
      <w:tr w:rsidR="00D36077" w:rsidRPr="00360C39" w14:paraId="3D944E6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9551196" w14:textId="77777777" w:rsidR="00D36077" w:rsidRPr="00360C39" w:rsidRDefault="00D36077" w:rsidP="00D00D8C">
            <w:pPr>
              <w:keepNext/>
              <w:keepLines/>
              <w:spacing w:after="0"/>
              <w:rPr>
                <w:rFonts w:ascii="Arial" w:hAnsi="Arial"/>
                <w:sz w:val="18"/>
              </w:rPr>
            </w:pPr>
            <w:r w:rsidRPr="00360C39">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F907723"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4377D24" w14:textId="77777777" w:rsidR="00D36077" w:rsidRPr="00360C39" w:rsidRDefault="00D36077" w:rsidP="00D00D8C">
            <w:pPr>
              <w:keepNext/>
              <w:keepLines/>
              <w:spacing w:after="0"/>
              <w:rPr>
                <w:rFonts w:ascii="Arial" w:hAnsi="Arial"/>
                <w:sz w:val="18"/>
              </w:rPr>
            </w:pPr>
            <w:r w:rsidRPr="00360C39">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2FC898A2" w14:textId="77777777" w:rsidR="00D36077" w:rsidRPr="00360C39" w:rsidRDefault="00D36077" w:rsidP="00D00D8C">
            <w:pPr>
              <w:keepNext/>
              <w:keepLines/>
              <w:spacing w:after="0"/>
              <w:rPr>
                <w:rFonts w:ascii="Arial" w:hAnsi="Arial"/>
                <w:sz w:val="18"/>
              </w:rPr>
            </w:pPr>
            <w:r w:rsidRPr="00360C39">
              <w:rPr>
                <w:rFonts w:ascii="Arial" w:hAnsi="Arial"/>
                <w:sz w:val="18"/>
              </w:rPr>
              <w:t>5,8,13,16,21,24,29,32,37,40,45,48,53,56,61,64,69,72,77,80,85,88,93,96, 101,104, 109,112,117,120,125,128,133</w:t>
            </w:r>
          </w:p>
        </w:tc>
      </w:tr>
      <w:tr w:rsidR="00D36077" w:rsidRPr="00360C39" w14:paraId="4B683EA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9181B0" w14:textId="77777777" w:rsidR="00D36077" w:rsidRPr="00360C39" w:rsidRDefault="00D36077" w:rsidP="00D00D8C">
            <w:pPr>
              <w:keepNext/>
              <w:keepLines/>
              <w:spacing w:after="0"/>
              <w:rPr>
                <w:rFonts w:ascii="Arial" w:hAnsi="Arial"/>
                <w:sz w:val="18"/>
              </w:rPr>
            </w:pPr>
            <w:r w:rsidRPr="00360C39">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522931D3"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1695348" w14:textId="77777777" w:rsidR="00D36077" w:rsidRPr="00360C39" w:rsidRDefault="00D36077" w:rsidP="00D00D8C">
            <w:pPr>
              <w:keepNext/>
              <w:keepLines/>
              <w:spacing w:after="0"/>
              <w:rPr>
                <w:rFonts w:ascii="Arial" w:hAnsi="Arial"/>
                <w:sz w:val="18"/>
              </w:rPr>
            </w:pPr>
            <w:r w:rsidRPr="00360C3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10ACACA7" w14:textId="77777777" w:rsidR="00D36077" w:rsidRPr="00360C39" w:rsidRDefault="00D36077" w:rsidP="00D00D8C">
            <w:pPr>
              <w:keepNext/>
              <w:keepLines/>
              <w:spacing w:after="0"/>
              <w:rPr>
                <w:rFonts w:ascii="Arial" w:hAnsi="Arial"/>
                <w:sz w:val="18"/>
              </w:rPr>
            </w:pPr>
            <w:r w:rsidRPr="00360C39">
              <w:rPr>
                <w:rFonts w:ascii="Arial" w:hAnsi="Arial"/>
                <w:sz w:val="18"/>
              </w:rPr>
              <w:t>7,8,15,16,23,24,31,32,39,40,47,48,55,56,63,64,71,72,79,80,87,88,95,96, 103,104, 111,112,119,120,127,128,135</w:t>
            </w:r>
          </w:p>
        </w:tc>
      </w:tr>
      <w:tr w:rsidR="00810453" w:rsidRPr="00360C39" w14:paraId="128F767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7939AC5E" w14:textId="77777777" w:rsidR="00810453" w:rsidRPr="00360C39" w:rsidRDefault="00810453" w:rsidP="008615B2">
            <w:pPr>
              <w:keepNext/>
              <w:keepLines/>
              <w:spacing w:after="0"/>
              <w:rPr>
                <w:rFonts w:ascii="Arial" w:hAnsi="Arial"/>
                <w:sz w:val="18"/>
              </w:rPr>
            </w:pPr>
            <w:r w:rsidRPr="00360C39">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4968876" w14:textId="77777777" w:rsidR="00810453" w:rsidRPr="00360C39" w:rsidRDefault="00810453" w:rsidP="008615B2">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DFDE984" w14:textId="77777777" w:rsidR="00810453" w:rsidRPr="00360C39" w:rsidRDefault="00810453" w:rsidP="008615B2">
            <w:pPr>
              <w:keepNext/>
              <w:keepLines/>
              <w:spacing w:after="0"/>
              <w:rPr>
                <w:rFonts w:ascii="Arial" w:hAnsi="Arial"/>
                <w:sz w:val="18"/>
              </w:rPr>
            </w:pPr>
            <w:r w:rsidRPr="00360C39">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60F42DD7" w14:textId="77777777" w:rsidR="00810453" w:rsidRPr="00360C39" w:rsidRDefault="00810453" w:rsidP="008615B2">
            <w:pPr>
              <w:keepNext/>
              <w:keepLines/>
              <w:spacing w:after="0"/>
              <w:rPr>
                <w:rFonts w:ascii="Arial" w:hAnsi="Arial"/>
                <w:sz w:val="18"/>
              </w:rPr>
            </w:pPr>
            <w:r w:rsidRPr="00360C39">
              <w:rPr>
                <w:rFonts w:ascii="Arial" w:hAnsi="Arial"/>
                <w:sz w:val="18"/>
              </w:rPr>
              <w:t>16,32,48,64,80,96,112,128,144,160</w:t>
            </w:r>
          </w:p>
        </w:tc>
      </w:tr>
      <w:tr w:rsidR="00D36077" w:rsidRPr="00360C39" w14:paraId="0EABEEA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4C143AC" w14:textId="77777777" w:rsidR="00D36077" w:rsidRPr="00360C39" w:rsidRDefault="00D36077" w:rsidP="00D00D8C">
            <w:pPr>
              <w:keepNext/>
              <w:keepLines/>
              <w:spacing w:after="0"/>
              <w:rPr>
                <w:rFonts w:ascii="Arial" w:hAnsi="Arial"/>
                <w:sz w:val="18"/>
              </w:rPr>
            </w:pPr>
            <w:r w:rsidRPr="00360C39">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54DE20C" w14:textId="77777777" w:rsidR="00D36077" w:rsidRPr="00360C39" w:rsidRDefault="00D36077"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7E5A18E"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F738B17" w14:textId="77777777" w:rsidR="00D36077" w:rsidRPr="00360C39" w:rsidRDefault="00D36077" w:rsidP="00D00D8C">
            <w:pPr>
              <w:keepNext/>
              <w:keepLines/>
              <w:spacing w:after="0"/>
              <w:rPr>
                <w:rFonts w:ascii="Arial" w:hAnsi="Arial"/>
                <w:sz w:val="18"/>
              </w:rPr>
            </w:pPr>
            <w:r w:rsidRPr="00360C39">
              <w:rPr>
                <w:rFonts w:ascii="Arial" w:hAnsi="Arial"/>
                <w:sz w:val="18"/>
              </w:rPr>
              <w:t>8,16,24,32,40,48,56,64,72,80,88,96,104,112,120,128,136,144,152,160, 168, 176,184,192,200,208,216</w:t>
            </w:r>
          </w:p>
        </w:tc>
      </w:tr>
      <w:tr w:rsidR="00D36077" w:rsidRPr="00360C39" w14:paraId="0B1A3CD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4EEB1A9" w14:textId="77777777" w:rsidR="00D36077" w:rsidRPr="00360C39" w:rsidRDefault="00D36077" w:rsidP="00D00D8C">
            <w:pPr>
              <w:keepNext/>
              <w:keepLines/>
              <w:spacing w:after="0"/>
              <w:rPr>
                <w:rFonts w:ascii="Arial" w:hAnsi="Arial"/>
                <w:sz w:val="18"/>
              </w:rPr>
            </w:pPr>
            <w:r w:rsidRPr="00360C39">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422A76B" w14:textId="77777777" w:rsidR="00D36077" w:rsidRPr="00360C39" w:rsidRDefault="00D36077"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07D73A3" w14:textId="77777777" w:rsidR="00D36077" w:rsidRPr="00360C39" w:rsidRDefault="00D36077" w:rsidP="00D00D8C">
            <w:pPr>
              <w:keepNext/>
              <w:keepLines/>
              <w:spacing w:after="0"/>
              <w:rPr>
                <w:rFonts w:ascii="Arial" w:hAnsi="Arial"/>
                <w:sz w:val="18"/>
              </w:rPr>
            </w:pPr>
            <w:r w:rsidRPr="00360C39">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27C9FDCC" w14:textId="77777777" w:rsidR="00D36077" w:rsidRPr="00360C39" w:rsidRDefault="00D36077" w:rsidP="00D00D8C">
            <w:pPr>
              <w:keepNext/>
              <w:keepLines/>
              <w:spacing w:after="0"/>
              <w:rPr>
                <w:rFonts w:ascii="Arial" w:hAnsi="Arial"/>
                <w:sz w:val="18"/>
              </w:rPr>
            </w:pPr>
            <w:r w:rsidRPr="00360C39">
              <w:rPr>
                <w:rFonts w:ascii="Arial" w:hAnsi="Arial"/>
                <w:sz w:val="18"/>
              </w:rPr>
              <w:t>9,16,25,32,41,48,57,64,73,80,89,96,105,112,121,128,137,144,153,160, 169,176,185,192,201,208,217</w:t>
            </w:r>
          </w:p>
        </w:tc>
      </w:tr>
      <w:tr w:rsidR="00D36077" w:rsidRPr="00360C39" w14:paraId="5AA8E61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89C2999" w14:textId="77777777" w:rsidR="00D36077" w:rsidRPr="00360C39" w:rsidRDefault="00D36077" w:rsidP="00D00D8C">
            <w:pPr>
              <w:keepNext/>
              <w:keepLines/>
              <w:spacing w:after="0"/>
              <w:rPr>
                <w:rFonts w:ascii="Arial" w:hAnsi="Arial"/>
                <w:sz w:val="18"/>
              </w:rPr>
            </w:pPr>
            <w:r w:rsidRPr="00360C39">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69F475DF" w14:textId="77777777" w:rsidR="00D36077" w:rsidRPr="00360C39" w:rsidRDefault="00D36077"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25ADB0E" w14:textId="77777777" w:rsidR="00D36077" w:rsidRPr="00360C39" w:rsidRDefault="00D36077" w:rsidP="00D00D8C">
            <w:pPr>
              <w:keepNext/>
              <w:keepLines/>
              <w:spacing w:after="0"/>
              <w:rPr>
                <w:rFonts w:ascii="Arial" w:hAnsi="Arial"/>
                <w:sz w:val="18"/>
              </w:rPr>
            </w:pPr>
            <w:r w:rsidRPr="00360C3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2928944" w14:textId="77777777" w:rsidR="00D36077" w:rsidRPr="00360C39" w:rsidRDefault="00D36077" w:rsidP="00D00D8C">
            <w:pPr>
              <w:keepNext/>
              <w:keepLines/>
              <w:spacing w:after="0"/>
              <w:rPr>
                <w:rFonts w:ascii="Arial" w:hAnsi="Arial"/>
                <w:sz w:val="18"/>
              </w:rPr>
            </w:pPr>
            <w:r w:rsidRPr="00360C39">
              <w:rPr>
                <w:rFonts w:ascii="Arial" w:hAnsi="Arial"/>
                <w:sz w:val="18"/>
              </w:rPr>
              <w:t>8,16,24,32,40,48,56,64,72,80,88,96,104,112,120,128,136,144,160,168, 176,184,192,200,208,216,224,232,240,248,256,264</w:t>
            </w:r>
          </w:p>
        </w:tc>
      </w:tr>
      <w:tr w:rsidR="00D36077" w:rsidRPr="00360C39" w14:paraId="3FC4D78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C90123E" w14:textId="77777777" w:rsidR="00D36077" w:rsidRPr="00360C39" w:rsidRDefault="00D36077" w:rsidP="00D00D8C">
            <w:pPr>
              <w:keepNext/>
              <w:keepLines/>
              <w:spacing w:after="0"/>
              <w:rPr>
                <w:rFonts w:ascii="Arial" w:hAnsi="Arial"/>
                <w:sz w:val="18"/>
              </w:rPr>
            </w:pPr>
            <w:r w:rsidRPr="00360C39">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5E18A119" w14:textId="77777777" w:rsidR="00D36077" w:rsidRPr="00360C39" w:rsidRDefault="00D36077"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1E92E58" w14:textId="77777777" w:rsidR="00D36077" w:rsidRPr="00360C39" w:rsidRDefault="00D36077" w:rsidP="00D00D8C">
            <w:pPr>
              <w:keepNext/>
              <w:keepLines/>
              <w:spacing w:after="0"/>
              <w:rPr>
                <w:rFonts w:ascii="Arial" w:hAnsi="Arial"/>
                <w:sz w:val="18"/>
              </w:rPr>
            </w:pPr>
            <w:r w:rsidRPr="00360C39">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9A3E640" w14:textId="77777777" w:rsidR="00D36077" w:rsidRPr="00360C39" w:rsidRDefault="00D36077" w:rsidP="00D00D8C">
            <w:pPr>
              <w:keepNext/>
              <w:keepLines/>
              <w:spacing w:after="0"/>
              <w:rPr>
                <w:rFonts w:ascii="Arial" w:hAnsi="Arial"/>
                <w:sz w:val="18"/>
              </w:rPr>
            </w:pPr>
            <w:r w:rsidRPr="00360C39">
              <w:rPr>
                <w:rFonts w:ascii="Arial" w:hAnsi="Arial"/>
                <w:sz w:val="18"/>
              </w:rPr>
              <w:t>14,16,30,32,46,44,62,64,78,80,94,96,110,112, 126,128,142,144,158, 160,174, 176,190,192, 206,208,222,224,238,240, 254,256,270</w:t>
            </w:r>
          </w:p>
        </w:tc>
      </w:tr>
      <w:tr w:rsidR="00D36077" w:rsidRPr="00360C39" w14:paraId="660F6C9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8D2B4F" w14:textId="77777777" w:rsidR="00D36077" w:rsidRPr="00360C39" w:rsidRDefault="00D36077" w:rsidP="00D00D8C">
            <w:pPr>
              <w:keepNext/>
              <w:keepLines/>
              <w:spacing w:after="0"/>
              <w:rPr>
                <w:rFonts w:ascii="Arial" w:hAnsi="Arial"/>
                <w:sz w:val="18"/>
              </w:rPr>
            </w:pPr>
            <w:r w:rsidRPr="00360C39">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2BC36AAA" w14:textId="77777777" w:rsidR="00D36077" w:rsidRPr="00360C39" w:rsidRDefault="00D36077"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2DFC411" w14:textId="77777777" w:rsidR="00D36077" w:rsidRPr="00360C39" w:rsidRDefault="00D36077"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717E84" w14:textId="77777777" w:rsidR="00D36077" w:rsidRPr="00360C39" w:rsidRDefault="00D36077" w:rsidP="00D00D8C">
            <w:pPr>
              <w:keepNext/>
              <w:keepLines/>
              <w:spacing w:after="0"/>
              <w:rPr>
                <w:rFonts w:ascii="Arial" w:hAnsi="Arial"/>
                <w:sz w:val="18"/>
              </w:rPr>
            </w:pPr>
            <w:r w:rsidRPr="00360C39">
              <w:rPr>
                <w:rFonts w:ascii="Arial" w:hAnsi="Arial"/>
                <w:sz w:val="18"/>
              </w:rPr>
              <w:t>1,16,17,32,33,48,49,64,65,80,81,96,97,112,113,128,129,144,145,160, 161,176,171, 192,193, 208,209, 224,225,240,241,256,257,272,273</w:t>
            </w:r>
          </w:p>
        </w:tc>
      </w:tr>
    </w:tbl>
    <w:p w14:paraId="78C5B724" w14:textId="77777777" w:rsidR="00D36077" w:rsidRPr="00360C39" w:rsidRDefault="00D36077" w:rsidP="00D36077"/>
    <w:p w14:paraId="540FDB8F" w14:textId="77777777" w:rsidR="00D36077" w:rsidRPr="00360C39" w:rsidRDefault="00D36077" w:rsidP="00A2040B">
      <w:pPr>
        <w:pStyle w:val="TH"/>
      </w:pPr>
      <w:r w:rsidRPr="00360C39">
        <w:t>Table 7.1.1.4.1.3.3.2-3: Specific Parameter</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107"/>
        <w:gridCol w:w="1104"/>
        <w:gridCol w:w="3338"/>
      </w:tblGrid>
      <w:tr w:rsidR="008615B2" w:rsidRPr="00360C39" w14:paraId="1D15D4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7F66E3F9" w14:textId="77777777" w:rsidR="008615B2" w:rsidRPr="00360C39" w:rsidRDefault="008615B2">
            <w:pPr>
              <w:pStyle w:val="TAH"/>
              <w:rPr>
                <w:lang w:eastAsia="zh-CN"/>
              </w:rPr>
            </w:pPr>
            <w:r w:rsidRPr="00360C39">
              <w:rPr>
                <w:lang w:eastAsia="zh-CN"/>
              </w:rPr>
              <w:t>Parameter</w:t>
            </w:r>
          </w:p>
        </w:tc>
        <w:tc>
          <w:tcPr>
            <w:tcW w:w="2425" w:type="dxa"/>
            <w:tcBorders>
              <w:top w:val="single" w:sz="4" w:space="0" w:color="auto"/>
              <w:left w:val="single" w:sz="4" w:space="0" w:color="auto"/>
              <w:bottom w:val="single" w:sz="4" w:space="0" w:color="auto"/>
              <w:right w:val="single" w:sz="4" w:space="0" w:color="auto"/>
            </w:tcBorders>
            <w:hideMark/>
          </w:tcPr>
          <w:p w14:paraId="2944BE4C" w14:textId="77777777" w:rsidR="008615B2" w:rsidRPr="00360C39" w:rsidRDefault="008615B2">
            <w:pPr>
              <w:pStyle w:val="TAH"/>
              <w:rPr>
                <w:lang w:eastAsia="zh-CN"/>
              </w:rPr>
            </w:pPr>
            <w:r w:rsidRPr="00360C39">
              <w:rPr>
                <w:lang w:eastAsia="zh-CN"/>
              </w:rPr>
              <w:t>Value</w:t>
            </w:r>
          </w:p>
        </w:tc>
        <w:tc>
          <w:tcPr>
            <w:tcW w:w="1895" w:type="dxa"/>
            <w:tcBorders>
              <w:top w:val="single" w:sz="4" w:space="0" w:color="auto"/>
              <w:left w:val="single" w:sz="4" w:space="0" w:color="auto"/>
              <w:bottom w:val="single" w:sz="4" w:space="0" w:color="auto"/>
              <w:right w:val="single" w:sz="4" w:space="0" w:color="auto"/>
            </w:tcBorders>
            <w:hideMark/>
          </w:tcPr>
          <w:p w14:paraId="4D452062" w14:textId="77777777" w:rsidR="008615B2" w:rsidRPr="00360C39" w:rsidRDefault="008615B2">
            <w:pPr>
              <w:pStyle w:val="TAH"/>
              <w:rPr>
                <w:lang w:eastAsia="zh-CN"/>
              </w:rPr>
            </w:pPr>
            <w:r w:rsidRPr="00360C39">
              <w:rPr>
                <w:lang w:eastAsia="zh-CN"/>
              </w:rPr>
              <w:t>Comments</w:t>
            </w:r>
          </w:p>
        </w:tc>
        <w:tc>
          <w:tcPr>
            <w:tcW w:w="2081" w:type="dxa"/>
            <w:tcBorders>
              <w:top w:val="single" w:sz="4" w:space="0" w:color="auto"/>
              <w:left w:val="single" w:sz="4" w:space="0" w:color="auto"/>
              <w:bottom w:val="single" w:sz="4" w:space="0" w:color="auto"/>
              <w:right w:val="single" w:sz="4" w:space="0" w:color="auto"/>
            </w:tcBorders>
            <w:hideMark/>
          </w:tcPr>
          <w:p w14:paraId="6FF820F9" w14:textId="77777777" w:rsidR="008615B2" w:rsidRPr="00360C39" w:rsidRDefault="008615B2">
            <w:pPr>
              <w:pStyle w:val="TAH"/>
              <w:rPr>
                <w:lang w:eastAsia="zh-CN"/>
              </w:rPr>
            </w:pPr>
            <w:r w:rsidRPr="00360C39">
              <w:rPr>
                <w:lang w:eastAsia="zh-CN"/>
              </w:rPr>
              <w:t>Condition</w:t>
            </w:r>
          </w:p>
        </w:tc>
      </w:tr>
      <w:tr w:rsidR="008615B2" w:rsidRPr="00360C39" w14:paraId="02E7EA3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7FC606" w14:textId="77777777" w:rsidR="008615B2" w:rsidRPr="00360C39" w:rsidRDefault="008615B2">
            <w:pPr>
              <w:pStyle w:val="TAL"/>
              <w:rPr>
                <w:lang w:eastAsia="zh-CN"/>
              </w:rPr>
            </w:pPr>
            <w:r w:rsidRPr="00360C39">
              <w:rPr>
                <w:lang w:eastAsia="en-US"/>
              </w:rPr>
              <w:t>number of layers (ʋ)</w:t>
            </w:r>
          </w:p>
        </w:tc>
        <w:tc>
          <w:tcPr>
            <w:tcW w:w="2425" w:type="dxa"/>
            <w:tcBorders>
              <w:top w:val="single" w:sz="4" w:space="0" w:color="auto"/>
              <w:left w:val="single" w:sz="4" w:space="0" w:color="auto"/>
              <w:bottom w:val="single" w:sz="4" w:space="0" w:color="auto"/>
              <w:right w:val="single" w:sz="4" w:space="0" w:color="auto"/>
            </w:tcBorders>
            <w:hideMark/>
          </w:tcPr>
          <w:p w14:paraId="65DCCBC3" w14:textId="77777777" w:rsidR="008615B2" w:rsidRPr="00360C39" w:rsidRDefault="008615B2">
            <w:pPr>
              <w:pStyle w:val="TAL"/>
              <w:rPr>
                <w:lang w:eastAsia="zh-CN"/>
              </w:rPr>
            </w:pPr>
            <w:r w:rsidRPr="00360C39">
              <w:rPr>
                <w:lang w:eastAsia="zh-CN"/>
              </w:rPr>
              <w:t>1</w:t>
            </w:r>
          </w:p>
        </w:tc>
        <w:tc>
          <w:tcPr>
            <w:tcW w:w="1895" w:type="dxa"/>
            <w:tcBorders>
              <w:top w:val="single" w:sz="4" w:space="0" w:color="auto"/>
              <w:left w:val="single" w:sz="4" w:space="0" w:color="auto"/>
              <w:bottom w:val="single" w:sz="4" w:space="0" w:color="auto"/>
              <w:right w:val="single" w:sz="4" w:space="0" w:color="auto"/>
            </w:tcBorders>
          </w:tcPr>
          <w:p w14:paraId="6281F425" w14:textId="77777777" w:rsidR="008615B2" w:rsidRPr="00360C39"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2E801665" w14:textId="77777777" w:rsidR="008615B2" w:rsidRPr="00360C39" w:rsidRDefault="008615B2">
            <w:pPr>
              <w:pStyle w:val="TAL"/>
              <w:rPr>
                <w:lang w:eastAsia="zh-CN"/>
              </w:rPr>
            </w:pPr>
          </w:p>
        </w:tc>
      </w:tr>
      <w:tr w:rsidR="008615B2" w:rsidRPr="00360C39" w14:paraId="51E6C7B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106146" w14:textId="77777777" w:rsidR="008615B2" w:rsidRPr="00360C39" w:rsidRDefault="008615B2">
            <w:pPr>
              <w:pStyle w:val="TAL"/>
              <w:rPr>
                <w:lang w:eastAsia="zh-CN"/>
              </w:rPr>
            </w:pPr>
            <w:r w:rsidRPr="00360C39">
              <w:rPr>
                <w:lang w:eastAsia="en-US"/>
              </w:rPr>
              <w:t>mcs-Table</w:t>
            </w:r>
          </w:p>
        </w:tc>
        <w:tc>
          <w:tcPr>
            <w:tcW w:w="2425" w:type="dxa"/>
            <w:tcBorders>
              <w:top w:val="single" w:sz="4" w:space="0" w:color="auto"/>
              <w:left w:val="single" w:sz="4" w:space="0" w:color="auto"/>
              <w:bottom w:val="single" w:sz="4" w:space="0" w:color="auto"/>
              <w:right w:val="single" w:sz="4" w:space="0" w:color="auto"/>
            </w:tcBorders>
            <w:hideMark/>
          </w:tcPr>
          <w:p w14:paraId="0D707D7F" w14:textId="77777777" w:rsidR="008615B2" w:rsidRPr="00360C39" w:rsidRDefault="008615B2">
            <w:pPr>
              <w:pStyle w:val="TAL"/>
              <w:rPr>
                <w:lang w:eastAsia="zh-CN"/>
              </w:rPr>
            </w:pPr>
            <w:r w:rsidRPr="00360C39">
              <w:rPr>
                <w:lang w:eastAsia="zh-CN"/>
              </w:rPr>
              <w:t>qam64</w:t>
            </w:r>
          </w:p>
        </w:tc>
        <w:tc>
          <w:tcPr>
            <w:tcW w:w="1895" w:type="dxa"/>
            <w:tcBorders>
              <w:top w:val="single" w:sz="4" w:space="0" w:color="auto"/>
              <w:left w:val="single" w:sz="4" w:space="0" w:color="auto"/>
              <w:bottom w:val="single" w:sz="4" w:space="0" w:color="auto"/>
              <w:right w:val="single" w:sz="4" w:space="0" w:color="auto"/>
            </w:tcBorders>
          </w:tcPr>
          <w:p w14:paraId="2F8B2B0F" w14:textId="77777777" w:rsidR="008615B2" w:rsidRPr="00360C39"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08FFA197" w14:textId="77777777" w:rsidR="008615B2" w:rsidRPr="00360C39" w:rsidRDefault="008615B2">
            <w:pPr>
              <w:pStyle w:val="TAL"/>
              <w:rPr>
                <w:lang w:eastAsia="zh-CN"/>
              </w:rPr>
            </w:pPr>
          </w:p>
        </w:tc>
      </w:tr>
      <w:tr w:rsidR="008615B2" w:rsidRPr="00360C39" w14:paraId="5B6AB8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D898C1B" w14:textId="77777777" w:rsidR="008615B2" w:rsidRPr="00360C39" w:rsidRDefault="008615B2">
            <w:pPr>
              <w:pStyle w:val="TAL"/>
              <w:rPr>
                <w:lang w:eastAsia="en-US"/>
              </w:rPr>
            </w:pPr>
            <w:r w:rsidRPr="00360C39">
              <w:rPr>
                <w:lang w:eastAsia="en-US"/>
              </w:rPr>
              <w:t>resourceAllocation</w:t>
            </w:r>
          </w:p>
        </w:tc>
        <w:tc>
          <w:tcPr>
            <w:tcW w:w="2425" w:type="dxa"/>
            <w:tcBorders>
              <w:top w:val="single" w:sz="4" w:space="0" w:color="auto"/>
              <w:left w:val="single" w:sz="4" w:space="0" w:color="auto"/>
              <w:bottom w:val="single" w:sz="4" w:space="0" w:color="auto"/>
              <w:right w:val="single" w:sz="4" w:space="0" w:color="auto"/>
            </w:tcBorders>
            <w:hideMark/>
          </w:tcPr>
          <w:p w14:paraId="40D0B79C" w14:textId="77777777" w:rsidR="008615B2" w:rsidRPr="00360C39" w:rsidRDefault="008615B2">
            <w:pPr>
              <w:pStyle w:val="TAL"/>
              <w:rPr>
                <w:lang w:eastAsia="zh-CN"/>
              </w:rPr>
            </w:pPr>
            <w:r w:rsidRPr="00360C39">
              <w:rPr>
                <w:lang w:eastAsia="en-US"/>
              </w:rPr>
              <w:t>dynamicSwitch</w:t>
            </w:r>
          </w:p>
        </w:tc>
        <w:tc>
          <w:tcPr>
            <w:tcW w:w="1895" w:type="dxa"/>
            <w:tcBorders>
              <w:top w:val="single" w:sz="4" w:space="0" w:color="auto"/>
              <w:left w:val="single" w:sz="4" w:space="0" w:color="auto"/>
              <w:bottom w:val="single" w:sz="4" w:space="0" w:color="auto"/>
              <w:right w:val="single" w:sz="4" w:space="0" w:color="auto"/>
            </w:tcBorders>
          </w:tcPr>
          <w:p w14:paraId="2220A04F" w14:textId="77777777" w:rsidR="008615B2" w:rsidRPr="00360C39"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58B2B8DC" w14:textId="77777777" w:rsidR="008615B2" w:rsidRPr="00360C39" w:rsidRDefault="008615B2">
            <w:pPr>
              <w:pStyle w:val="TAL"/>
              <w:rPr>
                <w:lang w:eastAsia="en-US"/>
              </w:rPr>
            </w:pPr>
            <w:r w:rsidRPr="00360C39">
              <w:t>pc_dynamicSwitchRA_Type0_1_PDSCH</w:t>
            </w:r>
          </w:p>
        </w:tc>
      </w:tr>
      <w:tr w:rsidR="008615B2" w:rsidRPr="00360C39" w14:paraId="00CE54EB"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283B75C7" w14:textId="77777777" w:rsidR="008615B2" w:rsidRPr="00360C39"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0C221E3A" w14:textId="77777777" w:rsidR="008615B2" w:rsidRPr="00360C39" w:rsidRDefault="008615B2">
            <w:pPr>
              <w:pStyle w:val="TAL"/>
            </w:pPr>
            <w:r w:rsidRPr="00360C39">
              <w:t>resourceAllocationType0</w:t>
            </w:r>
          </w:p>
        </w:tc>
        <w:tc>
          <w:tcPr>
            <w:tcW w:w="1895" w:type="dxa"/>
            <w:tcBorders>
              <w:top w:val="single" w:sz="4" w:space="0" w:color="auto"/>
              <w:left w:val="single" w:sz="4" w:space="0" w:color="auto"/>
              <w:bottom w:val="single" w:sz="4" w:space="0" w:color="auto"/>
              <w:right w:val="single" w:sz="4" w:space="0" w:color="auto"/>
            </w:tcBorders>
          </w:tcPr>
          <w:p w14:paraId="13EE3CC3" w14:textId="77777777" w:rsidR="008615B2" w:rsidRPr="00360C39"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359DC654" w14:textId="77777777" w:rsidR="008615B2" w:rsidRPr="00360C39" w:rsidRDefault="008615B2">
            <w:pPr>
              <w:pStyle w:val="TAL"/>
              <w:rPr>
                <w:lang w:eastAsia="en-US"/>
              </w:rPr>
            </w:pPr>
            <w:r w:rsidRPr="00360C39">
              <w:rPr>
                <w:lang w:eastAsia="zh-CN"/>
              </w:rPr>
              <w:t xml:space="preserve">NOT </w:t>
            </w:r>
            <w:r w:rsidRPr="00360C39">
              <w:t>pc_dynamicSwitchRA_Type0_1_PDSCH</w:t>
            </w:r>
            <w:r w:rsidRPr="00360C39">
              <w:rPr>
                <w:lang w:eastAsia="zh-CN"/>
              </w:rPr>
              <w:t xml:space="preserve"> AND Steps 1-5</w:t>
            </w:r>
          </w:p>
        </w:tc>
      </w:tr>
      <w:tr w:rsidR="008615B2" w:rsidRPr="00360C39" w14:paraId="5C8E32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69C6B08" w14:textId="77777777" w:rsidR="008615B2" w:rsidRPr="00360C39"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39C2B31A" w14:textId="77777777" w:rsidR="008615B2" w:rsidRPr="00360C39" w:rsidRDefault="008615B2">
            <w:pPr>
              <w:pStyle w:val="TAL"/>
              <w:rPr>
                <w:lang w:eastAsia="en-US"/>
              </w:rPr>
            </w:pPr>
            <w:r w:rsidRPr="00360C39">
              <w:t>resourceAllocationType1</w:t>
            </w:r>
          </w:p>
        </w:tc>
        <w:tc>
          <w:tcPr>
            <w:tcW w:w="1895" w:type="dxa"/>
            <w:tcBorders>
              <w:top w:val="single" w:sz="4" w:space="0" w:color="auto"/>
              <w:left w:val="single" w:sz="4" w:space="0" w:color="auto"/>
              <w:bottom w:val="single" w:sz="4" w:space="0" w:color="auto"/>
              <w:right w:val="single" w:sz="4" w:space="0" w:color="auto"/>
            </w:tcBorders>
          </w:tcPr>
          <w:p w14:paraId="7D5DBD53" w14:textId="77777777" w:rsidR="008615B2" w:rsidRPr="00360C39"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103501AE" w14:textId="77777777" w:rsidR="008615B2" w:rsidRPr="00360C39" w:rsidRDefault="008615B2">
            <w:pPr>
              <w:pStyle w:val="TAL"/>
              <w:rPr>
                <w:lang w:eastAsia="en-US"/>
              </w:rPr>
            </w:pPr>
            <w:r w:rsidRPr="00360C39">
              <w:rPr>
                <w:lang w:eastAsia="zh-CN"/>
              </w:rPr>
              <w:t xml:space="preserve">NOT </w:t>
            </w:r>
            <w:r w:rsidRPr="00360C39">
              <w:t>pc_dynamicSwitchRA_Type0_1_PDSCH</w:t>
            </w:r>
            <w:r w:rsidRPr="00360C39">
              <w:rPr>
                <w:lang w:eastAsia="zh-CN"/>
              </w:rPr>
              <w:t xml:space="preserve">  AND Steps 6-10</w:t>
            </w:r>
          </w:p>
        </w:tc>
      </w:tr>
      <w:tr w:rsidR="008615B2" w:rsidRPr="00360C39" w14:paraId="70AC844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63ACEBE" w14:textId="77777777" w:rsidR="008615B2" w:rsidRPr="00360C39" w:rsidRDefault="008615B2">
            <w:pPr>
              <w:pStyle w:val="TAL"/>
              <w:rPr>
                <w:lang w:eastAsia="en-US"/>
              </w:rPr>
            </w:pPr>
            <w:r w:rsidRPr="00360C39">
              <w:rPr>
                <w:lang w:eastAsia="en-US"/>
              </w:rPr>
              <w:t>maxNrofCodeWordsScheduledByDCI</w:t>
            </w:r>
          </w:p>
        </w:tc>
        <w:tc>
          <w:tcPr>
            <w:tcW w:w="2425" w:type="dxa"/>
            <w:tcBorders>
              <w:top w:val="single" w:sz="4" w:space="0" w:color="auto"/>
              <w:left w:val="single" w:sz="4" w:space="0" w:color="auto"/>
              <w:bottom w:val="single" w:sz="4" w:space="0" w:color="auto"/>
              <w:right w:val="single" w:sz="4" w:space="0" w:color="auto"/>
            </w:tcBorders>
            <w:hideMark/>
          </w:tcPr>
          <w:p w14:paraId="291A3C32" w14:textId="77777777" w:rsidR="008615B2" w:rsidRPr="00360C39" w:rsidRDefault="008615B2">
            <w:pPr>
              <w:pStyle w:val="TAL"/>
              <w:rPr>
                <w:lang w:eastAsia="en-US"/>
              </w:rPr>
            </w:pPr>
            <w:r w:rsidRPr="00360C39">
              <w:rPr>
                <w:lang w:eastAsia="en-US"/>
              </w:rPr>
              <w:t xml:space="preserve">n2 </w:t>
            </w:r>
          </w:p>
        </w:tc>
        <w:tc>
          <w:tcPr>
            <w:tcW w:w="1895" w:type="dxa"/>
            <w:tcBorders>
              <w:top w:val="single" w:sz="4" w:space="0" w:color="auto"/>
              <w:left w:val="single" w:sz="4" w:space="0" w:color="auto"/>
              <w:bottom w:val="single" w:sz="4" w:space="0" w:color="auto"/>
              <w:right w:val="single" w:sz="4" w:space="0" w:color="auto"/>
            </w:tcBorders>
            <w:hideMark/>
          </w:tcPr>
          <w:p w14:paraId="6E841697" w14:textId="77777777" w:rsidR="008615B2" w:rsidRPr="00360C39" w:rsidRDefault="008615B2">
            <w:pPr>
              <w:pStyle w:val="TAL"/>
              <w:rPr>
                <w:lang w:eastAsia="en-US"/>
              </w:rPr>
            </w:pPr>
            <w:r w:rsidRPr="00360C39">
              <w:rPr>
                <w:lang w:eastAsia="en-US"/>
              </w:rPr>
              <w:t>both codewords enabled</w:t>
            </w:r>
          </w:p>
        </w:tc>
        <w:tc>
          <w:tcPr>
            <w:tcW w:w="2081" w:type="dxa"/>
            <w:tcBorders>
              <w:top w:val="single" w:sz="4" w:space="0" w:color="auto"/>
              <w:left w:val="single" w:sz="4" w:space="0" w:color="auto"/>
              <w:bottom w:val="single" w:sz="4" w:space="0" w:color="auto"/>
              <w:right w:val="single" w:sz="4" w:space="0" w:color="auto"/>
            </w:tcBorders>
          </w:tcPr>
          <w:p w14:paraId="5C63832F" w14:textId="77777777" w:rsidR="008615B2" w:rsidRPr="00360C39" w:rsidRDefault="008615B2">
            <w:pPr>
              <w:pStyle w:val="TAL"/>
              <w:rPr>
                <w:lang w:eastAsia="en-US"/>
              </w:rPr>
            </w:pPr>
          </w:p>
        </w:tc>
      </w:tr>
      <w:tr w:rsidR="008615B2" w:rsidRPr="00360C39" w14:paraId="2E6C6A9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5C8332" w14:textId="77777777" w:rsidR="008615B2" w:rsidRPr="00360C39" w:rsidRDefault="008615B2">
            <w:pPr>
              <w:pStyle w:val="TAL"/>
              <w:rPr>
                <w:i/>
                <w:color w:val="000000"/>
                <w:lang w:eastAsia="en-US"/>
              </w:rPr>
            </w:pPr>
            <w:r w:rsidRPr="00360C39">
              <w:rPr>
                <w:color w:val="000000"/>
                <w:lang w:eastAsia="en-US"/>
              </w:rPr>
              <w:t>N</w:t>
            </w:r>
            <w:r w:rsidRPr="00360C39">
              <w:rPr>
                <w:color w:val="000000"/>
                <w:vertAlign w:val="superscript"/>
                <w:lang w:eastAsia="en-US"/>
              </w:rPr>
              <w:t>start</w:t>
            </w:r>
            <w:r w:rsidRPr="00360C39">
              <w:rPr>
                <w:color w:val="000000"/>
                <w:vertAlign w:val="subscript"/>
                <w:lang w:eastAsia="en-US"/>
              </w:rPr>
              <w:t>BWP</w:t>
            </w:r>
          </w:p>
        </w:tc>
        <w:tc>
          <w:tcPr>
            <w:tcW w:w="2425" w:type="dxa"/>
            <w:tcBorders>
              <w:top w:val="single" w:sz="4" w:space="0" w:color="auto"/>
              <w:left w:val="single" w:sz="4" w:space="0" w:color="auto"/>
              <w:bottom w:val="single" w:sz="4" w:space="0" w:color="auto"/>
              <w:right w:val="single" w:sz="4" w:space="0" w:color="auto"/>
            </w:tcBorders>
            <w:hideMark/>
          </w:tcPr>
          <w:p w14:paraId="6921ED81" w14:textId="77777777" w:rsidR="008615B2" w:rsidRPr="00360C39" w:rsidRDefault="008615B2">
            <w:pPr>
              <w:pStyle w:val="TAL"/>
              <w:rPr>
                <w:lang w:eastAsia="en-US"/>
              </w:rPr>
            </w:pPr>
            <w:r w:rsidRPr="00360C39">
              <w:rPr>
                <w:lang w:eastAsia="en-US"/>
              </w:rPr>
              <w:t>0</w:t>
            </w:r>
          </w:p>
        </w:tc>
        <w:tc>
          <w:tcPr>
            <w:tcW w:w="1895" w:type="dxa"/>
            <w:tcBorders>
              <w:top w:val="single" w:sz="4" w:space="0" w:color="auto"/>
              <w:left w:val="single" w:sz="4" w:space="0" w:color="auto"/>
              <w:bottom w:val="single" w:sz="4" w:space="0" w:color="auto"/>
              <w:right w:val="single" w:sz="4" w:space="0" w:color="auto"/>
            </w:tcBorders>
          </w:tcPr>
          <w:p w14:paraId="55A14D9F" w14:textId="77777777" w:rsidR="008615B2" w:rsidRPr="00360C39"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tcPr>
          <w:p w14:paraId="282BABD9" w14:textId="77777777" w:rsidR="008615B2" w:rsidRPr="00360C39" w:rsidRDefault="008615B2">
            <w:pPr>
              <w:pStyle w:val="TAL"/>
              <w:rPr>
                <w:lang w:eastAsia="en-US"/>
              </w:rPr>
            </w:pPr>
          </w:p>
        </w:tc>
      </w:tr>
    </w:tbl>
    <w:p w14:paraId="10410223" w14:textId="77777777" w:rsidR="008615B2" w:rsidRPr="00360C39" w:rsidRDefault="008615B2" w:rsidP="008615B2">
      <w:pPr>
        <w:rPr>
          <w:lang w:eastAsia="zh-CN"/>
        </w:rPr>
      </w:pPr>
    </w:p>
    <w:p w14:paraId="28FBBACE" w14:textId="77777777" w:rsidR="00D36077" w:rsidRPr="00360C39" w:rsidRDefault="00D36077" w:rsidP="00A2040B">
      <w:pPr>
        <w:pStyle w:val="TH"/>
      </w:pPr>
      <w:r w:rsidRPr="00360C39">
        <w:lastRenderedPageBreak/>
        <w:t>Table 7.1.1.4.1.3.3.2-4: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D36077" w:rsidRPr="00360C39" w14:paraId="6A97C6E4" w14:textId="77777777" w:rsidTr="00C87230">
        <w:trPr>
          <w:cantSplit/>
        </w:trPr>
        <w:tc>
          <w:tcPr>
            <w:tcW w:w="534" w:type="dxa"/>
            <w:vMerge w:val="restart"/>
            <w:tcBorders>
              <w:top w:val="single" w:sz="4" w:space="0" w:color="auto"/>
              <w:left w:val="single" w:sz="4" w:space="0" w:color="auto"/>
              <w:right w:val="single" w:sz="4" w:space="0" w:color="auto"/>
            </w:tcBorders>
          </w:tcPr>
          <w:p w14:paraId="5C3A2C41" w14:textId="77777777" w:rsidR="00D36077" w:rsidRPr="00360C39" w:rsidRDefault="00D36077" w:rsidP="00260D1E">
            <w:pPr>
              <w:pStyle w:val="TAH"/>
              <w:rPr>
                <w:lang w:eastAsia="en-US"/>
              </w:rPr>
            </w:pPr>
            <w:r w:rsidRPr="00360C39">
              <w:rPr>
                <w:lang w:eastAsia="en-US"/>
              </w:rPr>
              <w:lastRenderedPageBreak/>
              <w:t>St</w:t>
            </w:r>
          </w:p>
        </w:tc>
        <w:tc>
          <w:tcPr>
            <w:tcW w:w="3827" w:type="dxa"/>
            <w:tcBorders>
              <w:top w:val="single" w:sz="4" w:space="0" w:color="auto"/>
              <w:left w:val="single" w:sz="4" w:space="0" w:color="auto"/>
              <w:right w:val="single" w:sz="4" w:space="0" w:color="auto"/>
            </w:tcBorders>
          </w:tcPr>
          <w:p w14:paraId="3EC09507" w14:textId="77777777" w:rsidR="00D36077" w:rsidRPr="00360C39" w:rsidRDefault="00D36077" w:rsidP="00260D1E">
            <w:pPr>
              <w:pStyle w:val="TAH"/>
              <w:rPr>
                <w:lang w:eastAsia="en-US"/>
              </w:rPr>
            </w:pPr>
            <w:r w:rsidRPr="00360C3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D21F818" w14:textId="77777777" w:rsidR="00D36077" w:rsidRPr="00360C39" w:rsidRDefault="00D36077" w:rsidP="00260D1E">
            <w:pPr>
              <w:pStyle w:val="TAH"/>
              <w:rPr>
                <w:lang w:eastAsia="en-US"/>
              </w:rPr>
            </w:pPr>
            <w:r w:rsidRPr="00360C39">
              <w:rPr>
                <w:lang w:eastAsia="en-US"/>
              </w:rPr>
              <w:t>Message Sequence</w:t>
            </w:r>
          </w:p>
        </w:tc>
        <w:tc>
          <w:tcPr>
            <w:tcW w:w="567" w:type="dxa"/>
            <w:vMerge w:val="restart"/>
            <w:tcBorders>
              <w:top w:val="single" w:sz="4" w:space="0" w:color="auto"/>
              <w:left w:val="single" w:sz="4" w:space="0" w:color="auto"/>
              <w:right w:val="single" w:sz="4" w:space="0" w:color="auto"/>
            </w:tcBorders>
          </w:tcPr>
          <w:p w14:paraId="1B37A6A9" w14:textId="77777777" w:rsidR="00D36077" w:rsidRPr="00360C39" w:rsidRDefault="00D36077" w:rsidP="00260D1E">
            <w:pPr>
              <w:pStyle w:val="TAH"/>
              <w:rPr>
                <w:lang w:eastAsia="en-US"/>
              </w:rPr>
            </w:pPr>
            <w:r w:rsidRPr="00360C39">
              <w:rPr>
                <w:lang w:eastAsia="en-US"/>
              </w:rPr>
              <w:t>TP</w:t>
            </w:r>
          </w:p>
        </w:tc>
        <w:tc>
          <w:tcPr>
            <w:tcW w:w="850" w:type="dxa"/>
            <w:vMerge w:val="restart"/>
            <w:tcBorders>
              <w:top w:val="single" w:sz="4" w:space="0" w:color="auto"/>
              <w:left w:val="single" w:sz="4" w:space="0" w:color="auto"/>
              <w:right w:val="single" w:sz="4" w:space="0" w:color="auto"/>
            </w:tcBorders>
          </w:tcPr>
          <w:p w14:paraId="41015146" w14:textId="77777777" w:rsidR="00D36077" w:rsidRPr="00360C39" w:rsidRDefault="00D36077" w:rsidP="00260D1E">
            <w:pPr>
              <w:pStyle w:val="TAH"/>
              <w:rPr>
                <w:lang w:eastAsia="en-US"/>
              </w:rPr>
            </w:pPr>
            <w:r w:rsidRPr="00360C39">
              <w:rPr>
                <w:lang w:eastAsia="en-US"/>
              </w:rPr>
              <w:t>Verdict</w:t>
            </w:r>
          </w:p>
        </w:tc>
      </w:tr>
      <w:tr w:rsidR="00D36077" w:rsidRPr="00360C39" w14:paraId="522BF078" w14:textId="77777777" w:rsidTr="00C87230">
        <w:trPr>
          <w:cantSplit/>
        </w:trPr>
        <w:tc>
          <w:tcPr>
            <w:tcW w:w="534" w:type="dxa"/>
            <w:vMerge/>
            <w:tcBorders>
              <w:left w:val="single" w:sz="4" w:space="0" w:color="auto"/>
              <w:bottom w:val="single" w:sz="4" w:space="0" w:color="auto"/>
              <w:right w:val="single" w:sz="4" w:space="0" w:color="auto"/>
            </w:tcBorders>
          </w:tcPr>
          <w:p w14:paraId="5BB5F836" w14:textId="77777777" w:rsidR="00D36077" w:rsidRPr="00360C39" w:rsidRDefault="00D36077" w:rsidP="00260D1E">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6F001238" w14:textId="77777777" w:rsidR="00D36077" w:rsidRPr="00360C39" w:rsidRDefault="00D36077"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0C7F00B" w14:textId="77777777" w:rsidR="00D36077" w:rsidRPr="00360C39" w:rsidRDefault="00D36077" w:rsidP="00260D1E">
            <w:pPr>
              <w:pStyle w:val="TAH"/>
              <w:rPr>
                <w:lang w:eastAsia="en-US"/>
              </w:rPr>
            </w:pPr>
            <w:r w:rsidRPr="00360C3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4150C005" w14:textId="77777777" w:rsidR="00D36077" w:rsidRPr="00360C39" w:rsidRDefault="00D36077" w:rsidP="00260D1E">
            <w:pPr>
              <w:pStyle w:val="TAH"/>
              <w:rPr>
                <w:lang w:eastAsia="en-US"/>
              </w:rPr>
            </w:pPr>
            <w:r w:rsidRPr="00360C39">
              <w:rPr>
                <w:lang w:eastAsia="en-US"/>
              </w:rPr>
              <w:t>Message</w:t>
            </w:r>
          </w:p>
        </w:tc>
        <w:tc>
          <w:tcPr>
            <w:tcW w:w="567" w:type="dxa"/>
            <w:vMerge/>
            <w:tcBorders>
              <w:left w:val="single" w:sz="4" w:space="0" w:color="auto"/>
              <w:bottom w:val="single" w:sz="4" w:space="0" w:color="auto"/>
              <w:right w:val="single" w:sz="4" w:space="0" w:color="auto"/>
            </w:tcBorders>
          </w:tcPr>
          <w:p w14:paraId="51E35A8E" w14:textId="77777777" w:rsidR="00D36077" w:rsidRPr="00360C39" w:rsidRDefault="00D36077" w:rsidP="00260D1E">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1A15D227" w14:textId="77777777" w:rsidR="00D36077" w:rsidRPr="00360C39" w:rsidRDefault="00D36077" w:rsidP="00260D1E">
            <w:pPr>
              <w:pStyle w:val="TAH"/>
              <w:rPr>
                <w:sz w:val="16"/>
                <w:szCs w:val="16"/>
                <w:lang w:eastAsia="en-US"/>
              </w:rPr>
            </w:pPr>
          </w:p>
        </w:tc>
      </w:tr>
      <w:tr w:rsidR="00D36077" w:rsidRPr="00360C39" w14:paraId="0486198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AB4FE50" w14:textId="77777777" w:rsidR="00D36077" w:rsidRPr="00360C39" w:rsidRDefault="00D36077"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8D3149" w14:textId="0B529378" w:rsidR="006817DB" w:rsidRPr="00360C39" w:rsidRDefault="00D36077" w:rsidP="006817DB">
            <w:pPr>
              <w:pStyle w:val="TAL"/>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2030B8BB" wp14:editId="04A00E55">
                  <wp:extent cx="302895" cy="21336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as per table  </w:t>
            </w:r>
            <w:r w:rsidRPr="00360C39">
              <w:rPr>
                <w:lang w:eastAsia="en-US"/>
              </w:rPr>
              <w:t>7.1.1.4.1.3.3.2-2A</w:t>
            </w:r>
            <w:r w:rsidRPr="00360C39">
              <w:rPr>
                <w:lang w:eastAsia="zh-CN"/>
              </w:rPr>
              <w:t xml:space="preserve"> in BWP, time domain resource </w:t>
            </w:r>
            <w:r w:rsidR="009049C8" w:rsidRPr="00360C39">
              <w:rPr>
                <w:lang w:eastAsia="zh-CN"/>
              </w:rPr>
              <w:t>as</w:t>
            </w:r>
            <w:r w:rsidR="009049C8" w:rsidRPr="00360C39">
              <w:rPr>
                <w:lang w:eastAsia="en-US"/>
              </w:rPr>
              <w:t xml:space="preserve"> per table 7.1.1.4.1.0-1</w:t>
            </w:r>
            <w:r w:rsidRPr="00360C39">
              <w:rPr>
                <w:lang w:eastAsia="en-US"/>
              </w:rPr>
              <w:t xml:space="preserve"> and </w:t>
            </w:r>
            <w:r w:rsidR="001E2AE5" w:rsidRPr="00360C39">
              <w:rPr>
                <w:noProof/>
                <w:position w:val="-10"/>
                <w:lang w:eastAsia="en-US"/>
              </w:rPr>
              <w:drawing>
                <wp:inline distT="0" distB="0" distL="0" distR="0" wp14:anchorId="082BAAD0" wp14:editId="2FCD8C6D">
                  <wp:extent cx="280670" cy="2133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p w14:paraId="1FA8787E" w14:textId="77777777" w:rsidR="00D36077" w:rsidRPr="00360C39" w:rsidRDefault="006817DB" w:rsidP="006817DB">
            <w:pPr>
              <w:pStyle w:val="TAL"/>
              <w:rPr>
                <w:lang w:eastAsia="en-US"/>
              </w:rPr>
            </w:pPr>
            <w:r w:rsidRPr="00360C3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D232B61"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943E527" w14:textId="77777777" w:rsidR="00D36077" w:rsidRPr="00360C39" w:rsidRDefault="00D36077" w:rsidP="00260D1E">
            <w:pPr>
              <w:pStyle w:val="TAL"/>
              <w:rPr>
                <w:lang w:eastAsia="en-US"/>
              </w:rPr>
            </w:pPr>
            <w:r w:rsidRPr="00360C39">
              <w:rPr>
                <w:lang w:eastAsia="en-US"/>
              </w:rPr>
              <w:t>-</w:t>
            </w:r>
          </w:p>
          <w:p w14:paraId="6CBAFCDB" w14:textId="77777777" w:rsidR="00D36077" w:rsidRPr="00360C39" w:rsidRDefault="00D36077" w:rsidP="00260D1E"/>
          <w:p w14:paraId="5C8348C8" w14:textId="77777777" w:rsidR="00D36077" w:rsidRPr="00360C39" w:rsidRDefault="00D36077" w:rsidP="00260D1E">
            <w:pPr>
              <w:jc w:val="center"/>
            </w:pPr>
          </w:p>
        </w:tc>
        <w:tc>
          <w:tcPr>
            <w:tcW w:w="567" w:type="dxa"/>
            <w:tcBorders>
              <w:top w:val="single" w:sz="4" w:space="0" w:color="auto"/>
              <w:left w:val="single" w:sz="4" w:space="0" w:color="auto"/>
              <w:bottom w:val="single" w:sz="4" w:space="0" w:color="auto"/>
              <w:right w:val="single" w:sz="4" w:space="0" w:color="auto"/>
            </w:tcBorders>
          </w:tcPr>
          <w:p w14:paraId="338BF7CD"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AE3078" w14:textId="77777777" w:rsidR="00D36077" w:rsidRPr="00360C39" w:rsidRDefault="00D36077" w:rsidP="00260D1E">
            <w:pPr>
              <w:pStyle w:val="TAC"/>
              <w:rPr>
                <w:lang w:eastAsia="en-US"/>
              </w:rPr>
            </w:pPr>
            <w:r w:rsidRPr="00360C39">
              <w:rPr>
                <w:lang w:eastAsia="en-US"/>
              </w:rPr>
              <w:t>-</w:t>
            </w:r>
          </w:p>
        </w:tc>
      </w:tr>
      <w:tr w:rsidR="00D36077" w:rsidRPr="00360C39" w14:paraId="2E4B25E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8E10C8" w14:textId="77777777" w:rsidR="00D36077" w:rsidRPr="00360C39" w:rsidRDefault="00D36077" w:rsidP="00260D1E">
            <w:pPr>
              <w:pStyle w:val="TAC"/>
              <w:rPr>
                <w:lang w:eastAsia="en-US"/>
              </w:rPr>
            </w:pPr>
            <w:r w:rsidRPr="00360C3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1026A01A" w14:textId="4C210122" w:rsidR="00D36077" w:rsidRPr="00360C39" w:rsidRDefault="00D36077" w:rsidP="00260D1E">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0E44AEFA" wp14:editId="323F9417">
                  <wp:extent cx="280670" cy="21336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34D8B7F3" w14:textId="4B20D19A" w:rsidR="00D36077" w:rsidRPr="00360C39" w:rsidRDefault="00D36077" w:rsidP="00260D1E">
            <w:pPr>
              <w:pStyle w:val="TAL"/>
              <w:rPr>
                <w:lang w:eastAsia="en-US"/>
              </w:rPr>
            </w:pPr>
            <w:r w:rsidRPr="00360C39">
              <w:rPr>
                <w:lang w:eastAsia="en-US"/>
              </w:rPr>
              <w:t xml:space="preserve">The SS uses the same </w:t>
            </w:r>
            <w:r w:rsidR="001E2AE5" w:rsidRPr="00360C39">
              <w:rPr>
                <w:noProof/>
                <w:position w:val="-12"/>
                <w:lang w:eastAsia="en-US"/>
              </w:rPr>
              <w:drawing>
                <wp:inline distT="0" distB="0" distL="0" distR="0" wp14:anchorId="7BF9763F" wp14:editId="32B454AA">
                  <wp:extent cx="302895" cy="241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360C39">
              <w:rPr>
                <w:lang w:eastAsia="en-US"/>
              </w:rPr>
              <w:t>and  TBS for both transport blocks:</w:t>
            </w:r>
          </w:p>
          <w:p w14:paraId="7915A916" w14:textId="77777777" w:rsidR="00D36077" w:rsidRPr="00360C39" w:rsidRDefault="00D36077" w:rsidP="00260D1E">
            <w:pPr>
              <w:pStyle w:val="TAL"/>
              <w:rPr>
                <w:lang w:eastAsia="en-US"/>
              </w:rPr>
            </w:pPr>
          </w:p>
          <w:p w14:paraId="4F049997" w14:textId="056FD6E3" w:rsidR="00D36077" w:rsidRPr="00360C39" w:rsidRDefault="001E2AE5" w:rsidP="00260D1E">
            <w:pPr>
              <w:pStyle w:val="TAL"/>
              <w:rPr>
                <w:lang w:eastAsia="en-US"/>
              </w:rPr>
            </w:pPr>
            <w:r w:rsidRPr="00360C39">
              <w:rPr>
                <w:noProof/>
                <w:position w:val="-12"/>
                <w:lang w:eastAsia="en-US"/>
              </w:rPr>
              <w:drawing>
                <wp:inline distT="0" distB="0" distL="0" distR="0" wp14:anchorId="2C3A4F64" wp14:editId="1C3702B7">
                  <wp:extent cx="392430" cy="241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360C39">
              <w:rPr>
                <w:lang w:eastAsia="en-US"/>
              </w:rPr>
              <w:t xml:space="preserve">= </w:t>
            </w:r>
            <w:r w:rsidRPr="00360C39">
              <w:rPr>
                <w:noProof/>
                <w:position w:val="-12"/>
                <w:lang w:eastAsia="en-US"/>
              </w:rPr>
              <w:drawing>
                <wp:inline distT="0" distB="0" distL="0" distR="0" wp14:anchorId="54047696" wp14:editId="212ED5DC">
                  <wp:extent cx="392430" cy="2413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360C39">
              <w:rPr>
                <w:lang w:eastAsia="en-US"/>
              </w:rPr>
              <w:t>=</w:t>
            </w:r>
            <w:r w:rsidRPr="00360C39">
              <w:rPr>
                <w:noProof/>
                <w:position w:val="-12"/>
                <w:lang w:eastAsia="en-US"/>
              </w:rPr>
              <w:drawing>
                <wp:inline distT="0" distB="0" distL="0" distR="0" wp14:anchorId="4A46285E" wp14:editId="215623BA">
                  <wp:extent cx="302895" cy="2413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360C39">
              <w:rPr>
                <w:lang w:eastAsia="en-US"/>
              </w:rPr>
              <w:t xml:space="preserve"> </w:t>
            </w:r>
          </w:p>
          <w:p w14:paraId="7E852592" w14:textId="77777777" w:rsidR="00D36077" w:rsidRPr="00360C39" w:rsidRDefault="00D36077" w:rsidP="00260D1E">
            <w:pPr>
              <w:pStyle w:val="TAL"/>
              <w:rPr>
                <w:lang w:eastAsia="en-US"/>
              </w:rPr>
            </w:pPr>
            <w:r w:rsidRPr="00360C39">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54FF4B92"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10311DA"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D0D506"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89388B" w14:textId="77777777" w:rsidR="00D36077" w:rsidRPr="00360C39" w:rsidRDefault="00D36077" w:rsidP="00260D1E">
            <w:pPr>
              <w:pStyle w:val="TAC"/>
              <w:rPr>
                <w:lang w:eastAsia="en-US"/>
              </w:rPr>
            </w:pPr>
            <w:r w:rsidRPr="00360C39">
              <w:rPr>
                <w:lang w:eastAsia="en-US"/>
              </w:rPr>
              <w:t>-</w:t>
            </w:r>
          </w:p>
        </w:tc>
      </w:tr>
      <w:tr w:rsidR="00D36077" w:rsidRPr="00360C39" w14:paraId="2ED39D1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3F90C79" w14:textId="77777777" w:rsidR="00D36077" w:rsidRPr="00360C39" w:rsidRDefault="00D36077"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460285E" w14:textId="77777777" w:rsidR="00D36077" w:rsidRPr="00360C39" w:rsidRDefault="00D36077" w:rsidP="00260D1E">
            <w:pPr>
              <w:pStyle w:val="TAL"/>
              <w:rPr>
                <w:lang w:eastAsia="en-US"/>
              </w:rPr>
            </w:pPr>
            <w:r w:rsidRPr="00360C39">
              <w:rPr>
                <w:lang w:eastAsia="en-US"/>
              </w:rPr>
              <w:t xml:space="preserve">EXCEPTION: Steps 2 to 5 are performed if  TBS1 + TBS2 is less </w:t>
            </w:r>
            <w:r w:rsidRPr="00360C39">
              <w:rPr>
                <w:lang w:eastAsia="zh-CN"/>
              </w:rPr>
              <w:t xml:space="preserve">than </w:t>
            </w:r>
            <w:r w:rsidRPr="00360C39">
              <w:rPr>
                <w:lang w:eastAsia="en-US"/>
              </w:rPr>
              <w:t xml:space="preserve">or equal to UE capability "Maximum number of DL-SCH transport block bits received within a TTI" as specified in Table 7.1.1.4.1.3.3.2-1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192 bits </w:t>
            </w:r>
            <w:r w:rsidRPr="00360C39">
              <w:rPr>
                <w:lang w:eastAsia="en-US"/>
              </w:rPr>
              <w:t>as specified in Table 7.1.1.4.1.3.3.2-</w:t>
            </w:r>
            <w:r w:rsidRPr="00360C39">
              <w:rPr>
                <w:lang w:eastAsia="zh-CN"/>
              </w:rPr>
              <w:t>2</w:t>
            </w:r>
            <w:r w:rsidRPr="00360C3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7F970A6"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7634342"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18023D"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1A87AB" w14:textId="77777777" w:rsidR="00D36077" w:rsidRPr="00360C39" w:rsidRDefault="00D36077" w:rsidP="00260D1E">
            <w:pPr>
              <w:pStyle w:val="TAC"/>
              <w:rPr>
                <w:lang w:eastAsia="en-US"/>
              </w:rPr>
            </w:pPr>
            <w:r w:rsidRPr="00360C39">
              <w:rPr>
                <w:lang w:eastAsia="en-US"/>
              </w:rPr>
              <w:t>-</w:t>
            </w:r>
          </w:p>
        </w:tc>
      </w:tr>
      <w:tr w:rsidR="00D36077" w:rsidRPr="00360C39" w14:paraId="48A7E10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3E3966" w14:textId="77777777" w:rsidR="00D36077" w:rsidRPr="00360C39" w:rsidRDefault="00D36077" w:rsidP="00260D1E">
            <w:pPr>
              <w:pStyle w:val="TAC"/>
              <w:rPr>
                <w:lang w:eastAsia="en-US"/>
              </w:rPr>
            </w:pPr>
            <w:r w:rsidRPr="00360C3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792CC0D0" w14:textId="77777777" w:rsidR="00D36077" w:rsidRPr="00360C39" w:rsidRDefault="00D36077" w:rsidP="00260D1E">
            <w:pPr>
              <w:pStyle w:val="TAL"/>
              <w:rPr>
                <w:lang w:eastAsia="en-US"/>
              </w:rPr>
            </w:pPr>
            <w:r w:rsidRPr="00360C39">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44EDE5B2"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591BA7F"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2AC9C5C"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F769EF" w14:textId="77777777" w:rsidR="00D36077" w:rsidRPr="00360C39" w:rsidRDefault="00D36077" w:rsidP="00260D1E">
            <w:pPr>
              <w:pStyle w:val="TAC"/>
              <w:rPr>
                <w:lang w:eastAsia="en-US"/>
              </w:rPr>
            </w:pPr>
            <w:r w:rsidRPr="00360C39">
              <w:rPr>
                <w:lang w:eastAsia="en-US"/>
              </w:rPr>
              <w:t>-</w:t>
            </w:r>
          </w:p>
        </w:tc>
      </w:tr>
      <w:tr w:rsidR="00D36077" w:rsidRPr="00360C39" w14:paraId="21F8299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B71606C" w14:textId="77777777" w:rsidR="00D36077" w:rsidRPr="00360C39" w:rsidRDefault="00D36077" w:rsidP="00260D1E">
            <w:pPr>
              <w:pStyle w:val="TAC"/>
              <w:rPr>
                <w:lang w:eastAsia="en-US"/>
              </w:rPr>
            </w:pPr>
            <w:r w:rsidRPr="00360C3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778D11FB" w14:textId="5A9A8890" w:rsidR="00D36077" w:rsidRPr="00360C39" w:rsidRDefault="00D36077" w:rsidP="00260D1E">
            <w:pPr>
              <w:pStyle w:val="TAL"/>
              <w:rPr>
                <w:lang w:eastAsia="en-US"/>
              </w:rPr>
            </w:pPr>
            <w:r w:rsidRPr="00360C39">
              <w:rPr>
                <w:lang w:eastAsia="en-US"/>
              </w:rPr>
              <w:t>SS transmits the PDCP SDUs concatenated into a MAC PDU and indicates on PD</w:t>
            </w:r>
            <w:r w:rsidRPr="00360C39">
              <w:rPr>
                <w:lang w:eastAsia="zh-CN"/>
              </w:rPr>
              <w:t>C</w:t>
            </w:r>
            <w:r w:rsidRPr="00360C39">
              <w:rPr>
                <w:lang w:eastAsia="en-US"/>
              </w:rPr>
              <w:t xml:space="preserve">CH DCI Format 1_1 resource allocation 0 and values of S, L, </w:t>
            </w:r>
            <w:r w:rsidR="001E2AE5" w:rsidRPr="00360C39">
              <w:rPr>
                <w:noProof/>
                <w:position w:val="-12"/>
                <w:lang w:eastAsia="en-US"/>
              </w:rPr>
              <w:drawing>
                <wp:inline distT="0" distB="0" distL="0" distR="0" wp14:anchorId="008769C1" wp14:editId="40320946">
                  <wp:extent cx="392430" cy="2413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65F0CF27" wp14:editId="4FBBDC99">
                  <wp:extent cx="392430" cy="2413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9F7C909" w14:textId="77777777" w:rsidR="00D36077" w:rsidRPr="00360C39" w:rsidRDefault="00D36077"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1E84C0A" w14:textId="77777777" w:rsidR="00D36077" w:rsidRPr="00360C39" w:rsidRDefault="00D36077" w:rsidP="00260D1E">
            <w:pPr>
              <w:pStyle w:val="TAL"/>
              <w:rPr>
                <w:lang w:eastAsia="en-US"/>
              </w:rPr>
            </w:pPr>
            <w:r w:rsidRPr="00360C39">
              <w:rPr>
                <w:lang w:eastAsia="en-US"/>
              </w:rPr>
              <w:t>Transport block 1:</w:t>
            </w:r>
          </w:p>
          <w:p w14:paraId="37B9F985" w14:textId="77777777" w:rsidR="00D36077" w:rsidRPr="00360C39" w:rsidRDefault="00D36077" w:rsidP="00260D1E">
            <w:pPr>
              <w:pStyle w:val="TAL"/>
              <w:rPr>
                <w:lang w:eastAsia="en-US"/>
              </w:rPr>
            </w:pPr>
            <w:r w:rsidRPr="00360C39">
              <w:rPr>
                <w:lang w:eastAsia="en-US"/>
              </w:rPr>
              <w:t xml:space="preserve">MAC PDU </w:t>
            </w:r>
          </w:p>
          <w:p w14:paraId="74A62DA4" w14:textId="77777777" w:rsidR="00D36077" w:rsidRPr="00360C39" w:rsidRDefault="00D36077" w:rsidP="00260D1E">
            <w:pPr>
              <w:pStyle w:val="TAL"/>
              <w:rPr>
                <w:lang w:eastAsia="en-US"/>
              </w:rPr>
            </w:pPr>
            <w:r w:rsidRPr="00360C39">
              <w:rPr>
                <w:lang w:eastAsia="en-US"/>
              </w:rPr>
              <w:t>Transport block 2:</w:t>
            </w:r>
          </w:p>
          <w:p w14:paraId="2631F3FA" w14:textId="77777777" w:rsidR="00D36077" w:rsidRPr="00360C39" w:rsidRDefault="00D36077" w:rsidP="00260D1E">
            <w:pPr>
              <w:pStyle w:val="TAL"/>
              <w:rPr>
                <w:lang w:eastAsia="en-US"/>
              </w:rPr>
            </w:pPr>
            <w:r w:rsidRPr="00360C39">
              <w:rPr>
                <w:lang w:eastAsia="en-US"/>
              </w:rPr>
              <w:t xml:space="preserve">MAC PDU </w:t>
            </w:r>
          </w:p>
          <w:p w14:paraId="656979FC" w14:textId="6465020E" w:rsidR="00D36077" w:rsidRPr="00360C39" w:rsidRDefault="00D36077" w:rsidP="00260D1E">
            <w:pPr>
              <w:pStyle w:val="TAL"/>
              <w:rPr>
                <w:lang w:eastAsia="en-US"/>
              </w:rPr>
            </w:pPr>
            <w:r w:rsidRPr="00360C39">
              <w:rPr>
                <w:lang w:eastAsia="en-US"/>
              </w:rPr>
              <w:t>DCI: (DCI Format 1_1,  S, L,</w:t>
            </w:r>
            <w:r w:rsidR="001E2AE5" w:rsidRPr="00360C39">
              <w:rPr>
                <w:noProof/>
                <w:position w:val="-12"/>
                <w:lang w:eastAsia="en-US"/>
              </w:rPr>
              <w:drawing>
                <wp:inline distT="0" distB="0" distL="0" distR="0" wp14:anchorId="6247F44B" wp14:editId="7EAA3FF8">
                  <wp:extent cx="392430" cy="2413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7D73C07A" wp14:editId="2DC26C89">
                  <wp:extent cx="392430" cy="2413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A79B348"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DF98DD" w14:textId="77777777" w:rsidR="00D36077" w:rsidRPr="00360C39" w:rsidRDefault="00D36077" w:rsidP="00260D1E">
            <w:pPr>
              <w:pStyle w:val="TAC"/>
              <w:rPr>
                <w:lang w:eastAsia="en-US"/>
              </w:rPr>
            </w:pPr>
            <w:r w:rsidRPr="00360C39">
              <w:rPr>
                <w:lang w:eastAsia="en-US"/>
              </w:rPr>
              <w:t>-</w:t>
            </w:r>
          </w:p>
        </w:tc>
      </w:tr>
      <w:tr w:rsidR="00D36077" w:rsidRPr="00360C39" w14:paraId="67D23BB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860F88C" w14:textId="77777777" w:rsidR="00D36077" w:rsidRPr="00360C39" w:rsidRDefault="00D36077" w:rsidP="00260D1E">
            <w:pPr>
              <w:pStyle w:val="TAC"/>
              <w:rPr>
                <w:lang w:eastAsia="zh-CN"/>
              </w:rPr>
            </w:pPr>
            <w:r w:rsidRPr="00360C3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4B2BF983" w14:textId="77777777" w:rsidR="00D36077" w:rsidRPr="00360C39" w:rsidRDefault="00D36077" w:rsidP="00260D1E">
            <w:pPr>
              <w:pStyle w:val="TAL"/>
              <w:rPr>
                <w:lang w:eastAsia="en-US"/>
              </w:rPr>
            </w:pPr>
            <w:r w:rsidRPr="00360C3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10FEA95" w14:textId="77777777" w:rsidR="00D36077" w:rsidRPr="00360C39" w:rsidRDefault="00D36077" w:rsidP="00260D1E">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AA747B9" w14:textId="77777777" w:rsidR="00D36077" w:rsidRPr="00360C39" w:rsidRDefault="00D36077" w:rsidP="00260D1E">
            <w:pPr>
              <w:pStyle w:val="TAL"/>
              <w:rPr>
                <w:lang w:eastAsia="en-US"/>
              </w:rPr>
            </w:pPr>
            <w:r w:rsidRPr="00360C3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E7745C5" w14:textId="77777777" w:rsidR="00D36077" w:rsidRPr="00360C39" w:rsidRDefault="00D36077" w:rsidP="00260D1E">
            <w:pPr>
              <w:pStyle w:val="TAC"/>
              <w:rPr>
                <w:lang w:eastAsia="zh-CN"/>
              </w:rPr>
            </w:pPr>
            <w:r w:rsidRPr="00360C3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BC6DEF" w14:textId="77777777" w:rsidR="00D36077" w:rsidRPr="00360C39" w:rsidRDefault="00D36077" w:rsidP="00260D1E">
            <w:pPr>
              <w:pStyle w:val="TAC"/>
              <w:rPr>
                <w:lang w:eastAsia="zh-CN"/>
              </w:rPr>
            </w:pPr>
            <w:r w:rsidRPr="00360C39">
              <w:rPr>
                <w:lang w:eastAsia="zh-CN"/>
              </w:rPr>
              <w:t>-</w:t>
            </w:r>
          </w:p>
        </w:tc>
      </w:tr>
      <w:tr w:rsidR="00D36077" w:rsidRPr="00360C39" w14:paraId="3D4E429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49F024" w14:textId="77777777" w:rsidR="00D36077" w:rsidRPr="00360C39" w:rsidRDefault="00D36077" w:rsidP="00260D1E">
            <w:pPr>
              <w:pStyle w:val="TAC"/>
              <w:rPr>
                <w:lang w:eastAsia="en-US"/>
              </w:rPr>
            </w:pPr>
            <w:r w:rsidRPr="00360C3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3A8E56F1" w14:textId="77777777" w:rsidR="00D36077" w:rsidRPr="00360C39" w:rsidRDefault="00D36077" w:rsidP="00260D1E">
            <w:pPr>
              <w:pStyle w:val="TAL"/>
              <w:rPr>
                <w:lang w:eastAsia="en-US"/>
              </w:rPr>
            </w:pPr>
            <w:r w:rsidRPr="00360C39">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1AA286E" w14:textId="77777777" w:rsidR="00D36077" w:rsidRPr="00360C39" w:rsidRDefault="00D36077" w:rsidP="00260D1E">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DDC55F" w14:textId="77777777" w:rsidR="00D36077" w:rsidRPr="00360C39" w:rsidRDefault="00D36077" w:rsidP="00260D1E">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1E9BD4F" w14:textId="77777777" w:rsidR="00D36077" w:rsidRPr="00360C39" w:rsidRDefault="00D36077" w:rsidP="00260D1E">
            <w:pPr>
              <w:pStyle w:val="TAC"/>
              <w:rPr>
                <w:lang w:eastAsia="en-US"/>
              </w:rPr>
            </w:pPr>
            <w:r w:rsidRPr="00360C3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F103F03" w14:textId="77777777" w:rsidR="00D36077" w:rsidRPr="00360C39" w:rsidRDefault="00D36077" w:rsidP="00260D1E">
            <w:pPr>
              <w:pStyle w:val="TAC"/>
              <w:rPr>
                <w:lang w:eastAsia="en-US"/>
              </w:rPr>
            </w:pPr>
            <w:r w:rsidRPr="00360C39">
              <w:rPr>
                <w:lang w:eastAsia="en-US"/>
              </w:rPr>
              <w:t>P</w:t>
            </w:r>
          </w:p>
        </w:tc>
      </w:tr>
      <w:tr w:rsidR="008615B2" w:rsidRPr="00360C39" w14:paraId="033242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E5D4EED"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5CA9E384" w14:textId="77777777" w:rsidR="008615B2" w:rsidRPr="00360C39" w:rsidRDefault="008615B2" w:rsidP="008615B2">
            <w:pPr>
              <w:pStyle w:val="TAL"/>
              <w:rPr>
                <w:lang w:eastAsia="en-US"/>
              </w:rPr>
            </w:pPr>
            <w:r w:rsidRPr="00360C39">
              <w:t xml:space="preserve">EXCEPTION : Steps 5Aa1 to 5Aa2 are executed if </w:t>
            </w:r>
            <w:r w:rsidRPr="00360C39">
              <w:rPr>
                <w:lang w:eastAsia="zh-CN"/>
              </w:rPr>
              <w:t xml:space="preserve">NOT </w:t>
            </w:r>
            <w:r w:rsidRPr="00360C39">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7C8A1DE2"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59A96C9F"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53B903FA" w14:textId="77777777" w:rsidR="008615B2" w:rsidRPr="00360C39"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7BDA5D17" w14:textId="77777777" w:rsidR="008615B2" w:rsidRPr="00360C39" w:rsidRDefault="008615B2" w:rsidP="008615B2">
            <w:pPr>
              <w:pStyle w:val="TAC"/>
              <w:rPr>
                <w:lang w:eastAsia="en-US"/>
              </w:rPr>
            </w:pPr>
            <w:r w:rsidRPr="00360C39">
              <w:t>-</w:t>
            </w:r>
          </w:p>
        </w:tc>
      </w:tr>
      <w:tr w:rsidR="008615B2" w:rsidRPr="00360C39" w14:paraId="240862C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A26630F" w14:textId="77777777" w:rsidR="008615B2" w:rsidRPr="00360C39" w:rsidRDefault="008615B2" w:rsidP="008615B2">
            <w:pPr>
              <w:pStyle w:val="TAC"/>
              <w:rPr>
                <w:lang w:eastAsia="en-US"/>
              </w:rPr>
            </w:pPr>
            <w:r w:rsidRPr="00360C3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6DB2FD2E" w14:textId="77777777" w:rsidR="008615B2" w:rsidRPr="00360C39" w:rsidRDefault="008615B2" w:rsidP="008615B2">
            <w:pPr>
              <w:pStyle w:val="TAL"/>
              <w:rPr>
                <w:lang w:eastAsia="en-US"/>
              </w:rPr>
            </w:pPr>
            <w:r w:rsidRPr="00360C39">
              <w:rPr>
                <w:lang w:eastAsia="en-US"/>
              </w:rPr>
              <w:t>The SS transmits a NR RRCReconfiguration message including</w:t>
            </w:r>
            <w:r w:rsidRPr="00360C39">
              <w:rPr>
                <w:i/>
                <w:lang w:eastAsia="en-US"/>
              </w:rPr>
              <w:t xml:space="preserve"> </w:t>
            </w:r>
            <w:r w:rsidRPr="00360C39">
              <w:rPr>
                <w:i/>
              </w:rPr>
              <w:t>PDSCH-Config</w:t>
            </w:r>
            <w:r w:rsidRPr="00360C39">
              <w:t xml:space="preserve">  with IE </w:t>
            </w:r>
            <w:r w:rsidRPr="00360C39">
              <w:rPr>
                <w:lang w:eastAsia="en-US"/>
              </w:rPr>
              <w:t>resourceAllocation</w:t>
            </w:r>
            <w:r w:rsidRPr="00360C39">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6A7D08A" w14:textId="77777777" w:rsidR="008615B2" w:rsidRPr="00360C39" w:rsidRDefault="008615B2" w:rsidP="008615B2">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EF7F74D" w14:textId="77777777" w:rsidR="008615B2" w:rsidRPr="00360C39" w:rsidRDefault="008615B2" w:rsidP="008615B2">
            <w:pPr>
              <w:pStyle w:val="TAL"/>
              <w:rPr>
                <w:lang w:eastAsia="en-US"/>
              </w:rPr>
            </w:pPr>
            <w:r w:rsidRPr="00360C3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39D73584" w14:textId="77777777" w:rsidR="008615B2" w:rsidRPr="00360C39" w:rsidRDefault="008615B2" w:rsidP="008615B2">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2CDC34" w14:textId="77777777" w:rsidR="008615B2" w:rsidRPr="00360C39" w:rsidRDefault="008615B2" w:rsidP="008615B2">
            <w:pPr>
              <w:pStyle w:val="TAC"/>
              <w:rPr>
                <w:lang w:eastAsia="en-US"/>
              </w:rPr>
            </w:pPr>
            <w:r w:rsidRPr="00360C39">
              <w:rPr>
                <w:lang w:eastAsia="en-US"/>
              </w:rPr>
              <w:t>-</w:t>
            </w:r>
          </w:p>
        </w:tc>
      </w:tr>
      <w:tr w:rsidR="008615B2" w:rsidRPr="00360C39" w14:paraId="0744AFE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C316E1" w14:textId="77777777" w:rsidR="008615B2" w:rsidRPr="00360C39" w:rsidRDefault="008615B2" w:rsidP="008615B2">
            <w:pPr>
              <w:pStyle w:val="TAC"/>
              <w:rPr>
                <w:lang w:eastAsia="en-US"/>
              </w:rPr>
            </w:pPr>
            <w:r w:rsidRPr="00360C39">
              <w:rPr>
                <w:lang w:eastAsia="en-US"/>
              </w:rPr>
              <w:t>5A</w:t>
            </w:r>
            <w:r w:rsidRPr="00360C39">
              <w:t>a2</w:t>
            </w:r>
          </w:p>
        </w:tc>
        <w:tc>
          <w:tcPr>
            <w:tcW w:w="3827" w:type="dxa"/>
            <w:tcBorders>
              <w:top w:val="single" w:sz="4" w:space="0" w:color="auto"/>
              <w:left w:val="single" w:sz="4" w:space="0" w:color="auto"/>
              <w:bottom w:val="single" w:sz="4" w:space="0" w:color="auto"/>
              <w:right w:val="single" w:sz="4" w:space="0" w:color="auto"/>
            </w:tcBorders>
          </w:tcPr>
          <w:p w14:paraId="0751AFBA" w14:textId="77777777" w:rsidR="008615B2" w:rsidRPr="00360C39" w:rsidRDefault="008615B2" w:rsidP="008615B2">
            <w:pPr>
              <w:pStyle w:val="TAL"/>
              <w:rPr>
                <w:lang w:eastAsia="en-US"/>
              </w:rPr>
            </w:pPr>
            <w:r w:rsidRPr="00360C39">
              <w:t>T</w:t>
            </w:r>
            <w:r w:rsidRPr="00360C39">
              <w:rPr>
                <w:lang w:eastAsia="en-US"/>
              </w:rPr>
              <w:t xml:space="preserve">he UE transmit a </w:t>
            </w:r>
            <w:r w:rsidRPr="00360C39">
              <w:rPr>
                <w:color w:val="000000"/>
                <w:lang w:eastAsia="en-US"/>
              </w:rPr>
              <w:t xml:space="preserve">NR </w:t>
            </w:r>
            <w:r w:rsidRPr="00360C39">
              <w:rPr>
                <w:i/>
                <w:color w:val="000000"/>
                <w:lang w:eastAsia="en-US"/>
              </w:rPr>
              <w:t xml:space="preserve">RRCReconfigurationComplete </w:t>
            </w:r>
            <w:r w:rsidRPr="00360C39">
              <w:rPr>
                <w:color w:val="000000"/>
                <w:lang w:eastAsia="en-US"/>
              </w:rPr>
              <w:t>message</w:t>
            </w:r>
            <w:r w:rsidRPr="00360C39">
              <w:rPr>
                <w:color w:val="000000"/>
              </w:rPr>
              <w:t xml:space="preserve">. </w:t>
            </w:r>
            <w:r w:rsidRPr="00360C39">
              <w:t xml:space="preserve"> (Note 2)</w:t>
            </w:r>
          </w:p>
        </w:tc>
        <w:tc>
          <w:tcPr>
            <w:tcW w:w="709" w:type="dxa"/>
            <w:tcBorders>
              <w:top w:val="single" w:sz="4" w:space="0" w:color="auto"/>
              <w:left w:val="single" w:sz="4" w:space="0" w:color="auto"/>
              <w:bottom w:val="single" w:sz="4" w:space="0" w:color="auto"/>
              <w:right w:val="single" w:sz="4" w:space="0" w:color="auto"/>
            </w:tcBorders>
          </w:tcPr>
          <w:p w14:paraId="63CF1AF4" w14:textId="77777777" w:rsidR="008615B2" w:rsidRPr="00360C39" w:rsidRDefault="008615B2" w:rsidP="008615B2">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B49FF2D" w14:textId="77777777" w:rsidR="008615B2" w:rsidRPr="00360C39" w:rsidRDefault="008615B2" w:rsidP="008615B2">
            <w:pPr>
              <w:pStyle w:val="TAL"/>
              <w:rPr>
                <w:lang w:eastAsia="en-US"/>
              </w:rPr>
            </w:pPr>
            <w:r w:rsidRPr="00360C3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0CF107B" w14:textId="77777777" w:rsidR="008615B2" w:rsidRPr="00360C39"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22B7FBD4" w14:textId="77777777" w:rsidR="008615B2" w:rsidRPr="00360C39" w:rsidRDefault="008615B2" w:rsidP="008615B2">
            <w:pPr>
              <w:pStyle w:val="TAC"/>
              <w:rPr>
                <w:lang w:eastAsia="en-US"/>
              </w:rPr>
            </w:pPr>
            <w:r w:rsidRPr="00360C39">
              <w:t>-</w:t>
            </w:r>
          </w:p>
        </w:tc>
      </w:tr>
      <w:tr w:rsidR="00D36077" w:rsidRPr="00360C39" w14:paraId="3CFFEEE4"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11C5B76" w14:textId="77777777" w:rsidR="00D36077" w:rsidRPr="00360C39" w:rsidRDefault="00D36077"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7EDA4B4" w14:textId="695B8A4B" w:rsidR="00D36077" w:rsidRPr="00360C39" w:rsidRDefault="00D36077" w:rsidP="00260D1E">
            <w:pPr>
              <w:pStyle w:val="TAL"/>
              <w:rPr>
                <w:lang w:eastAsia="en-US"/>
              </w:rPr>
            </w:pPr>
            <w:r w:rsidRPr="00360C39">
              <w:rPr>
                <w:lang w:eastAsia="en-US"/>
              </w:rPr>
              <w:t xml:space="preserve">EXCEPTION: Steps 6 to 10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5CAC035A" wp14:editId="7BE3B31E">
                  <wp:extent cx="302895" cy="21336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1 to </w:t>
            </w:r>
            <w:r w:rsidR="001E2AE5" w:rsidRPr="00360C39">
              <w:rPr>
                <w:noProof/>
                <w:position w:val="-10"/>
                <w:lang w:eastAsia="en-US"/>
              </w:rPr>
              <w:drawing>
                <wp:inline distT="0" distB="0" distL="0" distR="0" wp14:anchorId="4E09776D" wp14:editId="7FB6D0D5">
                  <wp:extent cx="4318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60C39">
              <w:rPr>
                <w:lang w:eastAsia="zh-CN"/>
              </w:rPr>
              <w:t xml:space="preserve"> in BWP, time domain resource </w:t>
            </w:r>
            <w:r w:rsidR="00C77E79" w:rsidRPr="00360C39">
              <w:rPr>
                <w:lang w:eastAsia="zh-CN"/>
              </w:rPr>
              <w:t>as</w:t>
            </w:r>
            <w:r w:rsidR="00C77E79" w:rsidRPr="00360C39">
              <w:t xml:space="preserve"> per table 7.1.1.4.1.0-1</w:t>
            </w:r>
            <w:r w:rsidRPr="00360C39">
              <w:rPr>
                <w:lang w:eastAsia="en-US"/>
              </w:rPr>
              <w:t xml:space="preserve"> and </w:t>
            </w:r>
            <w:r w:rsidR="001E2AE5" w:rsidRPr="00360C39">
              <w:rPr>
                <w:noProof/>
                <w:position w:val="-10"/>
                <w:lang w:eastAsia="en-US"/>
              </w:rPr>
              <w:drawing>
                <wp:inline distT="0" distB="0" distL="0" distR="0" wp14:anchorId="5C37615E" wp14:editId="26741A34">
                  <wp:extent cx="280670" cy="21336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22D4861A"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E295ED3"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4279427"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D6B6B4B" w14:textId="77777777" w:rsidR="00D36077" w:rsidRPr="00360C39" w:rsidRDefault="00D36077" w:rsidP="00260D1E">
            <w:pPr>
              <w:pStyle w:val="TAC"/>
              <w:rPr>
                <w:lang w:eastAsia="en-US"/>
              </w:rPr>
            </w:pPr>
            <w:r w:rsidRPr="00360C39">
              <w:rPr>
                <w:lang w:eastAsia="en-US"/>
              </w:rPr>
              <w:t>-</w:t>
            </w:r>
          </w:p>
        </w:tc>
      </w:tr>
      <w:tr w:rsidR="00D36077" w:rsidRPr="00360C39" w14:paraId="552D1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17C8814" w14:textId="77777777" w:rsidR="00D36077" w:rsidRPr="00360C39" w:rsidRDefault="00D36077" w:rsidP="00260D1E">
            <w:pPr>
              <w:pStyle w:val="TAC"/>
              <w:rPr>
                <w:lang w:eastAsia="en-US"/>
              </w:rPr>
            </w:pPr>
            <w:r w:rsidRPr="00360C39">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617D4CA4" w14:textId="6EFE6264" w:rsidR="00D36077" w:rsidRPr="00360C39" w:rsidRDefault="00D36077" w:rsidP="00260D1E">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539F4C02" wp14:editId="1FFAAE53">
                  <wp:extent cx="280670" cy="21336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1EF22691" w14:textId="52A17070" w:rsidR="00D36077" w:rsidRPr="00360C39" w:rsidRDefault="00D36077" w:rsidP="00260D1E">
            <w:pPr>
              <w:pStyle w:val="TAL"/>
              <w:rPr>
                <w:lang w:eastAsia="en-US"/>
              </w:rPr>
            </w:pPr>
            <w:r w:rsidRPr="00360C39">
              <w:rPr>
                <w:lang w:eastAsia="en-US"/>
              </w:rPr>
              <w:t xml:space="preserve">The SS uses the same </w:t>
            </w:r>
            <w:r w:rsidR="001E2AE5" w:rsidRPr="00360C39">
              <w:rPr>
                <w:noProof/>
                <w:position w:val="-12"/>
                <w:lang w:eastAsia="en-US"/>
              </w:rPr>
              <w:drawing>
                <wp:inline distT="0" distB="0" distL="0" distR="0" wp14:anchorId="2133C20B" wp14:editId="3BCA1557">
                  <wp:extent cx="302895" cy="2413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360C39">
              <w:rPr>
                <w:lang w:eastAsia="en-US"/>
              </w:rPr>
              <w:t>and  TBS for both transport blocks:</w:t>
            </w:r>
          </w:p>
          <w:p w14:paraId="4ABE4D3C" w14:textId="77777777" w:rsidR="00D36077" w:rsidRPr="00360C39" w:rsidRDefault="00D36077" w:rsidP="00260D1E">
            <w:pPr>
              <w:pStyle w:val="TAL"/>
              <w:rPr>
                <w:lang w:eastAsia="en-US"/>
              </w:rPr>
            </w:pPr>
          </w:p>
          <w:p w14:paraId="01A5D85C" w14:textId="75D37F84" w:rsidR="00D36077" w:rsidRPr="00360C39" w:rsidRDefault="001E2AE5" w:rsidP="00260D1E">
            <w:pPr>
              <w:pStyle w:val="TAL"/>
              <w:rPr>
                <w:lang w:eastAsia="en-US"/>
              </w:rPr>
            </w:pPr>
            <w:r w:rsidRPr="00360C39">
              <w:rPr>
                <w:noProof/>
                <w:position w:val="-12"/>
                <w:lang w:eastAsia="en-US"/>
              </w:rPr>
              <w:drawing>
                <wp:inline distT="0" distB="0" distL="0" distR="0" wp14:anchorId="59A7E740" wp14:editId="2173E2E0">
                  <wp:extent cx="392430" cy="2413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360C39">
              <w:rPr>
                <w:lang w:eastAsia="en-US"/>
              </w:rPr>
              <w:t xml:space="preserve">= </w:t>
            </w:r>
            <w:r w:rsidRPr="00360C39">
              <w:rPr>
                <w:noProof/>
                <w:position w:val="-12"/>
                <w:lang w:eastAsia="en-US"/>
              </w:rPr>
              <w:drawing>
                <wp:inline distT="0" distB="0" distL="0" distR="0" wp14:anchorId="195F787D" wp14:editId="06C46E4D">
                  <wp:extent cx="392430" cy="2413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360C39">
              <w:rPr>
                <w:lang w:eastAsia="en-US"/>
              </w:rPr>
              <w:t>=</w:t>
            </w:r>
            <w:r w:rsidRPr="00360C39">
              <w:rPr>
                <w:noProof/>
                <w:position w:val="-12"/>
                <w:lang w:eastAsia="en-US"/>
              </w:rPr>
              <w:drawing>
                <wp:inline distT="0" distB="0" distL="0" distR="0" wp14:anchorId="7E9E1F02" wp14:editId="6AC5C73D">
                  <wp:extent cx="302895" cy="2413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360C39">
              <w:rPr>
                <w:lang w:eastAsia="en-US"/>
              </w:rPr>
              <w:t xml:space="preserve"> </w:t>
            </w:r>
          </w:p>
          <w:p w14:paraId="5269E191" w14:textId="77777777" w:rsidR="00D36077" w:rsidRPr="00360C39" w:rsidRDefault="00D36077" w:rsidP="00260D1E">
            <w:pPr>
              <w:pStyle w:val="TAL"/>
              <w:rPr>
                <w:lang w:eastAsia="en-US"/>
              </w:rPr>
            </w:pPr>
            <w:r w:rsidRPr="00360C39">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2FF4E98"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776F722"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F3ABFF"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1A048A" w14:textId="77777777" w:rsidR="00D36077" w:rsidRPr="00360C39" w:rsidRDefault="00D36077" w:rsidP="00260D1E">
            <w:pPr>
              <w:pStyle w:val="TAC"/>
              <w:rPr>
                <w:lang w:eastAsia="en-US"/>
              </w:rPr>
            </w:pPr>
            <w:r w:rsidRPr="00360C39">
              <w:rPr>
                <w:lang w:eastAsia="en-US"/>
              </w:rPr>
              <w:t>-</w:t>
            </w:r>
          </w:p>
        </w:tc>
      </w:tr>
      <w:tr w:rsidR="00D36077" w:rsidRPr="00360C39" w14:paraId="3A0D35F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DDBE250" w14:textId="77777777" w:rsidR="00D36077" w:rsidRPr="00360C39" w:rsidRDefault="00D36077"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785F4CC" w14:textId="77777777" w:rsidR="00D36077" w:rsidRPr="00360C39" w:rsidRDefault="00D36077" w:rsidP="00260D1E">
            <w:pPr>
              <w:pStyle w:val="TAL"/>
              <w:rPr>
                <w:lang w:eastAsia="en-US"/>
              </w:rPr>
            </w:pPr>
            <w:r w:rsidRPr="00360C39">
              <w:rPr>
                <w:lang w:eastAsia="en-US"/>
              </w:rPr>
              <w:t xml:space="preserve">EXCEPTION: Steps 7 to 10 are performed if  TBS1 + TBS2 is less </w:t>
            </w:r>
            <w:r w:rsidRPr="00360C39">
              <w:rPr>
                <w:lang w:eastAsia="zh-CN"/>
              </w:rPr>
              <w:t xml:space="preserve">than </w:t>
            </w:r>
            <w:r w:rsidRPr="00360C39">
              <w:rPr>
                <w:lang w:eastAsia="en-US"/>
              </w:rPr>
              <w:t xml:space="preserve">or equal to UE capability "Maximum number of DL-SCH transport block bits received within a TTI" as specified in Table 7.1.1.4.1.3.3.2-1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192 bits </w:t>
            </w:r>
            <w:r w:rsidRPr="00360C39">
              <w:rPr>
                <w:lang w:eastAsia="en-US"/>
              </w:rPr>
              <w:t>as specified in Table 7.1.1.4.1.3.3.2-</w:t>
            </w:r>
            <w:r w:rsidRPr="00360C39">
              <w:rPr>
                <w:lang w:eastAsia="zh-CN"/>
              </w:rPr>
              <w:t>2</w:t>
            </w:r>
            <w:r w:rsidRPr="00360C3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90D18DE"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67FBF8E"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DE4B2A8"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A6AB79" w14:textId="77777777" w:rsidR="00D36077" w:rsidRPr="00360C39" w:rsidRDefault="00D36077" w:rsidP="00260D1E">
            <w:pPr>
              <w:pStyle w:val="TAC"/>
              <w:rPr>
                <w:lang w:eastAsia="en-US"/>
              </w:rPr>
            </w:pPr>
            <w:r w:rsidRPr="00360C39">
              <w:rPr>
                <w:lang w:eastAsia="en-US"/>
              </w:rPr>
              <w:t>-</w:t>
            </w:r>
          </w:p>
        </w:tc>
      </w:tr>
      <w:tr w:rsidR="00D36077" w:rsidRPr="00360C39" w14:paraId="2CCED76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DD46D6" w14:textId="77777777" w:rsidR="00D36077" w:rsidRPr="00360C39" w:rsidRDefault="00D36077" w:rsidP="00260D1E">
            <w:pPr>
              <w:pStyle w:val="TAC"/>
              <w:rPr>
                <w:lang w:eastAsia="en-US"/>
              </w:rPr>
            </w:pPr>
            <w:r w:rsidRPr="00360C39">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6EF3595B" w14:textId="77777777" w:rsidR="00D36077" w:rsidRPr="00360C39" w:rsidRDefault="00D36077" w:rsidP="00260D1E">
            <w:pPr>
              <w:pStyle w:val="TAL"/>
              <w:rPr>
                <w:lang w:eastAsia="en-US"/>
              </w:rPr>
            </w:pPr>
            <w:r w:rsidRPr="00360C39">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08B7DB31" w14:textId="77777777" w:rsidR="00D36077" w:rsidRPr="00360C39" w:rsidRDefault="00D36077"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060A645" w14:textId="77777777" w:rsidR="00D36077" w:rsidRPr="00360C39" w:rsidRDefault="00D36077"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6D752C5"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D8F4820" w14:textId="77777777" w:rsidR="00D36077" w:rsidRPr="00360C39" w:rsidRDefault="00D36077" w:rsidP="00260D1E">
            <w:pPr>
              <w:pStyle w:val="TAC"/>
              <w:rPr>
                <w:lang w:eastAsia="en-US"/>
              </w:rPr>
            </w:pPr>
            <w:r w:rsidRPr="00360C39">
              <w:rPr>
                <w:lang w:eastAsia="en-US"/>
              </w:rPr>
              <w:t>-</w:t>
            </w:r>
          </w:p>
        </w:tc>
      </w:tr>
      <w:tr w:rsidR="00D36077" w:rsidRPr="00360C39" w14:paraId="3407AC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62B6EB4" w14:textId="77777777" w:rsidR="00D36077" w:rsidRPr="00360C39" w:rsidRDefault="00D36077" w:rsidP="00260D1E">
            <w:pPr>
              <w:pStyle w:val="TAC"/>
              <w:rPr>
                <w:lang w:eastAsia="en-US"/>
              </w:rPr>
            </w:pPr>
            <w:r w:rsidRPr="00360C39">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1B42BDC5" w14:textId="322AA453" w:rsidR="00D36077" w:rsidRPr="00360C39" w:rsidRDefault="00D36077" w:rsidP="00260D1E">
            <w:pPr>
              <w:pStyle w:val="TAL"/>
              <w:rPr>
                <w:lang w:eastAsia="en-US"/>
              </w:rPr>
            </w:pPr>
            <w:r w:rsidRPr="00360C39">
              <w:rPr>
                <w:lang w:eastAsia="en-US"/>
              </w:rPr>
              <w:t>SS transmits the PDCP SDUs concatenated into a MAC PDU and indicates on PD</w:t>
            </w:r>
            <w:r w:rsidRPr="00360C39">
              <w:rPr>
                <w:lang w:eastAsia="zh-CN"/>
              </w:rPr>
              <w:t>C</w:t>
            </w:r>
            <w:r w:rsidRPr="00360C39">
              <w:rPr>
                <w:lang w:eastAsia="en-US"/>
              </w:rPr>
              <w:t xml:space="preserve">CH DCI Format 1_1 resource allocation 1 and values of S, L, </w:t>
            </w:r>
            <w:r w:rsidR="001E2AE5" w:rsidRPr="00360C39">
              <w:rPr>
                <w:noProof/>
                <w:position w:val="-12"/>
                <w:lang w:eastAsia="en-US"/>
              </w:rPr>
              <w:drawing>
                <wp:inline distT="0" distB="0" distL="0" distR="0" wp14:anchorId="13189A7F" wp14:editId="6BF85D92">
                  <wp:extent cx="392430" cy="2413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31EBBCE6" wp14:editId="30845024">
                  <wp:extent cx="392430" cy="2413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A76E1E4" w14:textId="77777777" w:rsidR="00D36077" w:rsidRPr="00360C39" w:rsidRDefault="00D36077"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DC4D1ED" w14:textId="77777777" w:rsidR="00D36077" w:rsidRPr="00360C39" w:rsidRDefault="00D36077" w:rsidP="00260D1E">
            <w:pPr>
              <w:pStyle w:val="TAL"/>
              <w:rPr>
                <w:lang w:eastAsia="en-US"/>
              </w:rPr>
            </w:pPr>
            <w:r w:rsidRPr="00360C39">
              <w:rPr>
                <w:lang w:eastAsia="en-US"/>
              </w:rPr>
              <w:t>Transport block 1:</w:t>
            </w:r>
          </w:p>
          <w:p w14:paraId="32B652BB" w14:textId="77777777" w:rsidR="00D36077" w:rsidRPr="00360C39" w:rsidRDefault="00D36077" w:rsidP="00260D1E">
            <w:pPr>
              <w:pStyle w:val="TAL"/>
              <w:rPr>
                <w:lang w:eastAsia="en-US"/>
              </w:rPr>
            </w:pPr>
            <w:r w:rsidRPr="00360C39">
              <w:rPr>
                <w:lang w:eastAsia="en-US"/>
              </w:rPr>
              <w:t xml:space="preserve">MAC PDU </w:t>
            </w:r>
          </w:p>
          <w:p w14:paraId="17909D7D" w14:textId="77777777" w:rsidR="00D36077" w:rsidRPr="00360C39" w:rsidRDefault="00D36077" w:rsidP="00260D1E">
            <w:pPr>
              <w:pStyle w:val="TAL"/>
              <w:rPr>
                <w:lang w:eastAsia="en-US"/>
              </w:rPr>
            </w:pPr>
            <w:r w:rsidRPr="00360C39">
              <w:rPr>
                <w:lang w:eastAsia="en-US"/>
              </w:rPr>
              <w:t>Transport block 2:</w:t>
            </w:r>
          </w:p>
          <w:p w14:paraId="21F677D0" w14:textId="77777777" w:rsidR="00D36077" w:rsidRPr="00360C39" w:rsidRDefault="00D36077" w:rsidP="00260D1E">
            <w:pPr>
              <w:pStyle w:val="TAL"/>
              <w:rPr>
                <w:lang w:eastAsia="en-US"/>
              </w:rPr>
            </w:pPr>
            <w:r w:rsidRPr="00360C39">
              <w:rPr>
                <w:lang w:eastAsia="en-US"/>
              </w:rPr>
              <w:t xml:space="preserve">MAC PDU </w:t>
            </w:r>
          </w:p>
          <w:p w14:paraId="075F3145" w14:textId="64259CE6" w:rsidR="00D36077" w:rsidRPr="00360C39" w:rsidRDefault="00D36077" w:rsidP="00260D1E">
            <w:pPr>
              <w:pStyle w:val="TAL"/>
              <w:rPr>
                <w:lang w:eastAsia="en-US"/>
              </w:rPr>
            </w:pPr>
            <w:r w:rsidRPr="00360C39">
              <w:rPr>
                <w:lang w:eastAsia="en-US"/>
              </w:rPr>
              <w:t>DCI: (DCI Format 1_1,  S, L,</w:t>
            </w:r>
            <w:r w:rsidR="001E2AE5" w:rsidRPr="00360C39">
              <w:rPr>
                <w:noProof/>
                <w:position w:val="-12"/>
                <w:lang w:eastAsia="en-US"/>
              </w:rPr>
              <w:drawing>
                <wp:inline distT="0" distB="0" distL="0" distR="0" wp14:anchorId="3BBA9753" wp14:editId="43B7257A">
                  <wp:extent cx="392430" cy="2413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004C27D8" wp14:editId="60781A7E">
                  <wp:extent cx="392430" cy="2413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9F1DB36" w14:textId="77777777" w:rsidR="00D36077" w:rsidRPr="00360C39" w:rsidRDefault="00D36077"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E739AD4" w14:textId="77777777" w:rsidR="00D36077" w:rsidRPr="00360C39" w:rsidRDefault="00D36077" w:rsidP="00260D1E">
            <w:pPr>
              <w:pStyle w:val="TAC"/>
              <w:rPr>
                <w:lang w:eastAsia="en-US"/>
              </w:rPr>
            </w:pPr>
            <w:r w:rsidRPr="00360C39">
              <w:rPr>
                <w:lang w:eastAsia="en-US"/>
              </w:rPr>
              <w:t>-</w:t>
            </w:r>
          </w:p>
        </w:tc>
      </w:tr>
      <w:tr w:rsidR="00D36077" w:rsidRPr="00360C39" w14:paraId="35F00F5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5776367" w14:textId="77777777" w:rsidR="00D36077" w:rsidRPr="00360C39" w:rsidRDefault="00D36077" w:rsidP="00260D1E">
            <w:pPr>
              <w:pStyle w:val="TAC"/>
              <w:rPr>
                <w:lang w:eastAsia="zh-CN"/>
              </w:rPr>
            </w:pPr>
            <w:r w:rsidRPr="00360C3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02D2CFF" w14:textId="77777777" w:rsidR="00D36077" w:rsidRPr="00360C39" w:rsidRDefault="00D36077" w:rsidP="00260D1E">
            <w:pPr>
              <w:pStyle w:val="TAL"/>
              <w:rPr>
                <w:lang w:eastAsia="en-US"/>
              </w:rPr>
            </w:pPr>
            <w:r w:rsidRPr="00360C3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02436E3" w14:textId="77777777" w:rsidR="00D36077" w:rsidRPr="00360C39" w:rsidRDefault="00D36077" w:rsidP="00260D1E">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85A6CDE" w14:textId="77777777" w:rsidR="00D36077" w:rsidRPr="00360C39" w:rsidRDefault="00D36077" w:rsidP="00260D1E">
            <w:pPr>
              <w:pStyle w:val="TAL"/>
              <w:rPr>
                <w:lang w:eastAsia="en-US"/>
              </w:rPr>
            </w:pPr>
            <w:r w:rsidRPr="00360C3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00F68A7" w14:textId="77777777" w:rsidR="00D36077" w:rsidRPr="00360C39" w:rsidRDefault="00D36077" w:rsidP="00260D1E">
            <w:pPr>
              <w:pStyle w:val="TAC"/>
              <w:rPr>
                <w:lang w:eastAsia="zh-CN"/>
              </w:rPr>
            </w:pPr>
            <w:r w:rsidRPr="00360C3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2E86A5" w14:textId="77777777" w:rsidR="00D36077" w:rsidRPr="00360C39" w:rsidRDefault="00D36077" w:rsidP="00260D1E">
            <w:pPr>
              <w:pStyle w:val="TAC"/>
              <w:rPr>
                <w:lang w:eastAsia="zh-CN"/>
              </w:rPr>
            </w:pPr>
            <w:r w:rsidRPr="00360C39">
              <w:rPr>
                <w:lang w:eastAsia="zh-CN"/>
              </w:rPr>
              <w:t>-</w:t>
            </w:r>
          </w:p>
        </w:tc>
      </w:tr>
      <w:tr w:rsidR="00D36077" w:rsidRPr="00360C39" w14:paraId="02BCB191"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589DE5D" w14:textId="77777777" w:rsidR="00D36077" w:rsidRPr="00360C39" w:rsidRDefault="00D36077" w:rsidP="00260D1E">
            <w:pPr>
              <w:pStyle w:val="TAC"/>
              <w:rPr>
                <w:lang w:eastAsia="en-US"/>
              </w:rPr>
            </w:pPr>
            <w:r w:rsidRPr="00360C3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5247A7E" w14:textId="77777777" w:rsidR="00D36077" w:rsidRPr="00360C39" w:rsidRDefault="00D36077" w:rsidP="00260D1E">
            <w:pPr>
              <w:pStyle w:val="TAL"/>
              <w:rPr>
                <w:lang w:eastAsia="en-US"/>
              </w:rPr>
            </w:pPr>
            <w:r w:rsidRPr="00360C39">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37BEC0C" w14:textId="77777777" w:rsidR="00D36077" w:rsidRPr="00360C39" w:rsidRDefault="00D36077" w:rsidP="00260D1E">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441B4BA5" w14:textId="77777777" w:rsidR="00D36077" w:rsidRPr="00360C39" w:rsidRDefault="00D36077" w:rsidP="00260D1E">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631D720" w14:textId="77777777" w:rsidR="00D36077" w:rsidRPr="00360C39" w:rsidRDefault="00D36077" w:rsidP="00260D1E">
            <w:pPr>
              <w:pStyle w:val="TAC"/>
              <w:rPr>
                <w:lang w:eastAsia="en-US"/>
              </w:rPr>
            </w:pPr>
            <w:r w:rsidRPr="00360C3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116CCD4" w14:textId="77777777" w:rsidR="00D36077" w:rsidRPr="00360C39" w:rsidRDefault="00D36077" w:rsidP="00260D1E">
            <w:pPr>
              <w:pStyle w:val="TAC"/>
              <w:rPr>
                <w:lang w:eastAsia="en-US"/>
              </w:rPr>
            </w:pPr>
            <w:r w:rsidRPr="00360C39">
              <w:rPr>
                <w:lang w:eastAsia="en-US"/>
              </w:rPr>
              <w:t>P</w:t>
            </w:r>
          </w:p>
        </w:tc>
      </w:tr>
      <w:tr w:rsidR="008615B2" w:rsidRPr="00360C39" w14:paraId="036237BE"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1BF4C545" w14:textId="77777777" w:rsidR="008615B2" w:rsidRPr="00360C39" w:rsidRDefault="008615B2" w:rsidP="00C87230">
            <w:pPr>
              <w:pStyle w:val="TAN"/>
            </w:pPr>
            <w:r w:rsidRPr="00360C39">
              <w:t>Note 1:</w:t>
            </w:r>
            <w:r w:rsidRPr="00360C39">
              <w:tab/>
              <w:t>For EN-DC the NR RRCReconfiguration message is contained in RRCConnectionReconfiguration 36.508 [7], Table 4.6.1-8 using condition EN-DC_EmbedNR_RRCRecon.</w:t>
            </w:r>
          </w:p>
          <w:p w14:paraId="1840A763" w14:textId="77777777" w:rsidR="008615B2" w:rsidRPr="00360C39" w:rsidRDefault="008615B2" w:rsidP="00C87230">
            <w:pPr>
              <w:pStyle w:val="TAN"/>
              <w:rPr>
                <w:lang w:eastAsia="en-US"/>
              </w:rPr>
            </w:pPr>
            <w:r w:rsidRPr="00360C39">
              <w:t>Note 2:</w:t>
            </w:r>
            <w:r w:rsidRPr="00360C39">
              <w:tab/>
              <w:t>For EN-DC the NR RRCReconfigurationComplete message is contained in RRCConnectionReconfigurationComplete.</w:t>
            </w:r>
          </w:p>
        </w:tc>
      </w:tr>
    </w:tbl>
    <w:p w14:paraId="6A011F08" w14:textId="77777777" w:rsidR="00D36077" w:rsidRPr="00360C39" w:rsidRDefault="00D36077" w:rsidP="00D36077">
      <w:pPr>
        <w:rPr>
          <w:lang w:eastAsia="sv-SE"/>
        </w:rPr>
      </w:pPr>
    </w:p>
    <w:p w14:paraId="481059C9" w14:textId="77777777" w:rsidR="009049C8" w:rsidRPr="00360C39" w:rsidRDefault="00714811" w:rsidP="00C87230">
      <w:pPr>
        <w:pStyle w:val="H6"/>
      </w:pPr>
      <w:r w:rsidRPr="00360C39">
        <w:t>7.</w:t>
      </w:r>
      <w:r w:rsidR="007D2209" w:rsidRPr="00360C39">
        <w:t>1.</w:t>
      </w:r>
      <w:r w:rsidRPr="00360C39">
        <w:t>1.4.1.3.3.3</w:t>
      </w:r>
      <w:r w:rsidRPr="00360C39">
        <w:tab/>
        <w:t>Specific message contents</w:t>
      </w:r>
    </w:p>
    <w:p w14:paraId="365152BB" w14:textId="77777777" w:rsidR="009049C8" w:rsidRPr="00360C39" w:rsidRDefault="00823542" w:rsidP="009049C8">
      <w:r w:rsidRPr="00360C39">
        <w:t>None.</w:t>
      </w:r>
    </w:p>
    <w:p w14:paraId="68DF9A2F" w14:textId="77777777" w:rsidR="00E42A32" w:rsidRPr="00360C39" w:rsidRDefault="00E42A32" w:rsidP="00EE2286">
      <w:pPr>
        <w:pStyle w:val="Heading6"/>
      </w:pPr>
      <w:bookmarkStart w:id="121" w:name="_Toc21103113"/>
      <w:bookmarkStart w:id="122" w:name="_Toc29233451"/>
      <w:bookmarkStart w:id="123" w:name="_Toc29462056"/>
      <w:bookmarkStart w:id="124" w:name="_Toc36158033"/>
      <w:r w:rsidRPr="00360C39">
        <w:t>7.</w:t>
      </w:r>
      <w:r w:rsidR="007D2209" w:rsidRPr="00360C39">
        <w:t>1.</w:t>
      </w:r>
      <w:r w:rsidRPr="00360C39">
        <w:t>1.4.1.4</w:t>
      </w:r>
      <w:r w:rsidRPr="00360C39">
        <w:tab/>
        <w:t>DL-SCH transport block size selection / DCI format 1_1 / RA type 0/RA Type 1 / 2 Codewords enabled / 256QAM</w:t>
      </w:r>
      <w:bookmarkEnd w:id="121"/>
      <w:bookmarkEnd w:id="122"/>
      <w:bookmarkEnd w:id="123"/>
      <w:bookmarkEnd w:id="124"/>
    </w:p>
    <w:p w14:paraId="652AFD80" w14:textId="77777777" w:rsidR="00E42A32" w:rsidRPr="00360C39" w:rsidRDefault="00E42A32" w:rsidP="00B5202A">
      <w:pPr>
        <w:pStyle w:val="H6"/>
      </w:pPr>
      <w:r w:rsidRPr="00360C39">
        <w:t>7.</w:t>
      </w:r>
      <w:r w:rsidR="007D2209" w:rsidRPr="00360C39">
        <w:t>1.</w:t>
      </w:r>
      <w:r w:rsidRPr="00360C39">
        <w:t>1.4.1.4.1</w:t>
      </w:r>
      <w:r w:rsidRPr="00360C39">
        <w:tab/>
        <w:t>Test Purpose (TP)</w:t>
      </w:r>
    </w:p>
    <w:p w14:paraId="3D4BFE14" w14:textId="77777777" w:rsidR="00E42A32" w:rsidRPr="00360C39" w:rsidRDefault="00E42A32" w:rsidP="00282E75">
      <w:pPr>
        <w:pStyle w:val="H6"/>
      </w:pPr>
      <w:r w:rsidRPr="00360C39">
        <w:t>(1)</w:t>
      </w:r>
    </w:p>
    <w:p w14:paraId="275F124B" w14:textId="77777777" w:rsidR="00E42A32" w:rsidRPr="00360C39" w:rsidRDefault="00E42A32" w:rsidP="00282E75">
      <w:pPr>
        <w:pStyle w:val="PL"/>
        <w:rPr>
          <w:noProof w:val="0"/>
          <w:lang w:eastAsia="sv-SE"/>
        </w:rPr>
      </w:pPr>
      <w:r w:rsidRPr="00360C39">
        <w:rPr>
          <w:b/>
          <w:noProof w:val="0"/>
          <w:lang w:eastAsia="sv-SE"/>
        </w:rPr>
        <w:t>with</w:t>
      </w:r>
      <w:r w:rsidRPr="00360C39">
        <w:rPr>
          <w:noProof w:val="0"/>
          <w:lang w:eastAsia="sv-SE"/>
        </w:rPr>
        <w:t xml:space="preserve"> { UE in  RRC_CONNECTED state,  maxNrofCodeWordsScheduledByDCI set to 'n2' and mcs-Table is set as ‘qam256‘ }</w:t>
      </w:r>
    </w:p>
    <w:p w14:paraId="054D9699" w14:textId="77777777" w:rsidR="00E42A32" w:rsidRPr="00360C39" w:rsidRDefault="00E42A32" w:rsidP="00282E75">
      <w:pPr>
        <w:pStyle w:val="PL"/>
        <w:rPr>
          <w:noProof w:val="0"/>
          <w:lang w:eastAsia="sv-SE"/>
        </w:rPr>
      </w:pPr>
      <w:r w:rsidRPr="00360C39">
        <w:rPr>
          <w:b/>
          <w:noProof w:val="0"/>
          <w:lang w:eastAsia="sv-SE"/>
        </w:rPr>
        <w:t>ensure that</w:t>
      </w:r>
      <w:r w:rsidRPr="00360C39">
        <w:rPr>
          <w:noProof w:val="0"/>
          <w:lang w:eastAsia="sv-SE"/>
        </w:rPr>
        <w:t xml:space="preserve"> {</w:t>
      </w:r>
    </w:p>
    <w:p w14:paraId="0C972CC6" w14:textId="77777777" w:rsidR="00E42A32" w:rsidRPr="00360C39" w:rsidRDefault="00E42A32" w:rsidP="00282E75">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UE on PDCCH receives DCI format 1_1 indicating resource allocation type 0  a resource block assignment correspondent to   physical resource blocks , Time domain resource assignment and a modulation and coding }</w:t>
      </w:r>
    </w:p>
    <w:p w14:paraId="1E9D5C75" w14:textId="77777777" w:rsidR="00E42A32" w:rsidRPr="00360C39" w:rsidRDefault="00E42A32" w:rsidP="00282E75">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UE decodes the received transport block of size correspondent as per Modulation Coding scheme, time domain resource allocation  and PRB's and forwards it to higher layers }</w:t>
      </w:r>
    </w:p>
    <w:p w14:paraId="15F0B4A5" w14:textId="77777777" w:rsidR="00E42A32" w:rsidRPr="00360C39" w:rsidRDefault="00E42A32" w:rsidP="00282E75">
      <w:pPr>
        <w:pStyle w:val="PL"/>
        <w:rPr>
          <w:noProof w:val="0"/>
          <w:lang w:eastAsia="sv-SE"/>
        </w:rPr>
      </w:pPr>
      <w:r w:rsidRPr="00360C39">
        <w:rPr>
          <w:noProof w:val="0"/>
          <w:lang w:eastAsia="sv-SE"/>
        </w:rPr>
        <w:t xml:space="preserve">            }</w:t>
      </w:r>
    </w:p>
    <w:p w14:paraId="4E4EE400" w14:textId="77777777" w:rsidR="00E42A32" w:rsidRPr="00360C39" w:rsidRDefault="00E42A32" w:rsidP="00282E75">
      <w:pPr>
        <w:pStyle w:val="PL"/>
        <w:rPr>
          <w:noProof w:val="0"/>
          <w:lang w:eastAsia="sv-SE"/>
        </w:rPr>
      </w:pPr>
    </w:p>
    <w:p w14:paraId="438DA778" w14:textId="77777777" w:rsidR="00E42A32" w:rsidRPr="00360C39" w:rsidRDefault="00E42A32" w:rsidP="00282E75">
      <w:pPr>
        <w:pStyle w:val="H6"/>
        <w:rPr>
          <w:lang w:eastAsia="sv-SE"/>
        </w:rPr>
      </w:pPr>
      <w:r w:rsidRPr="00360C39">
        <w:rPr>
          <w:lang w:eastAsia="sv-SE"/>
        </w:rPr>
        <w:t>(2)</w:t>
      </w:r>
    </w:p>
    <w:p w14:paraId="2C5E8DC6" w14:textId="77777777" w:rsidR="00E42A32" w:rsidRPr="00360C39" w:rsidRDefault="00E42A32" w:rsidP="00282E75">
      <w:pPr>
        <w:pStyle w:val="PL"/>
        <w:rPr>
          <w:noProof w:val="0"/>
          <w:lang w:eastAsia="sv-SE"/>
        </w:rPr>
      </w:pPr>
      <w:r w:rsidRPr="00360C39">
        <w:rPr>
          <w:b/>
          <w:noProof w:val="0"/>
          <w:lang w:eastAsia="sv-SE"/>
        </w:rPr>
        <w:t>with</w:t>
      </w:r>
      <w:r w:rsidRPr="00360C39">
        <w:rPr>
          <w:noProof w:val="0"/>
          <w:lang w:eastAsia="sv-SE"/>
        </w:rPr>
        <w:t xml:space="preserve"> { UE in  RRC_CONNECTED state,  maxNrofCodeWordsScheduledByDCI set to 'n2' and mcs-Table is set as ‘qam256‘ }</w:t>
      </w:r>
    </w:p>
    <w:p w14:paraId="42719CFA" w14:textId="77777777" w:rsidR="00E42A32" w:rsidRPr="00360C39" w:rsidRDefault="00E42A32" w:rsidP="00282E75">
      <w:pPr>
        <w:pStyle w:val="PL"/>
        <w:rPr>
          <w:noProof w:val="0"/>
          <w:lang w:eastAsia="sv-SE"/>
        </w:rPr>
      </w:pPr>
      <w:r w:rsidRPr="00360C39">
        <w:rPr>
          <w:b/>
          <w:noProof w:val="0"/>
          <w:lang w:eastAsia="sv-SE"/>
        </w:rPr>
        <w:t>ensure that</w:t>
      </w:r>
      <w:r w:rsidRPr="00360C39">
        <w:rPr>
          <w:noProof w:val="0"/>
          <w:lang w:eastAsia="sv-SE"/>
        </w:rPr>
        <w:t xml:space="preserve"> {</w:t>
      </w:r>
    </w:p>
    <w:p w14:paraId="1B9FF791" w14:textId="77777777" w:rsidR="00E42A32" w:rsidRPr="00360C39" w:rsidRDefault="00E42A32" w:rsidP="00282E75">
      <w:pPr>
        <w:pStyle w:val="PL"/>
        <w:rPr>
          <w:noProof w:val="0"/>
          <w:lang w:eastAsia="sv-SE"/>
        </w:rPr>
      </w:pPr>
      <w:r w:rsidRPr="00360C39">
        <w:rPr>
          <w:noProof w:val="0"/>
          <w:lang w:eastAsia="sv-SE"/>
        </w:rPr>
        <w:lastRenderedPageBreak/>
        <w:t xml:space="preserve">  </w:t>
      </w:r>
      <w:r w:rsidRPr="00360C39">
        <w:rPr>
          <w:b/>
          <w:noProof w:val="0"/>
          <w:lang w:eastAsia="sv-SE"/>
        </w:rPr>
        <w:t xml:space="preserve">when </w:t>
      </w:r>
      <w:r w:rsidRPr="00360C39">
        <w:rPr>
          <w:noProof w:val="0"/>
          <w:lang w:eastAsia="sv-SE"/>
        </w:rPr>
        <w:t>{ UE on PDCCH receives DCI format 1_1 indicating resource allocation type 1  a resource block assignment correspondent to   physical resource blocks , Time domain resource assignment and a modulation and coding }</w:t>
      </w:r>
    </w:p>
    <w:p w14:paraId="62E939DC" w14:textId="77777777" w:rsidR="00E42A32" w:rsidRPr="00360C39" w:rsidRDefault="00E42A32" w:rsidP="00282E75">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UE decodes the received transport block of size correspondent as per Modulation Coding scheme, time domain resource allocation  and PRB's and forwards it to higher layers }</w:t>
      </w:r>
    </w:p>
    <w:p w14:paraId="285D9200" w14:textId="77777777" w:rsidR="00E42A32" w:rsidRPr="00360C39" w:rsidRDefault="00E42A32" w:rsidP="00282E75">
      <w:pPr>
        <w:pStyle w:val="PL"/>
        <w:rPr>
          <w:noProof w:val="0"/>
          <w:lang w:eastAsia="sv-SE"/>
        </w:rPr>
      </w:pPr>
      <w:r w:rsidRPr="00360C39">
        <w:rPr>
          <w:noProof w:val="0"/>
          <w:lang w:eastAsia="sv-SE"/>
        </w:rPr>
        <w:t xml:space="preserve">            }</w:t>
      </w:r>
    </w:p>
    <w:p w14:paraId="28B6E51D" w14:textId="77777777" w:rsidR="00E42A32" w:rsidRPr="00360C39" w:rsidRDefault="00E42A32" w:rsidP="00282E75">
      <w:pPr>
        <w:pStyle w:val="PL"/>
        <w:rPr>
          <w:noProof w:val="0"/>
          <w:lang w:eastAsia="sv-SE"/>
        </w:rPr>
      </w:pPr>
    </w:p>
    <w:p w14:paraId="0B805E95" w14:textId="77777777" w:rsidR="00E42A32" w:rsidRPr="00360C39" w:rsidRDefault="00E42A32" w:rsidP="00B5202A">
      <w:pPr>
        <w:pStyle w:val="H6"/>
      </w:pPr>
      <w:r w:rsidRPr="00360C39">
        <w:t>7.</w:t>
      </w:r>
      <w:r w:rsidR="007D2209" w:rsidRPr="00360C39">
        <w:t>1.</w:t>
      </w:r>
      <w:r w:rsidRPr="00360C39">
        <w:t>1.4.1.4.2</w:t>
      </w:r>
      <w:r w:rsidRPr="00360C39">
        <w:tab/>
        <w:t>Conformance requirements</w:t>
      </w:r>
    </w:p>
    <w:p w14:paraId="56B933D3" w14:textId="77777777" w:rsidR="00E42A32" w:rsidRPr="00360C39" w:rsidRDefault="00E42A32" w:rsidP="00E42A32">
      <w:pPr>
        <w:rPr>
          <w:lang w:eastAsia="sv-SE"/>
        </w:rPr>
      </w:pPr>
      <w:r w:rsidRPr="00360C39">
        <w:rPr>
          <w:lang w:eastAsia="sv-SE"/>
        </w:rPr>
        <w:t>References: The conformance requirements covered in the present TC are specified in: TS 38.212 clause 7.3.1.2.2, TS 38.214 clause</w:t>
      </w:r>
      <w:r w:rsidR="008456B5" w:rsidRPr="00360C39">
        <w:rPr>
          <w:lang w:eastAsia="sv-SE"/>
        </w:rPr>
        <w:t>s</w:t>
      </w:r>
      <w:r w:rsidRPr="00360C39">
        <w:rPr>
          <w:lang w:eastAsia="sv-SE"/>
        </w:rPr>
        <w:t xml:space="preserve"> 5.1.2.1, 5.1.2.2.1, 5.1.2.2.2, 5.1.3, 5.1.3.1 and 5.1.3.2. </w:t>
      </w:r>
      <w:r w:rsidRPr="00360C39">
        <w:t>Unless otherwise stated these are Rel-15 requirements.</w:t>
      </w:r>
    </w:p>
    <w:p w14:paraId="1A05FA40" w14:textId="77777777" w:rsidR="00E42A32" w:rsidRPr="00360C39" w:rsidRDefault="00E42A32" w:rsidP="00E42A32">
      <w:pPr>
        <w:rPr>
          <w:lang w:eastAsia="sv-SE"/>
        </w:rPr>
      </w:pPr>
      <w:r w:rsidRPr="00360C39">
        <w:rPr>
          <w:lang w:eastAsia="sv-SE"/>
        </w:rPr>
        <w:t>[TS 38.212, clause 7.3.1.2.2]</w:t>
      </w:r>
    </w:p>
    <w:p w14:paraId="725E1F7F" w14:textId="77777777" w:rsidR="00E42A32" w:rsidRPr="00360C39" w:rsidRDefault="00E42A32" w:rsidP="00E42A32">
      <w:r w:rsidRPr="00360C39">
        <w:t xml:space="preserve">DCI format </w:t>
      </w:r>
      <w:r w:rsidRPr="00360C39">
        <w:rPr>
          <w:lang w:eastAsia="zh-CN"/>
        </w:rPr>
        <w:t>1_1</w:t>
      </w:r>
      <w:r w:rsidRPr="00360C39">
        <w:t xml:space="preserve"> is used for the scheduling of P</w:t>
      </w:r>
      <w:r w:rsidRPr="00360C39">
        <w:rPr>
          <w:lang w:eastAsia="zh-CN"/>
        </w:rPr>
        <w:t>D</w:t>
      </w:r>
      <w:r w:rsidRPr="00360C39">
        <w:t xml:space="preserve">SCH in one cell. </w:t>
      </w:r>
    </w:p>
    <w:p w14:paraId="1FEB3876" w14:textId="77777777" w:rsidR="00E432FB" w:rsidRPr="00360C39" w:rsidRDefault="00E42A32" w:rsidP="00E432FB">
      <w:pPr>
        <w:rPr>
          <w:lang w:eastAsia="zh-CN"/>
        </w:rPr>
      </w:pPr>
      <w:r w:rsidRPr="00360C39">
        <w:t xml:space="preserve">The following information is transmitted by means of the DCI format </w:t>
      </w:r>
      <w:r w:rsidRPr="00360C39">
        <w:rPr>
          <w:lang w:eastAsia="zh-CN"/>
        </w:rPr>
        <w:t>1_1 with CRC scrambled by C-RNTI</w:t>
      </w:r>
      <w:r w:rsidR="00E432FB" w:rsidRPr="00360C39">
        <w:rPr>
          <w:lang w:eastAsia="zh-CN"/>
        </w:rPr>
        <w:t xml:space="preserve"> or CS-RNTI or new-RNTI</w:t>
      </w:r>
      <w:r w:rsidRPr="00360C39">
        <w:t>:</w:t>
      </w:r>
      <w:r w:rsidR="00E432FB" w:rsidRPr="00360C39">
        <w:rPr>
          <w:lang w:eastAsia="zh-CN"/>
        </w:rPr>
        <w:t xml:space="preserve"> </w:t>
      </w:r>
    </w:p>
    <w:p w14:paraId="1DE1BAF2" w14:textId="77777777" w:rsidR="00E432FB" w:rsidRPr="00360C39" w:rsidRDefault="00E432FB" w:rsidP="00E432FB">
      <w:pPr>
        <w:pStyle w:val="B1"/>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r w:rsidRPr="00360C39">
        <w:rPr>
          <w:lang w:eastAsia="zh-CN"/>
        </w:rPr>
        <w:t>s</w:t>
      </w:r>
    </w:p>
    <w:p w14:paraId="77CD929A" w14:textId="77777777" w:rsidR="00E42A32" w:rsidRPr="00360C39" w:rsidRDefault="00E432FB" w:rsidP="00E432FB">
      <w:pPr>
        <w:rPr>
          <w:lang w:eastAsia="zh-CN"/>
        </w:rPr>
      </w:pPr>
      <w:r w:rsidRPr="00360C39">
        <w:rPr>
          <w:lang w:eastAsia="zh-CN"/>
        </w:rPr>
        <w:t>-</w:t>
      </w:r>
      <w:r w:rsidRPr="00360C39">
        <w:rPr>
          <w:lang w:eastAsia="zh-CN"/>
        </w:rPr>
        <w:tab/>
        <w:t>The value of this bit field is always set to 1, indicating a DL DCI format</w:t>
      </w:r>
    </w:p>
    <w:p w14:paraId="247E2318" w14:textId="77777777" w:rsidR="00E42A32" w:rsidRPr="00360C39" w:rsidRDefault="00E42A32" w:rsidP="00C834F3">
      <w:pPr>
        <w:pStyle w:val="B1"/>
        <w:rPr>
          <w:lang w:eastAsia="zh-CN"/>
        </w:rPr>
      </w:pPr>
      <w:r w:rsidRPr="00360C39">
        <w:t>-</w:t>
      </w:r>
      <w:r w:rsidRPr="00360C39">
        <w:tab/>
        <w:t>Carrier indicator –</w:t>
      </w:r>
      <w:r w:rsidRPr="00360C39">
        <w:rPr>
          <w:lang w:eastAsia="zh-CN"/>
        </w:rPr>
        <w:t xml:space="preserve"> 0 or </w:t>
      </w:r>
      <w:r w:rsidRPr="00360C39">
        <w:t>3 bits</w:t>
      </w:r>
      <w:r w:rsidRPr="00360C39">
        <w:rPr>
          <w:lang w:eastAsia="zh-CN"/>
        </w:rPr>
        <w:t xml:space="preserve"> as defined</w:t>
      </w:r>
      <w:r w:rsidRPr="00360C39">
        <w:t xml:space="preserve"> in </w:t>
      </w:r>
      <w:r w:rsidRPr="00360C39">
        <w:rPr>
          <w:lang w:eastAsia="zh-CN"/>
        </w:rPr>
        <w:t xml:space="preserve">Subclause </w:t>
      </w:r>
      <w:r w:rsidR="00E432FB" w:rsidRPr="00360C39">
        <w:rPr>
          <w:lang w:eastAsia="zh-CN"/>
        </w:rPr>
        <w:t>10.1</w:t>
      </w:r>
      <w:r w:rsidRPr="00360C39">
        <w:rPr>
          <w:lang w:eastAsia="zh-CN"/>
        </w:rPr>
        <w:t xml:space="preserve"> of </w:t>
      </w:r>
      <w:r w:rsidRPr="00360C39">
        <w:t>[</w:t>
      </w:r>
      <w:r w:rsidRPr="00360C39">
        <w:rPr>
          <w:lang w:eastAsia="zh-CN"/>
        </w:rPr>
        <w:t>5, TS38.213</w:t>
      </w:r>
      <w:r w:rsidRPr="00360C39">
        <w:t>].</w:t>
      </w:r>
    </w:p>
    <w:p w14:paraId="16152105" w14:textId="29177B4E" w:rsidR="00E42A32" w:rsidRPr="00360C39" w:rsidRDefault="00E42A32" w:rsidP="00C834F3">
      <w:pPr>
        <w:pStyle w:val="B1"/>
        <w:rPr>
          <w:lang w:eastAsia="zh-CN"/>
        </w:rPr>
      </w:pPr>
      <w:r w:rsidRPr="00360C39">
        <w:t>-</w:t>
      </w:r>
      <w:r w:rsidRPr="00360C39">
        <w:rPr>
          <w:lang w:eastAsia="zh-CN"/>
        </w:rPr>
        <w:tab/>
        <w:t>Bandwidth part indicator</w:t>
      </w:r>
      <w:r w:rsidRPr="00360C39">
        <w:t xml:space="preserve"> –</w:t>
      </w:r>
      <w:r w:rsidRPr="00360C39">
        <w:rPr>
          <w:lang w:eastAsia="zh-CN"/>
        </w:rPr>
        <w:t xml:space="preserve"> 0, 1 or 2 </w:t>
      </w:r>
      <w:r w:rsidRPr="00360C39">
        <w:t>bit</w:t>
      </w:r>
      <w:r w:rsidRPr="00360C39">
        <w:rPr>
          <w:lang w:eastAsia="zh-CN"/>
        </w:rPr>
        <w:t xml:space="preserve">s as </w:t>
      </w:r>
      <w:r w:rsidR="00E432FB" w:rsidRPr="00360C39">
        <w:rPr>
          <w:lang w:eastAsia="zh-CN"/>
        </w:rPr>
        <w:t xml:space="preserve">determined by the number of DL BWPs </w:t>
      </w:r>
      <w:r w:rsidR="00E432FB" w:rsidRPr="00360C39">
        <w:rPr>
          <w:position w:val="-14"/>
        </w:rPr>
        <w:object w:dxaOrig="800" w:dyaOrig="380" w14:anchorId="04A13109">
          <v:shape id="_x0000_i1099" type="#_x0000_t75" style="width:30.9pt;height:15.9pt" o:ole="">
            <v:imagedata r:id="rId93" o:title=""/>
          </v:shape>
          <o:OLEObject Type="Embed" ProgID="Equation.DSMT4" ShapeID="_x0000_i1099" DrawAspect="Content" ObjectID="_1691580128" r:id="rId165"/>
        </w:object>
      </w:r>
      <w:r w:rsidR="00E432FB" w:rsidRPr="00360C39">
        <w:rPr>
          <w:lang w:eastAsia="zh-CN"/>
        </w:rPr>
        <w:t xml:space="preserve"> configured by higher layers, excluding the initial DL bandwidth part</w:t>
      </w:r>
      <w:r w:rsidRPr="00360C39">
        <w:rPr>
          <w:lang w:eastAsia="zh-CN"/>
        </w:rPr>
        <w:t xml:space="preserve">. The </w:t>
      </w:r>
      <w:r w:rsidR="00E1746F" w:rsidRPr="00360C39">
        <w:rPr>
          <w:lang w:eastAsia="zh-CN"/>
        </w:rPr>
        <w:t>bit width</w:t>
      </w:r>
      <w:r w:rsidRPr="00360C39">
        <w:rPr>
          <w:lang w:eastAsia="zh-CN"/>
        </w:rPr>
        <w:t xml:space="preserve"> for this field is determined as </w:t>
      </w:r>
      <w:r w:rsidR="001E2AE5" w:rsidRPr="00360C39">
        <w:rPr>
          <w:noProof/>
          <w:position w:val="-12"/>
        </w:rPr>
        <w:drawing>
          <wp:inline distT="0" distB="0" distL="0" distR="0" wp14:anchorId="36E2D627" wp14:editId="27BA172A">
            <wp:extent cx="718185" cy="20764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Pr="00360C39">
        <w:t>bits, where</w:t>
      </w:r>
      <w:r w:rsidRPr="00360C39">
        <w:rPr>
          <w:lang w:eastAsia="zh-CN"/>
        </w:rPr>
        <w:t xml:space="preserve"> </w:t>
      </w:r>
    </w:p>
    <w:p w14:paraId="43A0735D" w14:textId="380B4E77" w:rsidR="00E42A32" w:rsidRPr="00360C39" w:rsidRDefault="00E42A32" w:rsidP="00C834F3">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373E5AA4" wp14:editId="6C8B5366">
            <wp:extent cx="970280" cy="20193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360C39">
        <w:rPr>
          <w:lang w:eastAsia="zh-CN"/>
        </w:rPr>
        <w:t xml:space="preserve"> if </w:t>
      </w:r>
      <w:r w:rsidR="00E432FB" w:rsidRPr="00360C39">
        <w:rPr>
          <w:position w:val="-14"/>
        </w:rPr>
        <w:object w:dxaOrig="1180" w:dyaOrig="380" w14:anchorId="6E280950">
          <v:shape id="_x0000_i1100" type="#_x0000_t75" style="width:49.05pt;height:15.9pt" o:ole="">
            <v:imagedata r:id="rId97" o:title=""/>
          </v:shape>
          <o:OLEObject Type="Embed" ProgID="Equation.DSMT4" ShapeID="_x0000_i1100" DrawAspect="Content" ObjectID="_1691580129" r:id="rId166"/>
        </w:object>
      </w:r>
      <w:r w:rsidR="00E432FB" w:rsidRPr="00360C39">
        <w:rPr>
          <w:lang w:eastAsia="zh-CN"/>
        </w:rPr>
        <w:t xml:space="preserve">, in which case the bandwidth part indicator is equivalent to the higher layer parameter </w:t>
      </w:r>
      <w:r w:rsidR="00E432FB" w:rsidRPr="00360C39">
        <w:rPr>
          <w:i/>
          <w:lang w:eastAsia="zh-CN"/>
        </w:rPr>
        <w:t>BWP-Id</w:t>
      </w:r>
      <w:r w:rsidRPr="00360C39">
        <w:rPr>
          <w:lang w:eastAsia="zh-CN"/>
        </w:rPr>
        <w:t>;</w:t>
      </w:r>
    </w:p>
    <w:p w14:paraId="7D76999D" w14:textId="6DD78689" w:rsidR="00E42A32" w:rsidRPr="00360C39" w:rsidRDefault="00E42A32" w:rsidP="00C834F3">
      <w:pPr>
        <w:pStyle w:val="B2"/>
        <w:rPr>
          <w:lang w:eastAsia="zh-CN"/>
        </w:rPr>
      </w:pPr>
      <w:r w:rsidRPr="00360C39">
        <w:rPr>
          <w:lang w:eastAsia="zh-CN"/>
        </w:rPr>
        <w:t>-</w:t>
      </w:r>
      <w:r w:rsidRPr="00360C39">
        <w:rPr>
          <w:lang w:eastAsia="zh-CN"/>
        </w:rPr>
        <w:tab/>
        <w:t xml:space="preserve">otherwise </w:t>
      </w:r>
      <w:r w:rsidR="001E2AE5" w:rsidRPr="00360C39">
        <w:rPr>
          <w:noProof/>
          <w:position w:val="-12"/>
        </w:rPr>
        <w:drawing>
          <wp:inline distT="0" distB="0" distL="0" distR="0" wp14:anchorId="10FA23B3" wp14:editId="2E5429E2">
            <wp:extent cx="807720" cy="20193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360C39">
        <w:rPr>
          <w:lang w:eastAsia="zh-CN"/>
        </w:rPr>
        <w:t>, in which case the bandwidth part indicator is defined in Table 7.3.1.1.2-1</w:t>
      </w:r>
      <w:r w:rsidRPr="00360C39">
        <w:rPr>
          <w:lang w:eastAsia="zh-CN"/>
        </w:rPr>
        <w:t>;</w:t>
      </w:r>
    </w:p>
    <w:p w14:paraId="49F00C47" w14:textId="77777777" w:rsidR="00E42A32" w:rsidRPr="00360C39" w:rsidRDefault="00E432FB" w:rsidP="00C834F3">
      <w:pPr>
        <w:pStyle w:val="B2"/>
        <w:rPr>
          <w:lang w:eastAsia="zh-CN"/>
        </w:rPr>
      </w:pPr>
      <w:r w:rsidRPr="00360C39">
        <w:rPr>
          <w:lang w:eastAsia="zh-CN"/>
        </w:rPr>
        <w:t>If a UE does not support active BWP change via DCI, the UE ignores this bit field.</w:t>
      </w:r>
    </w:p>
    <w:p w14:paraId="1913DD88" w14:textId="7881EE66" w:rsidR="00E42A32" w:rsidRPr="00360C39" w:rsidRDefault="00E42A32" w:rsidP="00C834F3">
      <w:pPr>
        <w:pStyle w:val="B1"/>
        <w:rPr>
          <w:lang w:eastAsia="zh-CN"/>
        </w:rPr>
      </w:pPr>
      <w:r w:rsidRPr="00360C39">
        <w:t>-</w:t>
      </w:r>
      <w:r w:rsidRPr="00360C39">
        <w:rPr>
          <w:lang w:eastAsia="zh-CN"/>
        </w:rPr>
        <w:tab/>
        <w:t>Frequency domain resource assignment</w:t>
      </w:r>
      <w:r w:rsidRPr="00360C39">
        <w:t xml:space="preserve"> –</w:t>
      </w:r>
      <w:r w:rsidRPr="00360C39">
        <w:rPr>
          <w:lang w:eastAsia="zh-CN"/>
        </w:rPr>
        <w:t xml:space="preserve"> number of bits determined by the following, where </w:t>
      </w:r>
      <w:r w:rsidR="001E2AE5" w:rsidRPr="00360C39">
        <w:rPr>
          <w:noProof/>
          <w:position w:val="-10"/>
        </w:rPr>
        <w:drawing>
          <wp:inline distT="0" distB="0" distL="0" distR="0" wp14:anchorId="67383136" wp14:editId="061897BD">
            <wp:extent cx="431800" cy="1905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60C39">
        <w:rPr>
          <w:lang w:eastAsia="zh-CN"/>
        </w:rPr>
        <w:t xml:space="preserve"> is the size of the active </w:t>
      </w:r>
      <w:r w:rsidR="00E432FB" w:rsidRPr="00360C39">
        <w:rPr>
          <w:lang w:eastAsia="zh-CN"/>
        </w:rPr>
        <w:t xml:space="preserve">DL </w:t>
      </w:r>
      <w:r w:rsidRPr="00360C39">
        <w:rPr>
          <w:lang w:eastAsia="zh-CN"/>
        </w:rPr>
        <w:t>bandwidth part:</w:t>
      </w:r>
    </w:p>
    <w:p w14:paraId="2A2666CD" w14:textId="67802C20" w:rsidR="00E42A32" w:rsidRPr="00360C39" w:rsidRDefault="00E42A32" w:rsidP="00C834F3">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71C4E4BE" wp14:editId="09A058ED">
            <wp:extent cx="297180"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bits if only resource allocation type 0 is configured, where </w:t>
      </w:r>
      <w:r w:rsidR="001E2AE5" w:rsidRPr="00360C39">
        <w:rPr>
          <w:noProof/>
          <w:position w:val="-12"/>
        </w:rPr>
        <w:drawing>
          <wp:inline distT="0" distB="0" distL="0" distR="0" wp14:anchorId="29883E18" wp14:editId="4F0542A2">
            <wp:extent cx="29718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is defined in Subclause 5.1.2.2.1 of [6, TS38.214], </w:t>
      </w:r>
    </w:p>
    <w:p w14:paraId="1E428963" w14:textId="22965C25" w:rsidR="00E42A32" w:rsidRPr="00360C39" w:rsidRDefault="00E42A32" w:rsidP="00C834F3">
      <w:pPr>
        <w:pStyle w:val="B2"/>
        <w:rPr>
          <w:lang w:eastAsia="zh-CN"/>
        </w:rPr>
      </w:pPr>
      <w:r w:rsidRPr="00360C39">
        <w:rPr>
          <w:lang w:eastAsia="zh-CN"/>
        </w:rPr>
        <w:t>-</w:t>
      </w:r>
      <w:r w:rsidRPr="00360C39">
        <w:rPr>
          <w:lang w:eastAsia="zh-CN"/>
        </w:rPr>
        <w:tab/>
      </w:r>
      <w:r w:rsidR="001E2AE5" w:rsidRPr="00360C39">
        <w:rPr>
          <w:noProof/>
          <w:position w:val="-12"/>
        </w:rPr>
        <w:drawing>
          <wp:inline distT="0" distB="0" distL="0" distR="0" wp14:anchorId="6AC2D5F0" wp14:editId="6E007506">
            <wp:extent cx="1699895" cy="23558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360C39">
        <w:rPr>
          <w:lang w:eastAsia="zh-CN"/>
        </w:rPr>
        <w:t xml:space="preserve">bits if only resource allocation type 1 is configured, or </w:t>
      </w:r>
    </w:p>
    <w:p w14:paraId="799D564E" w14:textId="41DA8934" w:rsidR="00E42A32" w:rsidRPr="00360C39" w:rsidRDefault="00E42A32" w:rsidP="00C834F3">
      <w:pPr>
        <w:pStyle w:val="B2"/>
        <w:rPr>
          <w:lang w:eastAsia="zh-CN"/>
        </w:rPr>
      </w:pPr>
      <w:r w:rsidRPr="00360C39">
        <w:rPr>
          <w:lang w:eastAsia="zh-CN"/>
        </w:rPr>
        <w:t>-</w:t>
      </w:r>
      <w:r w:rsidRPr="00360C39">
        <w:rPr>
          <w:lang w:eastAsia="zh-CN"/>
        </w:rPr>
        <w:tab/>
      </w:r>
      <w:r w:rsidR="001E2AE5" w:rsidRPr="00360C39">
        <w:rPr>
          <w:rFonts w:ascii="Arial" w:eastAsia="Batang" w:hAnsi="Arial" w:cs="Arial"/>
          <w:noProof/>
          <w:position w:val="-12"/>
        </w:rPr>
        <w:drawing>
          <wp:inline distT="0" distB="0" distL="0" distR="0" wp14:anchorId="4F96535E" wp14:editId="7D97C12B">
            <wp:extent cx="2703830" cy="21336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360C39">
        <w:rPr>
          <w:lang w:eastAsia="zh-CN"/>
        </w:rPr>
        <w:t xml:space="preserve"> bits if both resource allocation type 0 and 1 are configured.</w:t>
      </w:r>
    </w:p>
    <w:p w14:paraId="2404E925" w14:textId="77777777" w:rsidR="00E42A32" w:rsidRPr="00360C39" w:rsidRDefault="00E42A32" w:rsidP="00C834F3">
      <w:pPr>
        <w:pStyle w:val="B2"/>
      </w:pPr>
      <w:r w:rsidRPr="00360C39">
        <w:t>-</w:t>
      </w:r>
      <w:r w:rsidRPr="00360C39">
        <w:tab/>
      </w:r>
      <w:r w:rsidRPr="00360C3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B70FF30" w14:textId="6A44DDF5" w:rsidR="00E42A32" w:rsidRPr="00360C39" w:rsidRDefault="00E42A32" w:rsidP="00C834F3">
      <w:pPr>
        <w:pStyle w:val="B2"/>
        <w:rPr>
          <w:lang w:eastAsia="zh-CN"/>
        </w:rPr>
      </w:pPr>
      <w:r w:rsidRPr="00360C39">
        <w:rPr>
          <w:lang w:eastAsia="zh-CN"/>
        </w:rPr>
        <w:t>-</w:t>
      </w:r>
      <w:r w:rsidRPr="00360C39">
        <w:rPr>
          <w:lang w:eastAsia="zh-CN"/>
        </w:rPr>
        <w:tab/>
        <w:t>For resource allocation type 0, the</w:t>
      </w:r>
      <w:r w:rsidR="001E2AE5" w:rsidRPr="00360C39">
        <w:rPr>
          <w:rFonts w:ascii="Arial" w:hAnsi="Arial"/>
          <w:b/>
          <w:noProof/>
          <w:position w:val="-12"/>
          <w:sz w:val="18"/>
        </w:rPr>
        <w:drawing>
          <wp:inline distT="0" distB="0" distL="0" distR="0" wp14:anchorId="55092EAA" wp14:editId="5CEF7ABF">
            <wp:extent cx="29718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360C39">
        <w:rPr>
          <w:lang w:eastAsia="zh-CN"/>
        </w:rPr>
        <w:t xml:space="preserve"> LSBs provide the resource allocation as defined in Subclause 5.1.2.2.1 of [6, TS38.214].</w:t>
      </w:r>
    </w:p>
    <w:p w14:paraId="68FAD0F7" w14:textId="21238BC7" w:rsidR="00E42A32" w:rsidRPr="00360C39" w:rsidRDefault="00E42A32" w:rsidP="00C834F3">
      <w:pPr>
        <w:pStyle w:val="B2"/>
        <w:rPr>
          <w:lang w:eastAsia="zh-CN"/>
        </w:rPr>
      </w:pPr>
      <w:r w:rsidRPr="00360C39">
        <w:rPr>
          <w:lang w:eastAsia="zh-CN"/>
        </w:rPr>
        <w:t>-</w:t>
      </w:r>
      <w:r w:rsidRPr="00360C39">
        <w:rPr>
          <w:lang w:eastAsia="zh-CN"/>
        </w:rPr>
        <w:tab/>
        <w:t>For r</w:t>
      </w:r>
      <w:r w:rsidRPr="00360C39">
        <w:t>esource allocation type 1</w:t>
      </w:r>
      <w:r w:rsidRPr="00360C39">
        <w:rPr>
          <w:lang w:eastAsia="zh-CN"/>
        </w:rPr>
        <w:t>, t</w:t>
      </w:r>
      <w:r w:rsidRPr="00360C39">
        <w:t xml:space="preserve">he </w:t>
      </w:r>
      <w:r w:rsidR="001E2AE5" w:rsidRPr="00360C39">
        <w:rPr>
          <w:noProof/>
          <w:position w:val="-12"/>
        </w:rPr>
        <w:drawing>
          <wp:inline distT="0" distB="0" distL="0" distR="0" wp14:anchorId="5C5010B7" wp14:editId="533E893B">
            <wp:extent cx="1699895" cy="23558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360C39">
        <w:rPr>
          <w:b/>
          <w:lang w:eastAsia="zh-CN"/>
        </w:rPr>
        <w:t xml:space="preserve"> </w:t>
      </w:r>
      <w:r w:rsidRPr="00360C39">
        <w:t xml:space="preserve">LSBs provide the resource allocation as defined in </w:t>
      </w:r>
      <w:r w:rsidRPr="00360C39">
        <w:rPr>
          <w:lang w:eastAsia="zh-CN"/>
        </w:rPr>
        <w:t>Subclause 5.1.2.2.2 of [6, TS38.214]</w:t>
      </w:r>
    </w:p>
    <w:p w14:paraId="792F8FBC" w14:textId="77777777" w:rsidR="00E432FB" w:rsidRPr="00360C39" w:rsidRDefault="00E432FB" w:rsidP="00E432FB">
      <w:pPr>
        <w:pStyle w:val="B1"/>
        <w:rPr>
          <w:lang w:eastAsia="zh-CN"/>
        </w:rPr>
      </w:pPr>
      <w:r w:rsidRPr="00360C39">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360C39">
        <w:rPr>
          <w:lang w:eastAsia="zh-CN"/>
        </w:rPr>
        <w:t>bit width</w:t>
      </w:r>
      <w:r w:rsidRPr="00360C39">
        <w:rPr>
          <w:lang w:eastAsia="zh-CN"/>
        </w:rPr>
        <w:t xml:space="preserve"> of the “Frequency domain resource </w:t>
      </w:r>
      <w:r w:rsidRPr="00360C39">
        <w:rPr>
          <w:lang w:eastAsia="zh-CN"/>
        </w:rPr>
        <w:lastRenderedPageBreak/>
        <w:t xml:space="preserve">assignment” field of the active bandwidth part is smaller than the </w:t>
      </w:r>
      <w:r w:rsidR="008C2CC8" w:rsidRPr="00360C39">
        <w:rPr>
          <w:lang w:eastAsia="zh-CN"/>
        </w:rPr>
        <w:t>bit width</w:t>
      </w:r>
      <w:r w:rsidRPr="00360C39">
        <w:rPr>
          <w:lang w:eastAsia="zh-CN"/>
        </w:rPr>
        <w:t xml:space="preserve"> of the “Frequency domain resource assignment” field of the indicated bandwidth part.</w:t>
      </w:r>
    </w:p>
    <w:p w14:paraId="30AA10BD" w14:textId="1FE14AE2" w:rsidR="00E42A32" w:rsidRPr="00360C39" w:rsidRDefault="00E42A32" w:rsidP="00E432FB">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0, 1, 2, 3, or 4 bits as defined in Subclause 5.1.2.1 of [6, TS38.214]. The </w:t>
      </w:r>
      <w:r w:rsidR="00E1746F" w:rsidRPr="00360C39">
        <w:rPr>
          <w:lang w:eastAsia="zh-CN"/>
        </w:rPr>
        <w:t>bit width</w:t>
      </w:r>
      <w:r w:rsidRPr="00360C39">
        <w:rPr>
          <w:lang w:eastAsia="zh-CN"/>
        </w:rPr>
        <w:t xml:space="preserve"> for this field is determined as </w:t>
      </w:r>
      <w:r w:rsidR="001E2AE5" w:rsidRPr="00360C39">
        <w:rPr>
          <w:noProof/>
          <w:position w:val="-10"/>
        </w:rPr>
        <w:drawing>
          <wp:inline distT="0" distB="0" distL="0" distR="0" wp14:anchorId="069E17F9" wp14:editId="331AA2B8">
            <wp:extent cx="476885" cy="190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Pr="00360C39">
        <w:t>bits, where</w:t>
      </w:r>
      <w:r w:rsidRPr="00360C39">
        <w:rPr>
          <w:i/>
        </w:rPr>
        <w:t xml:space="preserve"> I</w:t>
      </w:r>
      <w:r w:rsidRPr="00360C39">
        <w:t xml:space="preserve"> is the number of </w:t>
      </w:r>
      <w:r w:rsidRPr="00360C39">
        <w:rPr>
          <w:lang w:eastAsia="zh-CN"/>
        </w:rPr>
        <w:t>entries</w:t>
      </w:r>
      <w:r w:rsidRPr="00360C39">
        <w:t xml:space="preserve"> in the higher layer parameter</w:t>
      </w:r>
      <w:r w:rsidRPr="00360C39">
        <w:rPr>
          <w:lang w:eastAsia="zh-CN"/>
        </w:rPr>
        <w:t xml:space="preserve"> </w:t>
      </w:r>
      <w:r w:rsidRPr="00360C39">
        <w:rPr>
          <w:i/>
        </w:rPr>
        <w:t>pusch-AllocationList</w:t>
      </w:r>
      <w:r w:rsidRPr="00360C39">
        <w:rPr>
          <w:lang w:eastAsia="zh-CN"/>
        </w:rPr>
        <w:t>.</w:t>
      </w:r>
    </w:p>
    <w:p w14:paraId="0750FCCD" w14:textId="77777777" w:rsidR="00E42A32" w:rsidRPr="00360C39" w:rsidRDefault="00E42A32" w:rsidP="00C834F3">
      <w:pPr>
        <w:pStyle w:val="B1"/>
        <w:rPr>
          <w:lang w:eastAsia="zh-CN"/>
        </w:rPr>
      </w:pPr>
      <w:r w:rsidRPr="00360C39">
        <w:t>-</w:t>
      </w:r>
      <w:r w:rsidRPr="00360C39">
        <w:rPr>
          <w:lang w:eastAsia="zh-CN"/>
        </w:rPr>
        <w:tab/>
        <w:t xml:space="preserve">VRB-to-PRB mapping </w:t>
      </w:r>
      <w:r w:rsidRPr="00360C39">
        <w:t>–</w:t>
      </w:r>
      <w:r w:rsidRPr="00360C39">
        <w:rPr>
          <w:lang w:eastAsia="zh-CN"/>
        </w:rPr>
        <w:t xml:space="preserve"> 0 or 1 bit</w:t>
      </w:r>
    </w:p>
    <w:p w14:paraId="48FF0BA8" w14:textId="77777777" w:rsidR="00E42A32" w:rsidRPr="00360C39" w:rsidRDefault="00E42A32" w:rsidP="00C834F3">
      <w:pPr>
        <w:pStyle w:val="B2"/>
        <w:rPr>
          <w:lang w:eastAsia="zh-CN"/>
        </w:rPr>
      </w:pPr>
      <w:r w:rsidRPr="00360C39">
        <w:rPr>
          <w:lang w:eastAsia="zh-CN"/>
        </w:rPr>
        <w:t>-</w:t>
      </w:r>
      <w:r w:rsidRPr="00360C39">
        <w:rPr>
          <w:lang w:eastAsia="zh-CN"/>
        </w:rPr>
        <w:tab/>
        <w:t>0 bit if only resource allocation type 0 is configured;</w:t>
      </w:r>
    </w:p>
    <w:p w14:paraId="7B6EF4EF" w14:textId="77777777" w:rsidR="00E42A32" w:rsidRPr="00360C39" w:rsidRDefault="00E42A32" w:rsidP="00C834F3">
      <w:pPr>
        <w:pStyle w:val="B2"/>
        <w:rPr>
          <w:lang w:eastAsia="zh-CN"/>
        </w:rPr>
      </w:pPr>
      <w:r w:rsidRPr="00360C39">
        <w:rPr>
          <w:lang w:eastAsia="zh-CN"/>
        </w:rPr>
        <w:t>-</w:t>
      </w:r>
      <w:r w:rsidRPr="00360C39">
        <w:rPr>
          <w:lang w:eastAsia="zh-CN"/>
        </w:rPr>
        <w:tab/>
        <w:t xml:space="preserve">1 bit according to Table 7.3.1.1.2-33 otherwise, only applicable to resource allocation type 1, as defined in Subclause </w:t>
      </w:r>
      <w:r w:rsidR="00E80AF2" w:rsidRPr="00360C39">
        <w:rPr>
          <w:lang w:eastAsia="zh-CN"/>
        </w:rPr>
        <w:t xml:space="preserve">7.3.1.6 </w:t>
      </w:r>
      <w:r w:rsidRPr="00360C39">
        <w:rPr>
          <w:lang w:eastAsia="zh-CN"/>
        </w:rPr>
        <w:t xml:space="preserve"> of [4, TS38.211].</w:t>
      </w:r>
    </w:p>
    <w:p w14:paraId="6AB76AE9" w14:textId="77777777" w:rsidR="00E42A32" w:rsidRPr="00360C39" w:rsidRDefault="00E42A32" w:rsidP="00C834F3">
      <w:pPr>
        <w:pStyle w:val="B1"/>
        <w:rPr>
          <w:lang w:eastAsia="zh-CN"/>
        </w:rPr>
      </w:pPr>
      <w:r w:rsidRPr="00360C39">
        <w:t>-</w:t>
      </w:r>
      <w:r w:rsidRPr="00360C39">
        <w:tab/>
      </w:r>
      <w:r w:rsidRPr="00360C39">
        <w:rPr>
          <w:lang w:eastAsia="zh-CN"/>
        </w:rPr>
        <w:t>PRB bundling size indicator</w:t>
      </w:r>
      <w:r w:rsidRPr="00360C39">
        <w:t xml:space="preserve"> – </w:t>
      </w:r>
      <w:r w:rsidRPr="00360C39">
        <w:rPr>
          <w:lang w:eastAsia="zh-CN"/>
        </w:rPr>
        <w:t xml:space="preserve">0 bit if the higher layer parameter </w:t>
      </w:r>
      <w:r w:rsidR="00E80AF2" w:rsidRPr="00360C39">
        <w:rPr>
          <w:i/>
          <w:lang w:eastAsia="zh-CN"/>
        </w:rPr>
        <w:t>prb-BundlingType</w:t>
      </w:r>
      <w:r w:rsidRPr="00360C39">
        <w:rPr>
          <w:lang w:eastAsia="zh-CN"/>
        </w:rPr>
        <w:t xml:space="preserve"> is not configured or is set to ‘static’, or 1</w:t>
      </w:r>
      <w:r w:rsidRPr="00360C39">
        <w:t xml:space="preserve"> bit</w:t>
      </w:r>
      <w:r w:rsidRPr="00360C39">
        <w:rPr>
          <w:lang w:eastAsia="zh-CN"/>
        </w:rPr>
        <w:t xml:space="preserve"> if the higher layer parameter </w:t>
      </w:r>
      <w:r w:rsidR="00E80AF2" w:rsidRPr="00360C39">
        <w:rPr>
          <w:i/>
          <w:lang w:eastAsia="zh-CN"/>
        </w:rPr>
        <w:t>prb-BundlingType</w:t>
      </w:r>
      <w:r w:rsidRPr="00360C39">
        <w:rPr>
          <w:lang w:eastAsia="zh-CN"/>
        </w:rPr>
        <w:t xml:space="preserve"> is set to ‘dynamic’, according to Subclause 5.1.2.3 of [6, TS38.214].</w:t>
      </w:r>
    </w:p>
    <w:p w14:paraId="198D50AD" w14:textId="77777777" w:rsidR="00E42A32" w:rsidRPr="00360C39" w:rsidRDefault="00E42A32" w:rsidP="00C834F3">
      <w:pPr>
        <w:pStyle w:val="B1"/>
        <w:rPr>
          <w:lang w:eastAsia="zh-CN"/>
        </w:rPr>
      </w:pPr>
      <w:r w:rsidRPr="00360C39">
        <w:t>-</w:t>
      </w:r>
      <w:r w:rsidRPr="00360C39">
        <w:tab/>
      </w:r>
      <w:r w:rsidRPr="00360C39">
        <w:rPr>
          <w:lang w:eastAsia="zh-CN"/>
        </w:rPr>
        <w:t xml:space="preserve">Rate matching indicator – 0, 1, or 2 bits according to higher layer parameter </w:t>
      </w:r>
      <w:r w:rsidR="00E80AF2" w:rsidRPr="00360C39">
        <w:rPr>
          <w:i/>
        </w:rPr>
        <w:t>rateMatchPattern</w:t>
      </w:r>
      <w:r w:rsidRPr="00360C39">
        <w:rPr>
          <w:lang w:eastAsia="zh-CN"/>
        </w:rPr>
        <w:t>.</w:t>
      </w:r>
    </w:p>
    <w:p w14:paraId="5D5CC321" w14:textId="6EEA4714" w:rsidR="00E42A32" w:rsidRPr="00360C39" w:rsidRDefault="00E42A32" w:rsidP="00C834F3">
      <w:pPr>
        <w:pStyle w:val="B1"/>
        <w:rPr>
          <w:lang w:eastAsia="zh-CN"/>
        </w:rPr>
      </w:pPr>
      <w:r w:rsidRPr="00360C39">
        <w:rPr>
          <w:lang w:eastAsia="zh-CN"/>
        </w:rPr>
        <w:t>-</w:t>
      </w:r>
      <w:r w:rsidRPr="00360C39">
        <w:rPr>
          <w:lang w:eastAsia="zh-CN"/>
        </w:rPr>
        <w:tab/>
        <w:t xml:space="preserve">ZP CSI-RS trigger – 0, 1, or 2 bits as defined in Subclause </w:t>
      </w:r>
      <w:r w:rsidR="00E80AF2" w:rsidRPr="00360C39">
        <w:rPr>
          <w:lang w:eastAsia="zh-CN"/>
        </w:rPr>
        <w:t>5.1.4.2</w:t>
      </w:r>
      <w:r w:rsidRPr="00360C39">
        <w:rPr>
          <w:lang w:eastAsia="zh-CN"/>
        </w:rPr>
        <w:t xml:space="preserve"> of [6, TS38.214]. The </w:t>
      </w:r>
      <w:r w:rsidR="00E1746F" w:rsidRPr="00360C39">
        <w:rPr>
          <w:lang w:eastAsia="zh-CN"/>
        </w:rPr>
        <w:t>bit width</w:t>
      </w:r>
      <w:r w:rsidRPr="00360C39">
        <w:rPr>
          <w:lang w:eastAsia="zh-CN"/>
        </w:rPr>
        <w:t xml:space="preserve"> for this field is determined as  </w:t>
      </w:r>
      <w:r w:rsidR="001E2AE5" w:rsidRPr="00360C39">
        <w:rPr>
          <w:noProof/>
          <w:position w:val="-10"/>
        </w:rPr>
        <w:drawing>
          <wp:inline distT="0" distB="0" distL="0" distR="0" wp14:anchorId="7A0A569D" wp14:editId="57E45DAB">
            <wp:extent cx="824865" cy="20764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360C39">
        <w:t>bits, where</w:t>
      </w:r>
      <w:r w:rsidRPr="00360C39">
        <w:rPr>
          <w:i/>
        </w:rPr>
        <w:t xml:space="preserve"> </w:t>
      </w:r>
      <w:r w:rsidR="001E2AE5" w:rsidRPr="00360C39">
        <w:rPr>
          <w:noProof/>
          <w:position w:val="-10"/>
        </w:rPr>
        <w:drawing>
          <wp:inline distT="0" distB="0" distL="0" distR="0" wp14:anchorId="79A9B6D9" wp14:editId="676B2680">
            <wp:extent cx="201930" cy="1797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360C39">
        <w:t xml:space="preserve"> is the number of </w:t>
      </w:r>
      <w:r w:rsidRPr="00360C39">
        <w:rPr>
          <w:lang w:eastAsia="zh-CN"/>
        </w:rPr>
        <w:t xml:space="preserve">ZP CSI-RS resource sets </w:t>
      </w:r>
      <w:r w:rsidRPr="00360C39">
        <w:t>in the higher layer parameter</w:t>
      </w:r>
      <w:r w:rsidR="00E80AF2" w:rsidRPr="00360C39">
        <w:rPr>
          <w:i/>
        </w:rPr>
        <w:t>zp-CSI-RS-Resource</w:t>
      </w:r>
      <w:r w:rsidRPr="00360C39">
        <w:t xml:space="preserve"> </w:t>
      </w:r>
      <w:r w:rsidRPr="00360C39">
        <w:rPr>
          <w:lang w:eastAsia="zh-CN"/>
        </w:rPr>
        <w:t>.</w:t>
      </w:r>
    </w:p>
    <w:p w14:paraId="4AB6B15D" w14:textId="77777777" w:rsidR="00E42A32" w:rsidRPr="00360C39" w:rsidRDefault="00E42A32" w:rsidP="00C834F3">
      <w:pPr>
        <w:pStyle w:val="B1"/>
        <w:rPr>
          <w:lang w:eastAsia="zh-CN"/>
        </w:rPr>
      </w:pPr>
      <w:r w:rsidRPr="00360C39">
        <w:t xml:space="preserve">For transport block 1: </w:t>
      </w:r>
    </w:p>
    <w:p w14:paraId="5DBF1799" w14:textId="77777777" w:rsidR="00E42A32" w:rsidRPr="00360C39" w:rsidRDefault="00E42A32" w:rsidP="00C834F3">
      <w:pPr>
        <w:pStyle w:val="B2"/>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E80AF2" w:rsidRPr="00360C39">
        <w:rPr>
          <w:lang w:eastAsia="zh-CN"/>
        </w:rPr>
        <w:t>5.1.3.1</w:t>
      </w:r>
      <w:r w:rsidRPr="00360C39">
        <w:t xml:space="preserve"> of [</w:t>
      </w:r>
      <w:r w:rsidRPr="00360C39">
        <w:rPr>
          <w:lang w:eastAsia="zh-CN"/>
        </w:rPr>
        <w:t>6, TS38.214</w:t>
      </w:r>
      <w:r w:rsidRPr="00360C39">
        <w:t>]</w:t>
      </w:r>
    </w:p>
    <w:p w14:paraId="06F9281F" w14:textId="77777777" w:rsidR="00E42A32" w:rsidRPr="00360C39" w:rsidRDefault="00E42A32" w:rsidP="00C834F3">
      <w:pPr>
        <w:pStyle w:val="B2"/>
        <w:rPr>
          <w:lang w:eastAsia="zh-CN"/>
        </w:rPr>
      </w:pPr>
      <w:r w:rsidRPr="00360C39">
        <w:t>-</w:t>
      </w:r>
      <w:r w:rsidRPr="00360C39">
        <w:rPr>
          <w:lang w:eastAsia="zh-CN"/>
        </w:rPr>
        <w:tab/>
      </w:r>
      <w:r w:rsidRPr="00360C39">
        <w:t>New data indicator – 1 bit</w:t>
      </w:r>
    </w:p>
    <w:p w14:paraId="1F84D114" w14:textId="77777777" w:rsidR="00E42A32" w:rsidRPr="00360C39" w:rsidRDefault="00E42A32" w:rsidP="00C834F3">
      <w:pPr>
        <w:pStyle w:val="B2"/>
        <w:rPr>
          <w:lang w:eastAsia="zh-CN"/>
        </w:rPr>
      </w:pPr>
      <w:r w:rsidRPr="00360C39">
        <w:t>-</w:t>
      </w:r>
      <w:r w:rsidRPr="00360C39">
        <w:rPr>
          <w:lang w:eastAsia="zh-CN"/>
        </w:rPr>
        <w:tab/>
      </w:r>
      <w:r w:rsidRPr="00360C39">
        <w:t>Redundancy version – 2 bits as defined in Table 7.3.1.1.1-2</w:t>
      </w:r>
    </w:p>
    <w:p w14:paraId="4555BF5C" w14:textId="77777777" w:rsidR="00E42A32" w:rsidRPr="00360C39" w:rsidRDefault="00E42A32" w:rsidP="00C834F3">
      <w:pPr>
        <w:pStyle w:val="B1"/>
        <w:rPr>
          <w:lang w:eastAsia="zh-CN"/>
        </w:rPr>
      </w:pPr>
      <w:r w:rsidRPr="00360C39">
        <w:t xml:space="preserve">For transport block </w:t>
      </w:r>
      <w:r w:rsidRPr="00360C39">
        <w:rPr>
          <w:lang w:eastAsia="zh-CN"/>
        </w:rPr>
        <w:t xml:space="preserve">2 (only present if </w:t>
      </w:r>
      <w:r w:rsidR="00E80AF2" w:rsidRPr="00360C39">
        <w:rPr>
          <w:i/>
          <w:lang w:eastAsia="ja-JP"/>
        </w:rPr>
        <w:t>maxNrofCodeWordsScheduledByDCI</w:t>
      </w:r>
      <w:r w:rsidRPr="00360C39">
        <w:rPr>
          <w:lang w:eastAsia="zh-CN"/>
        </w:rPr>
        <w:t xml:space="preserve"> equals 2</w:t>
      </w:r>
    </w:p>
    <w:p w14:paraId="059B1720" w14:textId="77777777" w:rsidR="00E42A32" w:rsidRPr="00360C39" w:rsidRDefault="00E42A32" w:rsidP="00C834F3">
      <w:pPr>
        <w:pStyle w:val="B2"/>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E80AF2" w:rsidRPr="00360C39">
        <w:rPr>
          <w:lang w:eastAsia="zh-CN"/>
        </w:rPr>
        <w:t>5.1.3.1</w:t>
      </w:r>
      <w:r w:rsidRPr="00360C39">
        <w:t xml:space="preserve"> of [</w:t>
      </w:r>
      <w:r w:rsidRPr="00360C39">
        <w:rPr>
          <w:lang w:eastAsia="zh-CN"/>
        </w:rPr>
        <w:t>6, TS38.214</w:t>
      </w:r>
      <w:r w:rsidRPr="00360C39">
        <w:t>]</w:t>
      </w:r>
    </w:p>
    <w:p w14:paraId="29D2CCEA" w14:textId="77777777" w:rsidR="00E42A32" w:rsidRPr="00360C39" w:rsidRDefault="00E42A32" w:rsidP="00C834F3">
      <w:pPr>
        <w:pStyle w:val="B2"/>
        <w:rPr>
          <w:lang w:eastAsia="zh-CN"/>
        </w:rPr>
      </w:pPr>
      <w:r w:rsidRPr="00360C39">
        <w:t>-</w:t>
      </w:r>
      <w:r w:rsidRPr="00360C39">
        <w:rPr>
          <w:lang w:eastAsia="zh-CN"/>
        </w:rPr>
        <w:tab/>
      </w:r>
      <w:r w:rsidRPr="00360C39">
        <w:t>New data indicator – 1 bit</w:t>
      </w:r>
    </w:p>
    <w:p w14:paraId="170BFFE2" w14:textId="77777777" w:rsidR="00E42A32" w:rsidRPr="00360C39" w:rsidRDefault="00E42A32" w:rsidP="00C834F3">
      <w:pPr>
        <w:pStyle w:val="B2"/>
        <w:rPr>
          <w:lang w:eastAsia="zh-CN"/>
        </w:rPr>
      </w:pPr>
      <w:r w:rsidRPr="00360C39">
        <w:t>-</w:t>
      </w:r>
      <w:r w:rsidRPr="00360C39">
        <w:rPr>
          <w:lang w:eastAsia="zh-CN"/>
        </w:rPr>
        <w:tab/>
      </w:r>
      <w:r w:rsidRPr="00360C39">
        <w:t>Redundancy version – 2 bits as defined in</w:t>
      </w:r>
      <w:r w:rsidRPr="00360C39">
        <w:rPr>
          <w:lang w:eastAsia="zh-CN"/>
        </w:rPr>
        <w:t xml:space="preserve"> </w:t>
      </w:r>
      <w:r w:rsidRPr="00360C39">
        <w:t>Table 7.3.1.1.1-2</w:t>
      </w:r>
    </w:p>
    <w:p w14:paraId="42643088" w14:textId="77777777" w:rsidR="00E80AF2" w:rsidRPr="00360C39" w:rsidRDefault="00E80AF2" w:rsidP="00E80AF2">
      <w:pPr>
        <w:pStyle w:val="B1"/>
        <w:rPr>
          <w:lang w:eastAsia="zh-CN"/>
        </w:rPr>
      </w:pPr>
      <w:r w:rsidRPr="00360C39">
        <w:rPr>
          <w:lang w:eastAsia="zh-CN"/>
        </w:rPr>
        <w:t xml:space="preserve">If “Bandwidth part indicator” field indicates a bandwidth part other than the active bandwidth part and the value of </w:t>
      </w:r>
      <w:r w:rsidRPr="00360C39">
        <w:rPr>
          <w:i/>
          <w:lang w:eastAsia="ja-JP"/>
        </w:rPr>
        <w:t>maxNrofCodeWordsScheduledByDCI</w:t>
      </w:r>
      <w:r w:rsidRPr="00360C39">
        <w:rPr>
          <w:lang w:eastAsia="zh-CN"/>
        </w:rPr>
        <w:t xml:space="preserve"> for the indicated bandwidth part equals 2 and the value of </w:t>
      </w:r>
      <w:r w:rsidRPr="00360C39">
        <w:rPr>
          <w:i/>
          <w:lang w:eastAsia="ja-JP"/>
        </w:rPr>
        <w:t>maxNrofCodeWordsScheduledByDCI</w:t>
      </w:r>
      <w:r w:rsidRPr="00360C39">
        <w:rPr>
          <w:lang w:eastAsia="zh-CN"/>
        </w:rPr>
        <w:t xml:space="preserve"> for the active bandwidth part equals 1, the UE assumes zeros are padded when interpreting the “</w:t>
      </w:r>
      <w:r w:rsidRPr="00360C39">
        <w:t>Modulation and coding scheme</w:t>
      </w:r>
      <w:r w:rsidRPr="00360C39">
        <w:rPr>
          <w:lang w:eastAsia="zh-CN"/>
        </w:rPr>
        <w:t>”, “</w:t>
      </w:r>
      <w:r w:rsidRPr="00360C39">
        <w:t>New data indicator</w:t>
      </w:r>
      <w:r w:rsidRPr="00360C39">
        <w:rPr>
          <w:lang w:eastAsia="zh-CN"/>
        </w:rPr>
        <w:t>”, and “</w:t>
      </w:r>
      <w:r w:rsidRPr="00360C39">
        <w:t>Redundancy version</w:t>
      </w:r>
      <w:r w:rsidRPr="00360C39">
        <w:rPr>
          <w:lang w:eastAsia="zh-CN"/>
        </w:rPr>
        <w:t>” fields of transport block 2 according to Subclause 12 of [5, TS38.213], and the UE ignores the “</w:t>
      </w:r>
      <w:r w:rsidRPr="00360C39">
        <w:t>Modulation and coding scheme</w:t>
      </w:r>
      <w:r w:rsidRPr="00360C39">
        <w:rPr>
          <w:lang w:eastAsia="zh-CN"/>
        </w:rPr>
        <w:t>”, “</w:t>
      </w:r>
      <w:r w:rsidRPr="00360C39">
        <w:t>New data indicator</w:t>
      </w:r>
      <w:r w:rsidRPr="00360C39">
        <w:rPr>
          <w:lang w:eastAsia="zh-CN"/>
        </w:rPr>
        <w:t>”, and “</w:t>
      </w:r>
      <w:r w:rsidRPr="00360C39">
        <w:t>Redundancy version</w:t>
      </w:r>
      <w:r w:rsidRPr="00360C39">
        <w:rPr>
          <w:lang w:eastAsia="zh-CN"/>
        </w:rPr>
        <w:t>” fields of transport block 2 for the indicated bandwidth part.</w:t>
      </w:r>
    </w:p>
    <w:p w14:paraId="18A6AA6C" w14:textId="77777777" w:rsidR="00E42A32" w:rsidRPr="00360C39" w:rsidRDefault="00E42A32" w:rsidP="00E80AF2">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4CE4C2FB" w14:textId="77777777" w:rsidR="00E42A32" w:rsidRPr="00360C39" w:rsidRDefault="00E42A32" w:rsidP="00C834F3">
      <w:pPr>
        <w:pStyle w:val="B1"/>
        <w:rPr>
          <w:lang w:eastAsia="zh-CN"/>
        </w:rPr>
      </w:pPr>
      <w:r w:rsidRPr="00360C39">
        <w:t>-</w:t>
      </w:r>
      <w:r w:rsidRPr="00360C39">
        <w:rPr>
          <w:lang w:eastAsia="zh-CN"/>
        </w:rPr>
        <w:tab/>
        <w:t>Downlink assignment index</w:t>
      </w:r>
      <w:r w:rsidRPr="00360C39">
        <w:t xml:space="preserve"> –</w:t>
      </w:r>
      <w:r w:rsidRPr="00360C39">
        <w:rPr>
          <w:lang w:eastAsia="zh-CN"/>
        </w:rPr>
        <w:t xml:space="preserve"> </w:t>
      </w:r>
      <w:r w:rsidRPr="00360C39">
        <w:t xml:space="preserve">number of bits </w:t>
      </w:r>
      <w:r w:rsidRPr="00360C39">
        <w:rPr>
          <w:lang w:eastAsia="zh-CN"/>
        </w:rPr>
        <w:t>as defined in the following</w:t>
      </w:r>
    </w:p>
    <w:p w14:paraId="7F18F78A" w14:textId="77777777" w:rsidR="00E42A32" w:rsidRPr="00360C39" w:rsidRDefault="00E42A32" w:rsidP="00C834F3">
      <w:pPr>
        <w:pStyle w:val="B2"/>
        <w:rPr>
          <w:lang w:eastAsia="zh-CN"/>
        </w:rPr>
      </w:pPr>
      <w:r w:rsidRPr="00360C39">
        <w:rPr>
          <w:lang w:eastAsia="zh-CN"/>
        </w:rPr>
        <w:t>-</w:t>
      </w:r>
      <w:r w:rsidRPr="00360C39">
        <w:rPr>
          <w:lang w:eastAsia="zh-CN"/>
        </w:rPr>
        <w:tab/>
        <w:t xml:space="preserve">4 bits if more than one serving cell are configured in the DL and the higher layer parameter </w:t>
      </w:r>
      <w:r w:rsidR="00E80AF2" w:rsidRPr="00360C39">
        <w:rPr>
          <w:i/>
          <w:lang w:eastAsia="zh-CN"/>
        </w:rPr>
        <w:t>pdsch-HARQ-ACK-Codebook</w:t>
      </w:r>
      <w:r w:rsidRPr="00360C39">
        <w:rPr>
          <w:i/>
          <w:lang w:eastAsia="zh-CN"/>
        </w:rPr>
        <w:t>=dynamic</w:t>
      </w:r>
      <w:r w:rsidRPr="00360C39">
        <w:rPr>
          <w:lang w:eastAsia="zh-CN"/>
        </w:rPr>
        <w:t>, where the 2 MSB bits are the counter DAI and the 2 LSB bits are the total DAI;</w:t>
      </w:r>
    </w:p>
    <w:p w14:paraId="7BDD5999" w14:textId="77777777" w:rsidR="00E42A32" w:rsidRPr="00360C39" w:rsidRDefault="00E42A32" w:rsidP="00C834F3">
      <w:pPr>
        <w:pStyle w:val="B2"/>
        <w:rPr>
          <w:lang w:eastAsia="zh-CN"/>
        </w:rPr>
      </w:pPr>
      <w:r w:rsidRPr="00360C39">
        <w:rPr>
          <w:lang w:eastAsia="zh-CN"/>
        </w:rPr>
        <w:t>-</w:t>
      </w:r>
      <w:r w:rsidRPr="00360C39">
        <w:rPr>
          <w:lang w:eastAsia="zh-CN"/>
        </w:rPr>
        <w:tab/>
        <w:t xml:space="preserve">2 bits if only one serving cell is configured in the DL and the higher layer parameter </w:t>
      </w:r>
      <w:r w:rsidR="00E80AF2" w:rsidRPr="00360C39">
        <w:rPr>
          <w:i/>
          <w:lang w:eastAsia="zh-CN"/>
        </w:rPr>
        <w:t>pdsch-HARQ-ACK-Codebook</w:t>
      </w:r>
      <w:r w:rsidRPr="00360C39">
        <w:rPr>
          <w:i/>
          <w:lang w:eastAsia="zh-CN"/>
        </w:rPr>
        <w:t>=dynamic</w:t>
      </w:r>
      <w:r w:rsidRPr="00360C39">
        <w:rPr>
          <w:lang w:eastAsia="zh-CN"/>
        </w:rPr>
        <w:t>, where the 2 bits are the counter DAI;</w:t>
      </w:r>
    </w:p>
    <w:p w14:paraId="75C33525" w14:textId="77777777" w:rsidR="00E42A32" w:rsidRPr="00360C39" w:rsidRDefault="00E42A32" w:rsidP="00C834F3">
      <w:pPr>
        <w:pStyle w:val="B2"/>
        <w:rPr>
          <w:lang w:eastAsia="zh-CN"/>
        </w:rPr>
      </w:pPr>
      <w:r w:rsidRPr="00360C39">
        <w:rPr>
          <w:lang w:eastAsia="zh-CN"/>
        </w:rPr>
        <w:t>-</w:t>
      </w:r>
      <w:r w:rsidRPr="00360C39">
        <w:rPr>
          <w:lang w:eastAsia="zh-CN"/>
        </w:rPr>
        <w:tab/>
        <w:t>0 bits otherwise.</w:t>
      </w:r>
    </w:p>
    <w:p w14:paraId="5CDAC24D" w14:textId="77777777" w:rsidR="00E42A32" w:rsidRPr="00360C39" w:rsidRDefault="00E42A32" w:rsidP="00C834F3">
      <w:pPr>
        <w:pStyle w:val="B1"/>
        <w:rPr>
          <w:lang w:eastAsia="zh-CN"/>
        </w:rPr>
      </w:pPr>
      <w:r w:rsidRPr="00360C39">
        <w:t>-</w:t>
      </w:r>
      <w:r w:rsidRPr="00360C39">
        <w:rPr>
          <w:lang w:eastAsia="zh-CN"/>
        </w:rPr>
        <w:tab/>
      </w:r>
      <w:r w:rsidRPr="00360C39">
        <w:t>TPC command for scheduled PU</w:t>
      </w:r>
      <w:r w:rsidRPr="00360C39">
        <w:rPr>
          <w:lang w:eastAsia="zh-CN"/>
        </w:rPr>
        <w:t>C</w:t>
      </w:r>
      <w:r w:rsidRPr="00360C39">
        <w:t xml:space="preserve">CH – 2 bits as defined in Subclause </w:t>
      </w:r>
      <w:r w:rsidR="00E80AF2" w:rsidRPr="00360C39">
        <w:rPr>
          <w:lang w:eastAsia="zh-CN"/>
        </w:rPr>
        <w:t>7.2.1</w:t>
      </w:r>
      <w:r w:rsidRPr="00360C39">
        <w:t xml:space="preserve"> of [</w:t>
      </w:r>
      <w:r w:rsidRPr="00360C39">
        <w:rPr>
          <w:lang w:eastAsia="zh-CN"/>
        </w:rPr>
        <w:t>5, TS38.213</w:t>
      </w:r>
      <w:r w:rsidRPr="00360C39">
        <w:t>]</w:t>
      </w:r>
    </w:p>
    <w:p w14:paraId="4F5CF989" w14:textId="77777777" w:rsidR="00E42A32" w:rsidRPr="00360C39" w:rsidRDefault="00E42A32" w:rsidP="00C834F3">
      <w:pPr>
        <w:pStyle w:val="B1"/>
        <w:rPr>
          <w:lang w:eastAsia="zh-CN"/>
        </w:rPr>
      </w:pPr>
      <w:r w:rsidRPr="00360C39">
        <w:t>-</w:t>
      </w:r>
      <w:r w:rsidRPr="00360C39">
        <w:rPr>
          <w:lang w:eastAsia="zh-CN"/>
        </w:rPr>
        <w:tab/>
        <w:t>PUCCH resource indicator</w:t>
      </w:r>
      <w:r w:rsidRPr="00360C39">
        <w:t xml:space="preserve"> – </w:t>
      </w:r>
      <w:r w:rsidRPr="00360C39">
        <w:rPr>
          <w:lang w:eastAsia="zh-CN"/>
        </w:rPr>
        <w:t>3</w:t>
      </w:r>
      <w:r w:rsidRPr="00360C39">
        <w:t xml:space="preserve"> bit</w:t>
      </w:r>
      <w:r w:rsidRPr="00360C39">
        <w:rPr>
          <w:lang w:eastAsia="zh-CN"/>
        </w:rPr>
        <w:t>s as defined in Subclause 9.2.3 of [5, TS38.213]</w:t>
      </w:r>
    </w:p>
    <w:p w14:paraId="3CDDD662" w14:textId="77777777" w:rsidR="00E42A32" w:rsidRPr="00360C39" w:rsidRDefault="00E42A32" w:rsidP="00C834F3">
      <w:pPr>
        <w:pStyle w:val="B1"/>
        <w:rPr>
          <w:lang w:eastAsia="zh-CN"/>
        </w:rPr>
      </w:pPr>
      <w:r w:rsidRPr="00360C39">
        <w:lastRenderedPageBreak/>
        <w:t>-</w:t>
      </w:r>
      <w:r w:rsidRPr="00360C39">
        <w:tab/>
      </w:r>
      <w:r w:rsidRPr="00360C39">
        <w:rPr>
          <w:lang w:eastAsia="zh-CN"/>
        </w:rPr>
        <w:t>PDSCH-to-HARQ_feedback timing indicator</w:t>
      </w:r>
      <w:r w:rsidRPr="00360C39">
        <w:t xml:space="preserve"> – </w:t>
      </w:r>
      <w:r w:rsidR="00E80AF2" w:rsidRPr="00360C39">
        <w:rPr>
          <w:lang w:eastAsia="zh-CN"/>
        </w:rPr>
        <w:t xml:space="preserve">0, 1, 2, or </w:t>
      </w:r>
      <w:r w:rsidRPr="00360C39">
        <w:rPr>
          <w:lang w:eastAsia="zh-CN"/>
        </w:rPr>
        <w:t>3</w:t>
      </w:r>
      <w:r w:rsidRPr="00360C39">
        <w:t xml:space="preserve"> bit</w:t>
      </w:r>
      <w:r w:rsidRPr="00360C39">
        <w:rPr>
          <w:lang w:eastAsia="zh-CN"/>
        </w:rPr>
        <w:t>s as defined in Subclause 9.2.3 of [5, TS38.213]</w:t>
      </w:r>
      <w:r w:rsidR="00E80AF2" w:rsidRPr="00360C39">
        <w:rPr>
          <w:lang w:eastAsia="zh-CN"/>
        </w:rPr>
        <w:t xml:space="preserve">. The </w:t>
      </w:r>
      <w:r w:rsidR="008C2CC8" w:rsidRPr="00360C39">
        <w:rPr>
          <w:lang w:eastAsia="zh-CN"/>
        </w:rPr>
        <w:t>bit width</w:t>
      </w:r>
      <w:r w:rsidR="00E80AF2" w:rsidRPr="00360C39">
        <w:rPr>
          <w:lang w:eastAsia="zh-CN"/>
        </w:rPr>
        <w:t xml:space="preserve"> for this field is determined as </w:t>
      </w:r>
      <w:r w:rsidR="00E80AF2" w:rsidRPr="00360C39">
        <w:rPr>
          <w:position w:val="-10"/>
        </w:rPr>
        <w:object w:dxaOrig="900" w:dyaOrig="360" w14:anchorId="7ED89FBC">
          <v:shape id="_x0000_i1101" type="#_x0000_t75" style="width:37.55pt;height:15pt" o:ole="">
            <v:imagedata r:id="rId108" o:title=""/>
          </v:shape>
          <o:OLEObject Type="Embed" ProgID="Equation.3" ShapeID="_x0000_i1101" DrawAspect="Content" ObjectID="_1691580130" r:id="rId167"/>
        </w:object>
      </w:r>
      <w:r w:rsidR="00E80AF2" w:rsidRPr="00360C39">
        <w:t>bits, where</w:t>
      </w:r>
      <w:r w:rsidR="00E80AF2" w:rsidRPr="00360C39">
        <w:rPr>
          <w:i/>
        </w:rPr>
        <w:t xml:space="preserve"> I</w:t>
      </w:r>
      <w:r w:rsidR="00E80AF2" w:rsidRPr="00360C39">
        <w:t xml:space="preserve"> is the number of </w:t>
      </w:r>
      <w:r w:rsidR="00E80AF2" w:rsidRPr="00360C39">
        <w:rPr>
          <w:lang w:eastAsia="zh-CN"/>
        </w:rPr>
        <w:t>entries</w:t>
      </w:r>
      <w:r w:rsidR="00E80AF2" w:rsidRPr="00360C39">
        <w:t xml:space="preserve"> in the higher layer parameter</w:t>
      </w:r>
      <w:r w:rsidR="00E80AF2" w:rsidRPr="00360C39">
        <w:rPr>
          <w:lang w:eastAsia="zh-CN"/>
        </w:rPr>
        <w:t xml:space="preserve"> </w:t>
      </w:r>
      <w:r w:rsidR="00E80AF2" w:rsidRPr="00360C39">
        <w:rPr>
          <w:i/>
        </w:rPr>
        <w:t>dl-DataToUL-ACK.</w:t>
      </w:r>
    </w:p>
    <w:p w14:paraId="257650BC" w14:textId="77777777" w:rsidR="00E80AF2" w:rsidRPr="00360C39" w:rsidRDefault="00E42A32" w:rsidP="00E80AF2">
      <w:pPr>
        <w:pStyle w:val="B1"/>
        <w:rPr>
          <w:lang w:eastAsia="zh-CN"/>
        </w:rPr>
      </w:pPr>
      <w:r w:rsidRPr="00360C39">
        <w:t>-</w:t>
      </w:r>
      <w:r w:rsidRPr="00360C39">
        <w:tab/>
        <w:t>Antenna port(s)</w:t>
      </w:r>
      <w:r w:rsidRPr="00360C39">
        <w:rPr>
          <w:lang w:eastAsia="zh-CN"/>
        </w:rPr>
        <w:t xml:space="preserve"> </w:t>
      </w:r>
      <w:r w:rsidRPr="00360C39">
        <w:t xml:space="preserve">– </w:t>
      </w:r>
      <w:r w:rsidRPr="00360C39">
        <w:rPr>
          <w:lang w:eastAsia="zh-CN"/>
        </w:rPr>
        <w:t>4, 5, or 6</w:t>
      </w:r>
      <w:r w:rsidRPr="00360C39">
        <w:t xml:space="preserve"> bit</w:t>
      </w:r>
      <w:r w:rsidRPr="00360C39">
        <w:rPr>
          <w:lang w:eastAsia="zh-CN"/>
        </w:rPr>
        <w:t>s as defined by Tables 7.3.1.2.2</w:t>
      </w:r>
      <w:r w:rsidRPr="00360C39">
        <w:t>-</w:t>
      </w:r>
      <w:r w:rsidRPr="00360C39">
        <w:rPr>
          <w:lang w:eastAsia="zh-CN"/>
        </w:rPr>
        <w:t>1/2/3/4, where the number of CDM groups without data of values 1, 2, and 3 refers to CDM groups {0}, {0,1}, and {0, 1,2} respectively.</w:t>
      </w:r>
      <w:r w:rsidR="00E80AF2" w:rsidRPr="00360C39">
        <w:rPr>
          <w:lang w:eastAsia="zh-CN"/>
        </w:rPr>
        <w:t xml:space="preserve"> The antenna ports </w:t>
      </w:r>
      <w:r w:rsidR="00E80AF2" w:rsidRPr="00360C39">
        <w:rPr>
          <w:position w:val="-12"/>
        </w:rPr>
        <w:object w:dxaOrig="940" w:dyaOrig="320" w14:anchorId="5774E7B5">
          <v:shape id="_x0000_i1102" type="#_x0000_t75" style="width:48.6pt;height:15.9pt" o:ole="">
            <v:imagedata r:id="rId110" o:title=""/>
          </v:shape>
          <o:OLEObject Type="Embed" ProgID="Equation.3" ShapeID="_x0000_i1102" DrawAspect="Content" ObjectID="_1691580131" r:id="rId168"/>
        </w:object>
      </w:r>
      <w:r w:rsidR="00E80AF2" w:rsidRPr="00360C39">
        <w:t xml:space="preserve"> shall be determined according to the ordering of DMRS port(s) given by </w:t>
      </w:r>
      <w:r w:rsidR="00E80AF2" w:rsidRPr="00360C39">
        <w:rPr>
          <w:lang w:eastAsia="zh-CN"/>
        </w:rPr>
        <w:t>Tables 7.3.1.2.2</w:t>
      </w:r>
      <w:r w:rsidR="00E80AF2" w:rsidRPr="00360C39">
        <w:t>-</w:t>
      </w:r>
      <w:r w:rsidR="00E80AF2" w:rsidRPr="00360C39">
        <w:rPr>
          <w:lang w:eastAsia="zh-CN"/>
        </w:rPr>
        <w:t>1/2/3/4.</w:t>
      </w:r>
    </w:p>
    <w:p w14:paraId="4703FBB0" w14:textId="77777777" w:rsidR="00E42A32" w:rsidRPr="00360C39" w:rsidRDefault="00E80AF2" w:rsidP="00E80AF2">
      <w:pPr>
        <w:pStyle w:val="B1"/>
        <w:ind w:left="567" w:firstLine="0"/>
        <w:rPr>
          <w:lang w:eastAsia="zh-CN"/>
        </w:rPr>
      </w:pPr>
      <w:r w:rsidRPr="00360C39">
        <w:rPr>
          <w:lang w:eastAsia="zh-CN"/>
        </w:rPr>
        <w:t xml:space="preserve">If a UE is configured with both </w:t>
      </w:r>
      <w:r w:rsidRPr="00360C39">
        <w:rPr>
          <w:i/>
          <w:lang w:eastAsia="zh-CN"/>
        </w:rPr>
        <w:t>dmrs-DownlinkForPDSCH-MappingTypeA</w:t>
      </w:r>
      <w:r w:rsidRPr="00360C39">
        <w:rPr>
          <w:lang w:eastAsia="zh-CN"/>
        </w:rPr>
        <w:t xml:space="preserve"> and </w:t>
      </w:r>
      <w:r w:rsidRPr="00360C39">
        <w:rPr>
          <w:i/>
          <w:lang w:eastAsia="zh-CN"/>
        </w:rPr>
        <w:t>dmrs-DownlinkForPDSCH-MappingType</w:t>
      </w:r>
      <w:r w:rsidRPr="00360C39">
        <w:rPr>
          <w:i/>
        </w:rPr>
        <w:t>B</w:t>
      </w:r>
      <w:r w:rsidRPr="00360C39">
        <w:t xml:space="preserve">, </w:t>
      </w:r>
      <w:r w:rsidRPr="00360C39">
        <w:rPr>
          <w:lang w:eastAsia="zh-CN"/>
        </w:rPr>
        <w:t xml:space="preserve">the </w:t>
      </w:r>
      <w:r w:rsidR="008C2CC8" w:rsidRPr="00360C39">
        <w:rPr>
          <w:lang w:eastAsia="zh-CN"/>
        </w:rPr>
        <w:t>bit width</w:t>
      </w:r>
      <w:r w:rsidRPr="00360C39">
        <w:rPr>
          <w:lang w:eastAsia="zh-CN"/>
        </w:rPr>
        <w:t xml:space="preserve"> of this field equals </w:t>
      </w:r>
      <w:r w:rsidRPr="00360C39">
        <w:rPr>
          <w:color w:val="000000"/>
          <w:position w:val="-14"/>
        </w:rPr>
        <w:object w:dxaOrig="1280" w:dyaOrig="400" w14:anchorId="3AE9E0B3">
          <v:shape id="_x0000_i1103" type="#_x0000_t75" style="width:57pt;height:19pt" o:ole="">
            <v:imagedata r:id="rId112" o:title=""/>
          </v:shape>
          <o:OLEObject Type="Embed" ProgID="Equation.DSMT4" ShapeID="_x0000_i1103" DrawAspect="Content" ObjectID="_1691580132" r:id="rId169"/>
        </w:object>
      </w:r>
      <w:r w:rsidRPr="00360C39">
        <w:rPr>
          <w:color w:val="000000"/>
          <w:lang w:eastAsia="zh-CN"/>
        </w:rPr>
        <w:t xml:space="preserve">, where </w:t>
      </w:r>
      <w:r w:rsidRPr="00360C39">
        <w:rPr>
          <w:color w:val="000000"/>
          <w:position w:val="-12"/>
        </w:rPr>
        <w:object w:dxaOrig="279" w:dyaOrig="360" w14:anchorId="395DF39E">
          <v:shape id="_x0000_i1104" type="#_x0000_t75" style="width:14.6pt;height:15.9pt" o:ole="">
            <v:imagedata r:id="rId114" o:title=""/>
          </v:shape>
          <o:OLEObject Type="Embed" ProgID="Equation.DSMT4" ShapeID="_x0000_i1104" DrawAspect="Content" ObjectID="_1691580133" r:id="rId170"/>
        </w:object>
      </w:r>
      <w:r w:rsidRPr="00360C39">
        <w:rPr>
          <w:color w:val="000000"/>
          <w:lang w:eastAsia="zh-CN"/>
        </w:rPr>
        <w:t xml:space="preserve"> </w:t>
      </w:r>
      <w:r w:rsidRPr="00360C39">
        <w:rPr>
          <w:lang w:eastAsia="zh-CN"/>
        </w:rPr>
        <w:t xml:space="preserve">is the “Antenna ports” </w:t>
      </w:r>
      <w:r w:rsidR="008C2CC8" w:rsidRPr="00360C39">
        <w:rPr>
          <w:lang w:eastAsia="zh-CN"/>
        </w:rPr>
        <w:t>bit width</w:t>
      </w:r>
      <w:r w:rsidRPr="00360C39">
        <w:rPr>
          <w:lang w:eastAsia="zh-CN"/>
        </w:rPr>
        <w:t xml:space="preserve"> derived according to </w:t>
      </w:r>
      <w:r w:rsidRPr="00360C39">
        <w:rPr>
          <w:i/>
          <w:lang w:eastAsia="zh-CN"/>
        </w:rPr>
        <w:t>dmrs-DownlinkForPDSCH-MappingTypeA</w:t>
      </w:r>
      <w:r w:rsidRPr="00360C39">
        <w:rPr>
          <w:lang w:eastAsia="zh-CN"/>
        </w:rPr>
        <w:t xml:space="preserve"> and </w:t>
      </w:r>
      <w:r w:rsidRPr="00360C39">
        <w:rPr>
          <w:color w:val="000000"/>
          <w:position w:val="-12"/>
        </w:rPr>
        <w:object w:dxaOrig="279" w:dyaOrig="360" w14:anchorId="6457BDE7">
          <v:shape id="_x0000_i1105" type="#_x0000_t75" style="width:14.6pt;height:15.9pt" o:ole="">
            <v:imagedata r:id="rId116" o:title=""/>
          </v:shape>
          <o:OLEObject Type="Embed" ProgID="Equation.DSMT4" ShapeID="_x0000_i1105" DrawAspect="Content" ObjectID="_1691580134" r:id="rId171"/>
        </w:object>
      </w:r>
      <w:r w:rsidRPr="00360C39">
        <w:rPr>
          <w:color w:val="000000"/>
          <w:lang w:eastAsia="zh-CN"/>
        </w:rPr>
        <w:t xml:space="preserve"> is </w:t>
      </w:r>
      <w:r w:rsidRPr="00360C39">
        <w:rPr>
          <w:lang w:eastAsia="zh-CN"/>
        </w:rPr>
        <w:t xml:space="preserve">the “Antenna ports” </w:t>
      </w:r>
      <w:r w:rsidR="008C2CC8" w:rsidRPr="00360C39">
        <w:rPr>
          <w:lang w:eastAsia="zh-CN"/>
        </w:rPr>
        <w:t>bit width</w:t>
      </w:r>
      <w:r w:rsidRPr="00360C39">
        <w:rPr>
          <w:i/>
        </w:rPr>
        <w:t xml:space="preserve"> </w:t>
      </w:r>
      <w:r w:rsidRPr="00360C39">
        <w:rPr>
          <w:lang w:eastAsia="zh-CN"/>
        </w:rPr>
        <w:t xml:space="preserve">derived according to </w:t>
      </w:r>
      <w:r w:rsidRPr="00360C39">
        <w:rPr>
          <w:i/>
          <w:lang w:eastAsia="zh-CN"/>
        </w:rPr>
        <w:t>dmrs-DownlinkForPDSCH-MappingType</w:t>
      </w:r>
      <w:r w:rsidRPr="00360C39">
        <w:rPr>
          <w:i/>
        </w:rPr>
        <w:t>B</w:t>
      </w:r>
      <w:r w:rsidRPr="00360C39">
        <w:rPr>
          <w:lang w:eastAsia="zh-CN"/>
        </w:rPr>
        <w:t xml:space="preserve">. A number of </w:t>
      </w:r>
      <w:r w:rsidRPr="00360C39">
        <w:rPr>
          <w:color w:val="000000"/>
          <w:position w:val="-14"/>
        </w:rPr>
        <w:object w:dxaOrig="840" w:dyaOrig="400" w14:anchorId="151D2807">
          <v:shape id="_x0000_i1106" type="#_x0000_t75" style="width:37.55pt;height:19pt" o:ole="">
            <v:imagedata r:id="rId118" o:title=""/>
          </v:shape>
          <o:OLEObject Type="Embed" ProgID="Equation.DSMT4" ShapeID="_x0000_i1106" DrawAspect="Content" ObjectID="_1691580135" r:id="rId172"/>
        </w:object>
      </w:r>
      <w:r w:rsidRPr="00360C39">
        <w:rPr>
          <w:color w:val="000000"/>
          <w:lang w:eastAsia="zh-CN"/>
        </w:rPr>
        <w:t xml:space="preserve"> zeros are padded in the MSB of this field, if the mapping type of the PDSCH corresponds to the smaller value of </w:t>
      </w:r>
      <w:r w:rsidRPr="00360C39">
        <w:rPr>
          <w:color w:val="000000"/>
          <w:position w:val="-12"/>
        </w:rPr>
        <w:object w:dxaOrig="279" w:dyaOrig="360" w14:anchorId="1A95579B">
          <v:shape id="_x0000_i1107" type="#_x0000_t75" style="width:14.6pt;height:15.9pt" o:ole="">
            <v:imagedata r:id="rId114" o:title=""/>
          </v:shape>
          <o:OLEObject Type="Embed" ProgID="Equation.DSMT4" ShapeID="_x0000_i1107" DrawAspect="Content" ObjectID="_1691580136" r:id="rId173"/>
        </w:object>
      </w:r>
      <w:r w:rsidRPr="00360C39">
        <w:rPr>
          <w:color w:val="000000"/>
          <w:lang w:eastAsia="zh-CN"/>
        </w:rPr>
        <w:t xml:space="preserve"> and </w:t>
      </w:r>
      <w:r w:rsidRPr="00360C39">
        <w:rPr>
          <w:color w:val="000000"/>
          <w:position w:val="-12"/>
        </w:rPr>
        <w:object w:dxaOrig="279" w:dyaOrig="360" w14:anchorId="6E4E9E96">
          <v:shape id="_x0000_i1108" type="#_x0000_t75" style="width:14.6pt;height:15.9pt" o:ole="">
            <v:imagedata r:id="rId116" o:title=""/>
          </v:shape>
          <o:OLEObject Type="Embed" ProgID="Equation.DSMT4" ShapeID="_x0000_i1108" DrawAspect="Content" ObjectID="_1691580137" r:id="rId174"/>
        </w:object>
      </w:r>
      <w:r w:rsidRPr="00360C39">
        <w:rPr>
          <w:color w:val="000000"/>
          <w:lang w:eastAsia="zh-CN"/>
        </w:rPr>
        <w:t>.</w:t>
      </w:r>
    </w:p>
    <w:p w14:paraId="7EDB5C09" w14:textId="77777777" w:rsidR="00E80AF2" w:rsidRPr="00360C39" w:rsidRDefault="00E42A32" w:rsidP="00E80AF2">
      <w:pPr>
        <w:pStyle w:val="B1"/>
        <w:rPr>
          <w:lang w:eastAsia="zh-CN"/>
        </w:rPr>
      </w:pPr>
      <w:r w:rsidRPr="00360C39">
        <w:t>-</w:t>
      </w:r>
      <w:r w:rsidRPr="00360C39">
        <w:tab/>
      </w:r>
      <w:r w:rsidRPr="00360C39">
        <w:rPr>
          <w:lang w:eastAsia="zh-CN"/>
        </w:rPr>
        <w:t xml:space="preserve">Transmission configuration indication </w:t>
      </w:r>
      <w:r w:rsidRPr="00360C39">
        <w:t xml:space="preserve">– </w:t>
      </w:r>
      <w:r w:rsidRPr="00360C39">
        <w:rPr>
          <w:lang w:eastAsia="zh-CN"/>
        </w:rPr>
        <w:t xml:space="preserve">0 bit if higher layer parameter </w:t>
      </w:r>
      <w:r w:rsidRPr="00360C39">
        <w:rPr>
          <w:i/>
        </w:rPr>
        <w:t>tci-PresentInDCI</w:t>
      </w:r>
      <w:r w:rsidRPr="00360C39">
        <w:rPr>
          <w:lang w:eastAsia="zh-CN"/>
        </w:rPr>
        <w:t xml:space="preserve"> is not enabled; otherwise 3</w:t>
      </w:r>
      <w:r w:rsidRPr="00360C39">
        <w:t xml:space="preserve"> bit</w:t>
      </w:r>
      <w:r w:rsidRPr="00360C39">
        <w:rPr>
          <w:lang w:eastAsia="zh-CN"/>
        </w:rPr>
        <w:t xml:space="preserve">s as defined in Subclause </w:t>
      </w:r>
      <w:r w:rsidR="00E80AF2" w:rsidRPr="00360C39">
        <w:rPr>
          <w:lang w:eastAsia="zh-CN"/>
        </w:rPr>
        <w:t>5.1.5</w:t>
      </w:r>
      <w:r w:rsidRPr="00360C39">
        <w:rPr>
          <w:lang w:eastAsia="zh-CN"/>
        </w:rPr>
        <w:t xml:space="preserve"> of [6, TS38.214].</w:t>
      </w:r>
      <w:r w:rsidR="00E80AF2" w:rsidRPr="00360C39">
        <w:rPr>
          <w:lang w:eastAsia="zh-CN"/>
        </w:rPr>
        <w:t xml:space="preserve"> </w:t>
      </w:r>
    </w:p>
    <w:p w14:paraId="4066C1F3" w14:textId="77777777" w:rsidR="00E42A32" w:rsidRPr="00360C39" w:rsidRDefault="00E80AF2" w:rsidP="00E80AF2">
      <w:pPr>
        <w:pStyle w:val="B1"/>
        <w:rPr>
          <w:lang w:eastAsia="zh-CN"/>
        </w:rPr>
      </w:pPr>
      <w:r w:rsidRPr="00360C39">
        <w:rPr>
          <w:lang w:eastAsia="zh-CN"/>
        </w:rPr>
        <w:t xml:space="preserve">If “Bandwidth part indicator” field indicates a bandwidth part other than the active bandwidth part and the “Transmission configuration indication” field is not present in the DCI format 1_1, the UE assumes </w:t>
      </w:r>
      <w:r w:rsidRPr="00360C39">
        <w:rPr>
          <w:i/>
        </w:rPr>
        <w:t>tci-PresentInDCI</w:t>
      </w:r>
      <w:r w:rsidRPr="00360C39">
        <w:rPr>
          <w:lang w:eastAsia="zh-CN"/>
        </w:rPr>
        <w:t xml:space="preserve">  is not enabled for the indicated bandwidth part.</w:t>
      </w:r>
    </w:p>
    <w:p w14:paraId="412B6AB5" w14:textId="77777777" w:rsidR="00E42A32" w:rsidRPr="00360C39" w:rsidRDefault="00E42A32" w:rsidP="00C834F3">
      <w:pPr>
        <w:pStyle w:val="B1"/>
        <w:rPr>
          <w:lang w:eastAsia="zh-CN"/>
        </w:rPr>
      </w:pPr>
      <w:r w:rsidRPr="00360C39">
        <w:rPr>
          <w:lang w:eastAsia="zh-CN"/>
        </w:rPr>
        <w:t>-</w:t>
      </w:r>
      <w:r w:rsidRPr="00360C39">
        <w:rPr>
          <w:lang w:eastAsia="zh-CN"/>
        </w:rPr>
        <w:tab/>
        <w:t>SRS request – 2</w:t>
      </w:r>
      <w:r w:rsidRPr="00360C39">
        <w:t xml:space="preserve"> bits</w:t>
      </w:r>
      <w:r w:rsidRPr="00360C39">
        <w:rPr>
          <w:lang w:eastAsia="zh-CN"/>
        </w:rPr>
        <w:t xml:space="preserve"> as defined by Table 7.3.1.1.2</w:t>
      </w:r>
      <w:r w:rsidRPr="00360C39">
        <w:t>-</w:t>
      </w:r>
      <w:r w:rsidRPr="00360C39">
        <w:rPr>
          <w:lang w:eastAsia="zh-CN"/>
        </w:rPr>
        <w:t>24 for UEs not configured with SUL in the cell; 3 bits for UEs configured SUL in the cell where the first bit is the non-SUL/SUL indicator as defined in Table 7.3.1.1.1-1 and the second and third bits are defined by Table 7.3.1.1.2-24.</w:t>
      </w:r>
      <w:r w:rsidR="00E80AF2" w:rsidRPr="00360C39">
        <w:rPr>
          <w:lang w:eastAsia="zh-CN"/>
        </w:rPr>
        <w:t xml:space="preserve"> This bit field may also indicate the associated CSI-RS according to Subclause 6.1.1.2 of [6, TS 38.214].</w:t>
      </w:r>
    </w:p>
    <w:p w14:paraId="39A97D04" w14:textId="77777777" w:rsidR="00E42A32" w:rsidRPr="00360C39" w:rsidRDefault="00E42A32" w:rsidP="00C834F3">
      <w:pPr>
        <w:pStyle w:val="B1"/>
        <w:rPr>
          <w:lang w:eastAsia="zh-CN"/>
        </w:rPr>
      </w:pPr>
      <w:r w:rsidRPr="00360C39">
        <w:t>-</w:t>
      </w:r>
      <w:r w:rsidRPr="00360C39">
        <w:tab/>
      </w:r>
      <w:r w:rsidRPr="00360C39">
        <w:rPr>
          <w:lang w:eastAsia="zh-CN"/>
        </w:rPr>
        <w:t>CBG transmission information (CBGTI)</w:t>
      </w:r>
      <w:r w:rsidRPr="00360C39">
        <w:t xml:space="preserve"> –</w:t>
      </w:r>
      <w:r w:rsidRPr="00360C39">
        <w:rPr>
          <w:lang w:eastAsia="zh-CN"/>
        </w:rPr>
        <w:t xml:space="preserve"> 0, 2, 4, 6, or 8</w:t>
      </w:r>
      <w:r w:rsidRPr="00360C39">
        <w:t xml:space="preserve"> bit</w:t>
      </w:r>
      <w:r w:rsidRPr="00360C39">
        <w:rPr>
          <w:lang w:eastAsia="zh-CN"/>
        </w:rPr>
        <w:t xml:space="preserve">s as defined </w:t>
      </w:r>
      <w:r w:rsidRPr="00360C39">
        <w:t>in</w:t>
      </w:r>
      <w:r w:rsidRPr="00360C39">
        <w:rPr>
          <w:lang w:eastAsia="zh-CN"/>
        </w:rPr>
        <w:t xml:space="preserve"> Subclause </w:t>
      </w:r>
      <w:r w:rsidR="00E80AF2" w:rsidRPr="00360C39">
        <w:rPr>
          <w:lang w:eastAsia="zh-CN"/>
        </w:rPr>
        <w:t>5.1.7</w:t>
      </w:r>
      <w:r w:rsidRPr="00360C39">
        <w:rPr>
          <w:lang w:eastAsia="zh-CN"/>
        </w:rPr>
        <w:t xml:space="preserve"> of</w:t>
      </w:r>
      <w:r w:rsidRPr="00360C39">
        <w:t xml:space="preserve"> [</w:t>
      </w:r>
      <w:r w:rsidRPr="00360C39">
        <w:rPr>
          <w:lang w:eastAsia="zh-CN"/>
        </w:rPr>
        <w:t>6, TS38.214</w:t>
      </w:r>
      <w:r w:rsidRPr="00360C39">
        <w:t>]</w:t>
      </w:r>
      <w:r w:rsidRPr="00360C39">
        <w:rPr>
          <w:lang w:eastAsia="zh-CN"/>
        </w:rPr>
        <w:t>, determined by</w:t>
      </w:r>
      <w:r w:rsidR="00E80AF2" w:rsidRPr="00360C39">
        <w:rPr>
          <w:lang w:eastAsia="zh-CN"/>
        </w:rPr>
        <w:t xml:space="preserve"> the</w:t>
      </w:r>
      <w:r w:rsidRPr="00360C39">
        <w:rPr>
          <w:lang w:eastAsia="zh-CN"/>
        </w:rPr>
        <w:t xml:space="preserve"> higher layer parameter</w:t>
      </w:r>
      <w:r w:rsidR="00E80AF2" w:rsidRPr="00360C39">
        <w:rPr>
          <w:lang w:eastAsia="zh-CN"/>
        </w:rPr>
        <w:t>s</w:t>
      </w:r>
      <w:r w:rsidRPr="00360C39">
        <w:rPr>
          <w:lang w:eastAsia="zh-CN"/>
        </w:rPr>
        <w:t xml:space="preserve"> </w:t>
      </w:r>
      <w:r w:rsidRPr="00360C39">
        <w:rPr>
          <w:i/>
          <w:lang w:eastAsia="zh-CN"/>
        </w:rPr>
        <w:t>maxCodeBlockGroupsPerTransportBlock</w:t>
      </w:r>
      <w:r w:rsidRPr="00360C39">
        <w:rPr>
          <w:lang w:eastAsia="zh-CN"/>
        </w:rPr>
        <w:t xml:space="preserve"> </w:t>
      </w:r>
      <w:r w:rsidR="00E80AF2" w:rsidRPr="00360C39">
        <w:rPr>
          <w:lang w:eastAsia="zh-CN"/>
        </w:rPr>
        <w:t xml:space="preserve">and </w:t>
      </w:r>
      <w:r w:rsidR="00E80AF2" w:rsidRPr="00360C39">
        <w:rPr>
          <w:i/>
          <w:lang w:eastAsia="zh-CN"/>
        </w:rPr>
        <w:t>Number-MCS-HARQ-DL-DCI</w:t>
      </w:r>
      <w:r w:rsidR="00E80AF2" w:rsidRPr="00360C39">
        <w:rPr>
          <w:lang w:eastAsia="zh-CN"/>
        </w:rPr>
        <w:t xml:space="preserve"> </w:t>
      </w:r>
      <w:r w:rsidRPr="00360C39">
        <w:rPr>
          <w:lang w:eastAsia="zh-CN"/>
        </w:rPr>
        <w:t>for the PDSCH</w:t>
      </w:r>
      <w:r w:rsidRPr="00360C39">
        <w:t>.</w:t>
      </w:r>
    </w:p>
    <w:p w14:paraId="362DE56F" w14:textId="77777777" w:rsidR="00E42A32" w:rsidRPr="00360C39" w:rsidRDefault="00E42A32" w:rsidP="00C834F3">
      <w:pPr>
        <w:pStyle w:val="B1"/>
        <w:rPr>
          <w:lang w:eastAsia="zh-CN"/>
        </w:rPr>
      </w:pPr>
      <w:r w:rsidRPr="00360C39">
        <w:t>-</w:t>
      </w:r>
      <w:r w:rsidRPr="00360C39">
        <w:tab/>
      </w:r>
      <w:r w:rsidRPr="00360C39">
        <w:rPr>
          <w:lang w:eastAsia="zh-CN"/>
        </w:rPr>
        <w:t xml:space="preserve">CBG </w:t>
      </w:r>
      <w:r w:rsidRPr="00360C39">
        <w:rPr>
          <w:rFonts w:eastAsia="MS Mincho"/>
          <w:lang w:eastAsia="ja-JP"/>
        </w:rPr>
        <w:t>flushing out information</w:t>
      </w:r>
      <w:r w:rsidRPr="00360C39">
        <w:rPr>
          <w:lang w:eastAsia="zh-CN"/>
        </w:rPr>
        <w:t xml:space="preserve"> (CBGFI)</w:t>
      </w:r>
      <w:r w:rsidRPr="00360C39">
        <w:t xml:space="preserve"> –</w:t>
      </w:r>
      <w:r w:rsidRPr="00360C39">
        <w:rPr>
          <w:lang w:eastAsia="zh-CN"/>
        </w:rPr>
        <w:t xml:space="preserve"> 0 or 1</w:t>
      </w:r>
      <w:r w:rsidRPr="00360C39">
        <w:t xml:space="preserve"> bit</w:t>
      </w:r>
      <w:r w:rsidRPr="00360C39">
        <w:rPr>
          <w:lang w:eastAsia="zh-CN"/>
        </w:rPr>
        <w:t xml:space="preserve"> as defined</w:t>
      </w:r>
      <w:r w:rsidRPr="00360C39">
        <w:t xml:space="preserve"> in </w:t>
      </w:r>
      <w:r w:rsidRPr="00360C39">
        <w:rPr>
          <w:lang w:eastAsia="zh-CN"/>
        </w:rPr>
        <w:t xml:space="preserve">Subclause </w:t>
      </w:r>
      <w:r w:rsidR="00E80AF2" w:rsidRPr="00360C39">
        <w:rPr>
          <w:lang w:eastAsia="zh-CN"/>
        </w:rPr>
        <w:t>5.1.7</w:t>
      </w:r>
      <w:r w:rsidRPr="00360C39">
        <w:rPr>
          <w:lang w:eastAsia="zh-CN"/>
        </w:rPr>
        <w:t xml:space="preserve"> of </w:t>
      </w:r>
      <w:r w:rsidRPr="00360C39">
        <w:t>[</w:t>
      </w:r>
      <w:r w:rsidRPr="00360C39">
        <w:rPr>
          <w:lang w:eastAsia="zh-CN"/>
        </w:rPr>
        <w:t>6, TS38.214</w:t>
      </w:r>
      <w:r w:rsidRPr="00360C39">
        <w:t>]</w:t>
      </w:r>
      <w:r w:rsidRPr="00360C39">
        <w:rPr>
          <w:lang w:eastAsia="zh-CN"/>
        </w:rPr>
        <w:t xml:space="preserve">, determined by higher layer parameter </w:t>
      </w:r>
      <w:r w:rsidRPr="00360C39">
        <w:rPr>
          <w:i/>
        </w:rPr>
        <w:t>codeBlockGroupFlushIndicator</w:t>
      </w:r>
      <w:r w:rsidRPr="00360C39">
        <w:t>.</w:t>
      </w:r>
    </w:p>
    <w:p w14:paraId="19C7AB25" w14:textId="2B4501FC" w:rsidR="00E42A32" w:rsidRPr="00360C39" w:rsidRDefault="00E42A32" w:rsidP="00C834F3">
      <w:pPr>
        <w:pStyle w:val="B1"/>
        <w:rPr>
          <w:lang w:eastAsia="zh-CN"/>
        </w:rPr>
      </w:pPr>
      <w:r w:rsidRPr="00360C39">
        <w:rPr>
          <w:lang w:eastAsia="zh-CN"/>
        </w:rPr>
        <w:t>-</w:t>
      </w:r>
      <w:r w:rsidRPr="00360C39">
        <w:rPr>
          <w:lang w:eastAsia="zh-CN"/>
        </w:rPr>
        <w:tab/>
        <w:t xml:space="preserve">DMRS sequence initialization </w:t>
      </w:r>
      <w:r w:rsidRPr="00360C39">
        <w:t>–</w:t>
      </w:r>
      <w:r w:rsidRPr="00360C39">
        <w:rPr>
          <w:lang w:eastAsia="zh-CN"/>
        </w:rPr>
        <w:t xml:space="preserve"> 1</w:t>
      </w:r>
      <w:r w:rsidRPr="00360C39">
        <w:t xml:space="preserve"> bit</w:t>
      </w:r>
      <w:r w:rsidR="00E80AF2" w:rsidRPr="00360C39">
        <w:rPr>
          <w:lang w:eastAsia="zh-CN"/>
        </w:rPr>
        <w:t xml:space="preserve"> if both </w:t>
      </w:r>
      <w:r w:rsidR="00E80AF2" w:rsidRPr="00360C39">
        <w:rPr>
          <w:i/>
        </w:rPr>
        <w:t>scramblingID0</w:t>
      </w:r>
      <w:r w:rsidR="00E80AF2" w:rsidRPr="00360C39">
        <w:t xml:space="preserve"> and </w:t>
      </w:r>
      <w:r w:rsidR="00E80AF2" w:rsidRPr="00360C39">
        <w:rPr>
          <w:i/>
        </w:rPr>
        <w:t>scramblingID1</w:t>
      </w:r>
      <w:r w:rsidR="00E80AF2" w:rsidRPr="00360C39">
        <w:rPr>
          <w:lang w:eastAsia="zh-CN"/>
        </w:rPr>
        <w:t xml:space="preserve"> are configured in </w:t>
      </w:r>
      <w:r w:rsidR="00E80AF2" w:rsidRPr="00360C39">
        <w:rPr>
          <w:i/>
        </w:rPr>
        <w:t>DMRS-</w:t>
      </w:r>
      <w:r w:rsidR="00E80AF2" w:rsidRPr="00360C39">
        <w:rPr>
          <w:i/>
          <w:lang w:eastAsia="zh-CN"/>
        </w:rPr>
        <w:t>Down</w:t>
      </w:r>
      <w:r w:rsidR="00E80AF2" w:rsidRPr="00360C39">
        <w:rPr>
          <w:i/>
        </w:rPr>
        <w:t>linkConfig</w:t>
      </w:r>
      <w:r w:rsidRPr="00360C39">
        <w:rPr>
          <w:lang w:eastAsia="zh-CN"/>
        </w:rPr>
        <w:t xml:space="preserve"> for </w:t>
      </w:r>
      <w:r w:rsidR="001E2AE5" w:rsidRPr="00360C39">
        <w:rPr>
          <w:noProof/>
          <w:color w:val="000000"/>
          <w:position w:val="-12"/>
        </w:rPr>
        <w:drawing>
          <wp:inline distT="0" distB="0" distL="0" distR="0" wp14:anchorId="5926D30E" wp14:editId="70B001E1">
            <wp:extent cx="297180" cy="2076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360C39">
        <w:t xml:space="preserve"> selection </w:t>
      </w:r>
      <w:r w:rsidRPr="00360C39">
        <w:rPr>
          <w:lang w:eastAsia="zh-CN"/>
        </w:rPr>
        <w:t xml:space="preserve">defined in </w:t>
      </w:r>
      <w:r w:rsidRPr="00360C39">
        <w:t xml:space="preserve">Subclause </w:t>
      </w:r>
      <w:r w:rsidRPr="00360C39">
        <w:rPr>
          <w:lang w:eastAsia="zh-CN"/>
        </w:rPr>
        <w:t>7.4.1.1.1 of [4, TS38.211]</w:t>
      </w:r>
      <w:r w:rsidR="00E80AF2" w:rsidRPr="00360C39">
        <w:rPr>
          <w:lang w:eastAsia="zh-CN"/>
        </w:rPr>
        <w:t>; 0 bit otherwise</w:t>
      </w:r>
      <w:r w:rsidRPr="00360C39">
        <w:rPr>
          <w:lang w:eastAsia="zh-CN"/>
        </w:rPr>
        <w:t>.</w:t>
      </w:r>
    </w:p>
    <w:p w14:paraId="1BFD596D" w14:textId="77777777" w:rsidR="00E42A32" w:rsidRPr="00360C39" w:rsidRDefault="00E42A32" w:rsidP="00E42A32">
      <w:pPr>
        <w:rPr>
          <w:lang w:eastAsia="sv-SE"/>
        </w:rPr>
      </w:pPr>
      <w:r w:rsidRPr="00360C39">
        <w:rPr>
          <w:lang w:eastAsia="sv-SE"/>
        </w:rPr>
        <w:t>[TS 38.214, clause 5.1.2.1]</w:t>
      </w:r>
    </w:p>
    <w:p w14:paraId="615C59CD" w14:textId="77777777" w:rsidR="00E42A32" w:rsidRPr="00360C39" w:rsidRDefault="00E42A32" w:rsidP="00E42A32">
      <w:pPr>
        <w:jc w:val="both"/>
        <w:rPr>
          <w:color w:val="000000"/>
        </w:rPr>
      </w:pPr>
      <w:r w:rsidRPr="00360C39">
        <w:rPr>
          <w:color w:val="000000"/>
        </w:rPr>
        <w:t xml:space="preserve">When the UE is scheduled to receive PDSCH by a DCI, the </w:t>
      </w:r>
      <w:r w:rsidRPr="00360C39">
        <w:rPr>
          <w:i/>
          <w:color w:val="000000"/>
        </w:rPr>
        <w:t>Time domain resource assignment</w:t>
      </w:r>
      <w:r w:rsidRPr="00360C39">
        <w:rPr>
          <w:color w:val="000000"/>
        </w:rPr>
        <w:t xml:space="preserve"> field</w:t>
      </w:r>
      <w:r w:rsidR="00E80AF2" w:rsidRPr="00360C39">
        <w:rPr>
          <w:color w:val="000000"/>
        </w:rPr>
        <w:t xml:space="preserve"> value </w:t>
      </w:r>
      <w:r w:rsidR="00E80AF2" w:rsidRPr="00360C39">
        <w:rPr>
          <w:i/>
          <w:color w:val="000000"/>
        </w:rPr>
        <w:t>m</w:t>
      </w:r>
      <w:r w:rsidRPr="00360C39">
        <w:rPr>
          <w:color w:val="000000"/>
        </w:rPr>
        <w:t xml:space="preserve"> of the DCI provides a row index </w:t>
      </w:r>
      <w:r w:rsidR="00E80AF2" w:rsidRPr="00360C39">
        <w:rPr>
          <w:i/>
          <w:color w:val="000000"/>
        </w:rPr>
        <w:t>m</w:t>
      </w:r>
      <w:r w:rsidR="00E80AF2" w:rsidRPr="00360C39">
        <w:rPr>
          <w:color w:val="000000"/>
        </w:rPr>
        <w:t xml:space="preserve"> + 1 to an allocation table. The determination of the used resource allocation table is defined in sub-clause 5.1.2.1.1.</w:t>
      </w:r>
      <w:r w:rsidRPr="00360C39">
        <w:rPr>
          <w:color w:val="000000"/>
        </w:rPr>
        <w:t xml:space="preserve"> </w:t>
      </w:r>
      <w:r w:rsidR="00E80AF2"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0</w:t>
      </w:r>
      <w:r w:rsidRPr="00360C39">
        <w:rPr>
          <w:color w:val="000000"/>
        </w:rPr>
        <w:t xml:space="preserve">, the start and length indicator </w:t>
      </w:r>
      <w:r w:rsidRPr="00360C39">
        <w:rPr>
          <w:i/>
          <w:color w:val="000000"/>
        </w:rPr>
        <w:t>SLIV</w:t>
      </w:r>
      <w:r w:rsidRPr="00360C39">
        <w:rPr>
          <w:color w:val="000000"/>
        </w:rPr>
        <w:t xml:space="preserve">, </w:t>
      </w:r>
      <w:r w:rsidR="00E80AF2" w:rsidRPr="00360C39">
        <w:rPr>
          <w:color w:val="000000"/>
        </w:rPr>
        <w:t xml:space="preserve">or directly the start symbol </w:t>
      </w:r>
      <w:r w:rsidR="00E80AF2" w:rsidRPr="00360C39">
        <w:rPr>
          <w:i/>
          <w:color w:val="000000"/>
        </w:rPr>
        <w:t>S</w:t>
      </w:r>
      <w:r w:rsidR="00E80AF2" w:rsidRPr="00360C39">
        <w:rPr>
          <w:color w:val="000000"/>
        </w:rPr>
        <w:t xml:space="preserve"> and the allocation length </w:t>
      </w:r>
      <w:r w:rsidR="00E80AF2" w:rsidRPr="00360C39">
        <w:rPr>
          <w:i/>
          <w:color w:val="000000"/>
        </w:rPr>
        <w:t>L</w:t>
      </w:r>
      <w:r w:rsidR="00E80AF2" w:rsidRPr="00360C39">
        <w:rPr>
          <w:color w:val="000000"/>
        </w:rPr>
        <w:t xml:space="preserve">, </w:t>
      </w:r>
      <w:r w:rsidRPr="00360C39">
        <w:rPr>
          <w:color w:val="000000"/>
        </w:rPr>
        <w:t>and the PDSCH mapping type to be assumed in the PDSCH reception.</w:t>
      </w:r>
    </w:p>
    <w:p w14:paraId="2EEDF7F2" w14:textId="77777777" w:rsidR="00E42A32" w:rsidRPr="00360C39" w:rsidRDefault="00E42A32" w:rsidP="00E42A32">
      <w:pPr>
        <w:jc w:val="both"/>
        <w:rPr>
          <w:color w:val="000000"/>
        </w:rPr>
      </w:pPr>
      <w:r w:rsidRPr="00360C39">
        <w:rPr>
          <w:color w:val="000000"/>
        </w:rPr>
        <w:t>Given the parameter values of the indexed row:</w:t>
      </w:r>
    </w:p>
    <w:p w14:paraId="7A4DDD05" w14:textId="5BA9BA36" w:rsidR="00E42A32" w:rsidRPr="00360C39" w:rsidRDefault="00E42A32" w:rsidP="00C834F3">
      <w:pPr>
        <w:pStyle w:val="B1"/>
      </w:pPr>
      <w:r w:rsidRPr="00360C39">
        <w:t>-</w:t>
      </w:r>
      <w:r w:rsidRPr="00360C39">
        <w:tab/>
        <w:t xml:space="preserve">The slot allocated for the PDSCH is </w:t>
      </w:r>
      <w:r w:rsidR="001E2AE5" w:rsidRPr="00360C39">
        <w:rPr>
          <w:noProof/>
          <w:position w:val="-32"/>
          <w:lang w:eastAsia="ja-JP"/>
        </w:rPr>
        <w:drawing>
          <wp:inline distT="0" distB="0" distL="0" distR="0" wp14:anchorId="417BB5F3" wp14:editId="619CE929">
            <wp:extent cx="965200" cy="4711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360C39">
        <w:t xml:space="preserve">, where </w:t>
      </w:r>
      <w:r w:rsidRPr="00360C39">
        <w:rPr>
          <w:i/>
        </w:rPr>
        <w:t>n</w:t>
      </w:r>
      <w:r w:rsidRPr="00360C39">
        <w:t xml:space="preserve"> is the slot with the scheduling DCI, and </w:t>
      </w:r>
      <w:r w:rsidRPr="00360C39">
        <w:rPr>
          <w:i/>
        </w:rPr>
        <w:t>K</w:t>
      </w:r>
      <w:r w:rsidRPr="00360C39">
        <w:rPr>
          <w:i/>
          <w:vertAlign w:val="subscript"/>
        </w:rPr>
        <w:t>0</w:t>
      </w:r>
      <w:r w:rsidRPr="00360C39">
        <w:t xml:space="preserve"> is based on the numerology of PDSCH, and</w:t>
      </w:r>
      <w:r w:rsidR="00E80AF2" w:rsidRPr="00360C39">
        <w:t xml:space="preserve"> </w:t>
      </w:r>
      <w:r w:rsidR="00E80AF2" w:rsidRPr="00360C39">
        <w:rPr>
          <w:color w:val="000000"/>
          <w:position w:val="-10"/>
          <w:lang w:eastAsia="ja-JP"/>
        </w:rPr>
        <w:object w:dxaOrig="580" w:dyaOrig="300" w14:anchorId="41FFFA67">
          <v:shape id="_x0000_i1109" type="#_x0000_t75" style="width:30.05pt;height:15pt" o:ole="">
            <v:imagedata r:id="rId18" o:title=""/>
          </v:shape>
          <o:OLEObject Type="Embed" ProgID="Equation.DSMT4" ShapeID="_x0000_i1109" DrawAspect="Content" ObjectID="_1691580138" r:id="rId175"/>
        </w:object>
      </w:r>
      <w:r w:rsidR="00E80AF2" w:rsidRPr="00360C39">
        <w:t xml:space="preserve"> and </w:t>
      </w:r>
      <w:r w:rsidR="00E80AF2" w:rsidRPr="00360C39">
        <w:rPr>
          <w:color w:val="000000"/>
          <w:position w:val="-10"/>
          <w:lang w:eastAsia="ja-JP"/>
        </w:rPr>
        <w:object w:dxaOrig="600" w:dyaOrig="300" w14:anchorId="14361411">
          <v:shape id="_x0000_i1110" type="#_x0000_t75" style="width:30.05pt;height:15pt" o:ole="">
            <v:imagedata r:id="rId20" o:title=""/>
          </v:shape>
          <o:OLEObject Type="Embed" ProgID="Equation.DSMT4" ShapeID="_x0000_i1110" DrawAspect="Content" ObjectID="_1691580139" r:id="rId176"/>
        </w:object>
      </w:r>
      <w:r w:rsidR="00E80AF2" w:rsidRPr="00360C39">
        <w:t>are the subcarrier spacing configurations for PDSCH and PDCCH, respectively, and</w:t>
      </w:r>
    </w:p>
    <w:p w14:paraId="18250E6B" w14:textId="77777777" w:rsidR="00E42A32" w:rsidRPr="00360C39" w:rsidRDefault="00E42A32" w:rsidP="00C834F3">
      <w:pPr>
        <w:pStyle w:val="B1"/>
      </w:pPr>
      <w:r w:rsidRPr="00360C39">
        <w:t>-</w:t>
      </w:r>
      <w:r w:rsidRPr="00360C39">
        <w:tab/>
        <w:t xml:space="preserve">The starting symbol </w:t>
      </w:r>
      <w:r w:rsidRPr="00360C39">
        <w:rPr>
          <w:i/>
        </w:rPr>
        <w:t xml:space="preserve">S </w:t>
      </w:r>
      <w:r w:rsidRPr="00360C39">
        <w:t xml:space="preserve">relative to the start of the slot, and the number of consecutive symbols </w:t>
      </w:r>
      <w:r w:rsidRPr="00360C39">
        <w:rPr>
          <w:i/>
        </w:rPr>
        <w:t>L</w:t>
      </w:r>
      <w:r w:rsidRPr="00360C39">
        <w:t xml:space="preserve"> counting from the symbol </w:t>
      </w:r>
      <w:r w:rsidRPr="00360C39">
        <w:rPr>
          <w:i/>
        </w:rPr>
        <w:t>S</w:t>
      </w:r>
      <w:r w:rsidRPr="00360C39">
        <w:t xml:space="preserve"> allocated for the PDSCH are determined from the start and length indicator</w:t>
      </w:r>
      <w:r w:rsidRPr="00360C39">
        <w:rPr>
          <w:i/>
        </w:rPr>
        <w:t xml:space="preserve"> SLIV</w:t>
      </w:r>
      <w:r w:rsidRPr="00360C39">
        <w:t>:</w:t>
      </w:r>
    </w:p>
    <w:p w14:paraId="60A6CD40" w14:textId="74279C2B" w:rsidR="00E42A32" w:rsidRPr="00360C39" w:rsidRDefault="00E42A32" w:rsidP="00C834F3">
      <w:pPr>
        <w:pStyle w:val="B4"/>
      </w:pPr>
      <w:r w:rsidRPr="00360C39">
        <w:t xml:space="preserve">if </w:t>
      </w:r>
      <w:r w:rsidR="001E2AE5" w:rsidRPr="00360C39">
        <w:rPr>
          <w:noProof/>
          <w:position w:val="-10"/>
          <w:lang w:eastAsia="ja-JP"/>
        </w:rPr>
        <w:drawing>
          <wp:inline distT="0" distB="0" distL="0" distR="0" wp14:anchorId="79AC910F" wp14:editId="10DFC8D0">
            <wp:extent cx="560705"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360C39">
        <w:t xml:space="preserve"> then</w:t>
      </w:r>
    </w:p>
    <w:p w14:paraId="7A1CFACB" w14:textId="2515C1EA" w:rsidR="00E42A32" w:rsidRPr="00360C39" w:rsidRDefault="001E2AE5" w:rsidP="00C834F3">
      <w:pPr>
        <w:pStyle w:val="B5"/>
      </w:pPr>
      <w:r w:rsidRPr="00360C39">
        <w:rPr>
          <w:noProof/>
          <w:position w:val="-10"/>
          <w:lang w:eastAsia="ja-JP"/>
        </w:rPr>
        <w:drawing>
          <wp:inline distT="0" distB="0" distL="0" distR="0" wp14:anchorId="6C45F830" wp14:editId="05C9AD9B">
            <wp:extent cx="1144270" cy="1905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44CE4930" w14:textId="77777777" w:rsidR="00E42A32" w:rsidRPr="00360C39" w:rsidRDefault="00E42A32" w:rsidP="00C834F3">
      <w:pPr>
        <w:pStyle w:val="B4"/>
      </w:pPr>
      <w:r w:rsidRPr="00360C39">
        <w:t xml:space="preserve">else </w:t>
      </w:r>
    </w:p>
    <w:p w14:paraId="38DA91A0" w14:textId="3FBACC6F" w:rsidR="00E42A32" w:rsidRPr="00360C39" w:rsidRDefault="001E2AE5" w:rsidP="00C834F3">
      <w:pPr>
        <w:pStyle w:val="B5"/>
        <w:rPr>
          <w:lang w:eastAsia="ja-JP"/>
        </w:rPr>
      </w:pPr>
      <w:r w:rsidRPr="00360C39">
        <w:rPr>
          <w:noProof/>
          <w:position w:val="-10"/>
          <w:lang w:eastAsia="ja-JP"/>
        </w:rPr>
        <w:drawing>
          <wp:inline distT="0" distB="0" distL="0" distR="0" wp14:anchorId="534F407F" wp14:editId="42C5F7A8">
            <wp:extent cx="184023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34118323" w14:textId="29BAF897" w:rsidR="00E42A32" w:rsidRPr="00360C39" w:rsidRDefault="00E42A32" w:rsidP="00C834F3">
      <w:pPr>
        <w:pStyle w:val="B3"/>
      </w:pPr>
      <w:r w:rsidRPr="00360C39">
        <w:lastRenderedPageBreak/>
        <w:t>where</w:t>
      </w:r>
      <w:r w:rsidR="001E2AE5" w:rsidRPr="00360C39">
        <w:rPr>
          <w:noProof/>
          <w:position w:val="-6"/>
          <w:lang w:eastAsia="ja-JP"/>
        </w:rPr>
        <w:drawing>
          <wp:inline distT="0" distB="0" distL="0" distR="0" wp14:anchorId="226A3A1B" wp14:editId="26A52CF8">
            <wp:extent cx="751840" cy="15176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360C39">
        <w:rPr>
          <w:lang w:eastAsia="ja-JP"/>
        </w:rPr>
        <w:t>, and</w:t>
      </w:r>
    </w:p>
    <w:p w14:paraId="1EE0B1A7" w14:textId="77777777" w:rsidR="00E42A32" w:rsidRPr="00360C39" w:rsidRDefault="00E42A32" w:rsidP="00C834F3">
      <w:pPr>
        <w:pStyle w:val="B1"/>
      </w:pPr>
      <w:r w:rsidRPr="00360C39">
        <w:t>-</w:t>
      </w:r>
      <w:r w:rsidRPr="00360C39">
        <w:tab/>
        <w:t>The PDSCH mapping type is set to Type A or Type B as defined in sub-clause 7.4.1.1.2 of [4, TS 38.211] .</w:t>
      </w:r>
    </w:p>
    <w:p w14:paraId="2D0C28A3" w14:textId="77777777" w:rsidR="00E42A32" w:rsidRPr="00360C39" w:rsidRDefault="00E42A32" w:rsidP="00E42A32">
      <w:pPr>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5.1.2.1-1 as valid PDSCH allocations:</w:t>
      </w:r>
    </w:p>
    <w:p w14:paraId="467FCE4E" w14:textId="77777777" w:rsidR="00E42A32" w:rsidRPr="00360C39" w:rsidRDefault="00E42A32" w:rsidP="00A2040B">
      <w:pPr>
        <w:pStyle w:val="TH"/>
      </w:pPr>
      <w:r w:rsidRPr="00360C39">
        <w:t xml:space="preserve">Table 5.1.2.1-1: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2A32" w:rsidRPr="00360C39" w14:paraId="11729197" w14:textId="77777777" w:rsidTr="00A57DD5">
        <w:trPr>
          <w:jc w:val="center"/>
        </w:trPr>
        <w:tc>
          <w:tcPr>
            <w:tcW w:w="1582" w:type="dxa"/>
            <w:vMerge w:val="restart"/>
            <w:shd w:val="clear" w:color="auto" w:fill="auto"/>
          </w:tcPr>
          <w:p w14:paraId="301A5F0D" w14:textId="77777777" w:rsidR="00E42A32" w:rsidRPr="00360C39" w:rsidRDefault="00E42A32" w:rsidP="00C834F3">
            <w:pPr>
              <w:pStyle w:val="TAH"/>
              <w:rPr>
                <w:lang w:eastAsia="en-US"/>
              </w:rPr>
            </w:pPr>
            <w:r w:rsidRPr="00360C39">
              <w:rPr>
                <w:lang w:eastAsia="en-US"/>
              </w:rPr>
              <w:t>PDSCH mapping type</w:t>
            </w:r>
          </w:p>
        </w:tc>
        <w:tc>
          <w:tcPr>
            <w:tcW w:w="3944" w:type="dxa"/>
            <w:gridSpan w:val="3"/>
          </w:tcPr>
          <w:p w14:paraId="7EBD51F5" w14:textId="77777777" w:rsidR="00E42A32" w:rsidRPr="00360C39" w:rsidRDefault="00E42A32" w:rsidP="00C834F3">
            <w:pPr>
              <w:pStyle w:val="TAH"/>
              <w:rPr>
                <w:lang w:eastAsia="en-US"/>
              </w:rPr>
            </w:pPr>
            <w:r w:rsidRPr="00360C39">
              <w:rPr>
                <w:lang w:eastAsia="en-US"/>
              </w:rPr>
              <w:t>Normal cyclic prefix</w:t>
            </w:r>
          </w:p>
        </w:tc>
        <w:tc>
          <w:tcPr>
            <w:tcW w:w="4103" w:type="dxa"/>
            <w:gridSpan w:val="3"/>
          </w:tcPr>
          <w:p w14:paraId="3FFE14D9" w14:textId="77777777" w:rsidR="00E42A32" w:rsidRPr="00360C39" w:rsidRDefault="00E42A32" w:rsidP="00C834F3">
            <w:pPr>
              <w:pStyle w:val="TAH"/>
              <w:rPr>
                <w:lang w:eastAsia="en-US"/>
              </w:rPr>
            </w:pPr>
            <w:r w:rsidRPr="00360C39">
              <w:rPr>
                <w:lang w:eastAsia="en-US"/>
              </w:rPr>
              <w:t>Extended cyclic prefix</w:t>
            </w:r>
          </w:p>
        </w:tc>
      </w:tr>
      <w:tr w:rsidR="00E42A32" w:rsidRPr="00360C39" w14:paraId="17D9CBAD" w14:textId="77777777" w:rsidTr="00A57DD5">
        <w:trPr>
          <w:jc w:val="center"/>
        </w:trPr>
        <w:tc>
          <w:tcPr>
            <w:tcW w:w="1582" w:type="dxa"/>
            <w:vMerge/>
            <w:shd w:val="clear" w:color="auto" w:fill="auto"/>
          </w:tcPr>
          <w:p w14:paraId="73480FA4" w14:textId="77777777" w:rsidR="00E42A32" w:rsidRPr="00360C39" w:rsidRDefault="00E42A32" w:rsidP="00C834F3">
            <w:pPr>
              <w:pStyle w:val="TAH"/>
              <w:rPr>
                <w:lang w:eastAsia="en-US"/>
              </w:rPr>
            </w:pPr>
          </w:p>
        </w:tc>
        <w:tc>
          <w:tcPr>
            <w:tcW w:w="1107" w:type="dxa"/>
          </w:tcPr>
          <w:p w14:paraId="2E8CF2DA" w14:textId="77777777" w:rsidR="00E42A32" w:rsidRPr="00360C39" w:rsidRDefault="00E42A32" w:rsidP="00C834F3">
            <w:pPr>
              <w:pStyle w:val="TAH"/>
              <w:rPr>
                <w:i/>
                <w:lang w:eastAsia="en-US"/>
              </w:rPr>
            </w:pPr>
            <w:r w:rsidRPr="00360C39">
              <w:rPr>
                <w:i/>
                <w:lang w:eastAsia="en-US"/>
              </w:rPr>
              <w:t>S</w:t>
            </w:r>
          </w:p>
        </w:tc>
        <w:tc>
          <w:tcPr>
            <w:tcW w:w="1134" w:type="dxa"/>
            <w:shd w:val="clear" w:color="auto" w:fill="auto"/>
          </w:tcPr>
          <w:p w14:paraId="704D5ACD" w14:textId="77777777" w:rsidR="00E42A32" w:rsidRPr="00360C39" w:rsidRDefault="00E42A32" w:rsidP="00C834F3">
            <w:pPr>
              <w:pStyle w:val="TAH"/>
              <w:rPr>
                <w:i/>
                <w:lang w:eastAsia="en-US"/>
              </w:rPr>
            </w:pPr>
            <w:r w:rsidRPr="00360C39">
              <w:rPr>
                <w:i/>
                <w:lang w:eastAsia="en-US"/>
              </w:rPr>
              <w:t>L</w:t>
            </w:r>
          </w:p>
        </w:tc>
        <w:tc>
          <w:tcPr>
            <w:tcW w:w="1703" w:type="dxa"/>
          </w:tcPr>
          <w:p w14:paraId="62A160DC" w14:textId="77777777" w:rsidR="00E42A32" w:rsidRPr="00360C39" w:rsidRDefault="00E42A32" w:rsidP="00C834F3">
            <w:pPr>
              <w:pStyle w:val="TAH"/>
              <w:rPr>
                <w:i/>
                <w:lang w:eastAsia="en-US"/>
              </w:rPr>
            </w:pPr>
            <w:r w:rsidRPr="00360C39">
              <w:rPr>
                <w:i/>
                <w:lang w:eastAsia="en-US"/>
              </w:rPr>
              <w:t>S+L</w:t>
            </w:r>
          </w:p>
        </w:tc>
        <w:tc>
          <w:tcPr>
            <w:tcW w:w="1132" w:type="dxa"/>
          </w:tcPr>
          <w:p w14:paraId="640DB176" w14:textId="77777777" w:rsidR="00E42A32" w:rsidRPr="00360C39" w:rsidRDefault="00E42A32" w:rsidP="00C834F3">
            <w:pPr>
              <w:pStyle w:val="TAH"/>
              <w:rPr>
                <w:i/>
                <w:lang w:eastAsia="en-US"/>
              </w:rPr>
            </w:pPr>
            <w:r w:rsidRPr="00360C39">
              <w:rPr>
                <w:i/>
                <w:lang w:eastAsia="en-US"/>
              </w:rPr>
              <w:t>S</w:t>
            </w:r>
          </w:p>
        </w:tc>
        <w:tc>
          <w:tcPr>
            <w:tcW w:w="1134" w:type="dxa"/>
          </w:tcPr>
          <w:p w14:paraId="7C5DD807" w14:textId="77777777" w:rsidR="00E42A32" w:rsidRPr="00360C39" w:rsidRDefault="00E42A32" w:rsidP="00C834F3">
            <w:pPr>
              <w:pStyle w:val="TAH"/>
              <w:rPr>
                <w:i/>
                <w:lang w:eastAsia="en-US"/>
              </w:rPr>
            </w:pPr>
            <w:r w:rsidRPr="00360C39">
              <w:rPr>
                <w:i/>
                <w:lang w:eastAsia="en-US"/>
              </w:rPr>
              <w:t>L</w:t>
            </w:r>
          </w:p>
        </w:tc>
        <w:tc>
          <w:tcPr>
            <w:tcW w:w="1837" w:type="dxa"/>
          </w:tcPr>
          <w:p w14:paraId="37356E6B" w14:textId="77777777" w:rsidR="00E42A32" w:rsidRPr="00360C39" w:rsidRDefault="00E42A32" w:rsidP="00C834F3">
            <w:pPr>
              <w:pStyle w:val="TAH"/>
              <w:rPr>
                <w:i/>
                <w:lang w:eastAsia="en-US"/>
              </w:rPr>
            </w:pPr>
            <w:r w:rsidRPr="00360C39">
              <w:rPr>
                <w:i/>
                <w:lang w:eastAsia="en-US"/>
              </w:rPr>
              <w:t>S+L</w:t>
            </w:r>
          </w:p>
        </w:tc>
      </w:tr>
      <w:tr w:rsidR="00E42A32" w:rsidRPr="00360C39" w14:paraId="6B684432" w14:textId="77777777" w:rsidTr="00A57DD5">
        <w:trPr>
          <w:jc w:val="center"/>
        </w:trPr>
        <w:tc>
          <w:tcPr>
            <w:tcW w:w="1582" w:type="dxa"/>
            <w:shd w:val="clear" w:color="auto" w:fill="auto"/>
          </w:tcPr>
          <w:p w14:paraId="1967664B" w14:textId="77777777" w:rsidR="00E42A32" w:rsidRPr="00360C39" w:rsidRDefault="00E42A32" w:rsidP="00C834F3">
            <w:pPr>
              <w:pStyle w:val="TAC"/>
              <w:rPr>
                <w:lang w:eastAsia="en-US"/>
              </w:rPr>
            </w:pPr>
            <w:r w:rsidRPr="00360C39">
              <w:rPr>
                <w:lang w:eastAsia="en-US"/>
              </w:rPr>
              <w:t>Type A</w:t>
            </w:r>
          </w:p>
        </w:tc>
        <w:tc>
          <w:tcPr>
            <w:tcW w:w="1107" w:type="dxa"/>
          </w:tcPr>
          <w:p w14:paraId="2ECC18CC" w14:textId="77777777" w:rsidR="00E80AF2" w:rsidRPr="00360C39" w:rsidRDefault="00E42A32" w:rsidP="00E80AF2">
            <w:pPr>
              <w:pStyle w:val="TAC"/>
              <w:rPr>
                <w:rFonts w:eastAsia="Batang"/>
                <w:color w:val="000000"/>
                <w:lang w:eastAsia="en-US"/>
              </w:rPr>
            </w:pPr>
            <w:r w:rsidRPr="00360C39">
              <w:rPr>
                <w:lang w:eastAsia="en-US"/>
              </w:rPr>
              <w:t>{0,1,2,3</w:t>
            </w:r>
          </w:p>
          <w:p w14:paraId="66E023DF" w14:textId="77777777" w:rsidR="00E42A32" w:rsidRPr="00360C39" w:rsidRDefault="00E80AF2" w:rsidP="00E80AF2">
            <w:pPr>
              <w:pStyle w:val="TAC"/>
              <w:rPr>
                <w:lang w:eastAsia="en-US"/>
              </w:rPr>
            </w:pPr>
            <w:r w:rsidRPr="00360C39">
              <w:rPr>
                <w:rFonts w:eastAsia="Batang"/>
                <w:color w:val="000000"/>
                <w:lang w:eastAsia="en-US"/>
              </w:rPr>
              <w:t>(Note 1)</w:t>
            </w:r>
            <w:r w:rsidR="00E42A32" w:rsidRPr="00360C39">
              <w:rPr>
                <w:lang w:eastAsia="en-US"/>
              </w:rPr>
              <w:t>}</w:t>
            </w:r>
          </w:p>
        </w:tc>
        <w:tc>
          <w:tcPr>
            <w:tcW w:w="1134" w:type="dxa"/>
            <w:shd w:val="clear" w:color="auto" w:fill="auto"/>
          </w:tcPr>
          <w:p w14:paraId="3FCD1314" w14:textId="77777777" w:rsidR="00E42A32" w:rsidRPr="00360C39" w:rsidRDefault="00E42A32" w:rsidP="00C834F3">
            <w:pPr>
              <w:pStyle w:val="TAC"/>
              <w:rPr>
                <w:lang w:eastAsia="en-US"/>
              </w:rPr>
            </w:pPr>
            <w:r w:rsidRPr="00360C39">
              <w:rPr>
                <w:lang w:eastAsia="en-US"/>
              </w:rPr>
              <w:t>{3,…,14}</w:t>
            </w:r>
          </w:p>
        </w:tc>
        <w:tc>
          <w:tcPr>
            <w:tcW w:w="1703" w:type="dxa"/>
          </w:tcPr>
          <w:p w14:paraId="3961C3C7" w14:textId="77777777" w:rsidR="00E42A32" w:rsidRPr="00360C39" w:rsidRDefault="00E42A32" w:rsidP="00C834F3">
            <w:pPr>
              <w:pStyle w:val="TAC"/>
              <w:rPr>
                <w:lang w:eastAsia="en-US"/>
              </w:rPr>
            </w:pPr>
            <w:r w:rsidRPr="00360C39">
              <w:rPr>
                <w:lang w:eastAsia="en-US"/>
              </w:rPr>
              <w:t>{3,…,14}</w:t>
            </w:r>
          </w:p>
        </w:tc>
        <w:tc>
          <w:tcPr>
            <w:tcW w:w="1132" w:type="dxa"/>
          </w:tcPr>
          <w:p w14:paraId="76A07724" w14:textId="77777777" w:rsidR="00E80AF2" w:rsidRPr="00360C39" w:rsidRDefault="00E42A32" w:rsidP="00E80AF2">
            <w:pPr>
              <w:pStyle w:val="TAC"/>
              <w:rPr>
                <w:rFonts w:eastAsia="Batang"/>
                <w:color w:val="000000"/>
                <w:lang w:eastAsia="en-US"/>
              </w:rPr>
            </w:pPr>
            <w:r w:rsidRPr="00360C39">
              <w:rPr>
                <w:lang w:eastAsia="en-US"/>
              </w:rPr>
              <w:t>{0,1,2,3</w:t>
            </w:r>
          </w:p>
          <w:p w14:paraId="050795B8" w14:textId="77777777" w:rsidR="00E42A32" w:rsidRPr="00360C39" w:rsidRDefault="00E80AF2" w:rsidP="00E80AF2">
            <w:pPr>
              <w:pStyle w:val="TAC"/>
              <w:rPr>
                <w:lang w:eastAsia="en-US"/>
              </w:rPr>
            </w:pPr>
            <w:r w:rsidRPr="00360C39">
              <w:rPr>
                <w:rFonts w:eastAsia="Batang"/>
                <w:color w:val="000000"/>
                <w:lang w:eastAsia="en-US"/>
              </w:rPr>
              <w:t>(Note 1)</w:t>
            </w:r>
            <w:r w:rsidR="00E42A32" w:rsidRPr="00360C39">
              <w:rPr>
                <w:lang w:eastAsia="en-US"/>
              </w:rPr>
              <w:t>}</w:t>
            </w:r>
          </w:p>
        </w:tc>
        <w:tc>
          <w:tcPr>
            <w:tcW w:w="1134" w:type="dxa"/>
          </w:tcPr>
          <w:p w14:paraId="0F076E37" w14:textId="77777777" w:rsidR="00E42A32" w:rsidRPr="00360C39" w:rsidRDefault="00E42A32" w:rsidP="00C834F3">
            <w:pPr>
              <w:pStyle w:val="TAC"/>
              <w:rPr>
                <w:lang w:eastAsia="en-US"/>
              </w:rPr>
            </w:pPr>
            <w:r w:rsidRPr="00360C39">
              <w:rPr>
                <w:lang w:eastAsia="en-US"/>
              </w:rPr>
              <w:t>{3,…,12}</w:t>
            </w:r>
          </w:p>
        </w:tc>
        <w:tc>
          <w:tcPr>
            <w:tcW w:w="1837" w:type="dxa"/>
          </w:tcPr>
          <w:p w14:paraId="2B1BFA91" w14:textId="77777777" w:rsidR="00E42A32" w:rsidRPr="00360C39" w:rsidRDefault="00E42A32" w:rsidP="00C834F3">
            <w:pPr>
              <w:pStyle w:val="TAC"/>
              <w:rPr>
                <w:lang w:eastAsia="en-US"/>
              </w:rPr>
            </w:pPr>
            <w:r w:rsidRPr="00360C39">
              <w:rPr>
                <w:lang w:eastAsia="en-US"/>
              </w:rPr>
              <w:t>{3,…,12}</w:t>
            </w:r>
          </w:p>
        </w:tc>
      </w:tr>
      <w:tr w:rsidR="00E42A32" w:rsidRPr="00360C39" w14:paraId="1AE37E09" w14:textId="77777777" w:rsidTr="00A57DD5">
        <w:trPr>
          <w:jc w:val="center"/>
        </w:trPr>
        <w:tc>
          <w:tcPr>
            <w:tcW w:w="1582" w:type="dxa"/>
            <w:shd w:val="clear" w:color="auto" w:fill="auto"/>
          </w:tcPr>
          <w:p w14:paraId="1A0D22DC" w14:textId="77777777" w:rsidR="00E42A32" w:rsidRPr="00360C39" w:rsidRDefault="00E42A32" w:rsidP="00C834F3">
            <w:pPr>
              <w:pStyle w:val="TAC"/>
              <w:rPr>
                <w:lang w:eastAsia="en-US"/>
              </w:rPr>
            </w:pPr>
            <w:r w:rsidRPr="00360C39">
              <w:rPr>
                <w:lang w:eastAsia="en-US"/>
              </w:rPr>
              <w:t>Type B</w:t>
            </w:r>
          </w:p>
        </w:tc>
        <w:tc>
          <w:tcPr>
            <w:tcW w:w="1107" w:type="dxa"/>
          </w:tcPr>
          <w:p w14:paraId="04FF0C98" w14:textId="77777777" w:rsidR="00E42A32" w:rsidRPr="00360C39" w:rsidRDefault="00E42A32" w:rsidP="00C834F3">
            <w:pPr>
              <w:pStyle w:val="TAC"/>
              <w:rPr>
                <w:lang w:eastAsia="en-US"/>
              </w:rPr>
            </w:pPr>
            <w:r w:rsidRPr="00360C39">
              <w:rPr>
                <w:lang w:eastAsia="en-US"/>
              </w:rPr>
              <w:t>{0,…,12}</w:t>
            </w:r>
          </w:p>
        </w:tc>
        <w:tc>
          <w:tcPr>
            <w:tcW w:w="1134" w:type="dxa"/>
            <w:shd w:val="clear" w:color="auto" w:fill="auto"/>
          </w:tcPr>
          <w:p w14:paraId="4792DF50" w14:textId="77777777" w:rsidR="00E42A32" w:rsidRPr="00360C39" w:rsidRDefault="00E42A32" w:rsidP="00C834F3">
            <w:pPr>
              <w:pStyle w:val="TAC"/>
              <w:rPr>
                <w:lang w:eastAsia="en-US"/>
              </w:rPr>
            </w:pPr>
            <w:r w:rsidRPr="00360C39">
              <w:rPr>
                <w:lang w:eastAsia="en-US"/>
              </w:rPr>
              <w:t>{2,4,7}</w:t>
            </w:r>
          </w:p>
        </w:tc>
        <w:tc>
          <w:tcPr>
            <w:tcW w:w="1703" w:type="dxa"/>
          </w:tcPr>
          <w:p w14:paraId="688DCD76" w14:textId="77777777" w:rsidR="00E42A32" w:rsidRPr="00360C39" w:rsidRDefault="00E42A32" w:rsidP="00C834F3">
            <w:pPr>
              <w:pStyle w:val="TAC"/>
              <w:rPr>
                <w:lang w:eastAsia="en-US"/>
              </w:rPr>
            </w:pPr>
            <w:r w:rsidRPr="00360C39">
              <w:rPr>
                <w:lang w:eastAsia="en-US"/>
              </w:rPr>
              <w:t>{2,…,14}</w:t>
            </w:r>
          </w:p>
        </w:tc>
        <w:tc>
          <w:tcPr>
            <w:tcW w:w="1132" w:type="dxa"/>
          </w:tcPr>
          <w:p w14:paraId="23101A0F" w14:textId="77777777" w:rsidR="00E42A32" w:rsidRPr="00360C39" w:rsidRDefault="00E42A32" w:rsidP="00C834F3">
            <w:pPr>
              <w:pStyle w:val="TAC"/>
              <w:rPr>
                <w:lang w:eastAsia="en-US"/>
              </w:rPr>
            </w:pPr>
            <w:r w:rsidRPr="00360C39">
              <w:rPr>
                <w:lang w:eastAsia="en-US"/>
              </w:rPr>
              <w:t>{0,…,10}</w:t>
            </w:r>
          </w:p>
        </w:tc>
        <w:tc>
          <w:tcPr>
            <w:tcW w:w="1134" w:type="dxa"/>
          </w:tcPr>
          <w:p w14:paraId="3BC48465" w14:textId="77777777" w:rsidR="00E42A32" w:rsidRPr="00360C39" w:rsidRDefault="00E42A32" w:rsidP="00C834F3">
            <w:pPr>
              <w:pStyle w:val="TAC"/>
              <w:rPr>
                <w:lang w:eastAsia="en-US"/>
              </w:rPr>
            </w:pPr>
            <w:r w:rsidRPr="00360C39">
              <w:rPr>
                <w:lang w:eastAsia="en-US"/>
              </w:rPr>
              <w:t>{2,4,6}</w:t>
            </w:r>
          </w:p>
        </w:tc>
        <w:tc>
          <w:tcPr>
            <w:tcW w:w="1837" w:type="dxa"/>
          </w:tcPr>
          <w:p w14:paraId="7D17F373" w14:textId="77777777" w:rsidR="00E42A32" w:rsidRPr="00360C39" w:rsidRDefault="00E42A32" w:rsidP="00C834F3">
            <w:pPr>
              <w:pStyle w:val="TAC"/>
              <w:rPr>
                <w:lang w:eastAsia="en-US"/>
              </w:rPr>
            </w:pPr>
            <w:r w:rsidRPr="00360C39">
              <w:rPr>
                <w:lang w:eastAsia="en-US"/>
              </w:rPr>
              <w:t>{2,…,12}</w:t>
            </w:r>
          </w:p>
        </w:tc>
      </w:tr>
      <w:tr w:rsidR="00E80AF2" w:rsidRPr="00360C39" w14:paraId="1C4A460A" w14:textId="77777777" w:rsidTr="00EB787A">
        <w:trPr>
          <w:jc w:val="center"/>
        </w:trPr>
        <w:tc>
          <w:tcPr>
            <w:tcW w:w="9629" w:type="dxa"/>
            <w:gridSpan w:val="7"/>
            <w:shd w:val="clear" w:color="auto" w:fill="auto"/>
          </w:tcPr>
          <w:p w14:paraId="2466F178" w14:textId="77777777" w:rsidR="00E80AF2" w:rsidRPr="00360C39" w:rsidRDefault="00E80AF2" w:rsidP="00EB787A">
            <w:pPr>
              <w:pStyle w:val="TAN"/>
              <w:rPr>
                <w:lang w:eastAsia="en-US"/>
              </w:rPr>
            </w:pPr>
            <w:r w:rsidRPr="00360C39">
              <w:rPr>
                <w:rFonts w:eastAsia="Batang"/>
                <w:lang w:eastAsia="en-US"/>
              </w:rPr>
              <w:t>Note 1:</w:t>
            </w:r>
            <w:r w:rsidRPr="00360C39">
              <w:rPr>
                <w:rFonts w:eastAsia="Batang"/>
                <w:lang w:eastAsia="en-US"/>
              </w:rPr>
              <w:tab/>
              <w:t xml:space="preserve">S = 3 is applicable  only if </w:t>
            </w:r>
            <w:r w:rsidRPr="00360C39">
              <w:rPr>
                <w:rFonts w:eastAsia="Batang"/>
                <w:i/>
                <w:lang w:eastAsia="en-US"/>
              </w:rPr>
              <w:t>dmrs-TypeA-Posiition</w:t>
            </w:r>
            <w:r w:rsidRPr="00360C39">
              <w:rPr>
                <w:rFonts w:eastAsia="Batang"/>
                <w:lang w:eastAsia="en-US"/>
              </w:rPr>
              <w:t xml:space="preserve"> = 3</w:t>
            </w:r>
          </w:p>
        </w:tc>
      </w:tr>
    </w:tbl>
    <w:p w14:paraId="686D9F02" w14:textId="77777777" w:rsidR="00E42A32" w:rsidRPr="00360C39" w:rsidRDefault="00E42A32" w:rsidP="00E42A32">
      <w:pPr>
        <w:rPr>
          <w:lang w:eastAsia="sv-SE"/>
        </w:rPr>
      </w:pPr>
    </w:p>
    <w:p w14:paraId="507A0477" w14:textId="77777777" w:rsidR="00E42A32" w:rsidRPr="00360C39" w:rsidRDefault="00E42A32" w:rsidP="00E42A32">
      <w:pPr>
        <w:rPr>
          <w:lang w:eastAsia="sv-SE"/>
        </w:rPr>
      </w:pPr>
      <w:r w:rsidRPr="00360C39">
        <w:rPr>
          <w:lang w:eastAsia="sv-SE"/>
        </w:rPr>
        <w:t>[TS 38.214, clause 5.1.2.2.1]</w:t>
      </w:r>
    </w:p>
    <w:p w14:paraId="740A22EB" w14:textId="77777777" w:rsidR="00E42A32" w:rsidRPr="00360C39" w:rsidRDefault="00E42A32" w:rsidP="00E42A32">
      <w:pPr>
        <w:rPr>
          <w:color w:val="000000"/>
        </w:rPr>
      </w:pPr>
      <w:r w:rsidRPr="00360C39">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360C39">
        <w:rPr>
          <w:color w:val="000000"/>
          <w:sz w:val="19"/>
          <w:szCs w:val="19"/>
        </w:rPr>
        <w:t xml:space="preserve">virtual </w:t>
      </w:r>
      <w:r w:rsidRPr="00360C39">
        <w:rPr>
          <w:color w:val="000000"/>
        </w:rPr>
        <w:t xml:space="preserve">resource blocks defined by higher layer parameter </w:t>
      </w:r>
      <w:r w:rsidRPr="00360C39">
        <w:rPr>
          <w:i/>
          <w:color w:val="000000"/>
        </w:rPr>
        <w:t xml:space="preserve">rbg-Size </w:t>
      </w:r>
      <w:r w:rsidRPr="00360C39">
        <w:rPr>
          <w:color w:val="000000"/>
        </w:rPr>
        <w:t>configured for PDSCH and the size of the carrier bandwidth part as defined in Table 5.1.2.2.1-1.</w:t>
      </w:r>
    </w:p>
    <w:p w14:paraId="43EA7B78" w14:textId="77777777" w:rsidR="00E42A32" w:rsidRPr="00360C39" w:rsidRDefault="00E42A32" w:rsidP="00A2040B">
      <w:pPr>
        <w:pStyle w:val="TH"/>
        <w:rPr>
          <w:i/>
        </w:rPr>
      </w:pPr>
      <w:r w:rsidRPr="00360C39">
        <w:t xml:space="preserve">Table 5.1.2.2.1-1: Nominal RBG size </w:t>
      </w:r>
      <w:r w:rsidRPr="00360C3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42A32" w:rsidRPr="00360C39" w14:paraId="13EF1EDC" w14:textId="77777777" w:rsidTr="00A57DD5">
        <w:trPr>
          <w:jc w:val="center"/>
        </w:trPr>
        <w:tc>
          <w:tcPr>
            <w:tcW w:w="2805" w:type="dxa"/>
            <w:shd w:val="clear" w:color="auto" w:fill="auto"/>
          </w:tcPr>
          <w:p w14:paraId="158F8C3A" w14:textId="77777777" w:rsidR="00E42A32" w:rsidRPr="00360C39" w:rsidRDefault="00E42A32" w:rsidP="00C834F3">
            <w:pPr>
              <w:pStyle w:val="TAH"/>
              <w:rPr>
                <w:lang w:eastAsia="en-US"/>
              </w:rPr>
            </w:pPr>
            <w:r w:rsidRPr="00360C39">
              <w:rPr>
                <w:lang w:eastAsia="en-US"/>
              </w:rPr>
              <w:t>Bandwidth Part Size</w:t>
            </w:r>
          </w:p>
        </w:tc>
        <w:tc>
          <w:tcPr>
            <w:tcW w:w="2328" w:type="dxa"/>
            <w:shd w:val="clear" w:color="auto" w:fill="auto"/>
          </w:tcPr>
          <w:p w14:paraId="3F035A8C" w14:textId="77777777" w:rsidR="00E42A32" w:rsidRPr="00360C39" w:rsidRDefault="00E42A32" w:rsidP="00C834F3">
            <w:pPr>
              <w:pStyle w:val="TAH"/>
              <w:rPr>
                <w:lang w:eastAsia="en-US"/>
              </w:rPr>
            </w:pPr>
            <w:r w:rsidRPr="00360C39">
              <w:rPr>
                <w:lang w:eastAsia="en-US"/>
              </w:rPr>
              <w:t>Configuration 1</w:t>
            </w:r>
          </w:p>
        </w:tc>
        <w:tc>
          <w:tcPr>
            <w:tcW w:w="2328" w:type="dxa"/>
            <w:shd w:val="clear" w:color="auto" w:fill="auto"/>
          </w:tcPr>
          <w:p w14:paraId="7EB57FA7" w14:textId="77777777" w:rsidR="00E42A32" w:rsidRPr="00360C39" w:rsidRDefault="00E42A32" w:rsidP="00C834F3">
            <w:pPr>
              <w:pStyle w:val="TAH"/>
              <w:rPr>
                <w:lang w:eastAsia="en-US"/>
              </w:rPr>
            </w:pPr>
            <w:r w:rsidRPr="00360C39">
              <w:rPr>
                <w:lang w:eastAsia="en-US"/>
              </w:rPr>
              <w:t>Configuration 2</w:t>
            </w:r>
          </w:p>
        </w:tc>
      </w:tr>
      <w:tr w:rsidR="00E42A32" w:rsidRPr="00360C39" w14:paraId="65728B83" w14:textId="77777777" w:rsidTr="00A57DD5">
        <w:trPr>
          <w:jc w:val="center"/>
        </w:trPr>
        <w:tc>
          <w:tcPr>
            <w:tcW w:w="2805" w:type="dxa"/>
            <w:shd w:val="clear" w:color="auto" w:fill="auto"/>
          </w:tcPr>
          <w:p w14:paraId="577F94B1" w14:textId="77777777" w:rsidR="00E42A32" w:rsidRPr="00360C39" w:rsidRDefault="00E42A32" w:rsidP="00C834F3">
            <w:pPr>
              <w:pStyle w:val="TAC"/>
              <w:rPr>
                <w:lang w:eastAsia="en-US"/>
              </w:rPr>
            </w:pPr>
            <w:r w:rsidRPr="00360C39">
              <w:rPr>
                <w:lang w:eastAsia="en-US"/>
              </w:rPr>
              <w:t>1 – 36</w:t>
            </w:r>
          </w:p>
        </w:tc>
        <w:tc>
          <w:tcPr>
            <w:tcW w:w="2328" w:type="dxa"/>
            <w:shd w:val="clear" w:color="auto" w:fill="auto"/>
          </w:tcPr>
          <w:p w14:paraId="54784209" w14:textId="77777777" w:rsidR="00E42A32" w:rsidRPr="00360C39" w:rsidRDefault="00E42A32" w:rsidP="00C834F3">
            <w:pPr>
              <w:pStyle w:val="TAC"/>
              <w:rPr>
                <w:lang w:eastAsia="en-US"/>
              </w:rPr>
            </w:pPr>
            <w:r w:rsidRPr="00360C39">
              <w:rPr>
                <w:lang w:eastAsia="en-US"/>
              </w:rPr>
              <w:t>2</w:t>
            </w:r>
          </w:p>
        </w:tc>
        <w:tc>
          <w:tcPr>
            <w:tcW w:w="2328" w:type="dxa"/>
            <w:shd w:val="clear" w:color="auto" w:fill="auto"/>
          </w:tcPr>
          <w:p w14:paraId="248A3727" w14:textId="77777777" w:rsidR="00E42A32" w:rsidRPr="00360C39" w:rsidRDefault="00E42A32" w:rsidP="00C834F3">
            <w:pPr>
              <w:pStyle w:val="TAC"/>
              <w:rPr>
                <w:lang w:eastAsia="en-US"/>
              </w:rPr>
            </w:pPr>
            <w:r w:rsidRPr="00360C39">
              <w:rPr>
                <w:lang w:eastAsia="en-US"/>
              </w:rPr>
              <w:t>4</w:t>
            </w:r>
          </w:p>
        </w:tc>
      </w:tr>
      <w:tr w:rsidR="00E42A32" w:rsidRPr="00360C39" w14:paraId="54FD0D21" w14:textId="77777777" w:rsidTr="00A57DD5">
        <w:trPr>
          <w:jc w:val="center"/>
        </w:trPr>
        <w:tc>
          <w:tcPr>
            <w:tcW w:w="2805" w:type="dxa"/>
            <w:shd w:val="clear" w:color="auto" w:fill="auto"/>
          </w:tcPr>
          <w:p w14:paraId="765F1134" w14:textId="77777777" w:rsidR="00E42A32" w:rsidRPr="00360C39" w:rsidRDefault="00E42A32" w:rsidP="00C834F3">
            <w:pPr>
              <w:pStyle w:val="TAC"/>
              <w:rPr>
                <w:lang w:eastAsia="en-US"/>
              </w:rPr>
            </w:pPr>
            <w:r w:rsidRPr="00360C39">
              <w:rPr>
                <w:lang w:eastAsia="en-US"/>
              </w:rPr>
              <w:t>37 – 72</w:t>
            </w:r>
          </w:p>
        </w:tc>
        <w:tc>
          <w:tcPr>
            <w:tcW w:w="2328" w:type="dxa"/>
            <w:shd w:val="clear" w:color="auto" w:fill="auto"/>
          </w:tcPr>
          <w:p w14:paraId="3823F852" w14:textId="77777777" w:rsidR="00E42A32" w:rsidRPr="00360C39" w:rsidRDefault="00E42A32" w:rsidP="00C834F3">
            <w:pPr>
              <w:pStyle w:val="TAC"/>
              <w:rPr>
                <w:lang w:eastAsia="en-US"/>
              </w:rPr>
            </w:pPr>
            <w:r w:rsidRPr="00360C39">
              <w:rPr>
                <w:lang w:eastAsia="en-US"/>
              </w:rPr>
              <w:t>4</w:t>
            </w:r>
          </w:p>
        </w:tc>
        <w:tc>
          <w:tcPr>
            <w:tcW w:w="2328" w:type="dxa"/>
            <w:shd w:val="clear" w:color="auto" w:fill="auto"/>
          </w:tcPr>
          <w:p w14:paraId="56FA2227" w14:textId="77777777" w:rsidR="00E42A32" w:rsidRPr="00360C39" w:rsidRDefault="00E42A32" w:rsidP="00C834F3">
            <w:pPr>
              <w:pStyle w:val="TAC"/>
              <w:rPr>
                <w:lang w:eastAsia="en-US"/>
              </w:rPr>
            </w:pPr>
            <w:r w:rsidRPr="00360C39">
              <w:rPr>
                <w:lang w:eastAsia="en-US"/>
              </w:rPr>
              <w:t>8</w:t>
            </w:r>
          </w:p>
        </w:tc>
      </w:tr>
      <w:tr w:rsidR="00E42A32" w:rsidRPr="00360C39" w14:paraId="676C88DD" w14:textId="77777777" w:rsidTr="00A57DD5">
        <w:trPr>
          <w:jc w:val="center"/>
        </w:trPr>
        <w:tc>
          <w:tcPr>
            <w:tcW w:w="2805" w:type="dxa"/>
            <w:shd w:val="clear" w:color="auto" w:fill="auto"/>
          </w:tcPr>
          <w:p w14:paraId="0AED9876" w14:textId="77777777" w:rsidR="00E42A32" w:rsidRPr="00360C39" w:rsidRDefault="00E42A32" w:rsidP="00C834F3">
            <w:pPr>
              <w:pStyle w:val="TAC"/>
              <w:rPr>
                <w:lang w:eastAsia="en-US"/>
              </w:rPr>
            </w:pPr>
            <w:r w:rsidRPr="00360C39">
              <w:rPr>
                <w:lang w:eastAsia="en-US"/>
              </w:rPr>
              <w:t>73 – 144</w:t>
            </w:r>
          </w:p>
        </w:tc>
        <w:tc>
          <w:tcPr>
            <w:tcW w:w="2328" w:type="dxa"/>
            <w:shd w:val="clear" w:color="auto" w:fill="auto"/>
          </w:tcPr>
          <w:p w14:paraId="57FEA8CE" w14:textId="77777777" w:rsidR="00E42A32" w:rsidRPr="00360C39" w:rsidRDefault="00E42A32" w:rsidP="00C834F3">
            <w:pPr>
              <w:pStyle w:val="TAC"/>
              <w:rPr>
                <w:lang w:eastAsia="en-US"/>
              </w:rPr>
            </w:pPr>
            <w:r w:rsidRPr="00360C39">
              <w:rPr>
                <w:lang w:eastAsia="en-US"/>
              </w:rPr>
              <w:t>8</w:t>
            </w:r>
          </w:p>
        </w:tc>
        <w:tc>
          <w:tcPr>
            <w:tcW w:w="2328" w:type="dxa"/>
            <w:shd w:val="clear" w:color="auto" w:fill="auto"/>
          </w:tcPr>
          <w:p w14:paraId="5F9EBAAE" w14:textId="77777777" w:rsidR="00E42A32" w:rsidRPr="00360C39" w:rsidRDefault="00E42A32" w:rsidP="00C834F3">
            <w:pPr>
              <w:pStyle w:val="TAC"/>
              <w:rPr>
                <w:lang w:eastAsia="en-US"/>
              </w:rPr>
            </w:pPr>
            <w:r w:rsidRPr="00360C39">
              <w:rPr>
                <w:lang w:eastAsia="en-US"/>
              </w:rPr>
              <w:t>16</w:t>
            </w:r>
          </w:p>
        </w:tc>
      </w:tr>
      <w:tr w:rsidR="00E42A32" w:rsidRPr="00360C39" w14:paraId="3B7478A6" w14:textId="77777777" w:rsidTr="00A57DD5">
        <w:trPr>
          <w:jc w:val="center"/>
        </w:trPr>
        <w:tc>
          <w:tcPr>
            <w:tcW w:w="2805" w:type="dxa"/>
            <w:shd w:val="clear" w:color="auto" w:fill="auto"/>
          </w:tcPr>
          <w:p w14:paraId="49CB7674" w14:textId="77777777" w:rsidR="00E42A32" w:rsidRPr="00360C39" w:rsidRDefault="00E42A32" w:rsidP="00C834F3">
            <w:pPr>
              <w:pStyle w:val="TAC"/>
              <w:rPr>
                <w:lang w:eastAsia="en-US"/>
              </w:rPr>
            </w:pPr>
            <w:r w:rsidRPr="00360C39">
              <w:rPr>
                <w:lang w:eastAsia="en-US"/>
              </w:rPr>
              <w:t>145 – 275</w:t>
            </w:r>
          </w:p>
        </w:tc>
        <w:tc>
          <w:tcPr>
            <w:tcW w:w="2328" w:type="dxa"/>
            <w:shd w:val="clear" w:color="auto" w:fill="auto"/>
          </w:tcPr>
          <w:p w14:paraId="1D8C16C3" w14:textId="77777777" w:rsidR="00E42A32" w:rsidRPr="00360C39" w:rsidRDefault="00E42A32" w:rsidP="00C834F3">
            <w:pPr>
              <w:pStyle w:val="TAC"/>
              <w:rPr>
                <w:lang w:eastAsia="en-US"/>
              </w:rPr>
            </w:pPr>
            <w:r w:rsidRPr="00360C39">
              <w:rPr>
                <w:lang w:eastAsia="en-US"/>
              </w:rPr>
              <w:t>16</w:t>
            </w:r>
          </w:p>
        </w:tc>
        <w:tc>
          <w:tcPr>
            <w:tcW w:w="2328" w:type="dxa"/>
            <w:shd w:val="clear" w:color="auto" w:fill="auto"/>
          </w:tcPr>
          <w:p w14:paraId="2251E96B" w14:textId="77777777" w:rsidR="00E42A32" w:rsidRPr="00360C39" w:rsidRDefault="00E42A32" w:rsidP="00C834F3">
            <w:pPr>
              <w:pStyle w:val="TAC"/>
              <w:rPr>
                <w:lang w:eastAsia="en-US"/>
              </w:rPr>
            </w:pPr>
            <w:r w:rsidRPr="00360C39">
              <w:rPr>
                <w:lang w:eastAsia="en-US"/>
              </w:rPr>
              <w:t>16</w:t>
            </w:r>
          </w:p>
        </w:tc>
      </w:tr>
    </w:tbl>
    <w:p w14:paraId="7E455CC8" w14:textId="77777777" w:rsidR="00E42A32" w:rsidRPr="00360C39" w:rsidRDefault="00E42A32" w:rsidP="00E42A32">
      <w:pPr>
        <w:rPr>
          <w:color w:val="000000"/>
        </w:rPr>
      </w:pPr>
    </w:p>
    <w:p w14:paraId="460554C0" w14:textId="0B497082" w:rsidR="00E42A32" w:rsidRPr="00360C39" w:rsidRDefault="00E42A32" w:rsidP="00E42A32">
      <w:pPr>
        <w:rPr>
          <w:color w:val="000000"/>
        </w:rPr>
      </w:pPr>
      <w:r w:rsidRPr="00360C39">
        <w:rPr>
          <w:color w:val="000000"/>
        </w:rPr>
        <w:t>The total number of RBGs (</w:t>
      </w:r>
      <w:r w:rsidR="001E2AE5" w:rsidRPr="00360C39">
        <w:rPr>
          <w:noProof/>
          <w:color w:val="000000"/>
          <w:position w:val="-10"/>
        </w:rPr>
        <w:drawing>
          <wp:inline distT="0" distB="0" distL="0" distR="0" wp14:anchorId="6043DBD9" wp14:editId="07E22F9E">
            <wp:extent cx="342265" cy="23558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360C39">
        <w:rPr>
          <w:color w:val="000000"/>
        </w:rPr>
        <w:t xml:space="preserve">) for a downlink carrier bandwidth part </w:t>
      </w:r>
      <w:r w:rsidRPr="00360C39">
        <w:rPr>
          <w:i/>
          <w:color w:val="000000"/>
        </w:rPr>
        <w:t>i</w:t>
      </w:r>
      <w:r w:rsidRPr="00360C39">
        <w:rPr>
          <w:color w:val="000000"/>
        </w:rPr>
        <w:t xml:space="preserve"> of size </w:t>
      </w:r>
      <w:r w:rsidR="001E2AE5" w:rsidRPr="00360C39">
        <w:rPr>
          <w:noProof/>
          <w:color w:val="000000"/>
          <w:position w:val="-12"/>
        </w:rPr>
        <w:drawing>
          <wp:inline distT="0" distB="0" distL="0" distR="0" wp14:anchorId="2655FCF5" wp14:editId="4475CC57">
            <wp:extent cx="398145" cy="22987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360C39">
        <w:rPr>
          <w:color w:val="000000"/>
        </w:rPr>
        <w:t xml:space="preserve">PRBs is given by </w:t>
      </w:r>
      <w:r w:rsidR="001E2AE5" w:rsidRPr="00360C39">
        <w:rPr>
          <w:noProof/>
          <w:color w:val="000000"/>
          <w:position w:val="-12"/>
        </w:rPr>
        <w:drawing>
          <wp:inline distT="0" distB="0" distL="0" distR="0" wp14:anchorId="4BD616C6" wp14:editId="1666465E">
            <wp:extent cx="2210435" cy="24701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360C39">
        <w:rPr>
          <w:color w:val="000000"/>
        </w:rPr>
        <w:t>, where</w:t>
      </w:r>
    </w:p>
    <w:p w14:paraId="55911966" w14:textId="2EF5E07B" w:rsidR="00E42A32" w:rsidRPr="00360C39" w:rsidRDefault="00E42A32" w:rsidP="00C834F3">
      <w:pPr>
        <w:pStyle w:val="B1"/>
      </w:pPr>
      <w:r w:rsidRPr="00360C39">
        <w:t>-</w:t>
      </w:r>
      <w:r w:rsidRPr="00360C39">
        <w:tab/>
        <w:t xml:space="preserve">the size of the first RBG is </w:t>
      </w:r>
      <w:r w:rsidR="001E2AE5" w:rsidRPr="00360C39">
        <w:rPr>
          <w:noProof/>
          <w:position w:val="-12"/>
        </w:rPr>
        <w:drawing>
          <wp:inline distT="0" distB="0" distL="0" distR="0" wp14:anchorId="6F34869D" wp14:editId="49146866">
            <wp:extent cx="1525905" cy="22987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360C39">
        <w:t>,</w:t>
      </w:r>
    </w:p>
    <w:p w14:paraId="3A883B1E" w14:textId="1416DA8F" w:rsidR="00E42A32" w:rsidRPr="00360C39" w:rsidRDefault="00E42A32" w:rsidP="00C834F3">
      <w:pPr>
        <w:pStyle w:val="B1"/>
      </w:pPr>
      <w:r w:rsidRPr="00360C39">
        <w:t>-</w:t>
      </w:r>
      <w:r w:rsidRPr="00360C39">
        <w:tab/>
        <w:t>the size of last RBG is</w:t>
      </w:r>
      <w:r w:rsidR="001E2AE5" w:rsidRPr="00360C39">
        <w:rPr>
          <w:noProof/>
          <w:position w:val="-12"/>
        </w:rPr>
        <w:drawing>
          <wp:inline distT="0" distB="0" distL="0" distR="0" wp14:anchorId="4D1D2953" wp14:editId="3AC78A71">
            <wp:extent cx="1862455" cy="22987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360C39">
        <w:t xml:space="preserve"> if  </w:t>
      </w:r>
      <w:r w:rsidR="001E2AE5" w:rsidRPr="00360C39">
        <w:rPr>
          <w:noProof/>
          <w:position w:val="-12"/>
        </w:rPr>
        <w:drawing>
          <wp:inline distT="0" distB="0" distL="0" distR="0" wp14:anchorId="72C72B64" wp14:editId="0B2C9EE0">
            <wp:extent cx="1497965" cy="22987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360C39">
        <w:t xml:space="preserve"> and </w:t>
      </w:r>
      <w:r w:rsidRPr="00360C39">
        <w:rPr>
          <w:i/>
        </w:rPr>
        <w:t>P</w:t>
      </w:r>
      <w:r w:rsidRPr="00360C39">
        <w:t xml:space="preserve"> otherwise,</w:t>
      </w:r>
    </w:p>
    <w:p w14:paraId="1750B84E" w14:textId="77777777" w:rsidR="00E42A32" w:rsidRPr="00360C39" w:rsidRDefault="00E42A32" w:rsidP="00C834F3">
      <w:pPr>
        <w:pStyle w:val="B1"/>
      </w:pPr>
      <w:r w:rsidRPr="00360C39">
        <w:t>-</w:t>
      </w:r>
      <w:r w:rsidRPr="00360C39">
        <w:tab/>
        <w:t xml:space="preserve">the size of all other RBGs is </w:t>
      </w:r>
      <w:r w:rsidRPr="00360C39">
        <w:rPr>
          <w:i/>
        </w:rPr>
        <w:t>P</w:t>
      </w:r>
      <w:r w:rsidRPr="00360C39">
        <w:t>.</w:t>
      </w:r>
    </w:p>
    <w:p w14:paraId="0EBB49FA" w14:textId="4718EC70" w:rsidR="00E42A32" w:rsidRPr="00360C39" w:rsidRDefault="00E42A32" w:rsidP="00E42A32">
      <w:pPr>
        <w:rPr>
          <w:color w:val="000000"/>
        </w:rPr>
      </w:pPr>
      <w:r w:rsidRPr="00360C39">
        <w:rPr>
          <w:color w:val="000000"/>
        </w:rPr>
        <w:t xml:space="preserve">The bitmap is of size </w:t>
      </w:r>
      <w:r w:rsidR="001E2AE5" w:rsidRPr="00360C39">
        <w:rPr>
          <w:noProof/>
          <w:color w:val="000000"/>
          <w:position w:val="-10"/>
        </w:rPr>
        <w:drawing>
          <wp:inline distT="0" distB="0" distL="0" distR="0" wp14:anchorId="5DD89E27" wp14:editId="4911B350">
            <wp:extent cx="342265" cy="23558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360C39">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sidRPr="00360C39">
        <w:rPr>
          <w:noProof/>
          <w:color w:val="000000"/>
          <w:position w:val="-10"/>
        </w:rPr>
        <w:drawing>
          <wp:inline distT="0" distB="0" distL="0" distR="0" wp14:anchorId="5A381DB3" wp14:editId="5F6DAE6C">
            <wp:extent cx="516255" cy="21336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360C39">
        <w:rPr>
          <w:color w:val="000000"/>
        </w:rPr>
        <w:t xml:space="preserve"> are mapped from MSB to LSB. The RBG is allocated to the UE if the corresponding bit value in the bitmap is 1, the RBG is not allocated to the UE otherwise.</w:t>
      </w:r>
    </w:p>
    <w:p w14:paraId="4211B3CB" w14:textId="77777777" w:rsidR="00E42A32" w:rsidRPr="00360C39" w:rsidRDefault="00E42A32" w:rsidP="00E42A32">
      <w:pPr>
        <w:rPr>
          <w:lang w:eastAsia="sv-SE"/>
        </w:rPr>
      </w:pPr>
      <w:r w:rsidRPr="00360C39">
        <w:rPr>
          <w:lang w:eastAsia="sv-SE"/>
        </w:rPr>
        <w:t>[TS 38.214, clause 5.1.2.2.2]</w:t>
      </w:r>
    </w:p>
    <w:p w14:paraId="3C2B4086" w14:textId="38DC9359" w:rsidR="00E42A32" w:rsidRPr="00360C39" w:rsidRDefault="00E42A32" w:rsidP="00E42A32">
      <w:pPr>
        <w:rPr>
          <w:color w:val="000000"/>
        </w:rPr>
      </w:pPr>
      <w:r w:rsidRPr="00360C39">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sidRPr="00360C39">
        <w:rPr>
          <w:noProof/>
          <w:color w:val="000000"/>
          <w:position w:val="-10"/>
        </w:rPr>
        <w:drawing>
          <wp:inline distT="0" distB="0" distL="0" distR="0" wp14:anchorId="35D84C92" wp14:editId="6E75D0EA">
            <wp:extent cx="347980" cy="21336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360C39">
        <w:rPr>
          <w:color w:val="000000"/>
        </w:rPr>
        <w:t xml:space="preserve"> PRBs except for the case when DCI format 1_0 is decoded in the common search space in CORESET 0 in which case the initial bandwidth part of size </w:t>
      </w:r>
      <w:r w:rsidR="001E2AE5" w:rsidRPr="00360C39">
        <w:rPr>
          <w:noProof/>
          <w:color w:val="000000"/>
          <w:position w:val="-10"/>
        </w:rPr>
        <w:drawing>
          <wp:inline distT="0" distB="0" distL="0" distR="0" wp14:anchorId="45FE5022" wp14:editId="5A3F6655">
            <wp:extent cx="347980" cy="21336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360C39">
        <w:rPr>
          <w:color w:val="000000"/>
        </w:rPr>
        <w:t xml:space="preserve"> shall be used.</w:t>
      </w:r>
    </w:p>
    <w:p w14:paraId="62571CFC" w14:textId="38A88261" w:rsidR="00E42A32" w:rsidRPr="00360C39" w:rsidRDefault="00E42A32" w:rsidP="00E42A32">
      <w:pPr>
        <w:rPr>
          <w:color w:val="000000"/>
        </w:rPr>
      </w:pPr>
      <w:r w:rsidRPr="00360C39">
        <w:rPr>
          <w:color w:val="000000"/>
        </w:rPr>
        <w:t>A downlink type 1 resource allocation field consists of a resource indication value (</w:t>
      </w:r>
      <w:r w:rsidRPr="00360C39">
        <w:rPr>
          <w:i/>
          <w:color w:val="000000"/>
        </w:rPr>
        <w:t>RIV</w:t>
      </w:r>
      <w:r w:rsidRPr="00360C39">
        <w:rPr>
          <w:color w:val="000000"/>
        </w:rPr>
        <w:t>) corresponding to a starting virtual resource block (</w:t>
      </w:r>
      <w:r w:rsidR="001E2AE5" w:rsidRPr="00360C39">
        <w:rPr>
          <w:noProof/>
          <w:color w:val="000000"/>
          <w:position w:val="-10"/>
        </w:rPr>
        <w:drawing>
          <wp:inline distT="0" distB="0" distL="0" distR="0" wp14:anchorId="4855130D" wp14:editId="196AFE3F">
            <wp:extent cx="381635"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360C39">
        <w:rPr>
          <w:color w:val="000000"/>
        </w:rPr>
        <w:t>) and a length in terms of contiguously allocated resource blocks</w:t>
      </w:r>
      <w:r w:rsidR="001E2AE5" w:rsidRPr="00360C39">
        <w:rPr>
          <w:noProof/>
          <w:color w:val="000000"/>
          <w:position w:val="-10"/>
        </w:rPr>
        <w:drawing>
          <wp:inline distT="0" distB="0" distL="0" distR="0" wp14:anchorId="02C8A661" wp14:editId="051E04B3">
            <wp:extent cx="28067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t>. The resource indication value is defined by</w:t>
      </w:r>
    </w:p>
    <w:p w14:paraId="42FFD440" w14:textId="253AD03C" w:rsidR="00E42A32" w:rsidRPr="00360C39" w:rsidRDefault="00E42A32" w:rsidP="00C834F3">
      <w:pPr>
        <w:pStyle w:val="B1"/>
      </w:pPr>
      <w:r w:rsidRPr="00360C39">
        <w:t xml:space="preserve">if </w:t>
      </w:r>
      <w:r w:rsidR="001E2AE5" w:rsidRPr="00360C39">
        <w:rPr>
          <w:noProof/>
          <w:position w:val="-10"/>
        </w:rPr>
        <w:drawing>
          <wp:inline distT="0" distB="0" distL="0" distR="0" wp14:anchorId="66A383BE" wp14:editId="6948B453">
            <wp:extent cx="1245235" cy="25273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360C39">
        <w:t xml:space="preserve"> then</w:t>
      </w:r>
    </w:p>
    <w:p w14:paraId="6B7E79E2" w14:textId="3182CCEE" w:rsidR="00E42A32" w:rsidRPr="00360C39" w:rsidRDefault="001E2AE5" w:rsidP="00C834F3">
      <w:pPr>
        <w:pStyle w:val="B2"/>
      </w:pPr>
      <w:r w:rsidRPr="00360C39">
        <w:rPr>
          <w:noProof/>
          <w:position w:val="-10"/>
        </w:rPr>
        <w:drawing>
          <wp:inline distT="0" distB="0" distL="0" distR="0" wp14:anchorId="2A020C2F" wp14:editId="46CFEB4D">
            <wp:extent cx="1666240" cy="21336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6E16BCBF" w14:textId="77777777" w:rsidR="00E42A32" w:rsidRPr="00360C39" w:rsidRDefault="00E42A32" w:rsidP="00C834F3">
      <w:pPr>
        <w:pStyle w:val="B1"/>
      </w:pPr>
      <w:r w:rsidRPr="00360C39">
        <w:lastRenderedPageBreak/>
        <w:t xml:space="preserve">else </w:t>
      </w:r>
    </w:p>
    <w:p w14:paraId="7953F015" w14:textId="0CB7A557" w:rsidR="00E42A32" w:rsidRPr="00360C39" w:rsidRDefault="001E2AE5" w:rsidP="00C834F3">
      <w:pPr>
        <w:pStyle w:val="B2"/>
      </w:pPr>
      <w:r w:rsidRPr="00360C39">
        <w:rPr>
          <w:noProof/>
          <w:position w:val="-10"/>
        </w:rPr>
        <w:drawing>
          <wp:inline distT="0" distB="0" distL="0" distR="0" wp14:anchorId="2B9A30BB" wp14:editId="0D979EE6">
            <wp:extent cx="2804795" cy="2133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242E49D8" w14:textId="1DBF1FE2" w:rsidR="00E42A32" w:rsidRPr="00360C39" w:rsidRDefault="00E42A32" w:rsidP="00E42A32">
      <w:pPr>
        <w:rPr>
          <w:color w:val="000000"/>
        </w:rPr>
      </w:pPr>
      <w:r w:rsidRPr="00360C39">
        <w:rPr>
          <w:color w:val="000000"/>
        </w:rPr>
        <w:t>where</w:t>
      </w:r>
      <w:r w:rsidR="001E2AE5" w:rsidRPr="00360C39">
        <w:rPr>
          <w:noProof/>
          <w:color w:val="000000"/>
          <w:position w:val="-10"/>
        </w:rPr>
        <w:drawing>
          <wp:inline distT="0" distB="0" distL="0" distR="0" wp14:anchorId="554C3E9D" wp14:editId="51895CEF">
            <wp:extent cx="28067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360C39">
        <w:rPr>
          <w:color w:val="000000"/>
        </w:rPr>
        <w:sym w:font="Symbol" w:char="F0B3"/>
      </w:r>
      <w:r w:rsidRPr="00360C39">
        <w:rPr>
          <w:color w:val="000000"/>
        </w:rPr>
        <w:t xml:space="preserve"> 1 and shall not exceed </w:t>
      </w:r>
      <w:r w:rsidR="001E2AE5" w:rsidRPr="00360C39">
        <w:rPr>
          <w:noProof/>
          <w:color w:val="000000"/>
          <w:position w:val="-12"/>
        </w:rPr>
        <w:drawing>
          <wp:inline distT="0" distB="0" distL="0" distR="0" wp14:anchorId="690AEE37" wp14:editId="4E4AC873">
            <wp:extent cx="863600" cy="2413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360C39">
        <w:rPr>
          <w:color w:val="000000"/>
        </w:rPr>
        <w:t>.</w:t>
      </w:r>
    </w:p>
    <w:p w14:paraId="1ED3B2D2" w14:textId="77777777" w:rsidR="00E42A32" w:rsidRPr="00360C39" w:rsidRDefault="00E42A32" w:rsidP="00E42A32">
      <w:pPr>
        <w:rPr>
          <w:lang w:eastAsia="sv-SE"/>
        </w:rPr>
      </w:pPr>
      <w:r w:rsidRPr="00360C39">
        <w:rPr>
          <w:lang w:eastAsia="sv-SE"/>
        </w:rPr>
        <w:t>[TS 38.214, clause 5.1.3]</w:t>
      </w:r>
    </w:p>
    <w:p w14:paraId="3A7FE37A" w14:textId="77777777" w:rsidR="00E42A32" w:rsidRPr="00360C39" w:rsidRDefault="00E42A32" w:rsidP="00E42A32">
      <w:pPr>
        <w:spacing w:after="120"/>
        <w:rPr>
          <w:color w:val="000000"/>
        </w:rPr>
      </w:pPr>
      <w:r w:rsidRPr="00360C39">
        <w:rPr>
          <w:color w:val="000000"/>
        </w:rPr>
        <w:t xml:space="preserve">To determine the modulation order, target code rate, and transport block size(s) in the physical downlink shared channel, the UE shall first </w:t>
      </w:r>
    </w:p>
    <w:p w14:paraId="57469A35" w14:textId="77777777" w:rsidR="00E80AF2" w:rsidRPr="00360C39" w:rsidRDefault="00E42A32" w:rsidP="00E80AF2">
      <w:pPr>
        <w:pStyle w:val="B1"/>
      </w:pPr>
      <w:r w:rsidRPr="00360C39">
        <w:t>-</w:t>
      </w:r>
      <w:r w:rsidRPr="00360C39">
        <w:tab/>
        <w:t xml:space="preserve">read the 5-bit </w:t>
      </w:r>
      <w:r w:rsidRPr="00360C39">
        <w:rPr>
          <w:i/>
        </w:rPr>
        <w:t>modulation and coding scheme</w:t>
      </w:r>
      <w:r w:rsidRPr="00360C39">
        <w:t xml:space="preserve"> field (</w:t>
      </w:r>
      <w:r w:rsidRPr="00360C39">
        <w:rPr>
          <w:i/>
        </w:rPr>
        <w:t>I</w:t>
      </w:r>
      <w:r w:rsidRPr="00360C39">
        <w:rPr>
          <w:i/>
          <w:vertAlign w:val="subscript"/>
        </w:rPr>
        <w:t>MCS</w:t>
      </w:r>
      <w:r w:rsidRPr="00360C39">
        <w:t>) in the DCI to determine the modulation order (</w:t>
      </w:r>
      <w:r w:rsidRPr="00360C39">
        <w:rPr>
          <w:i/>
        </w:rPr>
        <w:t>Q</w:t>
      </w:r>
      <w:r w:rsidRPr="00360C39">
        <w:rPr>
          <w:i/>
          <w:vertAlign w:val="subscript"/>
        </w:rPr>
        <w:t>m</w:t>
      </w:r>
      <w:r w:rsidRPr="00360C39">
        <w:t>) and target code rate (</w:t>
      </w:r>
      <w:r w:rsidRPr="00360C39">
        <w:rPr>
          <w:i/>
        </w:rPr>
        <w:t>R</w:t>
      </w:r>
      <w:r w:rsidRPr="00360C39">
        <w:t>) based on the procedure defined in Subclause 5.1.3.1</w:t>
      </w:r>
      <w:r w:rsidR="00E80AF2" w:rsidRPr="00360C39">
        <w:t>, and</w:t>
      </w:r>
    </w:p>
    <w:p w14:paraId="4A96C9C1" w14:textId="77777777" w:rsidR="00E42A32" w:rsidRPr="00360C39" w:rsidRDefault="00E80AF2" w:rsidP="00E80AF2">
      <w:pPr>
        <w:pStyle w:val="B1"/>
      </w:pPr>
      <w:r w:rsidRPr="00360C39">
        <w:t>-</w:t>
      </w:r>
      <w:r w:rsidRPr="00360C39">
        <w:tab/>
        <w:t xml:space="preserve">read </w:t>
      </w:r>
      <w:r w:rsidRPr="00360C39">
        <w:rPr>
          <w:i/>
        </w:rPr>
        <w:t>redundancy version</w:t>
      </w:r>
      <w:r w:rsidRPr="00360C39">
        <w:t xml:space="preserve"> field (</w:t>
      </w:r>
      <w:r w:rsidRPr="00360C39">
        <w:rPr>
          <w:i/>
        </w:rPr>
        <w:t>rv</w:t>
      </w:r>
      <w:r w:rsidRPr="00360C39">
        <w:t>) in the DCI to determine the redundancy version.</w:t>
      </w:r>
      <w:r w:rsidR="00E42A32" w:rsidRPr="00360C39">
        <w:t>.</w:t>
      </w:r>
    </w:p>
    <w:p w14:paraId="15C6DD8A" w14:textId="77777777" w:rsidR="00E42A32" w:rsidRPr="00360C39" w:rsidRDefault="00E42A32" w:rsidP="00E42A32">
      <w:pPr>
        <w:spacing w:after="120"/>
        <w:rPr>
          <w:color w:val="000000"/>
        </w:rPr>
      </w:pPr>
      <w:r w:rsidRPr="00360C39">
        <w:rPr>
          <w:color w:val="000000"/>
        </w:rPr>
        <w:t xml:space="preserve">and second </w:t>
      </w:r>
    </w:p>
    <w:p w14:paraId="092DA43E" w14:textId="77777777" w:rsidR="00E42A32" w:rsidRPr="00360C39" w:rsidRDefault="00E42A32" w:rsidP="00C834F3">
      <w:pPr>
        <w:pStyle w:val="B1"/>
      </w:pPr>
      <w:r w:rsidRPr="00360C39">
        <w:t>-</w:t>
      </w:r>
      <w:r w:rsidRPr="00360C39">
        <w:tab/>
        <w:t>the UE shall use the number of layers (ʋ), the total number of allocated PRBs before rate matching (</w:t>
      </w:r>
      <w:r w:rsidRPr="00360C39">
        <w:rPr>
          <w:i/>
        </w:rPr>
        <w:t>n</w:t>
      </w:r>
      <w:r w:rsidRPr="00360C39">
        <w:rPr>
          <w:i/>
          <w:vertAlign w:val="subscript"/>
        </w:rPr>
        <w:t>PRB</w:t>
      </w:r>
      <w:r w:rsidRPr="00360C39">
        <w:t>) to determine to the transport block size based on the procedure defined in Subclause 5.1.3.2.</w:t>
      </w:r>
    </w:p>
    <w:p w14:paraId="37029F56" w14:textId="77777777" w:rsidR="00E42A32" w:rsidRPr="00360C39" w:rsidRDefault="00E42A32" w:rsidP="00E42A32">
      <w:pPr>
        <w:rPr>
          <w:color w:val="000000"/>
        </w:rPr>
      </w:pPr>
      <w:r w:rsidRPr="00360C39">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360C39">
        <w:rPr>
          <w:color w:val="000000"/>
          <w:lang w:eastAsia="zh-TW"/>
        </w:rPr>
        <w:t>physical layer indicates to higher layer that the transport block is not successfully decoded</w:t>
      </w:r>
      <w:r w:rsidRPr="00360C39">
        <w:rPr>
          <w:color w:val="000000"/>
        </w:rPr>
        <w:t>.</w:t>
      </w:r>
    </w:p>
    <w:p w14:paraId="7AA784A6" w14:textId="77777777" w:rsidR="00E42A32" w:rsidRPr="00360C39" w:rsidRDefault="00E42A32" w:rsidP="00E42A32">
      <w:pPr>
        <w:rPr>
          <w:lang w:eastAsia="sv-SE"/>
        </w:rPr>
      </w:pPr>
      <w:r w:rsidRPr="00360C39">
        <w:rPr>
          <w:lang w:eastAsia="sv-SE"/>
        </w:rPr>
        <w:t>[TS 38.214, clause 5.1.3.1]</w:t>
      </w:r>
    </w:p>
    <w:p w14:paraId="0798CF6A" w14:textId="77777777" w:rsidR="00E42A32" w:rsidRPr="00360C39" w:rsidRDefault="00E42A32" w:rsidP="00E42A32">
      <w:pPr>
        <w:rPr>
          <w:color w:val="000000"/>
        </w:rPr>
      </w:pPr>
      <w:r w:rsidRPr="00360C39">
        <w:rPr>
          <w:color w:val="000000"/>
        </w:rPr>
        <w:t xml:space="preserve">For the PDSCH </w:t>
      </w:r>
      <w:r w:rsidR="00E80AF2" w:rsidRPr="00360C39">
        <w:rPr>
          <w:color w:val="000000"/>
        </w:rPr>
        <w:t>scheduled</w:t>
      </w:r>
      <w:r w:rsidRPr="00360C39">
        <w:rPr>
          <w:color w:val="000000"/>
        </w:rPr>
        <w:t xml:space="preserve"> by a PDCCH with DCI format 1_0 or format 1_1 with CRC scrambled by C-RNTI, </w:t>
      </w:r>
      <w:r w:rsidR="00E80AF2" w:rsidRPr="00360C39">
        <w:rPr>
          <w:color w:val="000000"/>
        </w:rPr>
        <w:t xml:space="preserve">new-RNTI, </w:t>
      </w:r>
      <w:r w:rsidRPr="00360C39">
        <w:rPr>
          <w:color w:val="000000"/>
        </w:rPr>
        <w:t xml:space="preserve">TC-RNTI, CS-RNTI, SI-RNTI, RA-RNTI, or P-RNTI, </w:t>
      </w:r>
    </w:p>
    <w:p w14:paraId="0C59D9C5" w14:textId="77777777" w:rsidR="00E42A32" w:rsidRPr="00360C39" w:rsidRDefault="00E42A32" w:rsidP="00E42A32">
      <w:pPr>
        <w:rPr>
          <w:color w:val="000000"/>
        </w:rPr>
      </w:pPr>
      <w:r w:rsidRPr="00360C39">
        <w:rPr>
          <w:color w:val="000000"/>
        </w:rPr>
        <w:t xml:space="preserve">if the higher layer parameter </w:t>
      </w:r>
      <w:r w:rsidR="00E80AF2" w:rsidRPr="00360C39">
        <w:rPr>
          <w:i/>
          <w:color w:val="000000"/>
        </w:rPr>
        <w:t>mcs-Table</w:t>
      </w:r>
      <w:r w:rsidR="00E80AF2" w:rsidRPr="00360C39" w:rsidDel="00BA63FF">
        <w:rPr>
          <w:color w:val="000000"/>
        </w:rPr>
        <w:t xml:space="preserve"> </w:t>
      </w:r>
      <w:r w:rsidR="00E80AF2" w:rsidRPr="00360C39">
        <w:rPr>
          <w:color w:val="000000"/>
        </w:rPr>
        <w:t xml:space="preserve">given by </w:t>
      </w:r>
      <w:r w:rsidR="00E80AF2" w:rsidRPr="00360C39">
        <w:rPr>
          <w:i/>
          <w:color w:val="000000"/>
        </w:rPr>
        <w:t>PDSCH-Config</w:t>
      </w:r>
      <w:r w:rsidRPr="00360C39">
        <w:rPr>
          <w:color w:val="000000"/>
          <w:lang w:eastAsia="zh-CN"/>
        </w:rPr>
        <w:t xml:space="preserve"> is set to </w:t>
      </w:r>
      <w:r w:rsidR="00E80AF2" w:rsidRPr="00360C39">
        <w:rPr>
          <w:color w:val="000000"/>
          <w:lang w:eastAsia="zh-CN"/>
        </w:rPr>
        <w:t>'qam256'</w:t>
      </w:r>
      <w:r w:rsidRPr="00360C39">
        <w:rPr>
          <w:color w:val="000000"/>
        </w:rPr>
        <w:t xml:space="preserve">, and the PDSCH is scheduled </w:t>
      </w:r>
      <w:r w:rsidR="00E80AF2" w:rsidRPr="00360C39">
        <w:rPr>
          <w:color w:val="000000"/>
        </w:rPr>
        <w:t>by a PDCCH with a DCI format 1_1 and the CRC is scrambled by C-RNTI or CS-RNTI</w:t>
      </w:r>
    </w:p>
    <w:p w14:paraId="6E04203F" w14:textId="77777777" w:rsidR="00E80AF2" w:rsidRPr="00360C39" w:rsidRDefault="00E42A32" w:rsidP="00E80AF2">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w:t>
      </w:r>
      <w:r w:rsidR="00E80AF2" w:rsidRPr="00360C39">
        <w:t xml:space="preserve">2 </w:t>
      </w:r>
      <w:r w:rsidRPr="00360C39">
        <w:t>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2F560E3E" w14:textId="77777777" w:rsidR="00E80AF2" w:rsidRPr="00360C39" w:rsidRDefault="00E80AF2" w:rsidP="00E80AF2">
      <w:pPr>
        <w:rPr>
          <w:color w:val="000000"/>
        </w:rPr>
      </w:pPr>
      <w:r w:rsidRPr="00360C39">
        <w:rPr>
          <w:color w:val="000000"/>
        </w:rPr>
        <w:t xml:space="preserve">elseif the UE is not configured with new-RNTI,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'qam64LowSE'</w:t>
      </w:r>
      <w:r w:rsidRPr="00360C39">
        <w:rPr>
          <w:color w:val="000000"/>
        </w:rPr>
        <w:t>, and the PDSCH is scheduled with C-RNTI, and the PDSCH is assigned by a PDCCH in a UE-specific search space</w:t>
      </w:r>
    </w:p>
    <w:p w14:paraId="136D3605" w14:textId="77777777" w:rsidR="00E80AF2" w:rsidRPr="00360C39" w:rsidRDefault="00E80AF2" w:rsidP="00E80AF2">
      <w:pPr>
        <w:pStyle w:val="B1"/>
        <w:rPr>
          <w:color w:val="000000"/>
        </w:rPr>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5FBE1AF5" w14:textId="77777777" w:rsidR="00E80AF2" w:rsidRPr="00360C39" w:rsidRDefault="00E80AF2" w:rsidP="00E80AF2">
      <w:pPr>
        <w:rPr>
          <w:color w:val="000000"/>
        </w:rPr>
      </w:pPr>
      <w:r w:rsidRPr="00360C39">
        <w:rPr>
          <w:color w:val="000000"/>
        </w:rPr>
        <w:t>elseif the UE is configured with new-RNTI, and the PDSCH is scheduled with new-RNTI</w:t>
      </w:r>
    </w:p>
    <w:p w14:paraId="1B1D0B3D" w14:textId="77777777" w:rsidR="00E80AF2" w:rsidRPr="00360C39" w:rsidRDefault="00E80AF2" w:rsidP="00E80AF2">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4444DBA8" w14:textId="77777777" w:rsidR="00E80AF2" w:rsidRPr="00360C39" w:rsidRDefault="00E80AF2" w:rsidP="00E80AF2">
      <w:pPr>
        <w:rPr>
          <w:color w:val="000000"/>
        </w:rPr>
      </w:pPr>
      <w:r w:rsidRPr="00360C39">
        <w:rPr>
          <w:color w:val="000000"/>
        </w:rPr>
        <w:t xml:space="preserve">elseif the UE is not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rPr>
        <w:t xml:space="preserve">, the higher layer parameter </w:t>
      </w:r>
      <w:r w:rsidRPr="00360C39">
        <w:rPr>
          <w:i/>
          <w:color w:val="000000"/>
        </w:rPr>
        <w:t>mcs-Table</w:t>
      </w:r>
      <w:r w:rsidRPr="00360C39" w:rsidDel="00BA63FF">
        <w:rPr>
          <w:color w:val="000000"/>
        </w:rPr>
        <w:t xml:space="preserve"> </w:t>
      </w:r>
      <w:r w:rsidRPr="00360C39">
        <w:rPr>
          <w:color w:val="000000"/>
        </w:rPr>
        <w:t xml:space="preserve">given by </w:t>
      </w:r>
      <w:r w:rsidRPr="00360C39">
        <w:rPr>
          <w:i/>
          <w:color w:val="000000"/>
        </w:rPr>
        <w:t>PDSCH-Config</w:t>
      </w:r>
      <w:r w:rsidRPr="00360C39" w:rsidDel="00BA63FF">
        <w:rPr>
          <w:color w:val="000000"/>
        </w:rPr>
        <w:t xml:space="preserve"> </w:t>
      </w:r>
      <w:r w:rsidRPr="00360C39">
        <w:rPr>
          <w:color w:val="000000"/>
          <w:lang w:eastAsia="zh-CN"/>
        </w:rPr>
        <w:t>is set to '</w:t>
      </w:r>
      <w:r w:rsidRPr="00360C39">
        <w:t>qam256</w:t>
      </w:r>
      <w:r w:rsidRPr="00360C39">
        <w:rPr>
          <w:color w:val="000000"/>
          <w:lang w:eastAsia="zh-CN"/>
        </w:rPr>
        <w:t>'</w:t>
      </w:r>
      <w:r w:rsidRPr="00360C39">
        <w:rPr>
          <w:color w:val="000000"/>
        </w:rPr>
        <w:t>, the PDSCH is scheduled with CS-RNTI, and the PDSCH is assigned by a PDCCH with DCI format 1_1</w:t>
      </w:r>
    </w:p>
    <w:p w14:paraId="20AB9439" w14:textId="77777777" w:rsidR="00E80AF2" w:rsidRPr="00360C39" w:rsidRDefault="00E80AF2" w:rsidP="00E80AF2">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71622087" w14:textId="77777777" w:rsidR="00E80AF2" w:rsidRPr="00360C39" w:rsidRDefault="00E80AF2" w:rsidP="00E80AF2">
      <w:pPr>
        <w:rPr>
          <w:color w:val="000000"/>
        </w:rPr>
      </w:pPr>
      <w:r w:rsidRPr="00360C39">
        <w:rPr>
          <w:color w:val="000000"/>
        </w:rPr>
        <w:t xml:space="preserve">elseif the UE is configured with the higher layer parameter </w:t>
      </w:r>
      <w:r w:rsidRPr="00360C39">
        <w:rPr>
          <w:i/>
          <w:color w:val="000000"/>
        </w:rPr>
        <w:t>mcs-Table</w:t>
      </w:r>
      <w:r w:rsidRPr="00360C39">
        <w:rPr>
          <w:color w:val="000000"/>
        </w:rPr>
        <w:t xml:space="preserve"> given by </w:t>
      </w:r>
      <w:r w:rsidRPr="00360C39">
        <w:rPr>
          <w:i/>
          <w:color w:val="000000"/>
        </w:rPr>
        <w:t>SPS-config</w:t>
      </w:r>
      <w:r w:rsidRPr="00360C39">
        <w:rPr>
          <w:color w:val="000000"/>
          <w:lang w:eastAsia="zh-CN"/>
        </w:rPr>
        <w:t xml:space="preserve"> set to 'qam64LowSE'</w:t>
      </w:r>
      <w:r w:rsidRPr="00360C39">
        <w:rPr>
          <w:color w:val="000000"/>
        </w:rPr>
        <w:t>, and the PDSCH is scheduled with CS-RNTI</w:t>
      </w:r>
    </w:p>
    <w:p w14:paraId="5C86C25E" w14:textId="77777777" w:rsidR="00E42A32" w:rsidRPr="00360C39" w:rsidRDefault="00E80AF2" w:rsidP="00E80AF2">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38DB7C92" w14:textId="77777777" w:rsidR="00E42A32" w:rsidRPr="00360C39" w:rsidRDefault="00E42A32" w:rsidP="00E42A32">
      <w:pPr>
        <w:rPr>
          <w:color w:val="000000"/>
        </w:rPr>
      </w:pPr>
      <w:r w:rsidRPr="00360C39">
        <w:rPr>
          <w:color w:val="000000"/>
        </w:rPr>
        <w:t>else</w:t>
      </w:r>
    </w:p>
    <w:p w14:paraId="5746C082" w14:textId="77777777" w:rsidR="00E42A32" w:rsidRPr="00360C39" w:rsidRDefault="00E42A32" w:rsidP="00C834F3">
      <w:pPr>
        <w:pStyle w:val="B1"/>
      </w:pPr>
      <w:r w:rsidRPr="00360C39">
        <w:t>-</w:t>
      </w:r>
      <w:r w:rsidRPr="00360C39">
        <w:tab/>
        <w:t xml:space="preserve">the UE shall use </w:t>
      </w:r>
      <w:r w:rsidRPr="00360C39">
        <w:rPr>
          <w:i/>
        </w:rPr>
        <w:t>I</w:t>
      </w:r>
      <w:r w:rsidRPr="00360C39">
        <w:rPr>
          <w:i/>
          <w:vertAlign w:val="subscript"/>
        </w:rPr>
        <w:t>MCS</w:t>
      </w:r>
      <w:r w:rsidRPr="00360C39">
        <w:t xml:space="preserve"> and Table 5.1.3.1-</w:t>
      </w:r>
      <w:r w:rsidR="00E80AF2" w:rsidRPr="00360C39">
        <w:t xml:space="preserve">1 </w:t>
      </w:r>
      <w:r w:rsidRPr="00360C39">
        <w:t>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downlink shared channel.</w:t>
      </w:r>
    </w:p>
    <w:p w14:paraId="50542267" w14:textId="77777777" w:rsidR="00E42A32" w:rsidRPr="00360C39" w:rsidRDefault="00E42A32" w:rsidP="00DA77DA">
      <w:r w:rsidRPr="00360C39">
        <w:lastRenderedPageBreak/>
        <w:t>End</w:t>
      </w:r>
    </w:p>
    <w:p w14:paraId="46B8A7D4" w14:textId="77777777" w:rsidR="00E42A32" w:rsidRPr="00360C39" w:rsidRDefault="00E42A32" w:rsidP="00E42A32">
      <w:pPr>
        <w:overflowPunct/>
        <w:autoSpaceDE/>
        <w:autoSpaceDN/>
        <w:adjustRightInd/>
        <w:ind w:hanging="1"/>
      </w:pPr>
      <w:r w:rsidRPr="00360C39">
        <w:t>The UE is not expected to decode a PDSCH scheduled with</w:t>
      </w:r>
      <w:r w:rsidR="00E80AF2" w:rsidRPr="00360C39">
        <w:t xml:space="preserve"> P-RNTI, RA-RNTI,</w:t>
      </w:r>
      <w:r w:rsidRPr="00360C39">
        <w:t xml:space="preserve"> SI-RNTI and </w:t>
      </w:r>
      <w:r w:rsidRPr="00360C39">
        <w:rPr>
          <w:i/>
        </w:rPr>
        <w:t>Q</w:t>
      </w:r>
      <w:r w:rsidRPr="00360C39">
        <w:rPr>
          <w:i/>
          <w:vertAlign w:val="subscript"/>
        </w:rPr>
        <w:t>m</w:t>
      </w:r>
      <w:r w:rsidRPr="00360C39">
        <w:t xml:space="preserve"> &gt; 2</w:t>
      </w:r>
    </w:p>
    <w:p w14:paraId="350B44C3" w14:textId="77777777" w:rsidR="00E42A32" w:rsidRPr="00360C39" w:rsidRDefault="00E42A32" w:rsidP="00E42A32">
      <w:pPr>
        <w:ind w:left="1291"/>
        <w:rPr>
          <w:color w:val="000000"/>
        </w:rPr>
      </w:pPr>
      <w:r w:rsidRPr="00360C39">
        <w:rPr>
          <w:color w:val="000000"/>
        </w:rPr>
        <w:t>…</w:t>
      </w:r>
    </w:p>
    <w:p w14:paraId="0C59B107" w14:textId="77777777" w:rsidR="00E42A32" w:rsidRPr="00360C39" w:rsidRDefault="00E42A32" w:rsidP="00A2040B">
      <w:pPr>
        <w:pStyle w:val="TH"/>
      </w:pPr>
      <w:r w:rsidRPr="00360C39">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E42A32" w:rsidRPr="00360C39" w14:paraId="2E444C7E" w14:textId="77777777" w:rsidTr="00A57DD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91841" w14:textId="77777777" w:rsidR="00E42A32" w:rsidRPr="00360C39" w:rsidRDefault="00E42A32" w:rsidP="00C834F3">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r w:rsidRPr="00360C39"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547716" w14:textId="77777777" w:rsidR="00E42A32" w:rsidRPr="00360C39" w:rsidRDefault="00E42A32" w:rsidP="00C834F3">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698266" w14:textId="77777777" w:rsidR="00E42A32" w:rsidRPr="00360C39" w:rsidRDefault="00E42A32" w:rsidP="00C834F3">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5BC6330" w14:textId="77777777" w:rsidR="00E42A32" w:rsidRPr="00360C39" w:rsidRDefault="00E42A32" w:rsidP="00C834F3">
            <w:pPr>
              <w:pStyle w:val="TAH"/>
              <w:rPr>
                <w:lang w:eastAsia="en-US"/>
              </w:rPr>
            </w:pPr>
            <w:r w:rsidRPr="00360C39">
              <w:rPr>
                <w:lang w:eastAsia="en-US"/>
              </w:rPr>
              <w:t>Spectral</w:t>
            </w:r>
          </w:p>
          <w:p w14:paraId="37360400" w14:textId="77777777" w:rsidR="00E42A32" w:rsidRPr="00360C39" w:rsidRDefault="00E42A32" w:rsidP="00C834F3">
            <w:pPr>
              <w:pStyle w:val="TAH"/>
              <w:rPr>
                <w:lang w:eastAsia="en-US"/>
              </w:rPr>
            </w:pPr>
            <w:r w:rsidRPr="00360C39">
              <w:rPr>
                <w:lang w:eastAsia="en-US"/>
              </w:rPr>
              <w:t>efficiency</w:t>
            </w:r>
          </w:p>
        </w:tc>
      </w:tr>
      <w:tr w:rsidR="00E42A32" w:rsidRPr="00360C39" w14:paraId="43B334BB" w14:textId="77777777" w:rsidTr="00A57DD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37451C" w14:textId="77777777" w:rsidR="00E42A32" w:rsidRPr="00360C39" w:rsidRDefault="00E42A32" w:rsidP="00C834F3">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1C62F3A7" w14:textId="77777777" w:rsidR="00E42A32" w:rsidRPr="00360C39" w:rsidRDefault="00E42A32" w:rsidP="00C834F3">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B2A1527" w14:textId="77777777" w:rsidR="00E42A32" w:rsidRPr="00360C39" w:rsidRDefault="00E42A32" w:rsidP="00C834F3">
            <w:pPr>
              <w:pStyle w:val="TAC"/>
              <w:rPr>
                <w:lang w:eastAsia="en-US"/>
              </w:rPr>
            </w:pPr>
            <w:r w:rsidRPr="00360C39">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387A3796" w14:textId="77777777" w:rsidR="00E42A32" w:rsidRPr="00360C39" w:rsidRDefault="00E42A32" w:rsidP="00C834F3">
            <w:pPr>
              <w:pStyle w:val="TAC"/>
              <w:rPr>
                <w:lang w:eastAsia="en-US"/>
              </w:rPr>
            </w:pPr>
            <w:r w:rsidRPr="00360C39">
              <w:rPr>
                <w:lang w:eastAsia="en-US"/>
              </w:rPr>
              <w:t>0.2344</w:t>
            </w:r>
          </w:p>
        </w:tc>
      </w:tr>
      <w:tr w:rsidR="00E42A32" w:rsidRPr="00360C39" w14:paraId="53960AE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ACF76" w14:textId="77777777" w:rsidR="00E42A32" w:rsidRPr="00360C39" w:rsidRDefault="00E42A32" w:rsidP="00C834F3">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4CF5C06D" w14:textId="77777777" w:rsidR="00E42A32" w:rsidRPr="00360C39" w:rsidRDefault="00E42A32" w:rsidP="00C834F3">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AE3F848" w14:textId="77777777" w:rsidR="00E42A32" w:rsidRPr="00360C39" w:rsidRDefault="00E42A32" w:rsidP="00C834F3">
            <w:pPr>
              <w:pStyle w:val="TAC"/>
              <w:rPr>
                <w:lang w:eastAsia="en-US"/>
              </w:rPr>
            </w:pPr>
            <w:r w:rsidRPr="00360C39">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66B89E19" w14:textId="77777777" w:rsidR="00E42A32" w:rsidRPr="00360C39" w:rsidRDefault="00E42A32" w:rsidP="00C834F3">
            <w:pPr>
              <w:pStyle w:val="TAC"/>
              <w:rPr>
                <w:lang w:eastAsia="en-US"/>
              </w:rPr>
            </w:pPr>
            <w:r w:rsidRPr="00360C39">
              <w:rPr>
                <w:lang w:eastAsia="en-US"/>
              </w:rPr>
              <w:t>0.3770</w:t>
            </w:r>
          </w:p>
        </w:tc>
      </w:tr>
      <w:tr w:rsidR="00E42A32" w:rsidRPr="00360C39" w14:paraId="56C0168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2D60B7" w14:textId="77777777" w:rsidR="00E42A32" w:rsidRPr="00360C39" w:rsidRDefault="00E42A32" w:rsidP="00C834F3">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6DE41EAD" w14:textId="77777777" w:rsidR="00E42A32" w:rsidRPr="00360C39" w:rsidRDefault="00E42A32" w:rsidP="00C834F3">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9B6A6" w14:textId="77777777" w:rsidR="00E42A32" w:rsidRPr="00360C39" w:rsidRDefault="00E42A32" w:rsidP="00C834F3">
            <w:pPr>
              <w:pStyle w:val="TAC"/>
              <w:rPr>
                <w:lang w:eastAsia="en-US"/>
              </w:rPr>
            </w:pPr>
            <w:r w:rsidRPr="00360C39">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F60FC69" w14:textId="77777777" w:rsidR="00E42A32" w:rsidRPr="00360C39" w:rsidRDefault="00E42A32" w:rsidP="00C834F3">
            <w:pPr>
              <w:pStyle w:val="TAC"/>
              <w:rPr>
                <w:lang w:eastAsia="en-US"/>
              </w:rPr>
            </w:pPr>
            <w:r w:rsidRPr="00360C39">
              <w:rPr>
                <w:lang w:eastAsia="en-US"/>
              </w:rPr>
              <w:t>0.6016</w:t>
            </w:r>
          </w:p>
        </w:tc>
      </w:tr>
      <w:tr w:rsidR="00E42A32" w:rsidRPr="00360C39" w14:paraId="165A7EC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CC602" w14:textId="77777777" w:rsidR="00E42A32" w:rsidRPr="00360C39" w:rsidRDefault="00E42A32" w:rsidP="00C834F3">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2AB4FE77" w14:textId="77777777" w:rsidR="00E42A32" w:rsidRPr="00360C39" w:rsidRDefault="00E42A32" w:rsidP="00C834F3">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92D67F" w14:textId="77777777" w:rsidR="00E42A32" w:rsidRPr="00360C39" w:rsidRDefault="00E42A32" w:rsidP="00C834F3">
            <w:pPr>
              <w:pStyle w:val="TAC"/>
              <w:rPr>
                <w:lang w:eastAsia="en-US"/>
              </w:rPr>
            </w:pPr>
            <w:r w:rsidRPr="00360C39">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283BB9FA" w14:textId="77777777" w:rsidR="00E42A32" w:rsidRPr="00360C39" w:rsidRDefault="00E42A32" w:rsidP="00C834F3">
            <w:pPr>
              <w:pStyle w:val="TAC"/>
              <w:rPr>
                <w:lang w:eastAsia="en-US"/>
              </w:rPr>
            </w:pPr>
            <w:r w:rsidRPr="00360C39">
              <w:rPr>
                <w:lang w:eastAsia="en-US"/>
              </w:rPr>
              <w:t>0.8770</w:t>
            </w:r>
          </w:p>
        </w:tc>
      </w:tr>
      <w:tr w:rsidR="00E42A32" w:rsidRPr="00360C39" w14:paraId="466FC31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E01F7"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1C5E35A0" w14:textId="77777777" w:rsidR="00E42A32" w:rsidRPr="00360C39" w:rsidRDefault="00E42A32" w:rsidP="00C834F3">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53C0D3F" w14:textId="77777777" w:rsidR="00E42A32" w:rsidRPr="00360C39" w:rsidRDefault="00E42A32" w:rsidP="00C834F3">
            <w:pPr>
              <w:pStyle w:val="TAC"/>
              <w:rPr>
                <w:lang w:eastAsia="en-US"/>
              </w:rPr>
            </w:pPr>
            <w:r w:rsidRPr="00360C39">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4BD506B9" w14:textId="77777777" w:rsidR="00E42A32" w:rsidRPr="00360C39" w:rsidRDefault="00E42A32" w:rsidP="00C834F3">
            <w:pPr>
              <w:pStyle w:val="TAC"/>
              <w:rPr>
                <w:lang w:eastAsia="en-US"/>
              </w:rPr>
            </w:pPr>
            <w:r w:rsidRPr="00360C39">
              <w:rPr>
                <w:lang w:eastAsia="en-US"/>
              </w:rPr>
              <w:t>1.1758</w:t>
            </w:r>
          </w:p>
        </w:tc>
      </w:tr>
      <w:tr w:rsidR="00E42A32" w:rsidRPr="00360C39" w14:paraId="09878B9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B578A" w14:textId="77777777" w:rsidR="00E42A32" w:rsidRPr="00360C39" w:rsidRDefault="00E42A32" w:rsidP="00C834F3">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A7A2659"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1DD650" w14:textId="77777777" w:rsidR="00E42A32" w:rsidRPr="00360C39" w:rsidRDefault="00E42A32" w:rsidP="00C834F3">
            <w:pPr>
              <w:pStyle w:val="TAC"/>
              <w:rPr>
                <w:lang w:eastAsia="en-US"/>
              </w:rPr>
            </w:pPr>
            <w:r w:rsidRPr="00360C39">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12B37476" w14:textId="77777777" w:rsidR="00E42A32" w:rsidRPr="00360C39" w:rsidRDefault="00E42A32" w:rsidP="00C834F3">
            <w:pPr>
              <w:pStyle w:val="TAC"/>
              <w:rPr>
                <w:lang w:eastAsia="en-US"/>
              </w:rPr>
            </w:pPr>
            <w:r w:rsidRPr="00360C39">
              <w:rPr>
                <w:lang w:eastAsia="en-US"/>
              </w:rPr>
              <w:t>1.4766</w:t>
            </w:r>
          </w:p>
        </w:tc>
      </w:tr>
      <w:tr w:rsidR="00E42A32" w:rsidRPr="00360C39" w14:paraId="2A47FFA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2E697"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7A54F450"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82D8984" w14:textId="77777777" w:rsidR="00E42A32" w:rsidRPr="00360C39" w:rsidRDefault="00E42A32" w:rsidP="00C834F3">
            <w:pPr>
              <w:pStyle w:val="TAC"/>
              <w:rPr>
                <w:lang w:eastAsia="en-US"/>
              </w:rPr>
            </w:pPr>
            <w:r w:rsidRPr="00360C39">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76014885" w14:textId="77777777" w:rsidR="00E42A32" w:rsidRPr="00360C39" w:rsidRDefault="00E42A32" w:rsidP="00C834F3">
            <w:pPr>
              <w:pStyle w:val="TAC"/>
              <w:rPr>
                <w:lang w:eastAsia="en-US"/>
              </w:rPr>
            </w:pPr>
            <w:r w:rsidRPr="00360C39">
              <w:rPr>
                <w:lang w:eastAsia="en-US"/>
              </w:rPr>
              <w:t>1.6953</w:t>
            </w:r>
          </w:p>
        </w:tc>
      </w:tr>
      <w:tr w:rsidR="00E42A32" w:rsidRPr="00360C39" w14:paraId="51747268"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80596" w14:textId="77777777" w:rsidR="00E42A32" w:rsidRPr="00360C39" w:rsidRDefault="00E42A32" w:rsidP="00C834F3">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456B0364"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56DDA23" w14:textId="77777777" w:rsidR="00E42A32" w:rsidRPr="00360C39" w:rsidRDefault="00E42A32" w:rsidP="00C834F3">
            <w:pPr>
              <w:pStyle w:val="TAC"/>
              <w:rPr>
                <w:lang w:eastAsia="en-US"/>
              </w:rPr>
            </w:pPr>
            <w:r w:rsidRPr="00360C39">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52563D24" w14:textId="77777777" w:rsidR="00E42A32" w:rsidRPr="00360C39" w:rsidRDefault="00E42A32" w:rsidP="00C834F3">
            <w:pPr>
              <w:pStyle w:val="TAC"/>
              <w:rPr>
                <w:lang w:eastAsia="en-US"/>
              </w:rPr>
            </w:pPr>
            <w:r w:rsidRPr="00360C39">
              <w:rPr>
                <w:lang w:eastAsia="en-US"/>
              </w:rPr>
              <w:t>1.9141</w:t>
            </w:r>
          </w:p>
        </w:tc>
      </w:tr>
      <w:tr w:rsidR="00E42A32" w:rsidRPr="00360C39" w14:paraId="155DBE5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5E1EF"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28C98C15"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70FB7A7" w14:textId="77777777" w:rsidR="00E42A32" w:rsidRPr="00360C39" w:rsidRDefault="00E42A32" w:rsidP="00C834F3">
            <w:pPr>
              <w:pStyle w:val="TAC"/>
              <w:rPr>
                <w:lang w:eastAsia="en-US"/>
              </w:rPr>
            </w:pPr>
            <w:r w:rsidRPr="00360C39">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11055A16" w14:textId="77777777" w:rsidR="00E42A32" w:rsidRPr="00360C39" w:rsidRDefault="00E42A32" w:rsidP="00C834F3">
            <w:pPr>
              <w:pStyle w:val="TAC"/>
              <w:rPr>
                <w:lang w:eastAsia="en-US"/>
              </w:rPr>
            </w:pPr>
            <w:r w:rsidRPr="00360C39">
              <w:rPr>
                <w:lang w:eastAsia="en-US"/>
              </w:rPr>
              <w:t>2.1602</w:t>
            </w:r>
          </w:p>
        </w:tc>
      </w:tr>
      <w:tr w:rsidR="00E42A32" w:rsidRPr="00360C39" w14:paraId="2FB2550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C8405" w14:textId="77777777" w:rsidR="00E42A32" w:rsidRPr="00360C39" w:rsidRDefault="00E42A32" w:rsidP="00C834F3">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2041A14A"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0D555D3" w14:textId="77777777" w:rsidR="00E42A32" w:rsidRPr="00360C39" w:rsidRDefault="00E42A32" w:rsidP="00C834F3">
            <w:pPr>
              <w:pStyle w:val="TAC"/>
              <w:rPr>
                <w:lang w:eastAsia="en-US"/>
              </w:rPr>
            </w:pPr>
            <w:r w:rsidRPr="00360C3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4A2D22" w14:textId="77777777" w:rsidR="00E42A32" w:rsidRPr="00360C39" w:rsidRDefault="00E42A32" w:rsidP="00C834F3">
            <w:pPr>
              <w:pStyle w:val="TAC"/>
              <w:rPr>
                <w:lang w:eastAsia="en-US"/>
              </w:rPr>
            </w:pPr>
            <w:r w:rsidRPr="00360C39">
              <w:rPr>
                <w:lang w:eastAsia="en-US"/>
              </w:rPr>
              <w:t>2.4063</w:t>
            </w:r>
          </w:p>
        </w:tc>
      </w:tr>
      <w:tr w:rsidR="00E42A32" w:rsidRPr="00360C39" w14:paraId="0D45CA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3F787" w14:textId="77777777" w:rsidR="00E42A32" w:rsidRPr="00360C39" w:rsidRDefault="00E42A32" w:rsidP="00C834F3">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66EBF305" w14:textId="77777777" w:rsidR="00E42A32" w:rsidRPr="00360C39" w:rsidRDefault="00E42A32" w:rsidP="00C834F3">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4D70620" w14:textId="77777777" w:rsidR="00E42A32" w:rsidRPr="00360C39" w:rsidRDefault="00E42A32" w:rsidP="00C834F3">
            <w:pPr>
              <w:pStyle w:val="TAC"/>
              <w:rPr>
                <w:lang w:eastAsia="en-US"/>
              </w:rPr>
            </w:pPr>
            <w:r w:rsidRPr="00360C39">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48129E0A" w14:textId="77777777" w:rsidR="00E42A32" w:rsidRPr="00360C39" w:rsidRDefault="00E42A32" w:rsidP="00C834F3">
            <w:pPr>
              <w:pStyle w:val="TAC"/>
              <w:rPr>
                <w:lang w:eastAsia="en-US"/>
              </w:rPr>
            </w:pPr>
            <w:r w:rsidRPr="00360C39">
              <w:rPr>
                <w:lang w:eastAsia="en-US"/>
              </w:rPr>
              <w:t>2.5703</w:t>
            </w:r>
          </w:p>
        </w:tc>
      </w:tr>
      <w:tr w:rsidR="00E42A32" w:rsidRPr="00360C39" w14:paraId="658230B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78444" w14:textId="77777777" w:rsidR="00E42A32" w:rsidRPr="00360C39" w:rsidRDefault="00E42A32" w:rsidP="00C834F3">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2349F45B"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72FFDC1" w14:textId="77777777" w:rsidR="00E42A32" w:rsidRPr="00360C39" w:rsidRDefault="00E42A32" w:rsidP="00C834F3">
            <w:pPr>
              <w:pStyle w:val="TAC"/>
              <w:rPr>
                <w:lang w:eastAsia="en-US"/>
              </w:rPr>
            </w:pPr>
            <w:r w:rsidRPr="00360C39">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726C5E2" w14:textId="77777777" w:rsidR="00E42A32" w:rsidRPr="00360C39" w:rsidRDefault="00E42A32" w:rsidP="00C834F3">
            <w:pPr>
              <w:pStyle w:val="TAC"/>
              <w:rPr>
                <w:lang w:eastAsia="en-US"/>
              </w:rPr>
            </w:pPr>
            <w:r w:rsidRPr="00360C39">
              <w:rPr>
                <w:lang w:eastAsia="en-US"/>
              </w:rPr>
              <w:t>2.7305</w:t>
            </w:r>
          </w:p>
        </w:tc>
      </w:tr>
      <w:tr w:rsidR="00E42A32" w:rsidRPr="00360C39" w14:paraId="70520D5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94A0FF" w14:textId="77777777" w:rsidR="00E42A32" w:rsidRPr="00360C39" w:rsidRDefault="00E42A32" w:rsidP="00C834F3">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6F1246A"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0EBED0" w14:textId="77777777" w:rsidR="00E42A32" w:rsidRPr="00360C39" w:rsidRDefault="00E42A32" w:rsidP="00C834F3">
            <w:pPr>
              <w:pStyle w:val="TAC"/>
              <w:rPr>
                <w:lang w:eastAsia="en-US"/>
              </w:rPr>
            </w:pPr>
            <w:r w:rsidRPr="00360C39">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CBB1644" w14:textId="77777777" w:rsidR="00E42A32" w:rsidRPr="00360C39" w:rsidRDefault="00E42A32" w:rsidP="00C834F3">
            <w:pPr>
              <w:pStyle w:val="TAC"/>
              <w:rPr>
                <w:lang w:eastAsia="en-US"/>
              </w:rPr>
            </w:pPr>
            <w:r w:rsidRPr="00360C39">
              <w:rPr>
                <w:lang w:eastAsia="en-US"/>
              </w:rPr>
              <w:t>3.0293</w:t>
            </w:r>
          </w:p>
        </w:tc>
      </w:tr>
      <w:tr w:rsidR="00E42A32" w:rsidRPr="00360C39" w14:paraId="51374C1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685E5" w14:textId="77777777" w:rsidR="00E42A32" w:rsidRPr="00360C39" w:rsidRDefault="00E42A32" w:rsidP="00C834F3">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3EDB5A2A"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01ECB0A" w14:textId="77777777" w:rsidR="00E42A32" w:rsidRPr="00360C39" w:rsidRDefault="00E42A32" w:rsidP="00C834F3">
            <w:pPr>
              <w:pStyle w:val="TAC"/>
              <w:rPr>
                <w:lang w:eastAsia="en-US"/>
              </w:rPr>
            </w:pPr>
            <w:r w:rsidRPr="00360C39">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385FE093" w14:textId="77777777" w:rsidR="00E42A32" w:rsidRPr="00360C39" w:rsidRDefault="00E42A32" w:rsidP="00C834F3">
            <w:pPr>
              <w:pStyle w:val="TAC"/>
              <w:rPr>
                <w:lang w:eastAsia="en-US"/>
              </w:rPr>
            </w:pPr>
            <w:r w:rsidRPr="00360C39">
              <w:rPr>
                <w:lang w:eastAsia="en-US"/>
              </w:rPr>
              <w:t>3.3223</w:t>
            </w:r>
          </w:p>
        </w:tc>
      </w:tr>
      <w:tr w:rsidR="00E42A32" w:rsidRPr="00360C39" w14:paraId="321E4FA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F94D4" w14:textId="77777777" w:rsidR="00E42A32" w:rsidRPr="00360C39" w:rsidRDefault="00E42A32" w:rsidP="00C834F3">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40AD6DDF"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5CCA38" w14:textId="77777777" w:rsidR="00E42A32" w:rsidRPr="00360C39" w:rsidRDefault="00E42A32" w:rsidP="00C834F3">
            <w:pPr>
              <w:pStyle w:val="TAC"/>
              <w:rPr>
                <w:lang w:eastAsia="en-US"/>
              </w:rPr>
            </w:pPr>
            <w:r w:rsidRPr="00360C3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7AC6A7BF" w14:textId="77777777" w:rsidR="00E42A32" w:rsidRPr="00360C39" w:rsidRDefault="00E42A32" w:rsidP="00C834F3">
            <w:pPr>
              <w:pStyle w:val="TAC"/>
              <w:rPr>
                <w:lang w:eastAsia="en-US"/>
              </w:rPr>
            </w:pPr>
            <w:r w:rsidRPr="00360C39">
              <w:rPr>
                <w:lang w:eastAsia="en-US"/>
              </w:rPr>
              <w:t>3.6094</w:t>
            </w:r>
          </w:p>
        </w:tc>
      </w:tr>
      <w:tr w:rsidR="00E42A32" w:rsidRPr="00360C39" w14:paraId="4D9D63A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3CBCF" w14:textId="77777777" w:rsidR="00E42A32" w:rsidRPr="00360C39" w:rsidRDefault="00E42A32" w:rsidP="00C834F3">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710E98DE"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0B603A" w14:textId="77777777" w:rsidR="00E42A32" w:rsidRPr="00360C39" w:rsidRDefault="00E42A32" w:rsidP="00C834F3">
            <w:pPr>
              <w:pStyle w:val="TAC"/>
              <w:rPr>
                <w:lang w:eastAsia="en-US"/>
              </w:rPr>
            </w:pPr>
            <w:r w:rsidRPr="00360C39">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47777A58" w14:textId="77777777" w:rsidR="00E42A32" w:rsidRPr="00360C39" w:rsidRDefault="00E42A32" w:rsidP="00C834F3">
            <w:pPr>
              <w:pStyle w:val="TAC"/>
              <w:rPr>
                <w:lang w:eastAsia="en-US"/>
              </w:rPr>
            </w:pPr>
            <w:r w:rsidRPr="00360C39">
              <w:rPr>
                <w:lang w:eastAsia="en-US"/>
              </w:rPr>
              <w:t>3.9023</w:t>
            </w:r>
          </w:p>
        </w:tc>
      </w:tr>
      <w:tr w:rsidR="00E42A32" w:rsidRPr="00360C39" w14:paraId="6F1968D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5B84B" w14:textId="77777777" w:rsidR="00E42A32" w:rsidRPr="00360C39" w:rsidRDefault="00E42A32" w:rsidP="00C834F3">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387BE3EC"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E3A3F0" w14:textId="77777777" w:rsidR="00E42A32" w:rsidRPr="00360C39" w:rsidRDefault="00E42A32" w:rsidP="00C834F3">
            <w:pPr>
              <w:pStyle w:val="TAC"/>
              <w:rPr>
                <w:lang w:eastAsia="en-US"/>
              </w:rPr>
            </w:pPr>
            <w:r w:rsidRPr="00360C39">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4F14E170" w14:textId="77777777" w:rsidR="00E42A32" w:rsidRPr="00360C39" w:rsidRDefault="00E42A32" w:rsidP="00C834F3">
            <w:pPr>
              <w:pStyle w:val="TAC"/>
              <w:rPr>
                <w:lang w:eastAsia="en-US"/>
              </w:rPr>
            </w:pPr>
            <w:r w:rsidRPr="00360C39">
              <w:rPr>
                <w:lang w:eastAsia="en-US"/>
              </w:rPr>
              <w:t>4.2129</w:t>
            </w:r>
          </w:p>
        </w:tc>
      </w:tr>
      <w:tr w:rsidR="00E42A32" w:rsidRPr="00360C39" w14:paraId="26E391D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D6FFAE" w14:textId="77777777" w:rsidR="00E42A32" w:rsidRPr="00360C39" w:rsidRDefault="00E42A32" w:rsidP="00C834F3">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1F1B8377"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D8F2A1E" w14:textId="77777777" w:rsidR="00E42A32" w:rsidRPr="00360C39" w:rsidRDefault="00E42A32" w:rsidP="00C834F3">
            <w:pPr>
              <w:pStyle w:val="TAC"/>
              <w:rPr>
                <w:lang w:eastAsia="en-US"/>
              </w:rPr>
            </w:pPr>
            <w:r w:rsidRPr="00360C39">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784FC272" w14:textId="77777777" w:rsidR="00E42A32" w:rsidRPr="00360C39" w:rsidRDefault="00E42A32" w:rsidP="00C834F3">
            <w:pPr>
              <w:pStyle w:val="TAC"/>
              <w:rPr>
                <w:lang w:eastAsia="en-US"/>
              </w:rPr>
            </w:pPr>
            <w:r w:rsidRPr="00360C39">
              <w:rPr>
                <w:lang w:eastAsia="en-US"/>
              </w:rPr>
              <w:t>4.5234</w:t>
            </w:r>
          </w:p>
        </w:tc>
      </w:tr>
      <w:tr w:rsidR="00E42A32" w:rsidRPr="00360C39" w14:paraId="3980A0F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FAE45" w14:textId="77777777" w:rsidR="00E42A32" w:rsidRPr="00360C39" w:rsidRDefault="00E42A32" w:rsidP="00C834F3">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08AD3E86"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94449A8" w14:textId="77777777" w:rsidR="00E42A32" w:rsidRPr="00360C39" w:rsidRDefault="00E42A32" w:rsidP="00C834F3">
            <w:pPr>
              <w:pStyle w:val="TAC"/>
              <w:rPr>
                <w:lang w:eastAsia="en-US"/>
              </w:rPr>
            </w:pPr>
            <w:r w:rsidRPr="00360C39">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BCAADF6" w14:textId="77777777" w:rsidR="00E42A32" w:rsidRPr="00360C39" w:rsidRDefault="00E42A32" w:rsidP="00C834F3">
            <w:pPr>
              <w:pStyle w:val="TAC"/>
              <w:rPr>
                <w:lang w:eastAsia="en-US"/>
              </w:rPr>
            </w:pPr>
            <w:r w:rsidRPr="00360C39">
              <w:rPr>
                <w:lang w:eastAsia="en-US"/>
              </w:rPr>
              <w:t>4.8164</w:t>
            </w:r>
          </w:p>
        </w:tc>
      </w:tr>
      <w:tr w:rsidR="00E42A32" w:rsidRPr="00360C39" w14:paraId="55C8ED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CF5F6" w14:textId="77777777" w:rsidR="00E42A32" w:rsidRPr="00360C39" w:rsidRDefault="00E42A32" w:rsidP="00C834F3">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04648F00" w14:textId="77777777" w:rsidR="00E42A32" w:rsidRPr="00360C39" w:rsidRDefault="00E42A32" w:rsidP="00C834F3">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0CEA20F" w14:textId="77777777" w:rsidR="00E42A32" w:rsidRPr="00360C39" w:rsidRDefault="00E42A32" w:rsidP="00C834F3">
            <w:pPr>
              <w:pStyle w:val="TAC"/>
              <w:rPr>
                <w:lang w:eastAsia="en-US"/>
              </w:rPr>
            </w:pPr>
            <w:r w:rsidRPr="00360C39">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322BCFA0" w14:textId="77777777" w:rsidR="00E42A32" w:rsidRPr="00360C39" w:rsidRDefault="00E42A32" w:rsidP="00C834F3">
            <w:pPr>
              <w:pStyle w:val="TAC"/>
              <w:rPr>
                <w:lang w:eastAsia="en-US"/>
              </w:rPr>
            </w:pPr>
            <w:r w:rsidRPr="00360C39">
              <w:rPr>
                <w:lang w:eastAsia="en-US"/>
              </w:rPr>
              <w:t>5.1152</w:t>
            </w:r>
          </w:p>
        </w:tc>
      </w:tr>
      <w:tr w:rsidR="00E42A32" w:rsidRPr="00360C39" w14:paraId="4AA6B80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3D5006" w14:textId="77777777" w:rsidR="00E42A32" w:rsidRPr="00360C39" w:rsidRDefault="00E42A32" w:rsidP="00C834F3">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0333AB88"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0484078" w14:textId="77777777" w:rsidR="00E42A32" w:rsidRPr="00360C39" w:rsidRDefault="00E42A32" w:rsidP="00C834F3">
            <w:pPr>
              <w:pStyle w:val="TAC"/>
              <w:rPr>
                <w:lang w:eastAsia="en-US"/>
              </w:rPr>
            </w:pPr>
            <w:r w:rsidRPr="00360C39">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1EDE210D" w14:textId="77777777" w:rsidR="00E42A32" w:rsidRPr="00360C39" w:rsidRDefault="00E42A32" w:rsidP="00C834F3">
            <w:pPr>
              <w:pStyle w:val="TAC"/>
              <w:rPr>
                <w:lang w:eastAsia="en-US"/>
              </w:rPr>
            </w:pPr>
            <w:r w:rsidRPr="00360C39">
              <w:rPr>
                <w:lang w:eastAsia="en-US"/>
              </w:rPr>
              <w:t>5.3320</w:t>
            </w:r>
          </w:p>
        </w:tc>
      </w:tr>
      <w:tr w:rsidR="00E42A32" w:rsidRPr="00360C39" w14:paraId="467A710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EEC93E" w14:textId="77777777" w:rsidR="00E42A32" w:rsidRPr="00360C39" w:rsidRDefault="00E42A32" w:rsidP="00C834F3">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7BAB5485"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6D65C0A" w14:textId="77777777" w:rsidR="00E42A32" w:rsidRPr="00360C39" w:rsidRDefault="00E42A32" w:rsidP="00C834F3">
            <w:pPr>
              <w:pStyle w:val="TAC"/>
              <w:rPr>
                <w:lang w:eastAsia="en-US"/>
              </w:rPr>
            </w:pPr>
            <w:r w:rsidRPr="00360C39">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1895D0DD" w14:textId="77777777" w:rsidR="00E42A32" w:rsidRPr="00360C39" w:rsidRDefault="00E42A32" w:rsidP="00C834F3">
            <w:pPr>
              <w:pStyle w:val="TAC"/>
              <w:rPr>
                <w:lang w:eastAsia="en-US"/>
              </w:rPr>
            </w:pPr>
            <w:r w:rsidRPr="00360C39">
              <w:rPr>
                <w:lang w:eastAsia="en-US"/>
              </w:rPr>
              <w:t>5.5547</w:t>
            </w:r>
          </w:p>
        </w:tc>
      </w:tr>
      <w:tr w:rsidR="00E42A32" w:rsidRPr="00360C39" w14:paraId="237AFB7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FAD21" w14:textId="77777777" w:rsidR="00E42A32" w:rsidRPr="00360C39" w:rsidRDefault="00E42A32" w:rsidP="00C834F3">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25B1A7AD"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B7A65C6" w14:textId="77777777" w:rsidR="00E42A32" w:rsidRPr="00360C39" w:rsidRDefault="00E42A32" w:rsidP="00C834F3">
            <w:pPr>
              <w:pStyle w:val="TAC"/>
              <w:rPr>
                <w:lang w:eastAsia="en-US"/>
              </w:rPr>
            </w:pPr>
            <w:r w:rsidRPr="00360C39">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119F332D" w14:textId="77777777" w:rsidR="00E42A32" w:rsidRPr="00360C39" w:rsidRDefault="00E42A32" w:rsidP="00C834F3">
            <w:pPr>
              <w:pStyle w:val="TAC"/>
              <w:rPr>
                <w:lang w:eastAsia="en-US"/>
              </w:rPr>
            </w:pPr>
            <w:r w:rsidRPr="00360C39">
              <w:rPr>
                <w:lang w:eastAsia="en-US"/>
              </w:rPr>
              <w:t>5.8906</w:t>
            </w:r>
          </w:p>
        </w:tc>
      </w:tr>
      <w:tr w:rsidR="00E42A32" w:rsidRPr="00360C39" w14:paraId="1D546A1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23CC" w14:textId="77777777" w:rsidR="00E42A32" w:rsidRPr="00360C39" w:rsidRDefault="00E42A32" w:rsidP="00C834F3">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53232BB7"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0750E6D2" w14:textId="77777777" w:rsidR="00E42A32" w:rsidRPr="00360C39" w:rsidRDefault="00E42A32" w:rsidP="00C834F3">
            <w:pPr>
              <w:pStyle w:val="TAC"/>
              <w:rPr>
                <w:lang w:eastAsia="en-US"/>
              </w:rPr>
            </w:pPr>
            <w:r w:rsidRPr="00360C39">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45B3C9E0" w14:textId="77777777" w:rsidR="00E42A32" w:rsidRPr="00360C39" w:rsidRDefault="00E42A32" w:rsidP="00C834F3">
            <w:pPr>
              <w:pStyle w:val="TAC"/>
              <w:rPr>
                <w:lang w:eastAsia="en-US"/>
              </w:rPr>
            </w:pPr>
            <w:r w:rsidRPr="00360C39">
              <w:rPr>
                <w:lang w:eastAsia="en-US"/>
              </w:rPr>
              <w:t>6.2266</w:t>
            </w:r>
          </w:p>
        </w:tc>
      </w:tr>
      <w:tr w:rsidR="00E42A32" w:rsidRPr="00360C39" w14:paraId="1290CD9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60A42" w14:textId="77777777" w:rsidR="00E42A32" w:rsidRPr="00360C39" w:rsidRDefault="00E42A32" w:rsidP="00C834F3">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2D745806"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361B40C" w14:textId="77777777" w:rsidR="00E42A32" w:rsidRPr="00360C39" w:rsidRDefault="00E42A32" w:rsidP="00C834F3">
            <w:pPr>
              <w:pStyle w:val="TAC"/>
              <w:rPr>
                <w:lang w:eastAsia="en-US"/>
              </w:rPr>
            </w:pPr>
            <w:r w:rsidRPr="00360C39">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36451058" w14:textId="77777777" w:rsidR="00E42A32" w:rsidRPr="00360C39" w:rsidRDefault="00E42A32" w:rsidP="00C834F3">
            <w:pPr>
              <w:pStyle w:val="TAC"/>
              <w:rPr>
                <w:lang w:eastAsia="en-US"/>
              </w:rPr>
            </w:pPr>
            <w:r w:rsidRPr="00360C39">
              <w:rPr>
                <w:lang w:eastAsia="en-US"/>
              </w:rPr>
              <w:t>6.5703</w:t>
            </w:r>
          </w:p>
        </w:tc>
      </w:tr>
      <w:tr w:rsidR="00E42A32" w:rsidRPr="00360C39" w14:paraId="6DFF03E4"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C20F3" w14:textId="77777777" w:rsidR="00E42A32" w:rsidRPr="00360C39" w:rsidRDefault="00E42A32" w:rsidP="00C834F3">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2FF8F739"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D312397" w14:textId="77777777" w:rsidR="00E42A32" w:rsidRPr="00360C39" w:rsidRDefault="00E42A32" w:rsidP="00C834F3">
            <w:pPr>
              <w:pStyle w:val="TAC"/>
              <w:rPr>
                <w:lang w:eastAsia="en-US"/>
              </w:rPr>
            </w:pPr>
            <w:r w:rsidRPr="00360C39">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612F488C" w14:textId="77777777" w:rsidR="00E42A32" w:rsidRPr="00360C39" w:rsidRDefault="00E42A32" w:rsidP="00C834F3">
            <w:pPr>
              <w:pStyle w:val="TAC"/>
              <w:rPr>
                <w:lang w:eastAsia="en-US"/>
              </w:rPr>
            </w:pPr>
            <w:r w:rsidRPr="00360C39">
              <w:rPr>
                <w:lang w:eastAsia="en-US"/>
              </w:rPr>
              <w:t>6.9141</w:t>
            </w:r>
          </w:p>
        </w:tc>
      </w:tr>
      <w:tr w:rsidR="00E42A32" w:rsidRPr="00360C39" w14:paraId="43E17C0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452448" w14:textId="77777777" w:rsidR="00E42A32" w:rsidRPr="00360C39" w:rsidRDefault="00E42A32" w:rsidP="00C834F3">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68DD212"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9C0D661" w14:textId="77777777" w:rsidR="00E42A32" w:rsidRPr="00360C39" w:rsidRDefault="00E42A32" w:rsidP="00C834F3">
            <w:pPr>
              <w:pStyle w:val="TAC"/>
              <w:rPr>
                <w:lang w:eastAsia="en-US"/>
              </w:rPr>
            </w:pPr>
            <w:r w:rsidRPr="00360C39">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15ED18EA" w14:textId="77777777" w:rsidR="00E42A32" w:rsidRPr="00360C39" w:rsidRDefault="00E42A32" w:rsidP="00C834F3">
            <w:pPr>
              <w:pStyle w:val="TAC"/>
              <w:rPr>
                <w:lang w:eastAsia="en-US"/>
              </w:rPr>
            </w:pPr>
            <w:r w:rsidRPr="00360C39">
              <w:rPr>
                <w:lang w:eastAsia="en-US"/>
              </w:rPr>
              <w:t>7.1602</w:t>
            </w:r>
          </w:p>
        </w:tc>
      </w:tr>
      <w:tr w:rsidR="00E42A32" w:rsidRPr="00360C39" w14:paraId="3269B25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60337F" w14:textId="77777777" w:rsidR="00E42A32" w:rsidRPr="00360C39" w:rsidRDefault="00E42A32" w:rsidP="00C834F3">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51A45AE3" w14:textId="77777777" w:rsidR="00E42A32" w:rsidRPr="00360C39" w:rsidRDefault="00E42A32" w:rsidP="00C834F3">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93FA8CF" w14:textId="77777777" w:rsidR="00E42A32" w:rsidRPr="00360C39" w:rsidRDefault="00E42A32" w:rsidP="00C834F3">
            <w:pPr>
              <w:pStyle w:val="TAC"/>
              <w:rPr>
                <w:lang w:eastAsia="en-US"/>
              </w:rPr>
            </w:pPr>
            <w:r w:rsidRPr="00360C39">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0A3BC7B9" w14:textId="77777777" w:rsidR="00E42A32" w:rsidRPr="00360C39" w:rsidRDefault="00E42A32" w:rsidP="00C834F3">
            <w:pPr>
              <w:pStyle w:val="TAC"/>
              <w:rPr>
                <w:lang w:eastAsia="en-US"/>
              </w:rPr>
            </w:pPr>
            <w:r w:rsidRPr="00360C39">
              <w:rPr>
                <w:lang w:eastAsia="en-US"/>
              </w:rPr>
              <w:t>7.4063</w:t>
            </w:r>
          </w:p>
        </w:tc>
      </w:tr>
      <w:tr w:rsidR="00E42A32" w:rsidRPr="00360C39" w14:paraId="304EF25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C6F6E" w14:textId="77777777" w:rsidR="00E42A32" w:rsidRPr="00360C39" w:rsidRDefault="00E42A32" w:rsidP="00C834F3">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87B9A0A" w14:textId="77777777" w:rsidR="00E42A32" w:rsidRPr="00360C39" w:rsidRDefault="00E42A32" w:rsidP="00C834F3">
            <w:pPr>
              <w:pStyle w:val="TAC"/>
              <w:rPr>
                <w:lang w:eastAsia="en-US"/>
              </w:rPr>
            </w:pPr>
            <w:r w:rsidRPr="00360C39">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18D14BA0" w14:textId="77777777" w:rsidR="00E42A32" w:rsidRPr="00360C39" w:rsidRDefault="00E42A32" w:rsidP="00C834F3">
            <w:pPr>
              <w:pStyle w:val="TAC"/>
              <w:rPr>
                <w:lang w:eastAsia="en-US"/>
              </w:rPr>
            </w:pPr>
            <w:r w:rsidRPr="00360C39">
              <w:rPr>
                <w:lang w:eastAsia="en-US"/>
              </w:rPr>
              <w:t>reserved</w:t>
            </w:r>
          </w:p>
        </w:tc>
      </w:tr>
      <w:tr w:rsidR="00E42A32" w:rsidRPr="00360C39" w14:paraId="209635D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4F7A8" w14:textId="77777777" w:rsidR="00E42A32" w:rsidRPr="00360C39" w:rsidRDefault="00E42A32" w:rsidP="00C834F3">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8DDD5F" w14:textId="77777777" w:rsidR="00E42A32" w:rsidRPr="00360C39" w:rsidRDefault="00E42A32" w:rsidP="00C834F3">
            <w:pPr>
              <w:pStyle w:val="TAC"/>
              <w:rPr>
                <w:lang w:eastAsia="en-US"/>
              </w:rPr>
            </w:pPr>
            <w:r w:rsidRPr="00360C39">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724A39" w14:textId="77777777" w:rsidR="00E42A32" w:rsidRPr="00360C39" w:rsidRDefault="00E42A32" w:rsidP="00C834F3">
            <w:pPr>
              <w:pStyle w:val="TAC"/>
              <w:rPr>
                <w:lang w:eastAsia="en-US"/>
              </w:rPr>
            </w:pPr>
            <w:r w:rsidRPr="00360C39">
              <w:rPr>
                <w:lang w:eastAsia="en-US"/>
              </w:rPr>
              <w:t>reserved</w:t>
            </w:r>
          </w:p>
        </w:tc>
      </w:tr>
      <w:tr w:rsidR="00E42A32" w:rsidRPr="00360C39" w14:paraId="22CA9FB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C375F" w14:textId="77777777" w:rsidR="00E42A32" w:rsidRPr="00360C39" w:rsidRDefault="00E42A32" w:rsidP="00C834F3">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050F2E" w14:textId="77777777" w:rsidR="00E42A32" w:rsidRPr="00360C39" w:rsidRDefault="00E42A32" w:rsidP="00C834F3">
            <w:pPr>
              <w:pStyle w:val="TAC"/>
              <w:rPr>
                <w:lang w:eastAsia="en-US"/>
              </w:rPr>
            </w:pPr>
            <w:r w:rsidRPr="00360C39">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6241F1E" w14:textId="77777777" w:rsidR="00E42A32" w:rsidRPr="00360C39" w:rsidRDefault="00E42A32" w:rsidP="00C834F3">
            <w:pPr>
              <w:pStyle w:val="TAC"/>
              <w:rPr>
                <w:lang w:eastAsia="en-US"/>
              </w:rPr>
            </w:pPr>
            <w:r w:rsidRPr="00360C39">
              <w:rPr>
                <w:lang w:eastAsia="en-US"/>
              </w:rPr>
              <w:t>reserved</w:t>
            </w:r>
          </w:p>
        </w:tc>
      </w:tr>
      <w:tr w:rsidR="00E42A32" w:rsidRPr="00360C39" w14:paraId="79D315A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DCC7A" w14:textId="77777777" w:rsidR="00E42A32" w:rsidRPr="00360C39" w:rsidRDefault="00E42A32" w:rsidP="00C834F3">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A4978" w14:textId="77777777" w:rsidR="00E42A32" w:rsidRPr="00360C39" w:rsidRDefault="00E42A32" w:rsidP="00C834F3">
            <w:pPr>
              <w:pStyle w:val="TAC"/>
              <w:rPr>
                <w:lang w:eastAsia="en-US"/>
              </w:rPr>
            </w:pPr>
            <w:r w:rsidRPr="00360C39">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561890A" w14:textId="77777777" w:rsidR="00E42A32" w:rsidRPr="00360C39" w:rsidRDefault="00E42A32" w:rsidP="00C834F3">
            <w:pPr>
              <w:pStyle w:val="TAC"/>
              <w:rPr>
                <w:lang w:eastAsia="en-US"/>
              </w:rPr>
            </w:pPr>
            <w:r w:rsidRPr="00360C39">
              <w:rPr>
                <w:lang w:eastAsia="en-US"/>
              </w:rPr>
              <w:t>reserved</w:t>
            </w:r>
          </w:p>
        </w:tc>
      </w:tr>
    </w:tbl>
    <w:p w14:paraId="31F1A8E4" w14:textId="77777777" w:rsidR="00E42A32" w:rsidRPr="00360C39" w:rsidRDefault="00E42A32" w:rsidP="002923D5"/>
    <w:p w14:paraId="1EE8FFC8" w14:textId="77777777" w:rsidR="00E42A32" w:rsidRPr="00360C39" w:rsidRDefault="00E42A32" w:rsidP="00E42A32">
      <w:pPr>
        <w:rPr>
          <w:lang w:eastAsia="sv-SE"/>
        </w:rPr>
      </w:pPr>
      <w:r w:rsidRPr="00360C39">
        <w:rPr>
          <w:lang w:eastAsia="sv-SE"/>
        </w:rPr>
        <w:t>[TS 38.214, clause 5.1.3.2]</w:t>
      </w:r>
    </w:p>
    <w:p w14:paraId="6BA96409" w14:textId="77777777" w:rsidR="00E80AF2" w:rsidRPr="00360C39" w:rsidRDefault="00E80AF2" w:rsidP="00E80AF2">
      <w:r w:rsidRPr="00360C39">
        <w:t xml:space="preserve">In case the higher layer parameter </w:t>
      </w:r>
      <w:r w:rsidRPr="00360C39">
        <w:rPr>
          <w:i/>
        </w:rPr>
        <w:t xml:space="preserve">maxNrofCodeWordsScheduledByDCI </w:t>
      </w:r>
      <w:r w:rsidRPr="00360C39">
        <w:t xml:space="preserve">indicates that two codeword transmission is enabled, then a transport block is disabled by DCI format 1_1 if </w:t>
      </w:r>
      <w:r w:rsidRPr="00360C39">
        <w:rPr>
          <w:i/>
        </w:rPr>
        <w:t>I</w:t>
      </w:r>
      <w:r w:rsidRPr="00360C39">
        <w:rPr>
          <w:i/>
          <w:vertAlign w:val="subscript"/>
        </w:rPr>
        <w:t xml:space="preserve">MCS </w:t>
      </w:r>
      <w:r w:rsidRPr="00360C39">
        <w:t xml:space="preserve">= 26 and if </w:t>
      </w:r>
      <w:r w:rsidRPr="00360C39">
        <w:rPr>
          <w:i/>
        </w:rPr>
        <w:t>rv</w:t>
      </w:r>
      <w:r w:rsidRPr="00360C39">
        <w:rPr>
          <w:i/>
          <w:vertAlign w:val="subscript"/>
        </w:rPr>
        <w:t>id</w:t>
      </w:r>
      <w:r w:rsidRPr="00360C39">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5C6F98F1" w14:textId="5241F7EF" w:rsidR="00E80AF2" w:rsidRPr="00360C39" w:rsidRDefault="00E80AF2" w:rsidP="00E80AF2">
      <w:r w:rsidRPr="00360C39">
        <w:t xml:space="preserve">For the PDSCH assigned by a PDCCH with DCI format 1_0 or format 1_1 with CRC scrambled by C-RNTI, </w:t>
      </w:r>
      <w:r w:rsidRPr="00360C39">
        <w:rPr>
          <w:color w:val="000000"/>
        </w:rPr>
        <w:t>new</w:t>
      </w:r>
      <w:r w:rsidRPr="00360C39">
        <w:t xml:space="preserve">-RNTI, TC-RNTI, CS-RNTI, or SI-RNTI, if Table 5.1.3.1-2 is used and </w:t>
      </w:r>
      <w:r w:rsidRPr="00360C39">
        <w:rPr>
          <w:position w:val="-10"/>
        </w:rPr>
        <w:object w:dxaOrig="1219" w:dyaOrig="300" w14:anchorId="6361A45F">
          <v:shape id="_x0000_i1111" type="#_x0000_t75" style="width:61.4pt;height:15.9pt" o:ole="">
            <v:imagedata r:id="rId36" o:title=""/>
          </v:shape>
          <o:OLEObject Type="Embed" ProgID="Equation.3" ShapeID="_x0000_i1111" DrawAspect="Content" ObjectID="_1691580140" r:id="rId177"/>
        </w:object>
      </w:r>
      <w:r w:rsidRPr="00360C39">
        <w:rPr>
          <w:i/>
        </w:rPr>
        <w:fldChar w:fldCharType="begin"/>
      </w:r>
      <w:r w:rsidRPr="00360C39">
        <w:rPr>
          <w:i/>
        </w:rPr>
        <w:instrText xml:space="preserve"> QUOTE </w:instrText>
      </w:r>
      <w:r w:rsidRPr="00360C39">
        <w:rPr>
          <w:rFonts w:ascii="Cambria Math" w:hAnsi="Cambria Math"/>
          <w:lang w:eastAsia="ja-JP"/>
        </w:rPr>
        <w:instrText>0 ≤ IMCS ≤27</w:instrText>
      </w:r>
      <w:r w:rsidRPr="00360C39">
        <w:rPr>
          <w:i/>
        </w:rPr>
        <w:instrText xml:space="preserve"> </w:instrText>
      </w:r>
      <w:r w:rsidRPr="00360C39">
        <w:rPr>
          <w:i/>
        </w:rPr>
        <w:fldChar w:fldCharType="separate"/>
      </w:r>
      <w:r w:rsidR="00033200" w:rsidRPr="00360C39">
        <w:rPr>
          <w:i/>
        </w:rPr>
        <w:pgNum/>
      </w:r>
      <w:r w:rsidR="00033200" w:rsidRPr="00360C39">
        <w:rPr>
          <w:rFonts w:ascii="Cambria Math" w:hAnsi="Cambria Math"/>
          <w:lang w:eastAsia="ja-JP"/>
        </w:rPr>
        <w:t>≤IMCS≤27</w:t>
      </w:r>
      <w:r w:rsidRPr="00360C39">
        <w:rPr>
          <w:i/>
        </w:rPr>
        <w:fldChar w:fldCharType="end"/>
      </w:r>
      <w:r w:rsidRPr="00360C39">
        <w:rPr>
          <w:i/>
        </w:rPr>
        <w:t>,</w:t>
      </w:r>
      <w:r w:rsidRPr="00360C39">
        <w:t xml:space="preserve"> or a table other than Table 5.1.3.1-2 is used</w:t>
      </w:r>
      <w:r w:rsidRPr="00360C39">
        <w:rPr>
          <w:i/>
        </w:rPr>
        <w:t xml:space="preserve"> </w:t>
      </w:r>
      <w:r w:rsidRPr="00360C39">
        <w:t xml:space="preserve">and </w:t>
      </w:r>
      <w:r w:rsidRPr="00360C39">
        <w:rPr>
          <w:position w:val="-10"/>
        </w:rPr>
        <w:object w:dxaOrig="1200" w:dyaOrig="300" w14:anchorId="33EBBC09">
          <v:shape id="_x0000_i1112" type="#_x0000_t75" style="width:60.05pt;height:15.9pt" o:ole="">
            <v:imagedata r:id="rId38" o:title=""/>
          </v:shape>
          <o:OLEObject Type="Embed" ProgID="Equation.3" ShapeID="_x0000_i1112" DrawAspect="Content" ObjectID="_1691580141" r:id="rId178"/>
        </w:object>
      </w:r>
      <w:r w:rsidRPr="00360C39">
        <w:fldChar w:fldCharType="begin"/>
      </w:r>
      <w:r w:rsidRPr="00360C39">
        <w:instrText xml:space="preserve"> QUOTE </w:instrText>
      </w:r>
      <w:r w:rsidRPr="00360C39">
        <w:rPr>
          <w:rFonts w:ascii="Cambria Math" w:hAnsi="Cambria Math"/>
          <w:lang w:eastAsia="ja-JP"/>
        </w:rPr>
        <w:instrText>0 ≤ IMCS ≤28</w:instrText>
      </w:r>
      <w:r w:rsidRPr="00360C39">
        <w:instrText xml:space="preserve"> </w:instrText>
      </w:r>
      <w:r w:rsidRPr="00360C39">
        <w:fldChar w:fldCharType="separate"/>
      </w:r>
      <w:r w:rsidR="00033200" w:rsidRPr="00360C39">
        <w:pgNum/>
      </w:r>
      <w:r w:rsidR="00033200" w:rsidRPr="00360C39">
        <w:rPr>
          <w:rFonts w:ascii="Cambria Math" w:hAnsi="Cambria Math"/>
          <w:lang w:eastAsia="ja-JP"/>
        </w:rPr>
        <w:t>≤IMCS≤28</w:t>
      </w:r>
      <w:r w:rsidRPr="00360C39">
        <w:fldChar w:fldCharType="end"/>
      </w:r>
      <w:r w:rsidRPr="00360C39">
        <w:rPr>
          <w:i/>
        </w:rPr>
        <w:t xml:space="preserve">, </w:t>
      </w:r>
      <w:r w:rsidRPr="00360C39">
        <w:t>the UE shall, except if the transport block is disabled in DCI format 1_1, first determine the TBS</w:t>
      </w:r>
      <w:r w:rsidRPr="00360C39">
        <w:rPr>
          <w:rFonts w:eastAsia="Batang"/>
        </w:rPr>
        <w:t xml:space="preserve"> as specified below</w:t>
      </w:r>
      <w:r w:rsidRPr="00360C39">
        <w:t>:</w:t>
      </w:r>
    </w:p>
    <w:p w14:paraId="404B3024" w14:textId="0C53362C" w:rsidR="00E80AF2" w:rsidRPr="00360C39" w:rsidRDefault="00E80AF2" w:rsidP="00E80AF2">
      <w:pPr>
        <w:pStyle w:val="B1"/>
      </w:pPr>
      <w:r w:rsidRPr="00360C39">
        <w:t>1)</w:t>
      </w:r>
      <w:r w:rsidRPr="00360C39">
        <w:tab/>
        <w:t>The UE shall first determine the number of REs (</w:t>
      </w:r>
      <w:r w:rsidRPr="00360C39">
        <w:rPr>
          <w:i/>
        </w:rPr>
        <w:t>N</w:t>
      </w:r>
      <w:r w:rsidRPr="00360C39">
        <w:rPr>
          <w:i/>
          <w:vertAlign w:val="subscript"/>
        </w:rPr>
        <w:t>RE</w:t>
      </w:r>
      <w:r w:rsidRPr="00360C39">
        <w:t xml:space="preserve">) </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Pr="00360C39">
        <w:t xml:space="preserve">within the slot. </w:t>
      </w:r>
    </w:p>
    <w:p w14:paraId="1F829FB6" w14:textId="370DE999" w:rsidR="00E80AF2" w:rsidRPr="00360C39" w:rsidRDefault="00E80AF2" w:rsidP="00E80AF2">
      <w:pPr>
        <w:pStyle w:val="B2"/>
      </w:pPr>
      <w:r w:rsidRPr="00360C39">
        <w:t>-</w:t>
      </w:r>
      <w:r w:rsidRPr="00360C39">
        <w:tab/>
        <w:t>A UE first determines the number of REs allocated for PDSCH within a PRB (</w:t>
      </w:r>
      <w:r w:rsidRPr="00360C39">
        <w:rPr>
          <w:position w:val="-10"/>
        </w:rPr>
        <w:object w:dxaOrig="420" w:dyaOrig="340" w14:anchorId="759971D8">
          <v:shape id="_x0000_i1113" type="#_x0000_t75" style="width:22.1pt;height:18.1pt" o:ole="">
            <v:imagedata r:id="rId40" o:title=""/>
          </v:shape>
          <o:OLEObject Type="Embed" ProgID="Equation.3" ShapeID="_x0000_i1113" DrawAspect="Content" ObjectID="_1691580142" r:id="rId179"/>
        </w:object>
      </w:r>
      <w:r w:rsidRPr="00360C39">
        <w:t xml:space="preserve">) by </w:t>
      </w:r>
      <w:r w:rsidRPr="00360C39">
        <w:rPr>
          <w:position w:val="-14"/>
        </w:rPr>
        <w:object w:dxaOrig="3060" w:dyaOrig="380" w14:anchorId="1AB15DBD">
          <v:shape id="_x0000_i1114" type="#_x0000_t75" style="width:154.15pt;height:19pt" o:ole="">
            <v:imagedata r:id="rId42" o:title=""/>
          </v:shape>
          <o:OLEObject Type="Embed" ProgID="Equation.3" ShapeID="_x0000_i1114" DrawAspect="Content" ObjectID="_1691580143" r:id="rId180"/>
        </w:object>
      </w:r>
      <w:r w:rsidRPr="00360C39">
        <w:t>, where</w:t>
      </w:r>
      <w:r w:rsidRPr="00360C39">
        <w:rPr>
          <w:position w:val="-10"/>
        </w:rPr>
        <w:object w:dxaOrig="859" w:dyaOrig="340" w14:anchorId="2165CF4A">
          <v:shape id="_x0000_i1115" type="#_x0000_t75" style="width:41.95pt;height:18.1pt" o:ole="">
            <v:imagedata r:id="rId44" o:title=""/>
          </v:shape>
          <o:OLEObject Type="Embed" ProgID="Equation.3" ShapeID="_x0000_i1115" DrawAspect="Content" ObjectID="_1691580144" r:id="rId181"/>
        </w:object>
      </w:r>
      <w:r w:rsidRPr="00360C39">
        <w:t xml:space="preserve"> is the number of subcarriers in a physical resource block, </w:t>
      </w:r>
      <w:r w:rsidRPr="00360C39">
        <w:rPr>
          <w:position w:val="-14"/>
        </w:rPr>
        <w:object w:dxaOrig="540" w:dyaOrig="380" w14:anchorId="59CE0320">
          <v:shape id="_x0000_i1116" type="#_x0000_t75" style="width:26.95pt;height:19pt" o:ole="">
            <v:imagedata r:id="rId46" o:title=""/>
          </v:shape>
          <o:OLEObject Type="Embed" ProgID="Equation.3" ShapeID="_x0000_i1116" DrawAspect="Content" ObjectID="_1691580145" r:id="rId182"/>
        </w:objec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 is the number of symbols of the PDSCH allocation within the slot, </w:t>
      </w:r>
      <w:r w:rsidRPr="00360C39">
        <w:rPr>
          <w:position w:val="-10"/>
        </w:rPr>
        <w:object w:dxaOrig="639" w:dyaOrig="340" w14:anchorId="4F5ADA23">
          <v:shape id="_x0000_i1117" type="#_x0000_t75" style="width:30.9pt;height:18.1pt" o:ole="">
            <v:imagedata r:id="rId48" o:title=""/>
          </v:shape>
          <o:OLEObject Type="Embed" ProgID="Equation.3" ShapeID="_x0000_i1117" DrawAspect="Content" ObjectID="_1691580146" r:id="rId183"/>
        </w:object>
      </w:r>
      <w:r w:rsidRPr="00360C39">
        <w:fldChar w:fldCharType="begin"/>
      </w:r>
      <w:r w:rsidRPr="00360C39">
        <w:instrText xml:space="preserve"> QUOTE </w:instrText>
      </w:r>
      <w:r w:rsidRPr="00360C39">
        <w:rPr>
          <w:rFonts w:ascii="Cambria Math" w:hAnsi="Cambria Math"/>
        </w:rPr>
        <w:instrText>NDMRSPRB</w:instrText>
      </w:r>
      <w:r w:rsidRPr="00360C39">
        <w:instrText xml:space="preserve"> </w:instrText>
      </w:r>
      <w:r w:rsidRPr="00360C39">
        <w:fldChar w:fldCharType="separate"/>
      </w:r>
      <w:r w:rsidR="00033200" w:rsidRPr="00360C39">
        <w:rPr>
          <w:rFonts w:ascii="Cambria Math" w:hAnsi="Cambria Math"/>
        </w:rPr>
        <w:t>NDMRSPRB</w:t>
      </w:r>
      <w:r w:rsidRPr="00360C39">
        <w:fldChar w:fldCharType="end"/>
      </w:r>
      <w:r w:rsidRPr="00360C39">
        <w:t xml:space="preserve"> is the number of REs for DM-RS per PRB in the scheduled duration including the overhead of the DM-RS CDM groups without data, as indicated by DCI format 1_1 or as described for format 1_0 in Subclause 5.1.6.2, and </w:t>
      </w:r>
      <w:r w:rsidRPr="00360C39">
        <w:rPr>
          <w:position w:val="-10"/>
        </w:rPr>
        <w:object w:dxaOrig="520" w:dyaOrig="340" w14:anchorId="6B6F3FB0">
          <v:shape id="_x0000_i1118" type="#_x0000_t75" style="width:25.6pt;height:18.1pt" o:ole="">
            <v:imagedata r:id="rId50" o:title=""/>
          </v:shape>
          <o:OLEObject Type="Embed" ProgID="Equation.3" ShapeID="_x0000_i1118" DrawAspect="Content" ObjectID="_1691580147" r:id="rId184"/>
        </w:object>
      </w:r>
      <w:r w:rsidRPr="00360C39">
        <w:t xml:space="preserve"> </w:t>
      </w:r>
      <w:r w:rsidRPr="00360C39">
        <w:fldChar w:fldCharType="begin"/>
      </w:r>
      <w:r w:rsidRPr="00360C39">
        <w:instrText xml:space="preserve"> QUOTE </w:instrText>
      </w:r>
      <w:r w:rsidRPr="00360C39">
        <w:rPr>
          <w:rFonts w:ascii="Cambria Math" w:hAnsi="Cambria Math"/>
        </w:rPr>
        <w:instrText>NohPRB</w:instrText>
      </w:r>
      <w:r w:rsidRPr="00360C39">
        <w:instrText xml:space="preserve"> </w:instrText>
      </w:r>
      <w:r w:rsidRPr="00360C39">
        <w:fldChar w:fldCharType="separate"/>
      </w:r>
      <w:r w:rsidR="00033200" w:rsidRPr="00360C39">
        <w:rPr>
          <w:rFonts w:ascii="Cambria Math" w:hAnsi="Cambria Math"/>
        </w:rPr>
        <w:t>NohPRB</w:t>
      </w:r>
      <w:r w:rsidRPr="00360C39">
        <w:fldChar w:fldCharType="end"/>
      </w:r>
      <w:r w:rsidRPr="00360C39">
        <w:t xml:space="preserve">is the overhead configured by higher layer parameter </w:t>
      </w:r>
      <w:r w:rsidRPr="00360C39">
        <w:rPr>
          <w:i/>
        </w:rPr>
        <w:t xml:space="preserve">xOverhead </w:t>
      </w:r>
      <w:r w:rsidRPr="00360C39">
        <w:rPr>
          <w:iCs/>
        </w:rPr>
        <w:t>in</w:t>
      </w:r>
      <w:r w:rsidRPr="00360C39">
        <w:rPr>
          <w:i/>
          <w:iCs/>
        </w:rPr>
        <w:t xml:space="preserve"> </w:t>
      </w:r>
      <w:r w:rsidRPr="00360C39">
        <w:rPr>
          <w:i/>
        </w:rPr>
        <w:t>PDSCH-ServingCellConfig</w:t>
      </w:r>
      <w:r w:rsidRPr="00360C39">
        <w:t xml:space="preserve">. If the </w:t>
      </w:r>
      <w:r w:rsidRPr="00360C39">
        <w:rPr>
          <w:i/>
        </w:rPr>
        <w:t>xOverhead</w:t>
      </w:r>
      <w:r w:rsidRPr="00360C39">
        <w:t xml:space="preserve"> in </w:t>
      </w:r>
      <w:r w:rsidRPr="00360C39">
        <w:rPr>
          <w:i/>
        </w:rPr>
        <w:t xml:space="preserve">PDSCH-ServingCellconfig </w:t>
      </w:r>
      <w:r w:rsidRPr="00360C39">
        <w:t xml:space="preserve">is not configured (a value from 0, 6, 12, or 18), the </w:t>
      </w:r>
      <w:r w:rsidRPr="00360C39">
        <w:rPr>
          <w:position w:val="-10"/>
        </w:rPr>
        <w:object w:dxaOrig="520" w:dyaOrig="340" w14:anchorId="25EB2E03">
          <v:shape id="_x0000_i1119" type="#_x0000_t75" style="width:30.05pt;height:21.65pt" o:ole="">
            <v:imagedata r:id="rId50" o:title=""/>
          </v:shape>
          <o:OLEObject Type="Embed" ProgID="Equation.3" ShapeID="_x0000_i1119" DrawAspect="Content" ObjectID="_1691580148" r:id="rId185"/>
        </w:object>
      </w:r>
      <w:r w:rsidRPr="00360C39">
        <w:t xml:space="preserve"> is set to 0. If the PDSCH is scheduled by PDCCH with a CRC scrambled by SI-RNTI, RA-RNTI or P-RNTI, </w:t>
      </w:r>
      <w:r w:rsidRPr="00360C39">
        <w:rPr>
          <w:position w:val="-10"/>
        </w:rPr>
        <w:object w:dxaOrig="520" w:dyaOrig="340" w14:anchorId="4A50F24B">
          <v:shape id="_x0000_i1120" type="#_x0000_t75" style="width:30.05pt;height:21.65pt" o:ole="">
            <v:imagedata r:id="rId50" o:title=""/>
          </v:shape>
          <o:OLEObject Type="Embed" ProgID="Equation.3" ShapeID="_x0000_i1120" DrawAspect="Content" ObjectID="_1691580149" r:id="rId186"/>
        </w:object>
      </w:r>
      <w:r w:rsidRPr="00360C39">
        <w:t xml:space="preserve"> is assumed to be 0.</w:t>
      </w:r>
    </w:p>
    <w:p w14:paraId="7135B94B" w14:textId="20B5EBC8" w:rsidR="00E80AF2" w:rsidRPr="00360C39" w:rsidRDefault="00E80AF2" w:rsidP="00E80AF2">
      <w:pPr>
        <w:pStyle w:val="B2"/>
      </w:pPr>
      <w:r w:rsidRPr="00360C39">
        <w:t>-</w:t>
      </w:r>
      <w:r w:rsidRPr="00360C39">
        <w:tab/>
        <w:t>A UE determines the total number of REs allocated for PDSCH (</w:t>
      </w:r>
      <w:r w:rsidRPr="00360C39">
        <w:rPr>
          <w:position w:val="-10"/>
        </w:rPr>
        <w:object w:dxaOrig="420" w:dyaOrig="360" w14:anchorId="1E6C12D8">
          <v:shape id="_x0000_i1121" type="#_x0000_t75" style="width:22.1pt;height:18.1pt" o:ole="">
            <v:imagedata r:id="rId54" o:title=""/>
          </v:shape>
          <o:OLEObject Type="Embed" ProgID="Equation.3" ShapeID="_x0000_i1121" DrawAspect="Content" ObjectID="_1691580150" r:id="rId187"/>
        </w:object>
      </w:r>
      <w:r w:rsidRPr="00360C39">
        <w:t>)</w:t>
      </w:r>
      <w:r w:rsidRPr="00360C39">
        <w:fldChar w:fldCharType="begin"/>
      </w:r>
      <w:r w:rsidRPr="00360C39">
        <w:instrText xml:space="preserve"> QUOTE </w:instrText>
      </w:r>
      <w:r w:rsidRPr="00360C39">
        <w:rPr>
          <w:rFonts w:ascii="Cambria Math" w:hAnsi="Cambria Math"/>
        </w:rPr>
        <w:instrText>NRE)</w:instrText>
      </w:r>
      <w:r w:rsidRPr="00360C39">
        <w:instrText xml:space="preserve"> </w:instrText>
      </w:r>
      <w:r w:rsidRPr="00360C39">
        <w:fldChar w:fldCharType="separate"/>
      </w:r>
      <w:r w:rsidR="00033200" w:rsidRPr="00360C39">
        <w:rPr>
          <w:rFonts w:ascii="Cambria Math" w:hAnsi="Cambria Math"/>
        </w:rPr>
        <w:t>NRE)</w:t>
      </w:r>
      <w:r w:rsidRPr="00360C39">
        <w:fldChar w:fldCharType="end"/>
      </w:r>
      <w:r w:rsidRPr="00360C39">
        <w:t xml:space="preserve"> by </w:t>
      </w:r>
      <w:r w:rsidRPr="00360C39">
        <w:rPr>
          <w:position w:val="-14"/>
        </w:rPr>
        <w:object w:dxaOrig="2280" w:dyaOrig="400" w14:anchorId="331BBC04">
          <v:shape id="_x0000_i1122" type="#_x0000_t75" style="width:114.85pt;height:22.55pt" o:ole="">
            <v:imagedata r:id="rId56" o:title=""/>
          </v:shape>
          <o:OLEObject Type="Embed" ProgID="Equation.DSMT4" ShapeID="_x0000_i1122" DrawAspect="Content" ObjectID="_1691580151" r:id="rId188"/>
        </w:object>
      </w:r>
      <w:r w:rsidRPr="00360C39">
        <w:fldChar w:fldCharType="begin"/>
      </w:r>
      <w:r w:rsidRPr="00360C39">
        <w:instrText xml:space="preserve"> QUOTE </w:instrText>
      </w:r>
      <w:r w:rsidRPr="00360C39">
        <w:rPr>
          <w:rFonts w:ascii="Cambria Math" w:hAnsi="Cambria Math"/>
        </w:rPr>
        <w:instrText>NRE= NRE'* nPRB</w:instrText>
      </w:r>
      <w:r w:rsidRPr="00360C39">
        <w:instrText xml:space="preserve"> </w:instrText>
      </w:r>
      <w:r w:rsidRPr="00360C39">
        <w:fldChar w:fldCharType="separate"/>
      </w:r>
      <w:r w:rsidR="00033200" w:rsidRPr="00360C39">
        <w:rPr>
          <w:rFonts w:ascii="Cambria Math" w:hAnsi="Cambria Math"/>
        </w:rPr>
        <w:t>NRE=NRE'*nPRB</w:t>
      </w:r>
      <w:r w:rsidRPr="00360C39">
        <w:fldChar w:fldCharType="end"/>
      </w:r>
      <w:r w:rsidRPr="00360C39">
        <w:t xml:space="preserve">, where </w:t>
      </w:r>
      <w:r w:rsidRPr="00360C39">
        <w:rPr>
          <w:i/>
        </w:rPr>
        <w:t>n</w:t>
      </w:r>
      <w:r w:rsidRPr="00360C39">
        <w:rPr>
          <w:i/>
          <w:vertAlign w:val="subscript"/>
        </w:rPr>
        <w:t>PRB</w:t>
      </w:r>
      <w:r w:rsidRPr="00360C39">
        <w:t xml:space="preserve"> is the total number of allocated PRBs for the UE. </w:t>
      </w:r>
    </w:p>
    <w:p w14:paraId="35126A95" w14:textId="360B9834" w:rsidR="00E80AF2" w:rsidRPr="00360C39" w:rsidRDefault="00E80AF2" w:rsidP="00E80AF2">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4A08AD3C">
          <v:shape id="_x0000_i1123" type="#_x0000_t75" style="width:87.9pt;height:15.9pt" o:ole="">
            <v:imagedata r:id="rId58" o:title=""/>
          </v:shape>
          <o:OLEObject Type="Embed" ProgID="Equation.3" ShapeID="_x0000_i1123" DrawAspect="Content" ObjectID="_1691580152" r:id="rId189"/>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1E8FA52E" w14:textId="77777777" w:rsidR="00E80AF2" w:rsidRPr="00360C39" w:rsidRDefault="00E80AF2" w:rsidP="00E80AF2">
      <w:pPr>
        <w:pStyle w:val="B2"/>
      </w:pPr>
      <w:r w:rsidRPr="00360C39">
        <w:t xml:space="preserve">If </w:t>
      </w:r>
      <w:r w:rsidRPr="00360C39">
        <w:rPr>
          <w:position w:val="-10"/>
        </w:rPr>
        <w:object w:dxaOrig="1120" w:dyaOrig="300" w14:anchorId="49EAB116">
          <v:shape id="_x0000_i1124" type="#_x0000_t75" style="width:56.1pt;height:15.9pt" o:ole="">
            <v:imagedata r:id="rId60" o:title=""/>
          </v:shape>
          <o:OLEObject Type="Embed" ProgID="Equation.3" ShapeID="_x0000_i1124" DrawAspect="Content" ObjectID="_1691580153" r:id="rId190"/>
        </w:object>
      </w:r>
    </w:p>
    <w:p w14:paraId="07C0A164" w14:textId="77777777" w:rsidR="00E80AF2" w:rsidRPr="00360C39" w:rsidRDefault="00E80AF2" w:rsidP="00E80AF2">
      <w:pPr>
        <w:pStyle w:val="B3"/>
      </w:pPr>
      <w:r w:rsidRPr="00360C39">
        <w:t>Use step 3 as the next step of the TBS determination</w:t>
      </w:r>
    </w:p>
    <w:p w14:paraId="03FC3E57" w14:textId="77777777" w:rsidR="00E80AF2" w:rsidRPr="00360C39" w:rsidRDefault="00E80AF2" w:rsidP="00E80AF2">
      <w:pPr>
        <w:pStyle w:val="B2"/>
      </w:pPr>
      <w:r w:rsidRPr="00360C39">
        <w:t>else</w:t>
      </w:r>
    </w:p>
    <w:p w14:paraId="7EF04E3E" w14:textId="77777777" w:rsidR="00E80AF2" w:rsidRPr="00360C39" w:rsidRDefault="00E80AF2" w:rsidP="00E80AF2">
      <w:pPr>
        <w:pStyle w:val="B3"/>
      </w:pPr>
      <w:r w:rsidRPr="00360C39">
        <w:t>Use step 4 as the next step of the TBS determination</w:t>
      </w:r>
    </w:p>
    <w:p w14:paraId="63F69B08" w14:textId="77777777" w:rsidR="00E80AF2" w:rsidRPr="00360C39" w:rsidRDefault="00E80AF2" w:rsidP="00E80AF2">
      <w:pPr>
        <w:pStyle w:val="B2"/>
      </w:pPr>
      <w:r w:rsidRPr="00360C39">
        <w:t>end if</w:t>
      </w:r>
    </w:p>
    <w:p w14:paraId="06A65B26" w14:textId="77777777" w:rsidR="00E80AF2" w:rsidRPr="00360C39" w:rsidRDefault="00E80AF2" w:rsidP="00E80AF2">
      <w:pPr>
        <w:pStyle w:val="B1"/>
      </w:pPr>
      <w:r w:rsidRPr="00360C39">
        <w:t>3)</w:t>
      </w:r>
      <w:r w:rsidRPr="00360C39">
        <w:tab/>
        <w:t xml:space="preserve">When </w:t>
      </w:r>
      <w:r w:rsidRPr="00360C39">
        <w:rPr>
          <w:position w:val="-10"/>
        </w:rPr>
        <w:object w:dxaOrig="1120" w:dyaOrig="300" w14:anchorId="4B986E1C">
          <v:shape id="_x0000_i1125" type="#_x0000_t75" style="width:56.1pt;height:15.9pt" o:ole="">
            <v:imagedata r:id="rId60" o:title=""/>
          </v:shape>
          <o:OLEObject Type="Embed" ProgID="Equation.3" ShapeID="_x0000_i1125" DrawAspect="Content" ObjectID="_1691580154" r:id="rId191"/>
        </w:object>
      </w:r>
      <w:r w:rsidRPr="00360C39">
        <w:t>, TBS is determined as follows</w:t>
      </w:r>
    </w:p>
    <w:p w14:paraId="37038118" w14:textId="77777777" w:rsidR="00E80AF2" w:rsidRPr="00360C39" w:rsidRDefault="00E80AF2" w:rsidP="00E80AF2">
      <w:pPr>
        <w:pStyle w:val="B2"/>
      </w:pPr>
      <w:r w:rsidRPr="00360C39">
        <w:t>-</w:t>
      </w:r>
      <w:r w:rsidRPr="00360C39">
        <w:tab/>
        <w:t xml:space="preserve">quantized intermediate number of information bits </w:t>
      </w:r>
      <w:r w:rsidRPr="00360C39">
        <w:rPr>
          <w:position w:val="-28"/>
        </w:rPr>
        <w:object w:dxaOrig="2480" w:dyaOrig="660" w14:anchorId="31C50F33">
          <v:shape id="_x0000_i1126" type="#_x0000_t75" style="width:125pt;height:34pt" o:ole="">
            <v:imagedata r:id="rId63" o:title=""/>
          </v:shape>
          <o:OLEObject Type="Embed" ProgID="Equation.3" ShapeID="_x0000_i1126" DrawAspect="Content" ObjectID="_1691580155" r:id="rId192"/>
        </w:object>
      </w:r>
      <w:r w:rsidRPr="00360C39">
        <w:t xml:space="preserve">, where </w:t>
      </w:r>
      <w:r w:rsidRPr="00360C39">
        <w:rPr>
          <w:position w:val="-10"/>
        </w:rPr>
        <w:object w:dxaOrig="2380" w:dyaOrig="300" w14:anchorId="6FE4E7FF">
          <v:shape id="_x0000_i1127" type="#_x0000_t75" style="width:118.8pt;height:15.9pt" o:ole="">
            <v:imagedata r:id="rId65" o:title=""/>
          </v:shape>
          <o:OLEObject Type="Embed" ProgID="Equation.3" ShapeID="_x0000_i1127" DrawAspect="Content" ObjectID="_1691580156" r:id="rId193"/>
        </w:object>
      </w:r>
      <w:r w:rsidRPr="00360C39">
        <w:t>.</w:t>
      </w:r>
    </w:p>
    <w:p w14:paraId="1C7C49B7" w14:textId="77777777" w:rsidR="00E80AF2" w:rsidRPr="00360C39" w:rsidRDefault="00E80AF2" w:rsidP="00E80AF2">
      <w:pPr>
        <w:pStyle w:val="B2"/>
      </w:pPr>
      <w:r w:rsidRPr="00360C39">
        <w:t>-</w:t>
      </w:r>
      <w:r w:rsidRPr="00360C39">
        <w:tab/>
        <w:t xml:space="preserve">use Table 5.1.3.2-2 find the closest TBS that is not less than </w:t>
      </w:r>
      <w:r w:rsidRPr="00360C39">
        <w:rPr>
          <w:position w:val="-10"/>
        </w:rPr>
        <w:object w:dxaOrig="499" w:dyaOrig="340" w14:anchorId="3BA524FD">
          <v:shape id="_x0000_i1128" type="#_x0000_t75" style="width:25.6pt;height:18.1pt" o:ole="">
            <v:imagedata r:id="rId67" o:title=""/>
          </v:shape>
          <o:OLEObject Type="Embed" ProgID="Equation.3" ShapeID="_x0000_i1128" DrawAspect="Content" ObjectID="_1691580157" r:id="rId194"/>
        </w:object>
      </w:r>
      <w:r w:rsidRPr="00360C39">
        <w:t>.</w:t>
      </w:r>
    </w:p>
    <w:p w14:paraId="6724BCB5" w14:textId="77777777" w:rsidR="00E80AF2" w:rsidRPr="00360C39" w:rsidRDefault="00E80AF2" w:rsidP="00E80AF2">
      <w:pPr>
        <w:pStyle w:val="TH"/>
      </w:pPr>
      <w:r w:rsidRPr="00360C39">
        <w:lastRenderedPageBreak/>
        <w:t xml:space="preserve">Table 5.1.3.2-2: TBS for </w:t>
      </w:r>
      <w:r w:rsidRPr="00360C39">
        <w:rPr>
          <w:position w:val="-10"/>
        </w:rPr>
        <w:object w:dxaOrig="1120" w:dyaOrig="300" w14:anchorId="4988C16C">
          <v:shape id="_x0000_i1129" type="#_x0000_t75" style="width:56.1pt;height:15.9pt" o:ole="">
            <v:imagedata r:id="rId60" o:title=""/>
          </v:shape>
          <o:OLEObject Type="Embed" ProgID="Equation.3" ShapeID="_x0000_i1129" DrawAspect="Content" ObjectID="_1691580158" r:id="rId1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80AF2" w:rsidRPr="00360C39" w14:paraId="03EBB943" w14:textId="77777777" w:rsidTr="00EB787A">
        <w:trPr>
          <w:trHeight w:val="379"/>
          <w:jc w:val="center"/>
        </w:trPr>
        <w:tc>
          <w:tcPr>
            <w:tcW w:w="1095" w:type="dxa"/>
            <w:shd w:val="clear" w:color="auto" w:fill="E7E6E6"/>
            <w:vAlign w:val="center"/>
          </w:tcPr>
          <w:p w14:paraId="076853AF" w14:textId="77777777" w:rsidR="00E80AF2" w:rsidRPr="00360C39" w:rsidRDefault="00E80AF2" w:rsidP="00EB787A">
            <w:pPr>
              <w:pStyle w:val="TAH"/>
              <w:rPr>
                <w:lang w:eastAsia="en-US"/>
              </w:rPr>
            </w:pPr>
            <w:r w:rsidRPr="00360C39">
              <w:rPr>
                <w:lang w:eastAsia="en-US"/>
              </w:rPr>
              <w:t>Index</w:t>
            </w:r>
          </w:p>
        </w:tc>
        <w:tc>
          <w:tcPr>
            <w:tcW w:w="1078" w:type="dxa"/>
            <w:shd w:val="clear" w:color="auto" w:fill="auto"/>
            <w:vAlign w:val="center"/>
          </w:tcPr>
          <w:p w14:paraId="485F1194" w14:textId="77777777" w:rsidR="00E80AF2" w:rsidRPr="00360C39" w:rsidRDefault="00E80AF2" w:rsidP="00EB787A">
            <w:pPr>
              <w:pStyle w:val="TAH"/>
              <w:rPr>
                <w:lang w:eastAsia="en-US"/>
              </w:rPr>
            </w:pPr>
            <w:r w:rsidRPr="00360C39">
              <w:rPr>
                <w:lang w:eastAsia="en-US"/>
              </w:rPr>
              <w:t>TBS</w:t>
            </w:r>
          </w:p>
        </w:tc>
        <w:tc>
          <w:tcPr>
            <w:tcW w:w="1003" w:type="dxa"/>
            <w:shd w:val="clear" w:color="auto" w:fill="E7E6E6"/>
            <w:vAlign w:val="center"/>
          </w:tcPr>
          <w:p w14:paraId="02322CAB" w14:textId="77777777" w:rsidR="00E80AF2" w:rsidRPr="00360C39" w:rsidRDefault="00E80AF2" w:rsidP="00EB787A">
            <w:pPr>
              <w:pStyle w:val="TAH"/>
              <w:rPr>
                <w:lang w:eastAsia="en-US"/>
              </w:rPr>
            </w:pPr>
            <w:r w:rsidRPr="00360C39">
              <w:rPr>
                <w:lang w:eastAsia="en-US"/>
              </w:rPr>
              <w:t>Index</w:t>
            </w:r>
          </w:p>
        </w:tc>
        <w:tc>
          <w:tcPr>
            <w:tcW w:w="1003" w:type="dxa"/>
            <w:shd w:val="clear" w:color="auto" w:fill="auto"/>
            <w:vAlign w:val="center"/>
          </w:tcPr>
          <w:p w14:paraId="59E83DB0" w14:textId="77777777" w:rsidR="00E80AF2" w:rsidRPr="00360C39" w:rsidRDefault="00E80AF2" w:rsidP="00EB787A">
            <w:pPr>
              <w:pStyle w:val="TAH"/>
              <w:rPr>
                <w:lang w:eastAsia="en-US"/>
              </w:rPr>
            </w:pPr>
            <w:r w:rsidRPr="00360C39">
              <w:rPr>
                <w:lang w:eastAsia="en-US"/>
              </w:rPr>
              <w:t>TBS</w:t>
            </w:r>
          </w:p>
        </w:tc>
        <w:tc>
          <w:tcPr>
            <w:tcW w:w="1003" w:type="dxa"/>
            <w:shd w:val="clear" w:color="auto" w:fill="E7E6E6"/>
            <w:vAlign w:val="center"/>
          </w:tcPr>
          <w:p w14:paraId="3D93712A" w14:textId="77777777" w:rsidR="00E80AF2" w:rsidRPr="00360C39" w:rsidRDefault="00E80AF2" w:rsidP="00EB787A">
            <w:pPr>
              <w:pStyle w:val="TAH"/>
              <w:rPr>
                <w:lang w:eastAsia="en-US"/>
              </w:rPr>
            </w:pPr>
            <w:r w:rsidRPr="00360C39">
              <w:rPr>
                <w:lang w:eastAsia="en-US"/>
              </w:rPr>
              <w:t>Index</w:t>
            </w:r>
          </w:p>
        </w:tc>
        <w:tc>
          <w:tcPr>
            <w:tcW w:w="1003" w:type="dxa"/>
            <w:shd w:val="clear" w:color="auto" w:fill="auto"/>
            <w:vAlign w:val="center"/>
          </w:tcPr>
          <w:p w14:paraId="5C693C23" w14:textId="77777777" w:rsidR="00E80AF2" w:rsidRPr="00360C39" w:rsidRDefault="00E80AF2" w:rsidP="00EB787A">
            <w:pPr>
              <w:pStyle w:val="TAH"/>
              <w:rPr>
                <w:lang w:eastAsia="en-US"/>
              </w:rPr>
            </w:pPr>
            <w:r w:rsidRPr="00360C39">
              <w:rPr>
                <w:lang w:eastAsia="en-US"/>
              </w:rPr>
              <w:t>TBS</w:t>
            </w:r>
          </w:p>
        </w:tc>
        <w:tc>
          <w:tcPr>
            <w:tcW w:w="1003" w:type="dxa"/>
            <w:shd w:val="clear" w:color="auto" w:fill="E7E6E6"/>
            <w:vAlign w:val="center"/>
          </w:tcPr>
          <w:p w14:paraId="4C34E96C" w14:textId="77777777" w:rsidR="00E80AF2" w:rsidRPr="00360C39" w:rsidRDefault="00E80AF2" w:rsidP="00EB787A">
            <w:pPr>
              <w:pStyle w:val="TAH"/>
              <w:rPr>
                <w:lang w:eastAsia="en-US"/>
              </w:rPr>
            </w:pPr>
            <w:r w:rsidRPr="00360C39">
              <w:rPr>
                <w:lang w:eastAsia="en-US"/>
              </w:rPr>
              <w:t>Index</w:t>
            </w:r>
          </w:p>
        </w:tc>
        <w:tc>
          <w:tcPr>
            <w:tcW w:w="1003" w:type="dxa"/>
            <w:shd w:val="clear" w:color="auto" w:fill="auto"/>
            <w:vAlign w:val="center"/>
          </w:tcPr>
          <w:p w14:paraId="24EBC4DB" w14:textId="77777777" w:rsidR="00E80AF2" w:rsidRPr="00360C39" w:rsidRDefault="00E80AF2" w:rsidP="00EB787A">
            <w:pPr>
              <w:pStyle w:val="TAH"/>
              <w:rPr>
                <w:lang w:eastAsia="en-US"/>
              </w:rPr>
            </w:pPr>
            <w:r w:rsidRPr="00360C39">
              <w:rPr>
                <w:lang w:eastAsia="en-US"/>
              </w:rPr>
              <w:t>TBS</w:t>
            </w:r>
          </w:p>
        </w:tc>
      </w:tr>
      <w:tr w:rsidR="00E80AF2" w:rsidRPr="00360C39" w14:paraId="7EE97A9D" w14:textId="77777777" w:rsidTr="00EB787A">
        <w:trPr>
          <w:jc w:val="center"/>
        </w:trPr>
        <w:tc>
          <w:tcPr>
            <w:tcW w:w="1095" w:type="dxa"/>
            <w:shd w:val="clear" w:color="auto" w:fill="E7E6E6"/>
            <w:vAlign w:val="center"/>
          </w:tcPr>
          <w:p w14:paraId="052EFF8F" w14:textId="77777777" w:rsidR="00E80AF2" w:rsidRPr="00360C39" w:rsidRDefault="00E80AF2" w:rsidP="00EB787A">
            <w:pPr>
              <w:pStyle w:val="TAC"/>
              <w:rPr>
                <w:lang w:eastAsia="en-US"/>
              </w:rPr>
            </w:pPr>
            <w:r w:rsidRPr="00360C39">
              <w:rPr>
                <w:lang w:eastAsia="en-US"/>
              </w:rPr>
              <w:t>1</w:t>
            </w:r>
          </w:p>
        </w:tc>
        <w:tc>
          <w:tcPr>
            <w:tcW w:w="1078" w:type="dxa"/>
            <w:shd w:val="clear" w:color="auto" w:fill="auto"/>
            <w:vAlign w:val="center"/>
          </w:tcPr>
          <w:p w14:paraId="770EB79C" w14:textId="77777777" w:rsidR="00E80AF2" w:rsidRPr="00360C39" w:rsidRDefault="00E80AF2" w:rsidP="00EB787A">
            <w:pPr>
              <w:pStyle w:val="TAC"/>
              <w:rPr>
                <w:lang w:eastAsia="en-US"/>
              </w:rPr>
            </w:pPr>
            <w:r w:rsidRPr="00360C39">
              <w:rPr>
                <w:lang w:eastAsia="en-US"/>
              </w:rPr>
              <w:t>24</w:t>
            </w:r>
          </w:p>
        </w:tc>
        <w:tc>
          <w:tcPr>
            <w:tcW w:w="1003" w:type="dxa"/>
            <w:shd w:val="clear" w:color="auto" w:fill="E7E6E6"/>
            <w:vAlign w:val="center"/>
          </w:tcPr>
          <w:p w14:paraId="0AA6D163" w14:textId="77777777" w:rsidR="00E80AF2" w:rsidRPr="00360C39" w:rsidRDefault="00E80AF2" w:rsidP="00EB787A">
            <w:pPr>
              <w:pStyle w:val="TAC"/>
              <w:rPr>
                <w:lang w:eastAsia="en-US"/>
              </w:rPr>
            </w:pPr>
            <w:r w:rsidRPr="00360C39">
              <w:rPr>
                <w:lang w:eastAsia="en-US"/>
              </w:rPr>
              <w:t>31</w:t>
            </w:r>
          </w:p>
        </w:tc>
        <w:tc>
          <w:tcPr>
            <w:tcW w:w="1003" w:type="dxa"/>
            <w:shd w:val="clear" w:color="auto" w:fill="auto"/>
            <w:vAlign w:val="center"/>
          </w:tcPr>
          <w:p w14:paraId="3CBB843A" w14:textId="77777777" w:rsidR="00E80AF2" w:rsidRPr="00360C39" w:rsidRDefault="00E80AF2" w:rsidP="00EB787A">
            <w:pPr>
              <w:pStyle w:val="TAC"/>
              <w:rPr>
                <w:lang w:eastAsia="en-US"/>
              </w:rPr>
            </w:pPr>
            <w:r w:rsidRPr="00360C39">
              <w:rPr>
                <w:lang w:eastAsia="en-US"/>
              </w:rPr>
              <w:t>336</w:t>
            </w:r>
          </w:p>
        </w:tc>
        <w:tc>
          <w:tcPr>
            <w:tcW w:w="1003" w:type="dxa"/>
            <w:shd w:val="clear" w:color="auto" w:fill="E7E6E6"/>
            <w:vAlign w:val="center"/>
          </w:tcPr>
          <w:p w14:paraId="00CC86EE" w14:textId="77777777" w:rsidR="00E80AF2" w:rsidRPr="00360C39" w:rsidRDefault="00E80AF2" w:rsidP="00EB787A">
            <w:pPr>
              <w:pStyle w:val="TAC"/>
              <w:rPr>
                <w:lang w:eastAsia="en-US"/>
              </w:rPr>
            </w:pPr>
            <w:r w:rsidRPr="00360C39">
              <w:rPr>
                <w:lang w:eastAsia="en-US"/>
              </w:rPr>
              <w:t>61</w:t>
            </w:r>
          </w:p>
        </w:tc>
        <w:tc>
          <w:tcPr>
            <w:tcW w:w="1003" w:type="dxa"/>
            <w:shd w:val="clear" w:color="auto" w:fill="auto"/>
            <w:vAlign w:val="center"/>
          </w:tcPr>
          <w:p w14:paraId="4161147B" w14:textId="77777777" w:rsidR="00E80AF2" w:rsidRPr="00360C39" w:rsidRDefault="00E80AF2" w:rsidP="00EB787A">
            <w:pPr>
              <w:pStyle w:val="TAC"/>
              <w:rPr>
                <w:lang w:eastAsia="en-US"/>
              </w:rPr>
            </w:pPr>
            <w:r w:rsidRPr="00360C39">
              <w:rPr>
                <w:lang w:eastAsia="en-US"/>
              </w:rPr>
              <w:t>1288</w:t>
            </w:r>
          </w:p>
        </w:tc>
        <w:tc>
          <w:tcPr>
            <w:tcW w:w="1003" w:type="dxa"/>
            <w:shd w:val="clear" w:color="auto" w:fill="E7E6E6"/>
            <w:vAlign w:val="center"/>
          </w:tcPr>
          <w:p w14:paraId="445B791E" w14:textId="77777777" w:rsidR="00E80AF2" w:rsidRPr="00360C39" w:rsidRDefault="00E80AF2" w:rsidP="00EB787A">
            <w:pPr>
              <w:pStyle w:val="TAC"/>
              <w:rPr>
                <w:lang w:eastAsia="en-US"/>
              </w:rPr>
            </w:pPr>
            <w:r w:rsidRPr="00360C39">
              <w:rPr>
                <w:lang w:eastAsia="en-US"/>
              </w:rPr>
              <w:t>91</w:t>
            </w:r>
          </w:p>
        </w:tc>
        <w:tc>
          <w:tcPr>
            <w:tcW w:w="1003" w:type="dxa"/>
            <w:shd w:val="clear" w:color="auto" w:fill="auto"/>
          </w:tcPr>
          <w:p w14:paraId="04424F51" w14:textId="77777777" w:rsidR="00E80AF2" w:rsidRPr="00360C39" w:rsidRDefault="00E80AF2" w:rsidP="00EB787A">
            <w:pPr>
              <w:pStyle w:val="TAC"/>
              <w:rPr>
                <w:lang w:eastAsia="en-US"/>
              </w:rPr>
            </w:pPr>
            <w:r w:rsidRPr="00360C39">
              <w:rPr>
                <w:lang w:eastAsia="en-US"/>
              </w:rPr>
              <w:t>3624</w:t>
            </w:r>
          </w:p>
        </w:tc>
      </w:tr>
      <w:tr w:rsidR="00E80AF2" w:rsidRPr="00360C39" w14:paraId="2CF9C125" w14:textId="77777777" w:rsidTr="00EB787A">
        <w:trPr>
          <w:jc w:val="center"/>
        </w:trPr>
        <w:tc>
          <w:tcPr>
            <w:tcW w:w="1095" w:type="dxa"/>
            <w:shd w:val="clear" w:color="auto" w:fill="E7E6E6"/>
            <w:vAlign w:val="center"/>
          </w:tcPr>
          <w:p w14:paraId="5E11CEF9" w14:textId="77777777" w:rsidR="00E80AF2" w:rsidRPr="00360C39" w:rsidRDefault="00E80AF2" w:rsidP="00EB787A">
            <w:pPr>
              <w:pStyle w:val="TAC"/>
              <w:rPr>
                <w:lang w:eastAsia="en-US"/>
              </w:rPr>
            </w:pPr>
            <w:r w:rsidRPr="00360C39">
              <w:rPr>
                <w:lang w:eastAsia="en-US"/>
              </w:rPr>
              <w:t>2</w:t>
            </w:r>
          </w:p>
        </w:tc>
        <w:tc>
          <w:tcPr>
            <w:tcW w:w="1078" w:type="dxa"/>
            <w:shd w:val="clear" w:color="auto" w:fill="auto"/>
            <w:vAlign w:val="center"/>
          </w:tcPr>
          <w:p w14:paraId="6C3DFCB2" w14:textId="77777777" w:rsidR="00E80AF2" w:rsidRPr="00360C39" w:rsidRDefault="00E80AF2" w:rsidP="00EB787A">
            <w:pPr>
              <w:pStyle w:val="TAC"/>
              <w:rPr>
                <w:lang w:eastAsia="en-US"/>
              </w:rPr>
            </w:pPr>
            <w:r w:rsidRPr="00360C39">
              <w:rPr>
                <w:lang w:eastAsia="en-US"/>
              </w:rPr>
              <w:t>32</w:t>
            </w:r>
          </w:p>
        </w:tc>
        <w:tc>
          <w:tcPr>
            <w:tcW w:w="1003" w:type="dxa"/>
            <w:shd w:val="clear" w:color="auto" w:fill="E7E6E6"/>
            <w:vAlign w:val="center"/>
          </w:tcPr>
          <w:p w14:paraId="21143B7E" w14:textId="77777777" w:rsidR="00E80AF2" w:rsidRPr="00360C39" w:rsidRDefault="00E80AF2" w:rsidP="00EB787A">
            <w:pPr>
              <w:pStyle w:val="TAC"/>
              <w:rPr>
                <w:lang w:eastAsia="en-US"/>
              </w:rPr>
            </w:pPr>
            <w:r w:rsidRPr="00360C39">
              <w:rPr>
                <w:lang w:eastAsia="en-US"/>
              </w:rPr>
              <w:t>32</w:t>
            </w:r>
          </w:p>
        </w:tc>
        <w:tc>
          <w:tcPr>
            <w:tcW w:w="1003" w:type="dxa"/>
            <w:shd w:val="clear" w:color="auto" w:fill="auto"/>
            <w:vAlign w:val="center"/>
          </w:tcPr>
          <w:p w14:paraId="203B09F2" w14:textId="77777777" w:rsidR="00E80AF2" w:rsidRPr="00360C39" w:rsidRDefault="00E80AF2" w:rsidP="00EB787A">
            <w:pPr>
              <w:pStyle w:val="TAC"/>
              <w:rPr>
                <w:lang w:eastAsia="en-US"/>
              </w:rPr>
            </w:pPr>
            <w:r w:rsidRPr="00360C39">
              <w:rPr>
                <w:lang w:eastAsia="en-US"/>
              </w:rPr>
              <w:t>352</w:t>
            </w:r>
          </w:p>
        </w:tc>
        <w:tc>
          <w:tcPr>
            <w:tcW w:w="1003" w:type="dxa"/>
            <w:shd w:val="clear" w:color="auto" w:fill="E7E6E6"/>
            <w:vAlign w:val="center"/>
          </w:tcPr>
          <w:p w14:paraId="13F95319" w14:textId="77777777" w:rsidR="00E80AF2" w:rsidRPr="00360C39" w:rsidRDefault="00E80AF2" w:rsidP="00EB787A">
            <w:pPr>
              <w:pStyle w:val="TAC"/>
              <w:rPr>
                <w:lang w:eastAsia="en-US"/>
              </w:rPr>
            </w:pPr>
            <w:r w:rsidRPr="00360C39">
              <w:rPr>
                <w:lang w:eastAsia="en-US"/>
              </w:rPr>
              <w:t>62</w:t>
            </w:r>
          </w:p>
        </w:tc>
        <w:tc>
          <w:tcPr>
            <w:tcW w:w="1003" w:type="dxa"/>
            <w:shd w:val="clear" w:color="auto" w:fill="auto"/>
            <w:vAlign w:val="center"/>
          </w:tcPr>
          <w:p w14:paraId="5EF592D0" w14:textId="77777777" w:rsidR="00E80AF2" w:rsidRPr="00360C39" w:rsidRDefault="00E80AF2" w:rsidP="00EB787A">
            <w:pPr>
              <w:pStyle w:val="TAC"/>
              <w:rPr>
                <w:lang w:eastAsia="en-US"/>
              </w:rPr>
            </w:pPr>
            <w:r w:rsidRPr="00360C39">
              <w:rPr>
                <w:lang w:eastAsia="en-US"/>
              </w:rPr>
              <w:t>1320</w:t>
            </w:r>
          </w:p>
        </w:tc>
        <w:tc>
          <w:tcPr>
            <w:tcW w:w="1003" w:type="dxa"/>
            <w:shd w:val="clear" w:color="auto" w:fill="E7E6E6"/>
            <w:vAlign w:val="center"/>
          </w:tcPr>
          <w:p w14:paraId="0E0E2044" w14:textId="77777777" w:rsidR="00E80AF2" w:rsidRPr="00360C39" w:rsidRDefault="00E80AF2" w:rsidP="00EB787A">
            <w:pPr>
              <w:pStyle w:val="TAC"/>
              <w:rPr>
                <w:lang w:eastAsia="en-US"/>
              </w:rPr>
            </w:pPr>
            <w:r w:rsidRPr="00360C39">
              <w:rPr>
                <w:lang w:eastAsia="en-US"/>
              </w:rPr>
              <w:t>92</w:t>
            </w:r>
          </w:p>
        </w:tc>
        <w:tc>
          <w:tcPr>
            <w:tcW w:w="1003" w:type="dxa"/>
            <w:shd w:val="clear" w:color="auto" w:fill="auto"/>
          </w:tcPr>
          <w:p w14:paraId="4EF876FE" w14:textId="77777777" w:rsidR="00E80AF2" w:rsidRPr="00360C39" w:rsidRDefault="00E80AF2" w:rsidP="00EB787A">
            <w:pPr>
              <w:pStyle w:val="TAC"/>
              <w:rPr>
                <w:lang w:eastAsia="en-US"/>
              </w:rPr>
            </w:pPr>
            <w:r w:rsidRPr="00360C39">
              <w:rPr>
                <w:lang w:eastAsia="en-US"/>
              </w:rPr>
              <w:t>3752</w:t>
            </w:r>
          </w:p>
        </w:tc>
      </w:tr>
      <w:tr w:rsidR="00E80AF2" w:rsidRPr="00360C39" w14:paraId="20C021A9" w14:textId="77777777" w:rsidTr="00EB787A">
        <w:trPr>
          <w:jc w:val="center"/>
        </w:trPr>
        <w:tc>
          <w:tcPr>
            <w:tcW w:w="1095" w:type="dxa"/>
            <w:shd w:val="clear" w:color="auto" w:fill="E7E6E6"/>
            <w:vAlign w:val="center"/>
          </w:tcPr>
          <w:p w14:paraId="04737E3D" w14:textId="77777777" w:rsidR="00E80AF2" w:rsidRPr="00360C39" w:rsidRDefault="00E80AF2" w:rsidP="00EB787A">
            <w:pPr>
              <w:pStyle w:val="TAC"/>
              <w:rPr>
                <w:lang w:eastAsia="en-US"/>
              </w:rPr>
            </w:pPr>
            <w:r w:rsidRPr="00360C39">
              <w:rPr>
                <w:lang w:eastAsia="en-US"/>
              </w:rPr>
              <w:t>3</w:t>
            </w:r>
          </w:p>
        </w:tc>
        <w:tc>
          <w:tcPr>
            <w:tcW w:w="1078" w:type="dxa"/>
            <w:shd w:val="clear" w:color="auto" w:fill="auto"/>
            <w:vAlign w:val="center"/>
          </w:tcPr>
          <w:p w14:paraId="5DBE9CCF" w14:textId="77777777" w:rsidR="00E80AF2" w:rsidRPr="00360C39" w:rsidRDefault="00E80AF2" w:rsidP="00EB787A">
            <w:pPr>
              <w:pStyle w:val="TAC"/>
              <w:rPr>
                <w:lang w:eastAsia="en-US"/>
              </w:rPr>
            </w:pPr>
            <w:r w:rsidRPr="00360C39">
              <w:rPr>
                <w:lang w:eastAsia="en-US"/>
              </w:rPr>
              <w:t>40</w:t>
            </w:r>
          </w:p>
        </w:tc>
        <w:tc>
          <w:tcPr>
            <w:tcW w:w="1003" w:type="dxa"/>
            <w:shd w:val="clear" w:color="auto" w:fill="E7E6E6"/>
            <w:vAlign w:val="center"/>
          </w:tcPr>
          <w:p w14:paraId="7492A94E" w14:textId="77777777" w:rsidR="00E80AF2" w:rsidRPr="00360C39" w:rsidRDefault="00E80AF2" w:rsidP="00EB787A">
            <w:pPr>
              <w:pStyle w:val="TAC"/>
              <w:rPr>
                <w:lang w:eastAsia="en-US"/>
              </w:rPr>
            </w:pPr>
            <w:r w:rsidRPr="00360C39">
              <w:rPr>
                <w:lang w:eastAsia="en-US"/>
              </w:rPr>
              <w:t>33</w:t>
            </w:r>
          </w:p>
        </w:tc>
        <w:tc>
          <w:tcPr>
            <w:tcW w:w="1003" w:type="dxa"/>
            <w:shd w:val="clear" w:color="auto" w:fill="auto"/>
            <w:vAlign w:val="center"/>
          </w:tcPr>
          <w:p w14:paraId="39761C0F" w14:textId="77777777" w:rsidR="00E80AF2" w:rsidRPr="00360C39" w:rsidRDefault="00E80AF2" w:rsidP="00EB787A">
            <w:pPr>
              <w:pStyle w:val="TAC"/>
              <w:rPr>
                <w:lang w:eastAsia="en-US"/>
              </w:rPr>
            </w:pPr>
            <w:r w:rsidRPr="00360C39">
              <w:rPr>
                <w:lang w:eastAsia="en-US"/>
              </w:rPr>
              <w:t>368</w:t>
            </w:r>
          </w:p>
        </w:tc>
        <w:tc>
          <w:tcPr>
            <w:tcW w:w="1003" w:type="dxa"/>
            <w:shd w:val="clear" w:color="auto" w:fill="E7E6E6"/>
            <w:vAlign w:val="center"/>
          </w:tcPr>
          <w:p w14:paraId="031F35B5" w14:textId="77777777" w:rsidR="00E80AF2" w:rsidRPr="00360C39" w:rsidRDefault="00E80AF2" w:rsidP="00EB787A">
            <w:pPr>
              <w:pStyle w:val="TAC"/>
              <w:rPr>
                <w:lang w:eastAsia="en-US"/>
              </w:rPr>
            </w:pPr>
            <w:r w:rsidRPr="00360C39">
              <w:rPr>
                <w:lang w:eastAsia="en-US"/>
              </w:rPr>
              <w:t>63</w:t>
            </w:r>
          </w:p>
        </w:tc>
        <w:tc>
          <w:tcPr>
            <w:tcW w:w="1003" w:type="dxa"/>
            <w:shd w:val="clear" w:color="auto" w:fill="auto"/>
            <w:vAlign w:val="center"/>
          </w:tcPr>
          <w:p w14:paraId="5F5C1474" w14:textId="77777777" w:rsidR="00E80AF2" w:rsidRPr="00360C39" w:rsidRDefault="00E80AF2" w:rsidP="00EB787A">
            <w:pPr>
              <w:pStyle w:val="TAC"/>
              <w:rPr>
                <w:lang w:eastAsia="en-US"/>
              </w:rPr>
            </w:pPr>
            <w:r w:rsidRPr="00360C39">
              <w:rPr>
                <w:lang w:eastAsia="en-US"/>
              </w:rPr>
              <w:t>1352</w:t>
            </w:r>
          </w:p>
        </w:tc>
        <w:tc>
          <w:tcPr>
            <w:tcW w:w="1003" w:type="dxa"/>
            <w:shd w:val="clear" w:color="auto" w:fill="E7E6E6"/>
            <w:vAlign w:val="center"/>
          </w:tcPr>
          <w:p w14:paraId="6A898CB8" w14:textId="77777777" w:rsidR="00E80AF2" w:rsidRPr="00360C39" w:rsidRDefault="00E80AF2" w:rsidP="00EB787A">
            <w:pPr>
              <w:pStyle w:val="TAC"/>
              <w:rPr>
                <w:lang w:eastAsia="en-US"/>
              </w:rPr>
            </w:pPr>
            <w:r w:rsidRPr="00360C39">
              <w:rPr>
                <w:lang w:eastAsia="en-US"/>
              </w:rPr>
              <w:t>93</w:t>
            </w:r>
          </w:p>
        </w:tc>
        <w:tc>
          <w:tcPr>
            <w:tcW w:w="1003" w:type="dxa"/>
            <w:shd w:val="clear" w:color="auto" w:fill="auto"/>
          </w:tcPr>
          <w:p w14:paraId="39E852E0" w14:textId="77777777" w:rsidR="00E80AF2" w:rsidRPr="00360C39" w:rsidRDefault="00E80AF2" w:rsidP="00EB787A">
            <w:pPr>
              <w:pStyle w:val="TAC"/>
              <w:rPr>
                <w:lang w:eastAsia="en-US"/>
              </w:rPr>
            </w:pPr>
            <w:r w:rsidRPr="00360C39">
              <w:rPr>
                <w:lang w:eastAsia="en-US"/>
              </w:rPr>
              <w:t>3824</w:t>
            </w:r>
          </w:p>
        </w:tc>
      </w:tr>
      <w:tr w:rsidR="00E80AF2" w:rsidRPr="00360C39" w14:paraId="2E168073" w14:textId="77777777" w:rsidTr="00EB787A">
        <w:trPr>
          <w:jc w:val="center"/>
        </w:trPr>
        <w:tc>
          <w:tcPr>
            <w:tcW w:w="1095" w:type="dxa"/>
            <w:shd w:val="clear" w:color="auto" w:fill="E7E6E6"/>
            <w:vAlign w:val="center"/>
          </w:tcPr>
          <w:p w14:paraId="05D81269" w14:textId="77777777" w:rsidR="00E80AF2" w:rsidRPr="00360C39" w:rsidRDefault="00E80AF2" w:rsidP="00EB787A">
            <w:pPr>
              <w:pStyle w:val="TAC"/>
              <w:rPr>
                <w:lang w:eastAsia="en-US"/>
              </w:rPr>
            </w:pPr>
            <w:r w:rsidRPr="00360C39">
              <w:rPr>
                <w:lang w:eastAsia="en-US"/>
              </w:rPr>
              <w:t>4</w:t>
            </w:r>
          </w:p>
        </w:tc>
        <w:tc>
          <w:tcPr>
            <w:tcW w:w="1078" w:type="dxa"/>
            <w:shd w:val="clear" w:color="auto" w:fill="auto"/>
            <w:vAlign w:val="center"/>
          </w:tcPr>
          <w:p w14:paraId="4D46FA98" w14:textId="77777777" w:rsidR="00E80AF2" w:rsidRPr="00360C39" w:rsidRDefault="00E80AF2" w:rsidP="00EB787A">
            <w:pPr>
              <w:pStyle w:val="TAC"/>
              <w:rPr>
                <w:lang w:eastAsia="en-US"/>
              </w:rPr>
            </w:pPr>
            <w:r w:rsidRPr="00360C39">
              <w:rPr>
                <w:lang w:eastAsia="en-US"/>
              </w:rPr>
              <w:t>48</w:t>
            </w:r>
          </w:p>
        </w:tc>
        <w:tc>
          <w:tcPr>
            <w:tcW w:w="1003" w:type="dxa"/>
            <w:shd w:val="clear" w:color="auto" w:fill="E7E6E6"/>
            <w:vAlign w:val="center"/>
          </w:tcPr>
          <w:p w14:paraId="370878C1" w14:textId="77777777" w:rsidR="00E80AF2" w:rsidRPr="00360C39" w:rsidRDefault="00E80AF2" w:rsidP="00EB787A">
            <w:pPr>
              <w:pStyle w:val="TAC"/>
              <w:rPr>
                <w:lang w:eastAsia="en-US"/>
              </w:rPr>
            </w:pPr>
            <w:r w:rsidRPr="00360C39">
              <w:rPr>
                <w:lang w:eastAsia="en-US"/>
              </w:rPr>
              <w:t>34</w:t>
            </w:r>
          </w:p>
        </w:tc>
        <w:tc>
          <w:tcPr>
            <w:tcW w:w="1003" w:type="dxa"/>
            <w:shd w:val="clear" w:color="auto" w:fill="auto"/>
            <w:vAlign w:val="center"/>
          </w:tcPr>
          <w:p w14:paraId="5B0D4E4A" w14:textId="77777777" w:rsidR="00E80AF2" w:rsidRPr="00360C39" w:rsidRDefault="00E80AF2" w:rsidP="00EB787A">
            <w:pPr>
              <w:pStyle w:val="TAC"/>
              <w:rPr>
                <w:lang w:eastAsia="en-US"/>
              </w:rPr>
            </w:pPr>
            <w:r w:rsidRPr="00360C39">
              <w:rPr>
                <w:lang w:eastAsia="en-US"/>
              </w:rPr>
              <w:t>384</w:t>
            </w:r>
          </w:p>
        </w:tc>
        <w:tc>
          <w:tcPr>
            <w:tcW w:w="1003" w:type="dxa"/>
            <w:shd w:val="clear" w:color="auto" w:fill="E7E6E6"/>
            <w:vAlign w:val="center"/>
          </w:tcPr>
          <w:p w14:paraId="28816658" w14:textId="77777777" w:rsidR="00E80AF2" w:rsidRPr="00360C39" w:rsidRDefault="00E80AF2" w:rsidP="00EB787A">
            <w:pPr>
              <w:pStyle w:val="TAC"/>
              <w:rPr>
                <w:lang w:eastAsia="en-US"/>
              </w:rPr>
            </w:pPr>
            <w:r w:rsidRPr="00360C39">
              <w:rPr>
                <w:lang w:eastAsia="en-US"/>
              </w:rPr>
              <w:t>64</w:t>
            </w:r>
          </w:p>
        </w:tc>
        <w:tc>
          <w:tcPr>
            <w:tcW w:w="1003" w:type="dxa"/>
            <w:shd w:val="clear" w:color="auto" w:fill="auto"/>
            <w:vAlign w:val="center"/>
          </w:tcPr>
          <w:p w14:paraId="0740024F" w14:textId="77777777" w:rsidR="00E80AF2" w:rsidRPr="00360C39" w:rsidRDefault="00E80AF2" w:rsidP="00EB787A">
            <w:pPr>
              <w:pStyle w:val="TAC"/>
              <w:rPr>
                <w:lang w:eastAsia="en-US"/>
              </w:rPr>
            </w:pPr>
            <w:r w:rsidRPr="00360C39">
              <w:rPr>
                <w:lang w:eastAsia="en-US"/>
              </w:rPr>
              <w:t>1416</w:t>
            </w:r>
          </w:p>
        </w:tc>
        <w:tc>
          <w:tcPr>
            <w:tcW w:w="1003" w:type="dxa"/>
            <w:shd w:val="clear" w:color="auto" w:fill="E7E6E6"/>
            <w:vAlign w:val="center"/>
          </w:tcPr>
          <w:p w14:paraId="3DA536FD" w14:textId="77777777" w:rsidR="00E80AF2" w:rsidRPr="00360C39" w:rsidRDefault="00E80AF2" w:rsidP="00EB787A">
            <w:pPr>
              <w:pStyle w:val="TAC"/>
              <w:rPr>
                <w:lang w:eastAsia="en-US"/>
              </w:rPr>
            </w:pPr>
          </w:p>
        </w:tc>
        <w:tc>
          <w:tcPr>
            <w:tcW w:w="1003" w:type="dxa"/>
            <w:shd w:val="clear" w:color="auto" w:fill="auto"/>
          </w:tcPr>
          <w:p w14:paraId="063B5AC9" w14:textId="77777777" w:rsidR="00E80AF2" w:rsidRPr="00360C39" w:rsidRDefault="00E80AF2" w:rsidP="00EB787A">
            <w:pPr>
              <w:pStyle w:val="TAC"/>
              <w:rPr>
                <w:lang w:eastAsia="en-US"/>
              </w:rPr>
            </w:pPr>
          </w:p>
        </w:tc>
      </w:tr>
      <w:tr w:rsidR="00E80AF2" w:rsidRPr="00360C39" w14:paraId="55204D04" w14:textId="77777777" w:rsidTr="00EB787A">
        <w:trPr>
          <w:jc w:val="center"/>
        </w:trPr>
        <w:tc>
          <w:tcPr>
            <w:tcW w:w="1095" w:type="dxa"/>
            <w:shd w:val="clear" w:color="auto" w:fill="E7E6E6"/>
            <w:vAlign w:val="center"/>
          </w:tcPr>
          <w:p w14:paraId="304A94CB" w14:textId="77777777" w:rsidR="00E80AF2" w:rsidRPr="00360C39" w:rsidRDefault="00E80AF2" w:rsidP="00EB787A">
            <w:pPr>
              <w:pStyle w:val="TAC"/>
              <w:rPr>
                <w:lang w:eastAsia="en-US"/>
              </w:rPr>
            </w:pPr>
            <w:r w:rsidRPr="00360C39">
              <w:rPr>
                <w:lang w:eastAsia="en-US"/>
              </w:rPr>
              <w:t>5</w:t>
            </w:r>
          </w:p>
        </w:tc>
        <w:tc>
          <w:tcPr>
            <w:tcW w:w="1078" w:type="dxa"/>
            <w:shd w:val="clear" w:color="auto" w:fill="auto"/>
            <w:vAlign w:val="center"/>
          </w:tcPr>
          <w:p w14:paraId="383B017E" w14:textId="77777777" w:rsidR="00E80AF2" w:rsidRPr="00360C39" w:rsidRDefault="00E80AF2" w:rsidP="00EB787A">
            <w:pPr>
              <w:pStyle w:val="TAC"/>
              <w:rPr>
                <w:lang w:eastAsia="en-US"/>
              </w:rPr>
            </w:pPr>
            <w:r w:rsidRPr="00360C39">
              <w:rPr>
                <w:lang w:eastAsia="en-US"/>
              </w:rPr>
              <w:t>56</w:t>
            </w:r>
          </w:p>
        </w:tc>
        <w:tc>
          <w:tcPr>
            <w:tcW w:w="1003" w:type="dxa"/>
            <w:shd w:val="clear" w:color="auto" w:fill="E7E6E6"/>
            <w:vAlign w:val="center"/>
          </w:tcPr>
          <w:p w14:paraId="4AB51F22" w14:textId="77777777" w:rsidR="00E80AF2" w:rsidRPr="00360C39" w:rsidRDefault="00E80AF2" w:rsidP="00EB787A">
            <w:pPr>
              <w:pStyle w:val="TAC"/>
              <w:rPr>
                <w:lang w:eastAsia="en-US"/>
              </w:rPr>
            </w:pPr>
            <w:r w:rsidRPr="00360C39">
              <w:rPr>
                <w:lang w:eastAsia="en-US"/>
              </w:rPr>
              <w:t>35</w:t>
            </w:r>
          </w:p>
        </w:tc>
        <w:tc>
          <w:tcPr>
            <w:tcW w:w="1003" w:type="dxa"/>
            <w:shd w:val="clear" w:color="auto" w:fill="auto"/>
            <w:vAlign w:val="center"/>
          </w:tcPr>
          <w:p w14:paraId="21782575" w14:textId="77777777" w:rsidR="00E80AF2" w:rsidRPr="00360C39" w:rsidRDefault="00E80AF2" w:rsidP="00EB787A">
            <w:pPr>
              <w:pStyle w:val="TAC"/>
              <w:rPr>
                <w:lang w:eastAsia="en-US"/>
              </w:rPr>
            </w:pPr>
            <w:r w:rsidRPr="00360C39">
              <w:rPr>
                <w:lang w:eastAsia="en-US"/>
              </w:rPr>
              <w:t>408</w:t>
            </w:r>
          </w:p>
        </w:tc>
        <w:tc>
          <w:tcPr>
            <w:tcW w:w="1003" w:type="dxa"/>
            <w:shd w:val="clear" w:color="auto" w:fill="E7E6E6"/>
            <w:vAlign w:val="center"/>
          </w:tcPr>
          <w:p w14:paraId="1941C5A2" w14:textId="77777777" w:rsidR="00E80AF2" w:rsidRPr="00360C39" w:rsidRDefault="00E80AF2" w:rsidP="00EB787A">
            <w:pPr>
              <w:pStyle w:val="TAC"/>
              <w:rPr>
                <w:lang w:eastAsia="en-US"/>
              </w:rPr>
            </w:pPr>
            <w:r w:rsidRPr="00360C39">
              <w:rPr>
                <w:lang w:eastAsia="en-US"/>
              </w:rPr>
              <w:t>65</w:t>
            </w:r>
          </w:p>
        </w:tc>
        <w:tc>
          <w:tcPr>
            <w:tcW w:w="1003" w:type="dxa"/>
            <w:shd w:val="clear" w:color="auto" w:fill="auto"/>
            <w:vAlign w:val="center"/>
          </w:tcPr>
          <w:p w14:paraId="0B47A050" w14:textId="77777777" w:rsidR="00E80AF2" w:rsidRPr="00360C39" w:rsidRDefault="00E80AF2" w:rsidP="00EB787A">
            <w:pPr>
              <w:pStyle w:val="TAC"/>
              <w:rPr>
                <w:lang w:eastAsia="en-US"/>
              </w:rPr>
            </w:pPr>
            <w:r w:rsidRPr="00360C39">
              <w:rPr>
                <w:lang w:eastAsia="en-US"/>
              </w:rPr>
              <w:t>1480</w:t>
            </w:r>
          </w:p>
        </w:tc>
        <w:tc>
          <w:tcPr>
            <w:tcW w:w="1003" w:type="dxa"/>
            <w:shd w:val="clear" w:color="auto" w:fill="E7E6E6"/>
            <w:vAlign w:val="center"/>
          </w:tcPr>
          <w:p w14:paraId="55DDC2FA" w14:textId="77777777" w:rsidR="00E80AF2" w:rsidRPr="00360C39" w:rsidRDefault="00E80AF2" w:rsidP="00EB787A">
            <w:pPr>
              <w:pStyle w:val="TAC"/>
              <w:rPr>
                <w:lang w:eastAsia="en-US"/>
              </w:rPr>
            </w:pPr>
          </w:p>
        </w:tc>
        <w:tc>
          <w:tcPr>
            <w:tcW w:w="1003" w:type="dxa"/>
            <w:shd w:val="clear" w:color="auto" w:fill="auto"/>
          </w:tcPr>
          <w:p w14:paraId="378DC737" w14:textId="77777777" w:rsidR="00E80AF2" w:rsidRPr="00360C39" w:rsidRDefault="00E80AF2" w:rsidP="00EB787A">
            <w:pPr>
              <w:pStyle w:val="TAC"/>
              <w:rPr>
                <w:lang w:eastAsia="en-US"/>
              </w:rPr>
            </w:pPr>
          </w:p>
        </w:tc>
      </w:tr>
      <w:tr w:rsidR="00E80AF2" w:rsidRPr="00360C39" w14:paraId="5547D6DF" w14:textId="77777777" w:rsidTr="00EB787A">
        <w:trPr>
          <w:jc w:val="center"/>
        </w:trPr>
        <w:tc>
          <w:tcPr>
            <w:tcW w:w="1095" w:type="dxa"/>
            <w:shd w:val="clear" w:color="auto" w:fill="E7E6E6"/>
            <w:vAlign w:val="center"/>
          </w:tcPr>
          <w:p w14:paraId="53376998" w14:textId="77777777" w:rsidR="00E80AF2" w:rsidRPr="00360C39" w:rsidRDefault="00E80AF2" w:rsidP="00EB787A">
            <w:pPr>
              <w:pStyle w:val="TAC"/>
              <w:rPr>
                <w:lang w:eastAsia="en-US"/>
              </w:rPr>
            </w:pPr>
            <w:r w:rsidRPr="00360C39">
              <w:rPr>
                <w:lang w:eastAsia="en-US"/>
              </w:rPr>
              <w:t>6</w:t>
            </w:r>
          </w:p>
        </w:tc>
        <w:tc>
          <w:tcPr>
            <w:tcW w:w="1078" w:type="dxa"/>
            <w:shd w:val="clear" w:color="auto" w:fill="auto"/>
            <w:vAlign w:val="center"/>
          </w:tcPr>
          <w:p w14:paraId="0FDACF94" w14:textId="77777777" w:rsidR="00E80AF2" w:rsidRPr="00360C39" w:rsidRDefault="00E80AF2" w:rsidP="00EB787A">
            <w:pPr>
              <w:pStyle w:val="TAC"/>
              <w:rPr>
                <w:lang w:eastAsia="en-US"/>
              </w:rPr>
            </w:pPr>
            <w:r w:rsidRPr="00360C39">
              <w:rPr>
                <w:lang w:eastAsia="en-US"/>
              </w:rPr>
              <w:t>64</w:t>
            </w:r>
          </w:p>
        </w:tc>
        <w:tc>
          <w:tcPr>
            <w:tcW w:w="1003" w:type="dxa"/>
            <w:shd w:val="clear" w:color="auto" w:fill="E7E6E6"/>
            <w:vAlign w:val="center"/>
          </w:tcPr>
          <w:p w14:paraId="585A0EB2" w14:textId="77777777" w:rsidR="00E80AF2" w:rsidRPr="00360C39" w:rsidRDefault="00E80AF2" w:rsidP="00EB787A">
            <w:pPr>
              <w:pStyle w:val="TAC"/>
              <w:rPr>
                <w:lang w:eastAsia="en-US"/>
              </w:rPr>
            </w:pPr>
            <w:r w:rsidRPr="00360C39">
              <w:rPr>
                <w:lang w:eastAsia="en-US"/>
              </w:rPr>
              <w:t>36</w:t>
            </w:r>
          </w:p>
        </w:tc>
        <w:tc>
          <w:tcPr>
            <w:tcW w:w="1003" w:type="dxa"/>
            <w:shd w:val="clear" w:color="auto" w:fill="auto"/>
            <w:vAlign w:val="center"/>
          </w:tcPr>
          <w:p w14:paraId="11F2A9C5" w14:textId="77777777" w:rsidR="00E80AF2" w:rsidRPr="00360C39" w:rsidRDefault="00E80AF2" w:rsidP="00EB787A">
            <w:pPr>
              <w:pStyle w:val="TAC"/>
              <w:rPr>
                <w:lang w:eastAsia="en-US"/>
              </w:rPr>
            </w:pPr>
            <w:r w:rsidRPr="00360C39">
              <w:rPr>
                <w:lang w:eastAsia="en-US"/>
              </w:rPr>
              <w:t>432</w:t>
            </w:r>
          </w:p>
        </w:tc>
        <w:tc>
          <w:tcPr>
            <w:tcW w:w="1003" w:type="dxa"/>
            <w:shd w:val="clear" w:color="auto" w:fill="E7E6E6"/>
            <w:vAlign w:val="center"/>
          </w:tcPr>
          <w:p w14:paraId="25679BA5" w14:textId="77777777" w:rsidR="00E80AF2" w:rsidRPr="00360C39" w:rsidRDefault="00E80AF2" w:rsidP="00EB787A">
            <w:pPr>
              <w:pStyle w:val="TAC"/>
              <w:rPr>
                <w:lang w:eastAsia="en-US"/>
              </w:rPr>
            </w:pPr>
            <w:r w:rsidRPr="00360C39">
              <w:rPr>
                <w:lang w:eastAsia="en-US"/>
              </w:rPr>
              <w:t>66</w:t>
            </w:r>
          </w:p>
        </w:tc>
        <w:tc>
          <w:tcPr>
            <w:tcW w:w="1003" w:type="dxa"/>
            <w:shd w:val="clear" w:color="auto" w:fill="auto"/>
            <w:vAlign w:val="center"/>
          </w:tcPr>
          <w:p w14:paraId="12CAE1CF" w14:textId="77777777" w:rsidR="00E80AF2" w:rsidRPr="00360C39" w:rsidRDefault="00E80AF2" w:rsidP="00EB787A">
            <w:pPr>
              <w:pStyle w:val="TAC"/>
              <w:rPr>
                <w:lang w:eastAsia="en-US"/>
              </w:rPr>
            </w:pPr>
            <w:r w:rsidRPr="00360C39">
              <w:rPr>
                <w:lang w:eastAsia="en-US"/>
              </w:rPr>
              <w:t>1544</w:t>
            </w:r>
          </w:p>
        </w:tc>
        <w:tc>
          <w:tcPr>
            <w:tcW w:w="1003" w:type="dxa"/>
            <w:shd w:val="clear" w:color="auto" w:fill="E7E6E6"/>
            <w:vAlign w:val="center"/>
          </w:tcPr>
          <w:p w14:paraId="0C458603" w14:textId="77777777" w:rsidR="00E80AF2" w:rsidRPr="00360C39" w:rsidRDefault="00E80AF2" w:rsidP="00EB787A">
            <w:pPr>
              <w:pStyle w:val="TAC"/>
              <w:rPr>
                <w:lang w:eastAsia="en-US"/>
              </w:rPr>
            </w:pPr>
          </w:p>
        </w:tc>
        <w:tc>
          <w:tcPr>
            <w:tcW w:w="1003" w:type="dxa"/>
            <w:shd w:val="clear" w:color="auto" w:fill="auto"/>
          </w:tcPr>
          <w:p w14:paraId="6232E353" w14:textId="77777777" w:rsidR="00E80AF2" w:rsidRPr="00360C39" w:rsidRDefault="00E80AF2" w:rsidP="00EB787A">
            <w:pPr>
              <w:pStyle w:val="TAC"/>
              <w:rPr>
                <w:lang w:eastAsia="en-US"/>
              </w:rPr>
            </w:pPr>
          </w:p>
        </w:tc>
      </w:tr>
      <w:tr w:rsidR="00E80AF2" w:rsidRPr="00360C39" w14:paraId="60FE52F9" w14:textId="77777777" w:rsidTr="00EB787A">
        <w:trPr>
          <w:jc w:val="center"/>
        </w:trPr>
        <w:tc>
          <w:tcPr>
            <w:tcW w:w="1095" w:type="dxa"/>
            <w:shd w:val="clear" w:color="auto" w:fill="E7E6E6"/>
            <w:vAlign w:val="center"/>
          </w:tcPr>
          <w:p w14:paraId="400AFC2F" w14:textId="77777777" w:rsidR="00E80AF2" w:rsidRPr="00360C39" w:rsidRDefault="00E80AF2" w:rsidP="00EB787A">
            <w:pPr>
              <w:pStyle w:val="TAC"/>
              <w:rPr>
                <w:lang w:eastAsia="en-US"/>
              </w:rPr>
            </w:pPr>
            <w:r w:rsidRPr="00360C39">
              <w:rPr>
                <w:lang w:eastAsia="en-US"/>
              </w:rPr>
              <w:t>7</w:t>
            </w:r>
          </w:p>
        </w:tc>
        <w:tc>
          <w:tcPr>
            <w:tcW w:w="1078" w:type="dxa"/>
            <w:shd w:val="clear" w:color="auto" w:fill="auto"/>
            <w:vAlign w:val="center"/>
          </w:tcPr>
          <w:p w14:paraId="00796262" w14:textId="77777777" w:rsidR="00E80AF2" w:rsidRPr="00360C39" w:rsidRDefault="00E80AF2" w:rsidP="00EB787A">
            <w:pPr>
              <w:pStyle w:val="TAC"/>
              <w:rPr>
                <w:lang w:eastAsia="en-US"/>
              </w:rPr>
            </w:pPr>
            <w:r w:rsidRPr="00360C39">
              <w:rPr>
                <w:lang w:eastAsia="en-US"/>
              </w:rPr>
              <w:t>72</w:t>
            </w:r>
          </w:p>
        </w:tc>
        <w:tc>
          <w:tcPr>
            <w:tcW w:w="1003" w:type="dxa"/>
            <w:shd w:val="clear" w:color="auto" w:fill="E7E6E6"/>
            <w:vAlign w:val="center"/>
          </w:tcPr>
          <w:p w14:paraId="4BBFEBC5" w14:textId="77777777" w:rsidR="00E80AF2" w:rsidRPr="00360C39" w:rsidRDefault="00E80AF2" w:rsidP="00EB787A">
            <w:pPr>
              <w:pStyle w:val="TAC"/>
              <w:rPr>
                <w:lang w:eastAsia="en-US"/>
              </w:rPr>
            </w:pPr>
            <w:r w:rsidRPr="00360C39">
              <w:rPr>
                <w:lang w:eastAsia="en-US"/>
              </w:rPr>
              <w:t>37</w:t>
            </w:r>
          </w:p>
        </w:tc>
        <w:tc>
          <w:tcPr>
            <w:tcW w:w="1003" w:type="dxa"/>
            <w:shd w:val="clear" w:color="auto" w:fill="auto"/>
            <w:vAlign w:val="center"/>
          </w:tcPr>
          <w:p w14:paraId="1CC4B7D1" w14:textId="77777777" w:rsidR="00E80AF2" w:rsidRPr="00360C39" w:rsidRDefault="00E80AF2" w:rsidP="00EB787A">
            <w:pPr>
              <w:pStyle w:val="TAC"/>
              <w:rPr>
                <w:lang w:eastAsia="en-US"/>
              </w:rPr>
            </w:pPr>
            <w:r w:rsidRPr="00360C39">
              <w:rPr>
                <w:lang w:eastAsia="en-US"/>
              </w:rPr>
              <w:t>456</w:t>
            </w:r>
          </w:p>
        </w:tc>
        <w:tc>
          <w:tcPr>
            <w:tcW w:w="1003" w:type="dxa"/>
            <w:shd w:val="clear" w:color="auto" w:fill="E7E6E6"/>
            <w:vAlign w:val="center"/>
          </w:tcPr>
          <w:p w14:paraId="41CC844C" w14:textId="77777777" w:rsidR="00E80AF2" w:rsidRPr="00360C39" w:rsidRDefault="00E80AF2" w:rsidP="00EB787A">
            <w:pPr>
              <w:pStyle w:val="TAC"/>
              <w:rPr>
                <w:lang w:eastAsia="en-US"/>
              </w:rPr>
            </w:pPr>
            <w:r w:rsidRPr="00360C39">
              <w:rPr>
                <w:lang w:eastAsia="en-US"/>
              </w:rPr>
              <w:t>67</w:t>
            </w:r>
          </w:p>
        </w:tc>
        <w:tc>
          <w:tcPr>
            <w:tcW w:w="1003" w:type="dxa"/>
            <w:shd w:val="clear" w:color="auto" w:fill="auto"/>
            <w:vAlign w:val="center"/>
          </w:tcPr>
          <w:p w14:paraId="5DFC3A5D" w14:textId="77777777" w:rsidR="00E80AF2" w:rsidRPr="00360C39" w:rsidRDefault="00E80AF2" w:rsidP="00EB787A">
            <w:pPr>
              <w:pStyle w:val="TAC"/>
              <w:rPr>
                <w:lang w:eastAsia="en-US"/>
              </w:rPr>
            </w:pPr>
            <w:r w:rsidRPr="00360C39">
              <w:rPr>
                <w:lang w:eastAsia="en-US"/>
              </w:rPr>
              <w:t>1608</w:t>
            </w:r>
          </w:p>
        </w:tc>
        <w:tc>
          <w:tcPr>
            <w:tcW w:w="1003" w:type="dxa"/>
            <w:shd w:val="clear" w:color="auto" w:fill="E7E6E6"/>
            <w:vAlign w:val="center"/>
          </w:tcPr>
          <w:p w14:paraId="3057EB10" w14:textId="77777777" w:rsidR="00E80AF2" w:rsidRPr="00360C39" w:rsidRDefault="00E80AF2" w:rsidP="00EB787A">
            <w:pPr>
              <w:pStyle w:val="TAC"/>
              <w:rPr>
                <w:lang w:eastAsia="en-US"/>
              </w:rPr>
            </w:pPr>
          </w:p>
        </w:tc>
        <w:tc>
          <w:tcPr>
            <w:tcW w:w="1003" w:type="dxa"/>
            <w:shd w:val="clear" w:color="auto" w:fill="auto"/>
          </w:tcPr>
          <w:p w14:paraId="37E18028" w14:textId="77777777" w:rsidR="00E80AF2" w:rsidRPr="00360C39" w:rsidRDefault="00E80AF2" w:rsidP="00EB787A">
            <w:pPr>
              <w:pStyle w:val="TAC"/>
              <w:rPr>
                <w:lang w:eastAsia="en-US"/>
              </w:rPr>
            </w:pPr>
          </w:p>
        </w:tc>
      </w:tr>
      <w:tr w:rsidR="00E80AF2" w:rsidRPr="00360C39" w14:paraId="39E4013D" w14:textId="77777777" w:rsidTr="00EB787A">
        <w:trPr>
          <w:jc w:val="center"/>
        </w:trPr>
        <w:tc>
          <w:tcPr>
            <w:tcW w:w="1095" w:type="dxa"/>
            <w:shd w:val="clear" w:color="auto" w:fill="E7E6E6"/>
            <w:vAlign w:val="center"/>
          </w:tcPr>
          <w:p w14:paraId="17C20F7F" w14:textId="77777777" w:rsidR="00E80AF2" w:rsidRPr="00360C39" w:rsidRDefault="00E80AF2" w:rsidP="00EB787A">
            <w:pPr>
              <w:pStyle w:val="TAC"/>
              <w:rPr>
                <w:lang w:eastAsia="en-US"/>
              </w:rPr>
            </w:pPr>
            <w:r w:rsidRPr="00360C39">
              <w:rPr>
                <w:lang w:eastAsia="en-US"/>
              </w:rPr>
              <w:t>8</w:t>
            </w:r>
          </w:p>
        </w:tc>
        <w:tc>
          <w:tcPr>
            <w:tcW w:w="1078" w:type="dxa"/>
            <w:shd w:val="clear" w:color="auto" w:fill="auto"/>
            <w:vAlign w:val="center"/>
          </w:tcPr>
          <w:p w14:paraId="0AD94A57" w14:textId="77777777" w:rsidR="00E80AF2" w:rsidRPr="00360C39" w:rsidRDefault="00E80AF2" w:rsidP="00EB787A">
            <w:pPr>
              <w:pStyle w:val="TAC"/>
              <w:rPr>
                <w:lang w:eastAsia="en-US"/>
              </w:rPr>
            </w:pPr>
            <w:r w:rsidRPr="00360C39">
              <w:rPr>
                <w:lang w:eastAsia="en-US"/>
              </w:rPr>
              <w:t>80</w:t>
            </w:r>
          </w:p>
        </w:tc>
        <w:tc>
          <w:tcPr>
            <w:tcW w:w="1003" w:type="dxa"/>
            <w:shd w:val="clear" w:color="auto" w:fill="E7E6E6"/>
            <w:vAlign w:val="center"/>
          </w:tcPr>
          <w:p w14:paraId="4D059EDB" w14:textId="77777777" w:rsidR="00E80AF2" w:rsidRPr="00360C39" w:rsidRDefault="00E80AF2" w:rsidP="00EB787A">
            <w:pPr>
              <w:pStyle w:val="TAC"/>
              <w:rPr>
                <w:lang w:eastAsia="en-US"/>
              </w:rPr>
            </w:pPr>
            <w:r w:rsidRPr="00360C39">
              <w:rPr>
                <w:lang w:eastAsia="en-US"/>
              </w:rPr>
              <w:t>38</w:t>
            </w:r>
          </w:p>
        </w:tc>
        <w:tc>
          <w:tcPr>
            <w:tcW w:w="1003" w:type="dxa"/>
            <w:shd w:val="clear" w:color="auto" w:fill="auto"/>
            <w:vAlign w:val="center"/>
          </w:tcPr>
          <w:p w14:paraId="6BAC1AB0" w14:textId="77777777" w:rsidR="00E80AF2" w:rsidRPr="00360C39" w:rsidRDefault="00E80AF2" w:rsidP="00EB787A">
            <w:pPr>
              <w:pStyle w:val="TAC"/>
              <w:rPr>
                <w:lang w:eastAsia="en-US"/>
              </w:rPr>
            </w:pPr>
            <w:r w:rsidRPr="00360C39">
              <w:rPr>
                <w:lang w:eastAsia="en-US"/>
              </w:rPr>
              <w:t>480</w:t>
            </w:r>
          </w:p>
        </w:tc>
        <w:tc>
          <w:tcPr>
            <w:tcW w:w="1003" w:type="dxa"/>
            <w:shd w:val="clear" w:color="auto" w:fill="E7E6E6"/>
            <w:vAlign w:val="center"/>
          </w:tcPr>
          <w:p w14:paraId="4488B7B1" w14:textId="77777777" w:rsidR="00E80AF2" w:rsidRPr="00360C39" w:rsidRDefault="00E80AF2" w:rsidP="00EB787A">
            <w:pPr>
              <w:pStyle w:val="TAC"/>
              <w:rPr>
                <w:lang w:eastAsia="en-US"/>
              </w:rPr>
            </w:pPr>
            <w:r w:rsidRPr="00360C39">
              <w:rPr>
                <w:lang w:eastAsia="en-US"/>
              </w:rPr>
              <w:t>68</w:t>
            </w:r>
          </w:p>
        </w:tc>
        <w:tc>
          <w:tcPr>
            <w:tcW w:w="1003" w:type="dxa"/>
            <w:shd w:val="clear" w:color="auto" w:fill="auto"/>
            <w:vAlign w:val="center"/>
          </w:tcPr>
          <w:p w14:paraId="4BFBCE8D" w14:textId="77777777" w:rsidR="00E80AF2" w:rsidRPr="00360C39" w:rsidRDefault="00E80AF2" w:rsidP="00EB787A">
            <w:pPr>
              <w:pStyle w:val="TAC"/>
              <w:rPr>
                <w:lang w:eastAsia="en-US"/>
              </w:rPr>
            </w:pPr>
            <w:r w:rsidRPr="00360C39">
              <w:rPr>
                <w:lang w:eastAsia="en-US"/>
              </w:rPr>
              <w:t>1672</w:t>
            </w:r>
          </w:p>
        </w:tc>
        <w:tc>
          <w:tcPr>
            <w:tcW w:w="1003" w:type="dxa"/>
            <w:shd w:val="clear" w:color="auto" w:fill="E7E6E6"/>
            <w:vAlign w:val="center"/>
          </w:tcPr>
          <w:p w14:paraId="162FDB7B" w14:textId="77777777" w:rsidR="00E80AF2" w:rsidRPr="00360C39" w:rsidRDefault="00E80AF2" w:rsidP="00EB787A">
            <w:pPr>
              <w:pStyle w:val="TAC"/>
              <w:rPr>
                <w:lang w:eastAsia="en-US"/>
              </w:rPr>
            </w:pPr>
          </w:p>
        </w:tc>
        <w:tc>
          <w:tcPr>
            <w:tcW w:w="1003" w:type="dxa"/>
            <w:shd w:val="clear" w:color="auto" w:fill="auto"/>
          </w:tcPr>
          <w:p w14:paraId="4503B282" w14:textId="77777777" w:rsidR="00E80AF2" w:rsidRPr="00360C39" w:rsidRDefault="00E80AF2" w:rsidP="00EB787A">
            <w:pPr>
              <w:pStyle w:val="TAC"/>
              <w:rPr>
                <w:lang w:eastAsia="en-US"/>
              </w:rPr>
            </w:pPr>
          </w:p>
        </w:tc>
      </w:tr>
      <w:tr w:rsidR="00E80AF2" w:rsidRPr="00360C39" w14:paraId="70B050CF" w14:textId="77777777" w:rsidTr="00EB787A">
        <w:trPr>
          <w:jc w:val="center"/>
        </w:trPr>
        <w:tc>
          <w:tcPr>
            <w:tcW w:w="1095" w:type="dxa"/>
            <w:shd w:val="clear" w:color="auto" w:fill="E7E6E6"/>
            <w:vAlign w:val="center"/>
          </w:tcPr>
          <w:p w14:paraId="7B105D18" w14:textId="77777777" w:rsidR="00E80AF2" w:rsidRPr="00360C39" w:rsidRDefault="00E80AF2" w:rsidP="00EB787A">
            <w:pPr>
              <w:pStyle w:val="TAC"/>
              <w:rPr>
                <w:lang w:eastAsia="en-US"/>
              </w:rPr>
            </w:pPr>
            <w:r w:rsidRPr="00360C39">
              <w:rPr>
                <w:lang w:eastAsia="en-US"/>
              </w:rPr>
              <w:t>9</w:t>
            </w:r>
          </w:p>
        </w:tc>
        <w:tc>
          <w:tcPr>
            <w:tcW w:w="1078" w:type="dxa"/>
            <w:shd w:val="clear" w:color="auto" w:fill="auto"/>
            <w:vAlign w:val="center"/>
          </w:tcPr>
          <w:p w14:paraId="3DD05D0D" w14:textId="77777777" w:rsidR="00E80AF2" w:rsidRPr="00360C39" w:rsidRDefault="00E80AF2" w:rsidP="00EB787A">
            <w:pPr>
              <w:pStyle w:val="TAC"/>
              <w:rPr>
                <w:lang w:eastAsia="en-US"/>
              </w:rPr>
            </w:pPr>
            <w:r w:rsidRPr="00360C39">
              <w:rPr>
                <w:lang w:eastAsia="en-US"/>
              </w:rPr>
              <w:t>88</w:t>
            </w:r>
          </w:p>
        </w:tc>
        <w:tc>
          <w:tcPr>
            <w:tcW w:w="1003" w:type="dxa"/>
            <w:shd w:val="clear" w:color="auto" w:fill="E7E6E6"/>
            <w:vAlign w:val="center"/>
          </w:tcPr>
          <w:p w14:paraId="7D8E94F5" w14:textId="77777777" w:rsidR="00E80AF2" w:rsidRPr="00360C39" w:rsidRDefault="00E80AF2" w:rsidP="00EB787A">
            <w:pPr>
              <w:pStyle w:val="TAC"/>
              <w:rPr>
                <w:lang w:eastAsia="en-US"/>
              </w:rPr>
            </w:pPr>
            <w:r w:rsidRPr="00360C39">
              <w:rPr>
                <w:lang w:eastAsia="en-US"/>
              </w:rPr>
              <w:t>39</w:t>
            </w:r>
          </w:p>
        </w:tc>
        <w:tc>
          <w:tcPr>
            <w:tcW w:w="1003" w:type="dxa"/>
            <w:shd w:val="clear" w:color="auto" w:fill="auto"/>
            <w:vAlign w:val="center"/>
          </w:tcPr>
          <w:p w14:paraId="61F58804" w14:textId="77777777" w:rsidR="00E80AF2" w:rsidRPr="00360C39" w:rsidRDefault="00E80AF2" w:rsidP="00EB787A">
            <w:pPr>
              <w:pStyle w:val="TAC"/>
              <w:rPr>
                <w:lang w:eastAsia="en-US"/>
              </w:rPr>
            </w:pPr>
            <w:r w:rsidRPr="00360C39">
              <w:rPr>
                <w:lang w:eastAsia="en-US"/>
              </w:rPr>
              <w:t>504</w:t>
            </w:r>
          </w:p>
        </w:tc>
        <w:tc>
          <w:tcPr>
            <w:tcW w:w="1003" w:type="dxa"/>
            <w:shd w:val="clear" w:color="auto" w:fill="E7E6E6"/>
            <w:vAlign w:val="center"/>
          </w:tcPr>
          <w:p w14:paraId="236FFBF7" w14:textId="77777777" w:rsidR="00E80AF2" w:rsidRPr="00360C39" w:rsidRDefault="00E80AF2" w:rsidP="00EB787A">
            <w:pPr>
              <w:pStyle w:val="TAC"/>
              <w:rPr>
                <w:lang w:eastAsia="en-US"/>
              </w:rPr>
            </w:pPr>
            <w:r w:rsidRPr="00360C39">
              <w:rPr>
                <w:lang w:eastAsia="en-US"/>
              </w:rPr>
              <w:t>69</w:t>
            </w:r>
          </w:p>
        </w:tc>
        <w:tc>
          <w:tcPr>
            <w:tcW w:w="1003" w:type="dxa"/>
            <w:shd w:val="clear" w:color="auto" w:fill="auto"/>
            <w:vAlign w:val="center"/>
          </w:tcPr>
          <w:p w14:paraId="1A21E589" w14:textId="77777777" w:rsidR="00E80AF2" w:rsidRPr="00360C39" w:rsidRDefault="00E80AF2" w:rsidP="00EB787A">
            <w:pPr>
              <w:pStyle w:val="TAC"/>
              <w:rPr>
                <w:lang w:eastAsia="en-US"/>
              </w:rPr>
            </w:pPr>
            <w:r w:rsidRPr="00360C39">
              <w:rPr>
                <w:lang w:eastAsia="en-US"/>
              </w:rPr>
              <w:t>1736</w:t>
            </w:r>
          </w:p>
        </w:tc>
        <w:tc>
          <w:tcPr>
            <w:tcW w:w="1003" w:type="dxa"/>
            <w:shd w:val="clear" w:color="auto" w:fill="E7E6E6"/>
            <w:vAlign w:val="center"/>
          </w:tcPr>
          <w:p w14:paraId="216F7218" w14:textId="77777777" w:rsidR="00E80AF2" w:rsidRPr="00360C39" w:rsidRDefault="00E80AF2" w:rsidP="00EB787A">
            <w:pPr>
              <w:pStyle w:val="TAC"/>
              <w:rPr>
                <w:lang w:eastAsia="en-US"/>
              </w:rPr>
            </w:pPr>
          </w:p>
        </w:tc>
        <w:tc>
          <w:tcPr>
            <w:tcW w:w="1003" w:type="dxa"/>
            <w:shd w:val="clear" w:color="auto" w:fill="auto"/>
          </w:tcPr>
          <w:p w14:paraId="4B78B479" w14:textId="77777777" w:rsidR="00E80AF2" w:rsidRPr="00360C39" w:rsidRDefault="00E80AF2" w:rsidP="00EB787A">
            <w:pPr>
              <w:pStyle w:val="TAC"/>
              <w:rPr>
                <w:lang w:eastAsia="en-US"/>
              </w:rPr>
            </w:pPr>
          </w:p>
        </w:tc>
      </w:tr>
      <w:tr w:rsidR="00E80AF2" w:rsidRPr="00360C39" w14:paraId="6249D60C" w14:textId="77777777" w:rsidTr="00EB787A">
        <w:trPr>
          <w:jc w:val="center"/>
        </w:trPr>
        <w:tc>
          <w:tcPr>
            <w:tcW w:w="1095" w:type="dxa"/>
            <w:shd w:val="clear" w:color="auto" w:fill="E7E6E6"/>
            <w:vAlign w:val="center"/>
          </w:tcPr>
          <w:p w14:paraId="371900A6" w14:textId="77777777" w:rsidR="00E80AF2" w:rsidRPr="00360C39" w:rsidRDefault="00E80AF2" w:rsidP="00EB787A">
            <w:pPr>
              <w:pStyle w:val="TAC"/>
              <w:rPr>
                <w:lang w:eastAsia="en-US"/>
              </w:rPr>
            </w:pPr>
            <w:r w:rsidRPr="00360C39">
              <w:rPr>
                <w:lang w:eastAsia="en-US"/>
              </w:rPr>
              <w:t>10</w:t>
            </w:r>
          </w:p>
        </w:tc>
        <w:tc>
          <w:tcPr>
            <w:tcW w:w="1078" w:type="dxa"/>
            <w:shd w:val="clear" w:color="auto" w:fill="auto"/>
            <w:vAlign w:val="center"/>
          </w:tcPr>
          <w:p w14:paraId="553AA610" w14:textId="77777777" w:rsidR="00E80AF2" w:rsidRPr="00360C39" w:rsidRDefault="00E80AF2" w:rsidP="00EB787A">
            <w:pPr>
              <w:pStyle w:val="TAC"/>
              <w:rPr>
                <w:lang w:eastAsia="en-US"/>
              </w:rPr>
            </w:pPr>
            <w:r w:rsidRPr="00360C39">
              <w:rPr>
                <w:lang w:eastAsia="en-US"/>
              </w:rPr>
              <w:t>96</w:t>
            </w:r>
          </w:p>
        </w:tc>
        <w:tc>
          <w:tcPr>
            <w:tcW w:w="1003" w:type="dxa"/>
            <w:shd w:val="clear" w:color="auto" w:fill="E7E6E6"/>
            <w:vAlign w:val="center"/>
          </w:tcPr>
          <w:p w14:paraId="460191C6" w14:textId="77777777" w:rsidR="00E80AF2" w:rsidRPr="00360C39" w:rsidRDefault="00E80AF2" w:rsidP="00EB787A">
            <w:pPr>
              <w:pStyle w:val="TAC"/>
              <w:rPr>
                <w:lang w:eastAsia="en-US"/>
              </w:rPr>
            </w:pPr>
            <w:r w:rsidRPr="00360C39">
              <w:rPr>
                <w:lang w:eastAsia="en-US"/>
              </w:rPr>
              <w:t>40</w:t>
            </w:r>
          </w:p>
        </w:tc>
        <w:tc>
          <w:tcPr>
            <w:tcW w:w="1003" w:type="dxa"/>
            <w:shd w:val="clear" w:color="auto" w:fill="auto"/>
            <w:vAlign w:val="center"/>
          </w:tcPr>
          <w:p w14:paraId="45422A3A" w14:textId="77777777" w:rsidR="00E80AF2" w:rsidRPr="00360C39" w:rsidRDefault="00E80AF2" w:rsidP="00EB787A">
            <w:pPr>
              <w:pStyle w:val="TAC"/>
              <w:rPr>
                <w:lang w:eastAsia="en-US"/>
              </w:rPr>
            </w:pPr>
            <w:r w:rsidRPr="00360C39">
              <w:rPr>
                <w:lang w:eastAsia="en-US"/>
              </w:rPr>
              <w:t>528</w:t>
            </w:r>
          </w:p>
        </w:tc>
        <w:tc>
          <w:tcPr>
            <w:tcW w:w="1003" w:type="dxa"/>
            <w:shd w:val="clear" w:color="auto" w:fill="E7E6E6"/>
            <w:vAlign w:val="center"/>
          </w:tcPr>
          <w:p w14:paraId="165ACFFC" w14:textId="77777777" w:rsidR="00E80AF2" w:rsidRPr="00360C39" w:rsidRDefault="00E80AF2" w:rsidP="00EB787A">
            <w:pPr>
              <w:pStyle w:val="TAC"/>
              <w:rPr>
                <w:lang w:eastAsia="en-US"/>
              </w:rPr>
            </w:pPr>
            <w:r w:rsidRPr="00360C39">
              <w:rPr>
                <w:lang w:eastAsia="en-US"/>
              </w:rPr>
              <w:t>70</w:t>
            </w:r>
          </w:p>
        </w:tc>
        <w:tc>
          <w:tcPr>
            <w:tcW w:w="1003" w:type="dxa"/>
            <w:shd w:val="clear" w:color="auto" w:fill="auto"/>
            <w:vAlign w:val="center"/>
          </w:tcPr>
          <w:p w14:paraId="34E9B304" w14:textId="77777777" w:rsidR="00E80AF2" w:rsidRPr="00360C39" w:rsidRDefault="00E80AF2" w:rsidP="00EB787A">
            <w:pPr>
              <w:pStyle w:val="TAC"/>
              <w:rPr>
                <w:lang w:eastAsia="en-US"/>
              </w:rPr>
            </w:pPr>
            <w:r w:rsidRPr="00360C39">
              <w:rPr>
                <w:lang w:eastAsia="en-US"/>
              </w:rPr>
              <w:t>1800</w:t>
            </w:r>
          </w:p>
        </w:tc>
        <w:tc>
          <w:tcPr>
            <w:tcW w:w="1003" w:type="dxa"/>
            <w:shd w:val="clear" w:color="auto" w:fill="E7E6E6"/>
            <w:vAlign w:val="center"/>
          </w:tcPr>
          <w:p w14:paraId="04856A56" w14:textId="77777777" w:rsidR="00E80AF2" w:rsidRPr="00360C39" w:rsidRDefault="00E80AF2" w:rsidP="00EB787A">
            <w:pPr>
              <w:pStyle w:val="TAC"/>
              <w:rPr>
                <w:lang w:eastAsia="en-US"/>
              </w:rPr>
            </w:pPr>
          </w:p>
        </w:tc>
        <w:tc>
          <w:tcPr>
            <w:tcW w:w="1003" w:type="dxa"/>
            <w:shd w:val="clear" w:color="auto" w:fill="auto"/>
          </w:tcPr>
          <w:p w14:paraId="0D4D1C78" w14:textId="77777777" w:rsidR="00E80AF2" w:rsidRPr="00360C39" w:rsidRDefault="00E80AF2" w:rsidP="00EB787A">
            <w:pPr>
              <w:pStyle w:val="TAC"/>
              <w:rPr>
                <w:lang w:eastAsia="en-US"/>
              </w:rPr>
            </w:pPr>
          </w:p>
        </w:tc>
      </w:tr>
      <w:tr w:rsidR="00E80AF2" w:rsidRPr="00360C39" w14:paraId="2F53E32B" w14:textId="77777777" w:rsidTr="00EB787A">
        <w:trPr>
          <w:jc w:val="center"/>
        </w:trPr>
        <w:tc>
          <w:tcPr>
            <w:tcW w:w="1095" w:type="dxa"/>
            <w:shd w:val="clear" w:color="auto" w:fill="E7E6E6"/>
            <w:vAlign w:val="center"/>
          </w:tcPr>
          <w:p w14:paraId="45A57BE0" w14:textId="77777777" w:rsidR="00E80AF2" w:rsidRPr="00360C39" w:rsidRDefault="00E80AF2" w:rsidP="00EB787A">
            <w:pPr>
              <w:pStyle w:val="TAC"/>
              <w:rPr>
                <w:lang w:eastAsia="en-US"/>
              </w:rPr>
            </w:pPr>
            <w:r w:rsidRPr="00360C39">
              <w:rPr>
                <w:lang w:eastAsia="en-US"/>
              </w:rPr>
              <w:t>11</w:t>
            </w:r>
          </w:p>
        </w:tc>
        <w:tc>
          <w:tcPr>
            <w:tcW w:w="1078" w:type="dxa"/>
            <w:shd w:val="clear" w:color="auto" w:fill="auto"/>
            <w:vAlign w:val="center"/>
          </w:tcPr>
          <w:p w14:paraId="788E2154" w14:textId="77777777" w:rsidR="00E80AF2" w:rsidRPr="00360C39" w:rsidRDefault="00E80AF2" w:rsidP="00EB787A">
            <w:pPr>
              <w:pStyle w:val="TAC"/>
              <w:rPr>
                <w:lang w:eastAsia="en-US"/>
              </w:rPr>
            </w:pPr>
            <w:r w:rsidRPr="00360C39">
              <w:rPr>
                <w:lang w:eastAsia="en-US"/>
              </w:rPr>
              <w:t>104</w:t>
            </w:r>
          </w:p>
        </w:tc>
        <w:tc>
          <w:tcPr>
            <w:tcW w:w="1003" w:type="dxa"/>
            <w:shd w:val="clear" w:color="auto" w:fill="E7E6E6"/>
            <w:vAlign w:val="center"/>
          </w:tcPr>
          <w:p w14:paraId="7FA1955D" w14:textId="77777777" w:rsidR="00E80AF2" w:rsidRPr="00360C39" w:rsidRDefault="00E80AF2" w:rsidP="00EB787A">
            <w:pPr>
              <w:pStyle w:val="TAC"/>
              <w:rPr>
                <w:lang w:eastAsia="en-US"/>
              </w:rPr>
            </w:pPr>
            <w:r w:rsidRPr="00360C39">
              <w:rPr>
                <w:lang w:eastAsia="en-US"/>
              </w:rPr>
              <w:t>41</w:t>
            </w:r>
          </w:p>
        </w:tc>
        <w:tc>
          <w:tcPr>
            <w:tcW w:w="1003" w:type="dxa"/>
            <w:shd w:val="clear" w:color="auto" w:fill="auto"/>
            <w:vAlign w:val="center"/>
          </w:tcPr>
          <w:p w14:paraId="74EC08BE" w14:textId="77777777" w:rsidR="00E80AF2" w:rsidRPr="00360C39" w:rsidRDefault="00E80AF2" w:rsidP="00EB787A">
            <w:pPr>
              <w:pStyle w:val="TAC"/>
              <w:rPr>
                <w:lang w:eastAsia="en-US"/>
              </w:rPr>
            </w:pPr>
            <w:r w:rsidRPr="00360C39">
              <w:rPr>
                <w:lang w:eastAsia="en-US"/>
              </w:rPr>
              <w:t>552</w:t>
            </w:r>
          </w:p>
        </w:tc>
        <w:tc>
          <w:tcPr>
            <w:tcW w:w="1003" w:type="dxa"/>
            <w:shd w:val="clear" w:color="auto" w:fill="E7E6E6"/>
            <w:vAlign w:val="center"/>
          </w:tcPr>
          <w:p w14:paraId="1E1859E3" w14:textId="77777777" w:rsidR="00E80AF2" w:rsidRPr="00360C39" w:rsidRDefault="00E80AF2" w:rsidP="00EB787A">
            <w:pPr>
              <w:pStyle w:val="TAC"/>
              <w:rPr>
                <w:lang w:eastAsia="en-US"/>
              </w:rPr>
            </w:pPr>
            <w:r w:rsidRPr="00360C39">
              <w:rPr>
                <w:lang w:eastAsia="en-US"/>
              </w:rPr>
              <w:t>71</w:t>
            </w:r>
          </w:p>
        </w:tc>
        <w:tc>
          <w:tcPr>
            <w:tcW w:w="1003" w:type="dxa"/>
            <w:shd w:val="clear" w:color="auto" w:fill="auto"/>
            <w:vAlign w:val="center"/>
          </w:tcPr>
          <w:p w14:paraId="273D0C7E" w14:textId="77777777" w:rsidR="00E80AF2" w:rsidRPr="00360C39" w:rsidRDefault="00E80AF2" w:rsidP="00EB787A">
            <w:pPr>
              <w:pStyle w:val="TAC"/>
              <w:rPr>
                <w:lang w:eastAsia="en-US"/>
              </w:rPr>
            </w:pPr>
            <w:r w:rsidRPr="00360C39">
              <w:rPr>
                <w:lang w:eastAsia="en-US"/>
              </w:rPr>
              <w:t>1864</w:t>
            </w:r>
          </w:p>
        </w:tc>
        <w:tc>
          <w:tcPr>
            <w:tcW w:w="1003" w:type="dxa"/>
            <w:shd w:val="clear" w:color="auto" w:fill="E7E6E6"/>
            <w:vAlign w:val="center"/>
          </w:tcPr>
          <w:p w14:paraId="6C150BFF" w14:textId="77777777" w:rsidR="00E80AF2" w:rsidRPr="00360C39" w:rsidRDefault="00E80AF2" w:rsidP="00EB787A">
            <w:pPr>
              <w:pStyle w:val="TAC"/>
              <w:rPr>
                <w:lang w:eastAsia="en-US"/>
              </w:rPr>
            </w:pPr>
          </w:p>
        </w:tc>
        <w:tc>
          <w:tcPr>
            <w:tcW w:w="1003" w:type="dxa"/>
            <w:shd w:val="clear" w:color="auto" w:fill="auto"/>
          </w:tcPr>
          <w:p w14:paraId="7E7A27C0" w14:textId="77777777" w:rsidR="00E80AF2" w:rsidRPr="00360C39" w:rsidRDefault="00E80AF2" w:rsidP="00EB787A">
            <w:pPr>
              <w:pStyle w:val="TAC"/>
              <w:rPr>
                <w:lang w:eastAsia="en-US"/>
              </w:rPr>
            </w:pPr>
          </w:p>
        </w:tc>
      </w:tr>
      <w:tr w:rsidR="00E80AF2" w:rsidRPr="00360C39" w14:paraId="590CAA02" w14:textId="77777777" w:rsidTr="00EB787A">
        <w:trPr>
          <w:jc w:val="center"/>
        </w:trPr>
        <w:tc>
          <w:tcPr>
            <w:tcW w:w="1095" w:type="dxa"/>
            <w:shd w:val="clear" w:color="auto" w:fill="E7E6E6"/>
            <w:vAlign w:val="center"/>
          </w:tcPr>
          <w:p w14:paraId="403EAA2F" w14:textId="77777777" w:rsidR="00E80AF2" w:rsidRPr="00360C39" w:rsidRDefault="00E80AF2" w:rsidP="00EB787A">
            <w:pPr>
              <w:pStyle w:val="TAC"/>
              <w:rPr>
                <w:lang w:eastAsia="en-US"/>
              </w:rPr>
            </w:pPr>
            <w:r w:rsidRPr="00360C39">
              <w:rPr>
                <w:lang w:eastAsia="en-US"/>
              </w:rPr>
              <w:t>12</w:t>
            </w:r>
          </w:p>
        </w:tc>
        <w:tc>
          <w:tcPr>
            <w:tcW w:w="1078" w:type="dxa"/>
            <w:shd w:val="clear" w:color="auto" w:fill="auto"/>
            <w:vAlign w:val="center"/>
          </w:tcPr>
          <w:p w14:paraId="3F13A471" w14:textId="77777777" w:rsidR="00E80AF2" w:rsidRPr="00360C39" w:rsidRDefault="00E80AF2" w:rsidP="00EB787A">
            <w:pPr>
              <w:pStyle w:val="TAC"/>
              <w:rPr>
                <w:lang w:eastAsia="en-US"/>
              </w:rPr>
            </w:pPr>
            <w:r w:rsidRPr="00360C39">
              <w:rPr>
                <w:lang w:eastAsia="en-US"/>
              </w:rPr>
              <w:t>112</w:t>
            </w:r>
          </w:p>
        </w:tc>
        <w:tc>
          <w:tcPr>
            <w:tcW w:w="1003" w:type="dxa"/>
            <w:shd w:val="clear" w:color="auto" w:fill="E7E6E6"/>
            <w:vAlign w:val="center"/>
          </w:tcPr>
          <w:p w14:paraId="6F9854F2" w14:textId="77777777" w:rsidR="00E80AF2" w:rsidRPr="00360C39" w:rsidRDefault="00E80AF2" w:rsidP="00EB787A">
            <w:pPr>
              <w:pStyle w:val="TAC"/>
              <w:rPr>
                <w:lang w:eastAsia="en-US"/>
              </w:rPr>
            </w:pPr>
            <w:r w:rsidRPr="00360C39">
              <w:rPr>
                <w:lang w:eastAsia="en-US"/>
              </w:rPr>
              <w:t>42</w:t>
            </w:r>
          </w:p>
        </w:tc>
        <w:tc>
          <w:tcPr>
            <w:tcW w:w="1003" w:type="dxa"/>
            <w:shd w:val="clear" w:color="auto" w:fill="auto"/>
            <w:vAlign w:val="center"/>
          </w:tcPr>
          <w:p w14:paraId="41FFB635" w14:textId="77777777" w:rsidR="00E80AF2" w:rsidRPr="00360C39" w:rsidRDefault="00E80AF2" w:rsidP="00EB787A">
            <w:pPr>
              <w:pStyle w:val="TAC"/>
              <w:rPr>
                <w:lang w:eastAsia="en-US"/>
              </w:rPr>
            </w:pPr>
            <w:r w:rsidRPr="00360C39">
              <w:rPr>
                <w:lang w:eastAsia="en-US"/>
              </w:rPr>
              <w:t>576</w:t>
            </w:r>
          </w:p>
        </w:tc>
        <w:tc>
          <w:tcPr>
            <w:tcW w:w="1003" w:type="dxa"/>
            <w:shd w:val="clear" w:color="auto" w:fill="E7E6E6"/>
            <w:vAlign w:val="center"/>
          </w:tcPr>
          <w:p w14:paraId="09FDF77C" w14:textId="77777777" w:rsidR="00E80AF2" w:rsidRPr="00360C39" w:rsidRDefault="00E80AF2" w:rsidP="00EB787A">
            <w:pPr>
              <w:pStyle w:val="TAC"/>
              <w:rPr>
                <w:lang w:eastAsia="en-US"/>
              </w:rPr>
            </w:pPr>
            <w:r w:rsidRPr="00360C39">
              <w:rPr>
                <w:lang w:eastAsia="en-US"/>
              </w:rPr>
              <w:t>72</w:t>
            </w:r>
          </w:p>
        </w:tc>
        <w:tc>
          <w:tcPr>
            <w:tcW w:w="1003" w:type="dxa"/>
            <w:shd w:val="clear" w:color="auto" w:fill="auto"/>
            <w:vAlign w:val="center"/>
          </w:tcPr>
          <w:p w14:paraId="6F0BF68F" w14:textId="77777777" w:rsidR="00E80AF2" w:rsidRPr="00360C39" w:rsidRDefault="00E80AF2" w:rsidP="00EB787A">
            <w:pPr>
              <w:pStyle w:val="TAC"/>
              <w:rPr>
                <w:lang w:eastAsia="en-US"/>
              </w:rPr>
            </w:pPr>
            <w:r w:rsidRPr="00360C39">
              <w:rPr>
                <w:lang w:eastAsia="en-US"/>
              </w:rPr>
              <w:t>1928</w:t>
            </w:r>
          </w:p>
        </w:tc>
        <w:tc>
          <w:tcPr>
            <w:tcW w:w="1003" w:type="dxa"/>
            <w:shd w:val="clear" w:color="auto" w:fill="E7E6E6"/>
            <w:vAlign w:val="center"/>
          </w:tcPr>
          <w:p w14:paraId="38FEB3BA" w14:textId="77777777" w:rsidR="00E80AF2" w:rsidRPr="00360C39" w:rsidRDefault="00E80AF2" w:rsidP="00EB787A">
            <w:pPr>
              <w:pStyle w:val="TAC"/>
              <w:rPr>
                <w:lang w:eastAsia="en-US"/>
              </w:rPr>
            </w:pPr>
          </w:p>
        </w:tc>
        <w:tc>
          <w:tcPr>
            <w:tcW w:w="1003" w:type="dxa"/>
            <w:shd w:val="clear" w:color="auto" w:fill="auto"/>
          </w:tcPr>
          <w:p w14:paraId="1E41B014" w14:textId="77777777" w:rsidR="00E80AF2" w:rsidRPr="00360C39" w:rsidRDefault="00E80AF2" w:rsidP="00EB787A">
            <w:pPr>
              <w:pStyle w:val="TAC"/>
              <w:rPr>
                <w:lang w:eastAsia="en-US"/>
              </w:rPr>
            </w:pPr>
          </w:p>
        </w:tc>
      </w:tr>
      <w:tr w:rsidR="00E80AF2" w:rsidRPr="00360C39" w14:paraId="63435878" w14:textId="77777777" w:rsidTr="00EB787A">
        <w:trPr>
          <w:jc w:val="center"/>
        </w:trPr>
        <w:tc>
          <w:tcPr>
            <w:tcW w:w="1095" w:type="dxa"/>
            <w:shd w:val="clear" w:color="auto" w:fill="E7E6E6"/>
            <w:vAlign w:val="center"/>
          </w:tcPr>
          <w:p w14:paraId="55E2F826" w14:textId="77777777" w:rsidR="00E80AF2" w:rsidRPr="00360C39" w:rsidRDefault="00E80AF2" w:rsidP="00EB787A">
            <w:pPr>
              <w:pStyle w:val="TAC"/>
              <w:rPr>
                <w:lang w:eastAsia="en-US"/>
              </w:rPr>
            </w:pPr>
            <w:r w:rsidRPr="00360C39">
              <w:rPr>
                <w:lang w:eastAsia="en-US"/>
              </w:rPr>
              <w:t>13</w:t>
            </w:r>
          </w:p>
        </w:tc>
        <w:tc>
          <w:tcPr>
            <w:tcW w:w="1078" w:type="dxa"/>
            <w:shd w:val="clear" w:color="auto" w:fill="auto"/>
            <w:vAlign w:val="center"/>
          </w:tcPr>
          <w:p w14:paraId="7F56B972" w14:textId="77777777" w:rsidR="00E80AF2" w:rsidRPr="00360C39" w:rsidRDefault="00E80AF2" w:rsidP="00EB787A">
            <w:pPr>
              <w:pStyle w:val="TAC"/>
              <w:rPr>
                <w:lang w:eastAsia="en-US"/>
              </w:rPr>
            </w:pPr>
            <w:r w:rsidRPr="00360C39">
              <w:rPr>
                <w:lang w:eastAsia="en-US"/>
              </w:rPr>
              <w:t>120</w:t>
            </w:r>
          </w:p>
        </w:tc>
        <w:tc>
          <w:tcPr>
            <w:tcW w:w="1003" w:type="dxa"/>
            <w:shd w:val="clear" w:color="auto" w:fill="E7E6E6"/>
            <w:vAlign w:val="center"/>
          </w:tcPr>
          <w:p w14:paraId="3D153CFB" w14:textId="77777777" w:rsidR="00E80AF2" w:rsidRPr="00360C39" w:rsidRDefault="00E80AF2" w:rsidP="00EB787A">
            <w:pPr>
              <w:pStyle w:val="TAC"/>
              <w:rPr>
                <w:lang w:eastAsia="en-US"/>
              </w:rPr>
            </w:pPr>
            <w:r w:rsidRPr="00360C39">
              <w:rPr>
                <w:lang w:eastAsia="en-US"/>
              </w:rPr>
              <w:t>43</w:t>
            </w:r>
          </w:p>
        </w:tc>
        <w:tc>
          <w:tcPr>
            <w:tcW w:w="1003" w:type="dxa"/>
            <w:shd w:val="clear" w:color="auto" w:fill="auto"/>
            <w:vAlign w:val="center"/>
          </w:tcPr>
          <w:p w14:paraId="72D138AE" w14:textId="77777777" w:rsidR="00E80AF2" w:rsidRPr="00360C39" w:rsidRDefault="00E80AF2" w:rsidP="00EB787A">
            <w:pPr>
              <w:pStyle w:val="TAC"/>
              <w:rPr>
                <w:lang w:eastAsia="en-US"/>
              </w:rPr>
            </w:pPr>
            <w:r w:rsidRPr="00360C39">
              <w:rPr>
                <w:lang w:eastAsia="en-US"/>
              </w:rPr>
              <w:t>608</w:t>
            </w:r>
          </w:p>
        </w:tc>
        <w:tc>
          <w:tcPr>
            <w:tcW w:w="1003" w:type="dxa"/>
            <w:shd w:val="clear" w:color="auto" w:fill="E7E6E6"/>
            <w:vAlign w:val="center"/>
          </w:tcPr>
          <w:p w14:paraId="5F7860B2" w14:textId="77777777" w:rsidR="00E80AF2" w:rsidRPr="00360C39" w:rsidRDefault="00E80AF2" w:rsidP="00EB787A">
            <w:pPr>
              <w:pStyle w:val="TAC"/>
              <w:rPr>
                <w:lang w:eastAsia="en-US"/>
              </w:rPr>
            </w:pPr>
            <w:r w:rsidRPr="00360C39">
              <w:rPr>
                <w:lang w:eastAsia="en-US"/>
              </w:rPr>
              <w:t>73</w:t>
            </w:r>
          </w:p>
        </w:tc>
        <w:tc>
          <w:tcPr>
            <w:tcW w:w="1003" w:type="dxa"/>
            <w:shd w:val="clear" w:color="auto" w:fill="auto"/>
            <w:vAlign w:val="center"/>
          </w:tcPr>
          <w:p w14:paraId="282285AD" w14:textId="77777777" w:rsidR="00E80AF2" w:rsidRPr="00360C39" w:rsidRDefault="00E80AF2" w:rsidP="00EB787A">
            <w:pPr>
              <w:pStyle w:val="TAC"/>
              <w:rPr>
                <w:lang w:eastAsia="en-US"/>
              </w:rPr>
            </w:pPr>
            <w:r w:rsidRPr="00360C39">
              <w:rPr>
                <w:lang w:eastAsia="en-US"/>
              </w:rPr>
              <w:t>2024</w:t>
            </w:r>
          </w:p>
        </w:tc>
        <w:tc>
          <w:tcPr>
            <w:tcW w:w="1003" w:type="dxa"/>
            <w:shd w:val="clear" w:color="auto" w:fill="E7E6E6"/>
            <w:vAlign w:val="center"/>
          </w:tcPr>
          <w:p w14:paraId="4F6EFEBC" w14:textId="77777777" w:rsidR="00E80AF2" w:rsidRPr="00360C39" w:rsidRDefault="00E80AF2" w:rsidP="00EB787A">
            <w:pPr>
              <w:pStyle w:val="TAC"/>
              <w:rPr>
                <w:lang w:eastAsia="en-US"/>
              </w:rPr>
            </w:pPr>
          </w:p>
        </w:tc>
        <w:tc>
          <w:tcPr>
            <w:tcW w:w="1003" w:type="dxa"/>
            <w:shd w:val="clear" w:color="auto" w:fill="auto"/>
          </w:tcPr>
          <w:p w14:paraId="702F57AC" w14:textId="77777777" w:rsidR="00E80AF2" w:rsidRPr="00360C39" w:rsidRDefault="00E80AF2" w:rsidP="00EB787A">
            <w:pPr>
              <w:pStyle w:val="TAC"/>
              <w:rPr>
                <w:lang w:eastAsia="en-US"/>
              </w:rPr>
            </w:pPr>
          </w:p>
        </w:tc>
      </w:tr>
      <w:tr w:rsidR="00E80AF2" w:rsidRPr="00360C39" w14:paraId="13FD2903" w14:textId="77777777" w:rsidTr="00EB787A">
        <w:trPr>
          <w:jc w:val="center"/>
        </w:trPr>
        <w:tc>
          <w:tcPr>
            <w:tcW w:w="1095" w:type="dxa"/>
            <w:shd w:val="clear" w:color="auto" w:fill="E7E6E6"/>
            <w:vAlign w:val="center"/>
          </w:tcPr>
          <w:p w14:paraId="29A5DE85" w14:textId="77777777" w:rsidR="00E80AF2" w:rsidRPr="00360C39" w:rsidRDefault="00E80AF2" w:rsidP="00EB787A">
            <w:pPr>
              <w:pStyle w:val="TAC"/>
              <w:rPr>
                <w:lang w:eastAsia="en-US"/>
              </w:rPr>
            </w:pPr>
            <w:r w:rsidRPr="00360C39">
              <w:rPr>
                <w:lang w:eastAsia="en-US"/>
              </w:rPr>
              <w:t>14</w:t>
            </w:r>
          </w:p>
        </w:tc>
        <w:tc>
          <w:tcPr>
            <w:tcW w:w="1078" w:type="dxa"/>
            <w:shd w:val="clear" w:color="auto" w:fill="auto"/>
            <w:vAlign w:val="center"/>
          </w:tcPr>
          <w:p w14:paraId="5B564F82" w14:textId="77777777" w:rsidR="00E80AF2" w:rsidRPr="00360C39" w:rsidRDefault="00E80AF2" w:rsidP="00EB787A">
            <w:pPr>
              <w:pStyle w:val="TAC"/>
              <w:rPr>
                <w:lang w:eastAsia="en-US"/>
              </w:rPr>
            </w:pPr>
            <w:r w:rsidRPr="00360C39">
              <w:rPr>
                <w:lang w:eastAsia="en-US"/>
              </w:rPr>
              <w:t>128</w:t>
            </w:r>
          </w:p>
        </w:tc>
        <w:tc>
          <w:tcPr>
            <w:tcW w:w="1003" w:type="dxa"/>
            <w:shd w:val="clear" w:color="auto" w:fill="E7E6E6"/>
            <w:vAlign w:val="center"/>
          </w:tcPr>
          <w:p w14:paraId="19351B1A" w14:textId="77777777" w:rsidR="00E80AF2" w:rsidRPr="00360C39" w:rsidRDefault="00E80AF2" w:rsidP="00EB787A">
            <w:pPr>
              <w:pStyle w:val="TAC"/>
              <w:rPr>
                <w:lang w:eastAsia="en-US"/>
              </w:rPr>
            </w:pPr>
            <w:r w:rsidRPr="00360C39">
              <w:rPr>
                <w:lang w:eastAsia="en-US"/>
              </w:rPr>
              <w:t>44</w:t>
            </w:r>
          </w:p>
        </w:tc>
        <w:tc>
          <w:tcPr>
            <w:tcW w:w="1003" w:type="dxa"/>
            <w:shd w:val="clear" w:color="auto" w:fill="auto"/>
            <w:vAlign w:val="center"/>
          </w:tcPr>
          <w:p w14:paraId="255D6500" w14:textId="77777777" w:rsidR="00E80AF2" w:rsidRPr="00360C39" w:rsidRDefault="00E80AF2" w:rsidP="00EB787A">
            <w:pPr>
              <w:pStyle w:val="TAC"/>
              <w:rPr>
                <w:lang w:eastAsia="en-US"/>
              </w:rPr>
            </w:pPr>
            <w:r w:rsidRPr="00360C39">
              <w:rPr>
                <w:lang w:eastAsia="en-US"/>
              </w:rPr>
              <w:t>640</w:t>
            </w:r>
          </w:p>
        </w:tc>
        <w:tc>
          <w:tcPr>
            <w:tcW w:w="1003" w:type="dxa"/>
            <w:shd w:val="clear" w:color="auto" w:fill="E7E6E6"/>
            <w:vAlign w:val="center"/>
          </w:tcPr>
          <w:p w14:paraId="0AF87F74" w14:textId="77777777" w:rsidR="00E80AF2" w:rsidRPr="00360C39" w:rsidRDefault="00E80AF2" w:rsidP="00EB787A">
            <w:pPr>
              <w:pStyle w:val="TAC"/>
              <w:rPr>
                <w:lang w:eastAsia="en-US"/>
              </w:rPr>
            </w:pPr>
            <w:r w:rsidRPr="00360C39">
              <w:rPr>
                <w:lang w:eastAsia="en-US"/>
              </w:rPr>
              <w:t>74</w:t>
            </w:r>
          </w:p>
        </w:tc>
        <w:tc>
          <w:tcPr>
            <w:tcW w:w="1003" w:type="dxa"/>
            <w:shd w:val="clear" w:color="auto" w:fill="auto"/>
            <w:vAlign w:val="center"/>
          </w:tcPr>
          <w:p w14:paraId="7A3E3F6E" w14:textId="77777777" w:rsidR="00E80AF2" w:rsidRPr="00360C39" w:rsidRDefault="00E80AF2" w:rsidP="00EB787A">
            <w:pPr>
              <w:pStyle w:val="TAC"/>
              <w:rPr>
                <w:lang w:eastAsia="en-US"/>
              </w:rPr>
            </w:pPr>
            <w:r w:rsidRPr="00360C39">
              <w:rPr>
                <w:lang w:eastAsia="en-US"/>
              </w:rPr>
              <w:t>2088</w:t>
            </w:r>
          </w:p>
        </w:tc>
        <w:tc>
          <w:tcPr>
            <w:tcW w:w="1003" w:type="dxa"/>
            <w:shd w:val="clear" w:color="auto" w:fill="E7E6E6"/>
            <w:vAlign w:val="center"/>
          </w:tcPr>
          <w:p w14:paraId="41146B4D" w14:textId="77777777" w:rsidR="00E80AF2" w:rsidRPr="00360C39" w:rsidRDefault="00E80AF2" w:rsidP="00EB787A">
            <w:pPr>
              <w:pStyle w:val="TAC"/>
              <w:rPr>
                <w:lang w:eastAsia="en-US"/>
              </w:rPr>
            </w:pPr>
          </w:p>
        </w:tc>
        <w:tc>
          <w:tcPr>
            <w:tcW w:w="1003" w:type="dxa"/>
            <w:shd w:val="clear" w:color="auto" w:fill="auto"/>
          </w:tcPr>
          <w:p w14:paraId="47654B0E" w14:textId="77777777" w:rsidR="00E80AF2" w:rsidRPr="00360C39" w:rsidRDefault="00E80AF2" w:rsidP="00EB787A">
            <w:pPr>
              <w:pStyle w:val="TAC"/>
              <w:rPr>
                <w:lang w:eastAsia="en-US"/>
              </w:rPr>
            </w:pPr>
          </w:p>
        </w:tc>
      </w:tr>
      <w:tr w:rsidR="00E80AF2" w:rsidRPr="00360C39" w14:paraId="6D53C100" w14:textId="77777777" w:rsidTr="00EB787A">
        <w:trPr>
          <w:jc w:val="center"/>
        </w:trPr>
        <w:tc>
          <w:tcPr>
            <w:tcW w:w="1095" w:type="dxa"/>
            <w:shd w:val="clear" w:color="auto" w:fill="E7E6E6"/>
            <w:vAlign w:val="center"/>
          </w:tcPr>
          <w:p w14:paraId="721B1228" w14:textId="77777777" w:rsidR="00E80AF2" w:rsidRPr="00360C39" w:rsidRDefault="00E80AF2" w:rsidP="00EB787A">
            <w:pPr>
              <w:pStyle w:val="TAC"/>
              <w:rPr>
                <w:lang w:eastAsia="en-US"/>
              </w:rPr>
            </w:pPr>
            <w:r w:rsidRPr="00360C39">
              <w:rPr>
                <w:lang w:eastAsia="en-US"/>
              </w:rPr>
              <w:t>15</w:t>
            </w:r>
          </w:p>
        </w:tc>
        <w:tc>
          <w:tcPr>
            <w:tcW w:w="1078" w:type="dxa"/>
            <w:shd w:val="clear" w:color="auto" w:fill="auto"/>
            <w:vAlign w:val="center"/>
          </w:tcPr>
          <w:p w14:paraId="13947FF8" w14:textId="77777777" w:rsidR="00E80AF2" w:rsidRPr="00360C39" w:rsidRDefault="00E80AF2" w:rsidP="00EB787A">
            <w:pPr>
              <w:pStyle w:val="TAC"/>
              <w:rPr>
                <w:lang w:eastAsia="en-US"/>
              </w:rPr>
            </w:pPr>
            <w:r w:rsidRPr="00360C39">
              <w:rPr>
                <w:lang w:eastAsia="en-US"/>
              </w:rPr>
              <w:t>136</w:t>
            </w:r>
          </w:p>
        </w:tc>
        <w:tc>
          <w:tcPr>
            <w:tcW w:w="1003" w:type="dxa"/>
            <w:shd w:val="clear" w:color="auto" w:fill="E7E6E6"/>
            <w:vAlign w:val="center"/>
          </w:tcPr>
          <w:p w14:paraId="42FE1540" w14:textId="77777777" w:rsidR="00E80AF2" w:rsidRPr="00360C39" w:rsidRDefault="00E80AF2" w:rsidP="00EB787A">
            <w:pPr>
              <w:pStyle w:val="TAC"/>
              <w:rPr>
                <w:lang w:eastAsia="en-US"/>
              </w:rPr>
            </w:pPr>
            <w:r w:rsidRPr="00360C39">
              <w:rPr>
                <w:lang w:eastAsia="en-US"/>
              </w:rPr>
              <w:t>45</w:t>
            </w:r>
          </w:p>
        </w:tc>
        <w:tc>
          <w:tcPr>
            <w:tcW w:w="1003" w:type="dxa"/>
            <w:shd w:val="clear" w:color="auto" w:fill="auto"/>
            <w:vAlign w:val="center"/>
          </w:tcPr>
          <w:p w14:paraId="28820F05" w14:textId="77777777" w:rsidR="00E80AF2" w:rsidRPr="00360C39" w:rsidRDefault="00E80AF2" w:rsidP="00EB787A">
            <w:pPr>
              <w:pStyle w:val="TAC"/>
              <w:rPr>
                <w:lang w:eastAsia="en-US"/>
              </w:rPr>
            </w:pPr>
            <w:r w:rsidRPr="00360C39">
              <w:rPr>
                <w:lang w:eastAsia="en-US"/>
              </w:rPr>
              <w:t>672</w:t>
            </w:r>
          </w:p>
        </w:tc>
        <w:tc>
          <w:tcPr>
            <w:tcW w:w="1003" w:type="dxa"/>
            <w:shd w:val="clear" w:color="auto" w:fill="E7E6E6"/>
            <w:vAlign w:val="center"/>
          </w:tcPr>
          <w:p w14:paraId="2086F355" w14:textId="77777777" w:rsidR="00E80AF2" w:rsidRPr="00360C39" w:rsidRDefault="00E80AF2" w:rsidP="00EB787A">
            <w:pPr>
              <w:pStyle w:val="TAC"/>
              <w:rPr>
                <w:lang w:eastAsia="en-US"/>
              </w:rPr>
            </w:pPr>
            <w:r w:rsidRPr="00360C39">
              <w:rPr>
                <w:lang w:eastAsia="en-US"/>
              </w:rPr>
              <w:t>75</w:t>
            </w:r>
          </w:p>
        </w:tc>
        <w:tc>
          <w:tcPr>
            <w:tcW w:w="1003" w:type="dxa"/>
            <w:shd w:val="clear" w:color="auto" w:fill="auto"/>
            <w:vAlign w:val="center"/>
          </w:tcPr>
          <w:p w14:paraId="7431C66A" w14:textId="77777777" w:rsidR="00E80AF2" w:rsidRPr="00360C39" w:rsidRDefault="00E80AF2" w:rsidP="00EB787A">
            <w:pPr>
              <w:pStyle w:val="TAC"/>
              <w:rPr>
                <w:lang w:eastAsia="en-US"/>
              </w:rPr>
            </w:pPr>
            <w:r w:rsidRPr="00360C39">
              <w:rPr>
                <w:lang w:eastAsia="en-US"/>
              </w:rPr>
              <w:t>2152</w:t>
            </w:r>
          </w:p>
        </w:tc>
        <w:tc>
          <w:tcPr>
            <w:tcW w:w="1003" w:type="dxa"/>
            <w:shd w:val="clear" w:color="auto" w:fill="E7E6E6"/>
            <w:vAlign w:val="center"/>
          </w:tcPr>
          <w:p w14:paraId="3495B5BD" w14:textId="77777777" w:rsidR="00E80AF2" w:rsidRPr="00360C39" w:rsidRDefault="00E80AF2" w:rsidP="00EB787A">
            <w:pPr>
              <w:pStyle w:val="TAC"/>
              <w:rPr>
                <w:lang w:eastAsia="en-US"/>
              </w:rPr>
            </w:pPr>
          </w:p>
        </w:tc>
        <w:tc>
          <w:tcPr>
            <w:tcW w:w="1003" w:type="dxa"/>
            <w:shd w:val="clear" w:color="auto" w:fill="auto"/>
          </w:tcPr>
          <w:p w14:paraId="6E69D66B" w14:textId="77777777" w:rsidR="00E80AF2" w:rsidRPr="00360C39" w:rsidRDefault="00E80AF2" w:rsidP="00EB787A">
            <w:pPr>
              <w:pStyle w:val="TAC"/>
              <w:rPr>
                <w:lang w:eastAsia="en-US"/>
              </w:rPr>
            </w:pPr>
          </w:p>
        </w:tc>
      </w:tr>
      <w:tr w:rsidR="00E80AF2" w:rsidRPr="00360C39" w14:paraId="088896F8" w14:textId="77777777" w:rsidTr="00EB787A">
        <w:trPr>
          <w:jc w:val="center"/>
        </w:trPr>
        <w:tc>
          <w:tcPr>
            <w:tcW w:w="1095" w:type="dxa"/>
            <w:shd w:val="clear" w:color="auto" w:fill="E7E6E6"/>
            <w:vAlign w:val="center"/>
          </w:tcPr>
          <w:p w14:paraId="41202033" w14:textId="77777777" w:rsidR="00E80AF2" w:rsidRPr="00360C39" w:rsidRDefault="00E80AF2" w:rsidP="00EB787A">
            <w:pPr>
              <w:pStyle w:val="TAC"/>
              <w:rPr>
                <w:lang w:eastAsia="en-US"/>
              </w:rPr>
            </w:pPr>
            <w:r w:rsidRPr="00360C39">
              <w:rPr>
                <w:lang w:eastAsia="en-US"/>
              </w:rPr>
              <w:t>16</w:t>
            </w:r>
          </w:p>
        </w:tc>
        <w:tc>
          <w:tcPr>
            <w:tcW w:w="1078" w:type="dxa"/>
            <w:shd w:val="clear" w:color="auto" w:fill="auto"/>
            <w:vAlign w:val="center"/>
          </w:tcPr>
          <w:p w14:paraId="08802078" w14:textId="77777777" w:rsidR="00E80AF2" w:rsidRPr="00360C39" w:rsidRDefault="00E80AF2" w:rsidP="00EB787A">
            <w:pPr>
              <w:pStyle w:val="TAC"/>
              <w:rPr>
                <w:lang w:eastAsia="en-US"/>
              </w:rPr>
            </w:pPr>
            <w:r w:rsidRPr="00360C39">
              <w:rPr>
                <w:lang w:eastAsia="en-US"/>
              </w:rPr>
              <w:t>144</w:t>
            </w:r>
          </w:p>
        </w:tc>
        <w:tc>
          <w:tcPr>
            <w:tcW w:w="1003" w:type="dxa"/>
            <w:shd w:val="clear" w:color="auto" w:fill="E7E6E6"/>
            <w:vAlign w:val="center"/>
          </w:tcPr>
          <w:p w14:paraId="366A4A33" w14:textId="77777777" w:rsidR="00E80AF2" w:rsidRPr="00360C39" w:rsidRDefault="00E80AF2" w:rsidP="00EB787A">
            <w:pPr>
              <w:pStyle w:val="TAC"/>
              <w:rPr>
                <w:lang w:eastAsia="en-US"/>
              </w:rPr>
            </w:pPr>
            <w:r w:rsidRPr="00360C39">
              <w:rPr>
                <w:lang w:eastAsia="en-US"/>
              </w:rPr>
              <w:t>46</w:t>
            </w:r>
          </w:p>
        </w:tc>
        <w:tc>
          <w:tcPr>
            <w:tcW w:w="1003" w:type="dxa"/>
            <w:shd w:val="clear" w:color="auto" w:fill="auto"/>
            <w:vAlign w:val="center"/>
          </w:tcPr>
          <w:p w14:paraId="26AD5F9E" w14:textId="77777777" w:rsidR="00E80AF2" w:rsidRPr="00360C39" w:rsidRDefault="00E80AF2" w:rsidP="00EB787A">
            <w:pPr>
              <w:pStyle w:val="TAC"/>
              <w:rPr>
                <w:lang w:eastAsia="en-US"/>
              </w:rPr>
            </w:pPr>
            <w:r w:rsidRPr="00360C39">
              <w:rPr>
                <w:lang w:eastAsia="en-US"/>
              </w:rPr>
              <w:t>704</w:t>
            </w:r>
          </w:p>
        </w:tc>
        <w:tc>
          <w:tcPr>
            <w:tcW w:w="1003" w:type="dxa"/>
            <w:shd w:val="clear" w:color="auto" w:fill="E7E6E6"/>
            <w:vAlign w:val="center"/>
          </w:tcPr>
          <w:p w14:paraId="643A091D" w14:textId="77777777" w:rsidR="00E80AF2" w:rsidRPr="00360C39" w:rsidRDefault="00E80AF2" w:rsidP="00EB787A">
            <w:pPr>
              <w:pStyle w:val="TAC"/>
              <w:rPr>
                <w:lang w:eastAsia="en-US"/>
              </w:rPr>
            </w:pPr>
            <w:r w:rsidRPr="00360C39">
              <w:rPr>
                <w:lang w:eastAsia="en-US"/>
              </w:rPr>
              <w:t>76</w:t>
            </w:r>
          </w:p>
        </w:tc>
        <w:tc>
          <w:tcPr>
            <w:tcW w:w="1003" w:type="dxa"/>
            <w:shd w:val="clear" w:color="auto" w:fill="auto"/>
            <w:vAlign w:val="center"/>
          </w:tcPr>
          <w:p w14:paraId="217C79C6" w14:textId="77777777" w:rsidR="00E80AF2" w:rsidRPr="00360C39" w:rsidRDefault="00E80AF2" w:rsidP="00EB787A">
            <w:pPr>
              <w:pStyle w:val="TAC"/>
              <w:rPr>
                <w:lang w:eastAsia="en-US"/>
              </w:rPr>
            </w:pPr>
            <w:r w:rsidRPr="00360C39">
              <w:rPr>
                <w:lang w:eastAsia="en-US"/>
              </w:rPr>
              <w:t>2216</w:t>
            </w:r>
          </w:p>
        </w:tc>
        <w:tc>
          <w:tcPr>
            <w:tcW w:w="1003" w:type="dxa"/>
            <w:shd w:val="clear" w:color="auto" w:fill="E7E6E6"/>
            <w:vAlign w:val="center"/>
          </w:tcPr>
          <w:p w14:paraId="3F586B69" w14:textId="77777777" w:rsidR="00E80AF2" w:rsidRPr="00360C39" w:rsidRDefault="00E80AF2" w:rsidP="00EB787A">
            <w:pPr>
              <w:pStyle w:val="TAC"/>
              <w:rPr>
                <w:lang w:eastAsia="en-US"/>
              </w:rPr>
            </w:pPr>
          </w:p>
        </w:tc>
        <w:tc>
          <w:tcPr>
            <w:tcW w:w="1003" w:type="dxa"/>
            <w:shd w:val="clear" w:color="auto" w:fill="auto"/>
          </w:tcPr>
          <w:p w14:paraId="3E1D63C0" w14:textId="77777777" w:rsidR="00E80AF2" w:rsidRPr="00360C39" w:rsidRDefault="00E80AF2" w:rsidP="00EB787A">
            <w:pPr>
              <w:pStyle w:val="TAC"/>
              <w:rPr>
                <w:lang w:eastAsia="en-US"/>
              </w:rPr>
            </w:pPr>
          </w:p>
        </w:tc>
      </w:tr>
      <w:tr w:rsidR="00E80AF2" w:rsidRPr="00360C39" w14:paraId="34FEC1C6" w14:textId="77777777" w:rsidTr="00EB787A">
        <w:trPr>
          <w:jc w:val="center"/>
        </w:trPr>
        <w:tc>
          <w:tcPr>
            <w:tcW w:w="1095" w:type="dxa"/>
            <w:shd w:val="clear" w:color="auto" w:fill="E7E6E6"/>
            <w:vAlign w:val="center"/>
          </w:tcPr>
          <w:p w14:paraId="7B144FE1" w14:textId="77777777" w:rsidR="00E80AF2" w:rsidRPr="00360C39" w:rsidRDefault="00E80AF2" w:rsidP="00EB787A">
            <w:pPr>
              <w:pStyle w:val="TAC"/>
              <w:rPr>
                <w:lang w:eastAsia="en-US"/>
              </w:rPr>
            </w:pPr>
            <w:r w:rsidRPr="00360C39">
              <w:rPr>
                <w:lang w:eastAsia="en-US"/>
              </w:rPr>
              <w:t>17</w:t>
            </w:r>
          </w:p>
        </w:tc>
        <w:tc>
          <w:tcPr>
            <w:tcW w:w="1078" w:type="dxa"/>
            <w:shd w:val="clear" w:color="auto" w:fill="auto"/>
            <w:vAlign w:val="center"/>
          </w:tcPr>
          <w:p w14:paraId="554955E3" w14:textId="77777777" w:rsidR="00E80AF2" w:rsidRPr="00360C39" w:rsidRDefault="00E80AF2" w:rsidP="00EB787A">
            <w:pPr>
              <w:pStyle w:val="TAC"/>
              <w:rPr>
                <w:lang w:eastAsia="en-US"/>
              </w:rPr>
            </w:pPr>
            <w:r w:rsidRPr="00360C39">
              <w:rPr>
                <w:lang w:eastAsia="en-US"/>
              </w:rPr>
              <w:t>152</w:t>
            </w:r>
          </w:p>
        </w:tc>
        <w:tc>
          <w:tcPr>
            <w:tcW w:w="1003" w:type="dxa"/>
            <w:shd w:val="clear" w:color="auto" w:fill="E7E6E6"/>
            <w:vAlign w:val="center"/>
          </w:tcPr>
          <w:p w14:paraId="7970B5B6" w14:textId="77777777" w:rsidR="00E80AF2" w:rsidRPr="00360C39" w:rsidRDefault="00E80AF2" w:rsidP="00EB787A">
            <w:pPr>
              <w:pStyle w:val="TAC"/>
              <w:rPr>
                <w:lang w:eastAsia="en-US"/>
              </w:rPr>
            </w:pPr>
            <w:r w:rsidRPr="00360C39">
              <w:rPr>
                <w:lang w:eastAsia="en-US"/>
              </w:rPr>
              <w:t>47</w:t>
            </w:r>
          </w:p>
        </w:tc>
        <w:tc>
          <w:tcPr>
            <w:tcW w:w="1003" w:type="dxa"/>
            <w:shd w:val="clear" w:color="auto" w:fill="auto"/>
            <w:vAlign w:val="center"/>
          </w:tcPr>
          <w:p w14:paraId="73F7F58F" w14:textId="77777777" w:rsidR="00E80AF2" w:rsidRPr="00360C39" w:rsidRDefault="00E80AF2" w:rsidP="00EB787A">
            <w:pPr>
              <w:pStyle w:val="TAC"/>
              <w:rPr>
                <w:lang w:eastAsia="en-US"/>
              </w:rPr>
            </w:pPr>
            <w:r w:rsidRPr="00360C39">
              <w:rPr>
                <w:lang w:eastAsia="en-US"/>
              </w:rPr>
              <w:t>736</w:t>
            </w:r>
          </w:p>
        </w:tc>
        <w:tc>
          <w:tcPr>
            <w:tcW w:w="1003" w:type="dxa"/>
            <w:shd w:val="clear" w:color="auto" w:fill="E7E6E6"/>
            <w:vAlign w:val="center"/>
          </w:tcPr>
          <w:p w14:paraId="0A946544" w14:textId="77777777" w:rsidR="00E80AF2" w:rsidRPr="00360C39" w:rsidRDefault="00E80AF2" w:rsidP="00EB787A">
            <w:pPr>
              <w:pStyle w:val="TAC"/>
              <w:rPr>
                <w:lang w:eastAsia="en-US"/>
              </w:rPr>
            </w:pPr>
            <w:r w:rsidRPr="00360C39">
              <w:rPr>
                <w:lang w:eastAsia="en-US"/>
              </w:rPr>
              <w:t>77</w:t>
            </w:r>
          </w:p>
        </w:tc>
        <w:tc>
          <w:tcPr>
            <w:tcW w:w="1003" w:type="dxa"/>
            <w:shd w:val="clear" w:color="auto" w:fill="auto"/>
            <w:vAlign w:val="center"/>
          </w:tcPr>
          <w:p w14:paraId="79FD8DFC" w14:textId="77777777" w:rsidR="00E80AF2" w:rsidRPr="00360C39" w:rsidRDefault="00E80AF2" w:rsidP="00EB787A">
            <w:pPr>
              <w:pStyle w:val="TAC"/>
              <w:rPr>
                <w:lang w:eastAsia="en-US"/>
              </w:rPr>
            </w:pPr>
            <w:r w:rsidRPr="00360C39">
              <w:rPr>
                <w:lang w:eastAsia="en-US"/>
              </w:rPr>
              <w:t>2280</w:t>
            </w:r>
          </w:p>
        </w:tc>
        <w:tc>
          <w:tcPr>
            <w:tcW w:w="1003" w:type="dxa"/>
            <w:shd w:val="clear" w:color="auto" w:fill="E7E6E6"/>
            <w:vAlign w:val="center"/>
          </w:tcPr>
          <w:p w14:paraId="0F3CE3CD" w14:textId="77777777" w:rsidR="00E80AF2" w:rsidRPr="00360C39" w:rsidRDefault="00E80AF2" w:rsidP="00EB787A">
            <w:pPr>
              <w:pStyle w:val="TAC"/>
              <w:rPr>
                <w:lang w:eastAsia="en-US"/>
              </w:rPr>
            </w:pPr>
          </w:p>
        </w:tc>
        <w:tc>
          <w:tcPr>
            <w:tcW w:w="1003" w:type="dxa"/>
            <w:shd w:val="clear" w:color="auto" w:fill="auto"/>
          </w:tcPr>
          <w:p w14:paraId="2DFBEEA3" w14:textId="77777777" w:rsidR="00E80AF2" w:rsidRPr="00360C39" w:rsidRDefault="00E80AF2" w:rsidP="00EB787A">
            <w:pPr>
              <w:pStyle w:val="TAC"/>
              <w:rPr>
                <w:lang w:eastAsia="en-US"/>
              </w:rPr>
            </w:pPr>
          </w:p>
        </w:tc>
      </w:tr>
      <w:tr w:rsidR="00E80AF2" w:rsidRPr="00360C39" w14:paraId="78F6E983" w14:textId="77777777" w:rsidTr="00EB787A">
        <w:trPr>
          <w:jc w:val="center"/>
        </w:trPr>
        <w:tc>
          <w:tcPr>
            <w:tcW w:w="1095" w:type="dxa"/>
            <w:shd w:val="clear" w:color="auto" w:fill="E7E6E6"/>
            <w:vAlign w:val="center"/>
          </w:tcPr>
          <w:p w14:paraId="2C5CAB9D" w14:textId="77777777" w:rsidR="00E80AF2" w:rsidRPr="00360C39" w:rsidRDefault="00E80AF2" w:rsidP="00EB787A">
            <w:pPr>
              <w:pStyle w:val="TAC"/>
              <w:rPr>
                <w:lang w:eastAsia="en-US"/>
              </w:rPr>
            </w:pPr>
            <w:r w:rsidRPr="00360C39">
              <w:rPr>
                <w:lang w:eastAsia="en-US"/>
              </w:rPr>
              <w:t>18</w:t>
            </w:r>
          </w:p>
        </w:tc>
        <w:tc>
          <w:tcPr>
            <w:tcW w:w="1078" w:type="dxa"/>
            <w:shd w:val="clear" w:color="auto" w:fill="auto"/>
            <w:vAlign w:val="center"/>
          </w:tcPr>
          <w:p w14:paraId="7A3061F9" w14:textId="77777777" w:rsidR="00E80AF2" w:rsidRPr="00360C39" w:rsidRDefault="00E80AF2" w:rsidP="00EB787A">
            <w:pPr>
              <w:pStyle w:val="TAC"/>
              <w:rPr>
                <w:lang w:eastAsia="en-US"/>
              </w:rPr>
            </w:pPr>
            <w:r w:rsidRPr="00360C39">
              <w:rPr>
                <w:lang w:eastAsia="en-US"/>
              </w:rPr>
              <w:t>160</w:t>
            </w:r>
          </w:p>
        </w:tc>
        <w:tc>
          <w:tcPr>
            <w:tcW w:w="1003" w:type="dxa"/>
            <w:shd w:val="clear" w:color="auto" w:fill="E7E6E6"/>
            <w:vAlign w:val="center"/>
          </w:tcPr>
          <w:p w14:paraId="2D2B99A6" w14:textId="77777777" w:rsidR="00E80AF2" w:rsidRPr="00360C39" w:rsidRDefault="00E80AF2" w:rsidP="00EB787A">
            <w:pPr>
              <w:pStyle w:val="TAC"/>
              <w:rPr>
                <w:lang w:eastAsia="en-US"/>
              </w:rPr>
            </w:pPr>
            <w:r w:rsidRPr="00360C39">
              <w:rPr>
                <w:lang w:eastAsia="en-US"/>
              </w:rPr>
              <w:t>48</w:t>
            </w:r>
          </w:p>
        </w:tc>
        <w:tc>
          <w:tcPr>
            <w:tcW w:w="1003" w:type="dxa"/>
            <w:shd w:val="clear" w:color="auto" w:fill="auto"/>
            <w:vAlign w:val="center"/>
          </w:tcPr>
          <w:p w14:paraId="7CB24972" w14:textId="77777777" w:rsidR="00E80AF2" w:rsidRPr="00360C39" w:rsidRDefault="00E80AF2" w:rsidP="00EB787A">
            <w:pPr>
              <w:pStyle w:val="TAC"/>
              <w:rPr>
                <w:lang w:eastAsia="en-US"/>
              </w:rPr>
            </w:pPr>
            <w:r w:rsidRPr="00360C39">
              <w:rPr>
                <w:lang w:eastAsia="en-US"/>
              </w:rPr>
              <w:t>768</w:t>
            </w:r>
          </w:p>
        </w:tc>
        <w:tc>
          <w:tcPr>
            <w:tcW w:w="1003" w:type="dxa"/>
            <w:shd w:val="clear" w:color="auto" w:fill="E7E6E6"/>
            <w:vAlign w:val="center"/>
          </w:tcPr>
          <w:p w14:paraId="5EB899F1" w14:textId="77777777" w:rsidR="00E80AF2" w:rsidRPr="00360C39" w:rsidRDefault="00E80AF2" w:rsidP="00EB787A">
            <w:pPr>
              <w:pStyle w:val="TAC"/>
              <w:rPr>
                <w:lang w:eastAsia="en-US"/>
              </w:rPr>
            </w:pPr>
            <w:r w:rsidRPr="00360C39">
              <w:rPr>
                <w:lang w:eastAsia="en-US"/>
              </w:rPr>
              <w:t>78</w:t>
            </w:r>
          </w:p>
        </w:tc>
        <w:tc>
          <w:tcPr>
            <w:tcW w:w="1003" w:type="dxa"/>
            <w:shd w:val="clear" w:color="auto" w:fill="auto"/>
            <w:vAlign w:val="center"/>
          </w:tcPr>
          <w:p w14:paraId="6AF69262" w14:textId="77777777" w:rsidR="00E80AF2" w:rsidRPr="00360C39" w:rsidRDefault="00E80AF2" w:rsidP="00EB787A">
            <w:pPr>
              <w:pStyle w:val="TAC"/>
              <w:rPr>
                <w:lang w:eastAsia="en-US"/>
              </w:rPr>
            </w:pPr>
            <w:r w:rsidRPr="00360C39">
              <w:rPr>
                <w:lang w:eastAsia="en-US"/>
              </w:rPr>
              <w:t>2408</w:t>
            </w:r>
          </w:p>
        </w:tc>
        <w:tc>
          <w:tcPr>
            <w:tcW w:w="1003" w:type="dxa"/>
            <w:shd w:val="clear" w:color="auto" w:fill="E7E6E6"/>
            <w:vAlign w:val="center"/>
          </w:tcPr>
          <w:p w14:paraId="105A9FA8" w14:textId="77777777" w:rsidR="00E80AF2" w:rsidRPr="00360C39" w:rsidRDefault="00E80AF2" w:rsidP="00EB787A">
            <w:pPr>
              <w:pStyle w:val="TAC"/>
              <w:rPr>
                <w:lang w:eastAsia="en-US"/>
              </w:rPr>
            </w:pPr>
          </w:p>
        </w:tc>
        <w:tc>
          <w:tcPr>
            <w:tcW w:w="1003" w:type="dxa"/>
            <w:shd w:val="clear" w:color="auto" w:fill="auto"/>
          </w:tcPr>
          <w:p w14:paraId="7FABB2CA" w14:textId="77777777" w:rsidR="00E80AF2" w:rsidRPr="00360C39" w:rsidRDefault="00E80AF2" w:rsidP="00EB787A">
            <w:pPr>
              <w:pStyle w:val="TAC"/>
              <w:rPr>
                <w:lang w:eastAsia="en-US"/>
              </w:rPr>
            </w:pPr>
          </w:p>
        </w:tc>
      </w:tr>
      <w:tr w:rsidR="00E80AF2" w:rsidRPr="00360C39" w14:paraId="68C2FE4C" w14:textId="77777777" w:rsidTr="00EB787A">
        <w:trPr>
          <w:jc w:val="center"/>
        </w:trPr>
        <w:tc>
          <w:tcPr>
            <w:tcW w:w="1095" w:type="dxa"/>
            <w:shd w:val="clear" w:color="auto" w:fill="E7E6E6"/>
            <w:vAlign w:val="center"/>
          </w:tcPr>
          <w:p w14:paraId="336949CA" w14:textId="77777777" w:rsidR="00E80AF2" w:rsidRPr="00360C39" w:rsidRDefault="00E80AF2" w:rsidP="00EB787A">
            <w:pPr>
              <w:pStyle w:val="TAC"/>
              <w:rPr>
                <w:lang w:eastAsia="en-US"/>
              </w:rPr>
            </w:pPr>
            <w:r w:rsidRPr="00360C39">
              <w:rPr>
                <w:lang w:eastAsia="en-US"/>
              </w:rPr>
              <w:t>19</w:t>
            </w:r>
          </w:p>
        </w:tc>
        <w:tc>
          <w:tcPr>
            <w:tcW w:w="1078" w:type="dxa"/>
            <w:shd w:val="clear" w:color="auto" w:fill="auto"/>
            <w:vAlign w:val="center"/>
          </w:tcPr>
          <w:p w14:paraId="6940A651" w14:textId="77777777" w:rsidR="00E80AF2" w:rsidRPr="00360C39" w:rsidRDefault="00E80AF2" w:rsidP="00EB787A">
            <w:pPr>
              <w:pStyle w:val="TAC"/>
              <w:rPr>
                <w:lang w:eastAsia="en-US"/>
              </w:rPr>
            </w:pPr>
            <w:r w:rsidRPr="00360C39">
              <w:rPr>
                <w:lang w:eastAsia="en-US"/>
              </w:rPr>
              <w:t>168</w:t>
            </w:r>
          </w:p>
        </w:tc>
        <w:tc>
          <w:tcPr>
            <w:tcW w:w="1003" w:type="dxa"/>
            <w:shd w:val="clear" w:color="auto" w:fill="E7E6E6"/>
            <w:vAlign w:val="center"/>
          </w:tcPr>
          <w:p w14:paraId="70396CC1" w14:textId="77777777" w:rsidR="00E80AF2" w:rsidRPr="00360C39" w:rsidRDefault="00E80AF2" w:rsidP="00EB787A">
            <w:pPr>
              <w:pStyle w:val="TAC"/>
              <w:rPr>
                <w:lang w:eastAsia="en-US"/>
              </w:rPr>
            </w:pPr>
            <w:r w:rsidRPr="00360C39">
              <w:rPr>
                <w:lang w:eastAsia="en-US"/>
              </w:rPr>
              <w:t>49</w:t>
            </w:r>
          </w:p>
        </w:tc>
        <w:tc>
          <w:tcPr>
            <w:tcW w:w="1003" w:type="dxa"/>
            <w:shd w:val="clear" w:color="auto" w:fill="auto"/>
            <w:vAlign w:val="center"/>
          </w:tcPr>
          <w:p w14:paraId="660E2790" w14:textId="77777777" w:rsidR="00E80AF2" w:rsidRPr="00360C39" w:rsidRDefault="00E80AF2" w:rsidP="00EB787A">
            <w:pPr>
              <w:pStyle w:val="TAC"/>
              <w:rPr>
                <w:lang w:eastAsia="en-US"/>
              </w:rPr>
            </w:pPr>
            <w:r w:rsidRPr="00360C39">
              <w:rPr>
                <w:lang w:eastAsia="en-US"/>
              </w:rPr>
              <w:t>808</w:t>
            </w:r>
          </w:p>
        </w:tc>
        <w:tc>
          <w:tcPr>
            <w:tcW w:w="1003" w:type="dxa"/>
            <w:shd w:val="clear" w:color="auto" w:fill="E7E6E6"/>
            <w:vAlign w:val="center"/>
          </w:tcPr>
          <w:p w14:paraId="4810BE77" w14:textId="77777777" w:rsidR="00E80AF2" w:rsidRPr="00360C39" w:rsidRDefault="00E80AF2" w:rsidP="00EB787A">
            <w:pPr>
              <w:pStyle w:val="TAC"/>
              <w:rPr>
                <w:lang w:eastAsia="en-US"/>
              </w:rPr>
            </w:pPr>
            <w:r w:rsidRPr="00360C39">
              <w:rPr>
                <w:lang w:eastAsia="en-US"/>
              </w:rPr>
              <w:t>79</w:t>
            </w:r>
          </w:p>
        </w:tc>
        <w:tc>
          <w:tcPr>
            <w:tcW w:w="1003" w:type="dxa"/>
            <w:shd w:val="clear" w:color="auto" w:fill="auto"/>
            <w:vAlign w:val="center"/>
          </w:tcPr>
          <w:p w14:paraId="4567BE6F" w14:textId="77777777" w:rsidR="00E80AF2" w:rsidRPr="00360C39" w:rsidRDefault="00E80AF2" w:rsidP="00EB787A">
            <w:pPr>
              <w:pStyle w:val="TAC"/>
              <w:rPr>
                <w:lang w:eastAsia="en-US"/>
              </w:rPr>
            </w:pPr>
            <w:r w:rsidRPr="00360C39">
              <w:rPr>
                <w:lang w:eastAsia="en-US"/>
              </w:rPr>
              <w:t>2472</w:t>
            </w:r>
          </w:p>
        </w:tc>
        <w:tc>
          <w:tcPr>
            <w:tcW w:w="1003" w:type="dxa"/>
            <w:shd w:val="clear" w:color="auto" w:fill="E7E6E6"/>
            <w:vAlign w:val="center"/>
          </w:tcPr>
          <w:p w14:paraId="3801950C" w14:textId="77777777" w:rsidR="00E80AF2" w:rsidRPr="00360C39" w:rsidRDefault="00E80AF2" w:rsidP="00EB787A">
            <w:pPr>
              <w:pStyle w:val="TAC"/>
              <w:rPr>
                <w:lang w:eastAsia="en-US"/>
              </w:rPr>
            </w:pPr>
          </w:p>
        </w:tc>
        <w:tc>
          <w:tcPr>
            <w:tcW w:w="1003" w:type="dxa"/>
            <w:shd w:val="clear" w:color="auto" w:fill="auto"/>
          </w:tcPr>
          <w:p w14:paraId="2FBFB657" w14:textId="77777777" w:rsidR="00E80AF2" w:rsidRPr="00360C39" w:rsidRDefault="00E80AF2" w:rsidP="00EB787A">
            <w:pPr>
              <w:pStyle w:val="TAC"/>
              <w:rPr>
                <w:lang w:eastAsia="en-US"/>
              </w:rPr>
            </w:pPr>
          </w:p>
        </w:tc>
      </w:tr>
      <w:tr w:rsidR="00E80AF2" w:rsidRPr="00360C39" w14:paraId="43882D5F" w14:textId="77777777" w:rsidTr="00EB787A">
        <w:trPr>
          <w:jc w:val="center"/>
        </w:trPr>
        <w:tc>
          <w:tcPr>
            <w:tcW w:w="1095" w:type="dxa"/>
            <w:shd w:val="clear" w:color="auto" w:fill="E7E6E6"/>
            <w:vAlign w:val="center"/>
          </w:tcPr>
          <w:p w14:paraId="1BA28985" w14:textId="77777777" w:rsidR="00E80AF2" w:rsidRPr="00360C39" w:rsidRDefault="00E80AF2" w:rsidP="00EB787A">
            <w:pPr>
              <w:pStyle w:val="TAC"/>
              <w:rPr>
                <w:lang w:eastAsia="en-US"/>
              </w:rPr>
            </w:pPr>
            <w:r w:rsidRPr="00360C39">
              <w:rPr>
                <w:lang w:eastAsia="en-US"/>
              </w:rPr>
              <w:t>20</w:t>
            </w:r>
          </w:p>
        </w:tc>
        <w:tc>
          <w:tcPr>
            <w:tcW w:w="1078" w:type="dxa"/>
            <w:shd w:val="clear" w:color="auto" w:fill="auto"/>
            <w:vAlign w:val="center"/>
          </w:tcPr>
          <w:p w14:paraId="458279F9" w14:textId="77777777" w:rsidR="00E80AF2" w:rsidRPr="00360C39" w:rsidRDefault="00E80AF2" w:rsidP="00EB787A">
            <w:pPr>
              <w:pStyle w:val="TAC"/>
              <w:rPr>
                <w:lang w:eastAsia="en-US"/>
              </w:rPr>
            </w:pPr>
            <w:r w:rsidRPr="00360C39">
              <w:rPr>
                <w:lang w:eastAsia="en-US"/>
              </w:rPr>
              <w:t>176</w:t>
            </w:r>
          </w:p>
        </w:tc>
        <w:tc>
          <w:tcPr>
            <w:tcW w:w="1003" w:type="dxa"/>
            <w:shd w:val="clear" w:color="auto" w:fill="E7E6E6"/>
            <w:vAlign w:val="center"/>
          </w:tcPr>
          <w:p w14:paraId="398E2A50" w14:textId="77777777" w:rsidR="00E80AF2" w:rsidRPr="00360C39" w:rsidRDefault="00E80AF2" w:rsidP="00EB787A">
            <w:pPr>
              <w:pStyle w:val="TAC"/>
              <w:rPr>
                <w:lang w:eastAsia="en-US"/>
              </w:rPr>
            </w:pPr>
            <w:r w:rsidRPr="00360C39">
              <w:rPr>
                <w:lang w:eastAsia="en-US"/>
              </w:rPr>
              <w:t>50</w:t>
            </w:r>
          </w:p>
        </w:tc>
        <w:tc>
          <w:tcPr>
            <w:tcW w:w="1003" w:type="dxa"/>
            <w:shd w:val="clear" w:color="auto" w:fill="auto"/>
            <w:vAlign w:val="center"/>
          </w:tcPr>
          <w:p w14:paraId="1DFA0546" w14:textId="77777777" w:rsidR="00E80AF2" w:rsidRPr="00360C39" w:rsidRDefault="00E80AF2" w:rsidP="00EB787A">
            <w:pPr>
              <w:pStyle w:val="TAC"/>
              <w:rPr>
                <w:lang w:eastAsia="en-US"/>
              </w:rPr>
            </w:pPr>
            <w:r w:rsidRPr="00360C39">
              <w:rPr>
                <w:lang w:eastAsia="en-US"/>
              </w:rPr>
              <w:t>848</w:t>
            </w:r>
          </w:p>
        </w:tc>
        <w:tc>
          <w:tcPr>
            <w:tcW w:w="1003" w:type="dxa"/>
            <w:shd w:val="clear" w:color="auto" w:fill="E7E6E6"/>
            <w:vAlign w:val="center"/>
          </w:tcPr>
          <w:p w14:paraId="1BA9097A" w14:textId="77777777" w:rsidR="00E80AF2" w:rsidRPr="00360C39" w:rsidRDefault="00E80AF2" w:rsidP="00EB787A">
            <w:pPr>
              <w:pStyle w:val="TAC"/>
              <w:rPr>
                <w:lang w:eastAsia="en-US"/>
              </w:rPr>
            </w:pPr>
            <w:r w:rsidRPr="00360C39">
              <w:rPr>
                <w:lang w:eastAsia="en-US"/>
              </w:rPr>
              <w:t>80</w:t>
            </w:r>
          </w:p>
        </w:tc>
        <w:tc>
          <w:tcPr>
            <w:tcW w:w="1003" w:type="dxa"/>
            <w:shd w:val="clear" w:color="auto" w:fill="auto"/>
            <w:vAlign w:val="center"/>
          </w:tcPr>
          <w:p w14:paraId="3EDD45E4" w14:textId="77777777" w:rsidR="00E80AF2" w:rsidRPr="00360C39" w:rsidRDefault="00E80AF2" w:rsidP="00EB787A">
            <w:pPr>
              <w:pStyle w:val="TAC"/>
              <w:rPr>
                <w:lang w:eastAsia="en-US"/>
              </w:rPr>
            </w:pPr>
            <w:r w:rsidRPr="00360C39">
              <w:rPr>
                <w:lang w:eastAsia="en-US"/>
              </w:rPr>
              <w:t>2536</w:t>
            </w:r>
          </w:p>
        </w:tc>
        <w:tc>
          <w:tcPr>
            <w:tcW w:w="1003" w:type="dxa"/>
            <w:shd w:val="clear" w:color="auto" w:fill="E7E6E6"/>
            <w:vAlign w:val="center"/>
          </w:tcPr>
          <w:p w14:paraId="49CF1AFD" w14:textId="77777777" w:rsidR="00E80AF2" w:rsidRPr="00360C39" w:rsidRDefault="00E80AF2" w:rsidP="00EB787A">
            <w:pPr>
              <w:pStyle w:val="TAC"/>
              <w:rPr>
                <w:lang w:eastAsia="en-US"/>
              </w:rPr>
            </w:pPr>
          </w:p>
        </w:tc>
        <w:tc>
          <w:tcPr>
            <w:tcW w:w="1003" w:type="dxa"/>
            <w:shd w:val="clear" w:color="auto" w:fill="auto"/>
          </w:tcPr>
          <w:p w14:paraId="294B299D" w14:textId="77777777" w:rsidR="00E80AF2" w:rsidRPr="00360C39" w:rsidRDefault="00E80AF2" w:rsidP="00EB787A">
            <w:pPr>
              <w:pStyle w:val="TAC"/>
              <w:rPr>
                <w:lang w:eastAsia="en-US"/>
              </w:rPr>
            </w:pPr>
          </w:p>
        </w:tc>
      </w:tr>
      <w:tr w:rsidR="00E80AF2" w:rsidRPr="00360C39" w14:paraId="0C034398" w14:textId="77777777" w:rsidTr="00EB787A">
        <w:trPr>
          <w:jc w:val="center"/>
        </w:trPr>
        <w:tc>
          <w:tcPr>
            <w:tcW w:w="1095" w:type="dxa"/>
            <w:shd w:val="clear" w:color="auto" w:fill="E7E6E6"/>
            <w:vAlign w:val="center"/>
          </w:tcPr>
          <w:p w14:paraId="5A417E56" w14:textId="77777777" w:rsidR="00E80AF2" w:rsidRPr="00360C39" w:rsidRDefault="00E80AF2" w:rsidP="00EB787A">
            <w:pPr>
              <w:pStyle w:val="TAC"/>
              <w:rPr>
                <w:lang w:eastAsia="en-US"/>
              </w:rPr>
            </w:pPr>
            <w:r w:rsidRPr="00360C39">
              <w:rPr>
                <w:lang w:eastAsia="en-US"/>
              </w:rPr>
              <w:t>21</w:t>
            </w:r>
          </w:p>
        </w:tc>
        <w:tc>
          <w:tcPr>
            <w:tcW w:w="1078" w:type="dxa"/>
            <w:shd w:val="clear" w:color="auto" w:fill="auto"/>
            <w:vAlign w:val="center"/>
          </w:tcPr>
          <w:p w14:paraId="1D988781" w14:textId="77777777" w:rsidR="00E80AF2" w:rsidRPr="00360C39" w:rsidRDefault="00E80AF2" w:rsidP="00EB787A">
            <w:pPr>
              <w:pStyle w:val="TAC"/>
              <w:rPr>
                <w:lang w:eastAsia="en-US"/>
              </w:rPr>
            </w:pPr>
            <w:r w:rsidRPr="00360C39">
              <w:rPr>
                <w:lang w:eastAsia="en-US"/>
              </w:rPr>
              <w:t>184</w:t>
            </w:r>
          </w:p>
        </w:tc>
        <w:tc>
          <w:tcPr>
            <w:tcW w:w="1003" w:type="dxa"/>
            <w:shd w:val="clear" w:color="auto" w:fill="E7E6E6"/>
            <w:vAlign w:val="center"/>
          </w:tcPr>
          <w:p w14:paraId="7F9326AB" w14:textId="77777777" w:rsidR="00E80AF2" w:rsidRPr="00360C39" w:rsidRDefault="00E80AF2" w:rsidP="00EB787A">
            <w:pPr>
              <w:pStyle w:val="TAC"/>
              <w:rPr>
                <w:lang w:eastAsia="en-US"/>
              </w:rPr>
            </w:pPr>
            <w:r w:rsidRPr="00360C39">
              <w:rPr>
                <w:lang w:eastAsia="en-US"/>
              </w:rPr>
              <w:t>51</w:t>
            </w:r>
          </w:p>
        </w:tc>
        <w:tc>
          <w:tcPr>
            <w:tcW w:w="1003" w:type="dxa"/>
            <w:shd w:val="clear" w:color="auto" w:fill="auto"/>
            <w:vAlign w:val="center"/>
          </w:tcPr>
          <w:p w14:paraId="4B3F60E9" w14:textId="77777777" w:rsidR="00E80AF2" w:rsidRPr="00360C39" w:rsidRDefault="00E80AF2" w:rsidP="00EB787A">
            <w:pPr>
              <w:pStyle w:val="TAC"/>
              <w:rPr>
                <w:lang w:eastAsia="en-US"/>
              </w:rPr>
            </w:pPr>
            <w:r w:rsidRPr="00360C39">
              <w:rPr>
                <w:lang w:eastAsia="en-US"/>
              </w:rPr>
              <w:t>888</w:t>
            </w:r>
          </w:p>
        </w:tc>
        <w:tc>
          <w:tcPr>
            <w:tcW w:w="1003" w:type="dxa"/>
            <w:shd w:val="clear" w:color="auto" w:fill="E7E6E6"/>
            <w:vAlign w:val="center"/>
          </w:tcPr>
          <w:p w14:paraId="5975AEF9" w14:textId="77777777" w:rsidR="00E80AF2" w:rsidRPr="00360C39" w:rsidRDefault="00E80AF2" w:rsidP="00EB787A">
            <w:pPr>
              <w:pStyle w:val="TAC"/>
              <w:rPr>
                <w:lang w:eastAsia="en-US"/>
              </w:rPr>
            </w:pPr>
            <w:r w:rsidRPr="00360C39">
              <w:rPr>
                <w:lang w:eastAsia="en-US"/>
              </w:rPr>
              <w:t>81</w:t>
            </w:r>
          </w:p>
        </w:tc>
        <w:tc>
          <w:tcPr>
            <w:tcW w:w="1003" w:type="dxa"/>
            <w:shd w:val="clear" w:color="auto" w:fill="auto"/>
            <w:vAlign w:val="center"/>
          </w:tcPr>
          <w:p w14:paraId="12C6689E" w14:textId="77777777" w:rsidR="00E80AF2" w:rsidRPr="00360C39" w:rsidRDefault="00E80AF2" w:rsidP="00EB787A">
            <w:pPr>
              <w:pStyle w:val="TAC"/>
              <w:rPr>
                <w:lang w:eastAsia="en-US"/>
              </w:rPr>
            </w:pPr>
            <w:r w:rsidRPr="00360C39">
              <w:rPr>
                <w:lang w:eastAsia="en-US"/>
              </w:rPr>
              <w:t>2600</w:t>
            </w:r>
          </w:p>
        </w:tc>
        <w:tc>
          <w:tcPr>
            <w:tcW w:w="1003" w:type="dxa"/>
            <w:shd w:val="clear" w:color="auto" w:fill="E7E6E6"/>
            <w:vAlign w:val="center"/>
          </w:tcPr>
          <w:p w14:paraId="60A826ED" w14:textId="77777777" w:rsidR="00E80AF2" w:rsidRPr="00360C39" w:rsidRDefault="00E80AF2" w:rsidP="00EB787A">
            <w:pPr>
              <w:pStyle w:val="TAC"/>
              <w:rPr>
                <w:lang w:eastAsia="en-US"/>
              </w:rPr>
            </w:pPr>
          </w:p>
        </w:tc>
        <w:tc>
          <w:tcPr>
            <w:tcW w:w="1003" w:type="dxa"/>
            <w:shd w:val="clear" w:color="auto" w:fill="auto"/>
          </w:tcPr>
          <w:p w14:paraId="2DEA2E69" w14:textId="77777777" w:rsidR="00E80AF2" w:rsidRPr="00360C39" w:rsidRDefault="00E80AF2" w:rsidP="00EB787A">
            <w:pPr>
              <w:pStyle w:val="TAC"/>
              <w:rPr>
                <w:lang w:eastAsia="en-US"/>
              </w:rPr>
            </w:pPr>
          </w:p>
        </w:tc>
      </w:tr>
      <w:tr w:rsidR="00E80AF2" w:rsidRPr="00360C39" w14:paraId="2BE96994" w14:textId="77777777" w:rsidTr="00EB787A">
        <w:trPr>
          <w:jc w:val="center"/>
        </w:trPr>
        <w:tc>
          <w:tcPr>
            <w:tcW w:w="1095" w:type="dxa"/>
            <w:shd w:val="clear" w:color="auto" w:fill="E7E6E6"/>
            <w:vAlign w:val="center"/>
          </w:tcPr>
          <w:p w14:paraId="7444E2B3" w14:textId="77777777" w:rsidR="00E80AF2" w:rsidRPr="00360C39" w:rsidRDefault="00E80AF2" w:rsidP="00EB787A">
            <w:pPr>
              <w:pStyle w:val="TAC"/>
              <w:rPr>
                <w:lang w:eastAsia="en-US"/>
              </w:rPr>
            </w:pPr>
            <w:r w:rsidRPr="00360C39">
              <w:rPr>
                <w:lang w:eastAsia="en-US"/>
              </w:rPr>
              <w:t>22</w:t>
            </w:r>
          </w:p>
        </w:tc>
        <w:tc>
          <w:tcPr>
            <w:tcW w:w="1078" w:type="dxa"/>
            <w:shd w:val="clear" w:color="auto" w:fill="auto"/>
            <w:vAlign w:val="center"/>
          </w:tcPr>
          <w:p w14:paraId="11B9EDFB" w14:textId="77777777" w:rsidR="00E80AF2" w:rsidRPr="00360C39" w:rsidRDefault="00E80AF2" w:rsidP="00EB787A">
            <w:pPr>
              <w:pStyle w:val="TAC"/>
              <w:rPr>
                <w:lang w:eastAsia="en-US"/>
              </w:rPr>
            </w:pPr>
            <w:r w:rsidRPr="00360C39">
              <w:rPr>
                <w:lang w:eastAsia="en-US"/>
              </w:rPr>
              <w:t>192</w:t>
            </w:r>
          </w:p>
        </w:tc>
        <w:tc>
          <w:tcPr>
            <w:tcW w:w="1003" w:type="dxa"/>
            <w:shd w:val="clear" w:color="auto" w:fill="E7E6E6"/>
            <w:vAlign w:val="center"/>
          </w:tcPr>
          <w:p w14:paraId="24EB80E4" w14:textId="77777777" w:rsidR="00E80AF2" w:rsidRPr="00360C39" w:rsidRDefault="00E80AF2" w:rsidP="00EB787A">
            <w:pPr>
              <w:pStyle w:val="TAC"/>
              <w:rPr>
                <w:lang w:eastAsia="en-US"/>
              </w:rPr>
            </w:pPr>
            <w:r w:rsidRPr="00360C39">
              <w:rPr>
                <w:lang w:eastAsia="en-US"/>
              </w:rPr>
              <w:t>52</w:t>
            </w:r>
          </w:p>
        </w:tc>
        <w:tc>
          <w:tcPr>
            <w:tcW w:w="1003" w:type="dxa"/>
            <w:shd w:val="clear" w:color="auto" w:fill="auto"/>
            <w:vAlign w:val="center"/>
          </w:tcPr>
          <w:p w14:paraId="79BC61F9" w14:textId="77777777" w:rsidR="00E80AF2" w:rsidRPr="00360C39" w:rsidRDefault="00E80AF2" w:rsidP="00EB787A">
            <w:pPr>
              <w:pStyle w:val="TAC"/>
              <w:rPr>
                <w:lang w:eastAsia="en-US"/>
              </w:rPr>
            </w:pPr>
            <w:r w:rsidRPr="00360C39">
              <w:rPr>
                <w:lang w:eastAsia="en-US"/>
              </w:rPr>
              <w:t>928</w:t>
            </w:r>
          </w:p>
        </w:tc>
        <w:tc>
          <w:tcPr>
            <w:tcW w:w="1003" w:type="dxa"/>
            <w:shd w:val="clear" w:color="auto" w:fill="E7E6E6"/>
            <w:vAlign w:val="center"/>
          </w:tcPr>
          <w:p w14:paraId="4B0781AC" w14:textId="77777777" w:rsidR="00E80AF2" w:rsidRPr="00360C39" w:rsidRDefault="00E80AF2" w:rsidP="00EB787A">
            <w:pPr>
              <w:pStyle w:val="TAC"/>
              <w:rPr>
                <w:lang w:eastAsia="en-US"/>
              </w:rPr>
            </w:pPr>
            <w:r w:rsidRPr="00360C39">
              <w:rPr>
                <w:lang w:eastAsia="en-US"/>
              </w:rPr>
              <w:t>82</w:t>
            </w:r>
          </w:p>
        </w:tc>
        <w:tc>
          <w:tcPr>
            <w:tcW w:w="1003" w:type="dxa"/>
            <w:shd w:val="clear" w:color="auto" w:fill="auto"/>
            <w:vAlign w:val="center"/>
          </w:tcPr>
          <w:p w14:paraId="7A0672D5" w14:textId="77777777" w:rsidR="00E80AF2" w:rsidRPr="00360C39" w:rsidRDefault="00E80AF2" w:rsidP="00EB787A">
            <w:pPr>
              <w:pStyle w:val="TAC"/>
              <w:rPr>
                <w:lang w:eastAsia="en-US"/>
              </w:rPr>
            </w:pPr>
            <w:r w:rsidRPr="00360C39">
              <w:rPr>
                <w:lang w:eastAsia="en-US"/>
              </w:rPr>
              <w:t>2664</w:t>
            </w:r>
          </w:p>
        </w:tc>
        <w:tc>
          <w:tcPr>
            <w:tcW w:w="1003" w:type="dxa"/>
            <w:shd w:val="clear" w:color="auto" w:fill="E7E6E6"/>
            <w:vAlign w:val="center"/>
          </w:tcPr>
          <w:p w14:paraId="64703CEE" w14:textId="77777777" w:rsidR="00E80AF2" w:rsidRPr="00360C39" w:rsidRDefault="00E80AF2" w:rsidP="00EB787A">
            <w:pPr>
              <w:pStyle w:val="TAC"/>
              <w:rPr>
                <w:lang w:eastAsia="en-US"/>
              </w:rPr>
            </w:pPr>
          </w:p>
        </w:tc>
        <w:tc>
          <w:tcPr>
            <w:tcW w:w="1003" w:type="dxa"/>
            <w:shd w:val="clear" w:color="auto" w:fill="auto"/>
          </w:tcPr>
          <w:p w14:paraId="40DE5180" w14:textId="77777777" w:rsidR="00E80AF2" w:rsidRPr="00360C39" w:rsidRDefault="00E80AF2" w:rsidP="00EB787A">
            <w:pPr>
              <w:pStyle w:val="TAC"/>
              <w:rPr>
                <w:lang w:eastAsia="en-US"/>
              </w:rPr>
            </w:pPr>
          </w:p>
        </w:tc>
      </w:tr>
      <w:tr w:rsidR="00E80AF2" w:rsidRPr="00360C39" w14:paraId="29FBC164" w14:textId="77777777" w:rsidTr="00EB787A">
        <w:trPr>
          <w:jc w:val="center"/>
        </w:trPr>
        <w:tc>
          <w:tcPr>
            <w:tcW w:w="1095" w:type="dxa"/>
            <w:shd w:val="clear" w:color="auto" w:fill="E7E6E6"/>
            <w:vAlign w:val="center"/>
          </w:tcPr>
          <w:p w14:paraId="34841095" w14:textId="77777777" w:rsidR="00E80AF2" w:rsidRPr="00360C39" w:rsidRDefault="00E80AF2" w:rsidP="00EB787A">
            <w:pPr>
              <w:pStyle w:val="TAC"/>
              <w:rPr>
                <w:lang w:eastAsia="en-US"/>
              </w:rPr>
            </w:pPr>
            <w:r w:rsidRPr="00360C39">
              <w:rPr>
                <w:lang w:eastAsia="en-US"/>
              </w:rPr>
              <w:t>23</w:t>
            </w:r>
          </w:p>
        </w:tc>
        <w:tc>
          <w:tcPr>
            <w:tcW w:w="1078" w:type="dxa"/>
            <w:shd w:val="clear" w:color="auto" w:fill="auto"/>
            <w:vAlign w:val="center"/>
          </w:tcPr>
          <w:p w14:paraId="497CF859" w14:textId="77777777" w:rsidR="00E80AF2" w:rsidRPr="00360C39" w:rsidRDefault="00E80AF2" w:rsidP="00EB787A">
            <w:pPr>
              <w:pStyle w:val="TAC"/>
              <w:rPr>
                <w:lang w:eastAsia="en-US"/>
              </w:rPr>
            </w:pPr>
            <w:r w:rsidRPr="00360C39">
              <w:rPr>
                <w:lang w:eastAsia="en-US"/>
              </w:rPr>
              <w:t>208</w:t>
            </w:r>
          </w:p>
        </w:tc>
        <w:tc>
          <w:tcPr>
            <w:tcW w:w="1003" w:type="dxa"/>
            <w:shd w:val="clear" w:color="auto" w:fill="E7E6E6"/>
            <w:vAlign w:val="center"/>
          </w:tcPr>
          <w:p w14:paraId="5A504E77" w14:textId="77777777" w:rsidR="00E80AF2" w:rsidRPr="00360C39" w:rsidRDefault="00E80AF2" w:rsidP="00EB787A">
            <w:pPr>
              <w:pStyle w:val="TAC"/>
              <w:rPr>
                <w:lang w:eastAsia="en-US"/>
              </w:rPr>
            </w:pPr>
            <w:r w:rsidRPr="00360C39">
              <w:rPr>
                <w:lang w:eastAsia="en-US"/>
              </w:rPr>
              <w:t>53</w:t>
            </w:r>
          </w:p>
        </w:tc>
        <w:tc>
          <w:tcPr>
            <w:tcW w:w="1003" w:type="dxa"/>
            <w:shd w:val="clear" w:color="auto" w:fill="auto"/>
            <w:vAlign w:val="center"/>
          </w:tcPr>
          <w:p w14:paraId="55DF06CB" w14:textId="77777777" w:rsidR="00E80AF2" w:rsidRPr="00360C39" w:rsidRDefault="00E80AF2" w:rsidP="00EB787A">
            <w:pPr>
              <w:pStyle w:val="TAC"/>
              <w:rPr>
                <w:lang w:eastAsia="en-US"/>
              </w:rPr>
            </w:pPr>
            <w:r w:rsidRPr="00360C39">
              <w:rPr>
                <w:lang w:eastAsia="en-US"/>
              </w:rPr>
              <w:t>984</w:t>
            </w:r>
          </w:p>
        </w:tc>
        <w:tc>
          <w:tcPr>
            <w:tcW w:w="1003" w:type="dxa"/>
            <w:shd w:val="clear" w:color="auto" w:fill="E7E6E6"/>
            <w:vAlign w:val="center"/>
          </w:tcPr>
          <w:p w14:paraId="6814723C" w14:textId="77777777" w:rsidR="00E80AF2" w:rsidRPr="00360C39" w:rsidRDefault="00E80AF2" w:rsidP="00EB787A">
            <w:pPr>
              <w:pStyle w:val="TAC"/>
              <w:rPr>
                <w:lang w:eastAsia="en-US"/>
              </w:rPr>
            </w:pPr>
            <w:r w:rsidRPr="00360C39">
              <w:rPr>
                <w:lang w:eastAsia="en-US"/>
              </w:rPr>
              <w:t>83</w:t>
            </w:r>
          </w:p>
        </w:tc>
        <w:tc>
          <w:tcPr>
            <w:tcW w:w="1003" w:type="dxa"/>
            <w:shd w:val="clear" w:color="auto" w:fill="auto"/>
            <w:vAlign w:val="center"/>
          </w:tcPr>
          <w:p w14:paraId="736F557D" w14:textId="77777777" w:rsidR="00E80AF2" w:rsidRPr="00360C39" w:rsidRDefault="00E80AF2" w:rsidP="00EB787A">
            <w:pPr>
              <w:pStyle w:val="TAC"/>
              <w:rPr>
                <w:lang w:eastAsia="en-US"/>
              </w:rPr>
            </w:pPr>
            <w:r w:rsidRPr="00360C39">
              <w:rPr>
                <w:lang w:eastAsia="en-US"/>
              </w:rPr>
              <w:t>2728</w:t>
            </w:r>
          </w:p>
        </w:tc>
        <w:tc>
          <w:tcPr>
            <w:tcW w:w="1003" w:type="dxa"/>
            <w:shd w:val="clear" w:color="auto" w:fill="E7E6E6"/>
            <w:vAlign w:val="center"/>
          </w:tcPr>
          <w:p w14:paraId="112F999E" w14:textId="77777777" w:rsidR="00E80AF2" w:rsidRPr="00360C39" w:rsidRDefault="00E80AF2" w:rsidP="00EB787A">
            <w:pPr>
              <w:pStyle w:val="TAC"/>
              <w:rPr>
                <w:lang w:eastAsia="en-US"/>
              </w:rPr>
            </w:pPr>
          </w:p>
        </w:tc>
        <w:tc>
          <w:tcPr>
            <w:tcW w:w="1003" w:type="dxa"/>
            <w:shd w:val="clear" w:color="auto" w:fill="auto"/>
          </w:tcPr>
          <w:p w14:paraId="6A2509F4" w14:textId="77777777" w:rsidR="00E80AF2" w:rsidRPr="00360C39" w:rsidRDefault="00E80AF2" w:rsidP="00EB787A">
            <w:pPr>
              <w:pStyle w:val="TAC"/>
              <w:rPr>
                <w:lang w:eastAsia="en-US"/>
              </w:rPr>
            </w:pPr>
          </w:p>
        </w:tc>
      </w:tr>
      <w:tr w:rsidR="00E80AF2" w:rsidRPr="00360C39" w14:paraId="21F0F182" w14:textId="77777777" w:rsidTr="00EB787A">
        <w:trPr>
          <w:jc w:val="center"/>
        </w:trPr>
        <w:tc>
          <w:tcPr>
            <w:tcW w:w="1095" w:type="dxa"/>
            <w:shd w:val="clear" w:color="auto" w:fill="E7E6E6"/>
            <w:vAlign w:val="center"/>
          </w:tcPr>
          <w:p w14:paraId="3A36D472" w14:textId="77777777" w:rsidR="00E80AF2" w:rsidRPr="00360C39" w:rsidRDefault="00E80AF2" w:rsidP="00EB787A">
            <w:pPr>
              <w:pStyle w:val="TAC"/>
              <w:rPr>
                <w:lang w:eastAsia="en-US"/>
              </w:rPr>
            </w:pPr>
            <w:r w:rsidRPr="00360C39">
              <w:rPr>
                <w:lang w:eastAsia="en-US"/>
              </w:rPr>
              <w:t>24</w:t>
            </w:r>
          </w:p>
        </w:tc>
        <w:tc>
          <w:tcPr>
            <w:tcW w:w="1078" w:type="dxa"/>
            <w:shd w:val="clear" w:color="auto" w:fill="auto"/>
            <w:vAlign w:val="center"/>
          </w:tcPr>
          <w:p w14:paraId="6480FF51" w14:textId="77777777" w:rsidR="00E80AF2" w:rsidRPr="00360C39" w:rsidRDefault="00E80AF2" w:rsidP="00EB787A">
            <w:pPr>
              <w:pStyle w:val="TAC"/>
              <w:rPr>
                <w:lang w:eastAsia="en-US"/>
              </w:rPr>
            </w:pPr>
            <w:r w:rsidRPr="00360C39">
              <w:rPr>
                <w:lang w:eastAsia="en-US"/>
              </w:rPr>
              <w:t>224</w:t>
            </w:r>
          </w:p>
        </w:tc>
        <w:tc>
          <w:tcPr>
            <w:tcW w:w="1003" w:type="dxa"/>
            <w:shd w:val="clear" w:color="auto" w:fill="E7E6E6"/>
            <w:vAlign w:val="center"/>
          </w:tcPr>
          <w:p w14:paraId="43CFA177" w14:textId="77777777" w:rsidR="00E80AF2" w:rsidRPr="00360C39" w:rsidRDefault="00E80AF2" w:rsidP="00EB787A">
            <w:pPr>
              <w:pStyle w:val="TAC"/>
              <w:rPr>
                <w:lang w:eastAsia="en-US"/>
              </w:rPr>
            </w:pPr>
            <w:r w:rsidRPr="00360C39">
              <w:rPr>
                <w:lang w:eastAsia="en-US"/>
              </w:rPr>
              <w:t>54</w:t>
            </w:r>
          </w:p>
        </w:tc>
        <w:tc>
          <w:tcPr>
            <w:tcW w:w="1003" w:type="dxa"/>
            <w:shd w:val="clear" w:color="auto" w:fill="auto"/>
            <w:vAlign w:val="center"/>
          </w:tcPr>
          <w:p w14:paraId="0F72204F" w14:textId="77777777" w:rsidR="00E80AF2" w:rsidRPr="00360C39" w:rsidRDefault="00E80AF2" w:rsidP="00EB787A">
            <w:pPr>
              <w:pStyle w:val="TAC"/>
              <w:rPr>
                <w:lang w:eastAsia="en-US"/>
              </w:rPr>
            </w:pPr>
            <w:r w:rsidRPr="00360C39">
              <w:rPr>
                <w:lang w:eastAsia="en-US"/>
              </w:rPr>
              <w:t>1032</w:t>
            </w:r>
          </w:p>
        </w:tc>
        <w:tc>
          <w:tcPr>
            <w:tcW w:w="1003" w:type="dxa"/>
            <w:shd w:val="clear" w:color="auto" w:fill="E7E6E6"/>
            <w:vAlign w:val="center"/>
          </w:tcPr>
          <w:p w14:paraId="284E3484" w14:textId="77777777" w:rsidR="00E80AF2" w:rsidRPr="00360C39" w:rsidRDefault="00E80AF2" w:rsidP="00EB787A">
            <w:pPr>
              <w:pStyle w:val="TAC"/>
              <w:rPr>
                <w:lang w:eastAsia="en-US"/>
              </w:rPr>
            </w:pPr>
            <w:r w:rsidRPr="00360C39">
              <w:rPr>
                <w:lang w:eastAsia="en-US"/>
              </w:rPr>
              <w:t>84</w:t>
            </w:r>
          </w:p>
        </w:tc>
        <w:tc>
          <w:tcPr>
            <w:tcW w:w="1003" w:type="dxa"/>
            <w:shd w:val="clear" w:color="auto" w:fill="auto"/>
            <w:vAlign w:val="center"/>
          </w:tcPr>
          <w:p w14:paraId="5B41802C" w14:textId="77777777" w:rsidR="00E80AF2" w:rsidRPr="00360C39" w:rsidRDefault="00E80AF2" w:rsidP="00EB787A">
            <w:pPr>
              <w:pStyle w:val="TAC"/>
              <w:rPr>
                <w:lang w:eastAsia="en-US"/>
              </w:rPr>
            </w:pPr>
            <w:r w:rsidRPr="00360C39">
              <w:rPr>
                <w:lang w:eastAsia="en-US"/>
              </w:rPr>
              <w:t>2792</w:t>
            </w:r>
          </w:p>
        </w:tc>
        <w:tc>
          <w:tcPr>
            <w:tcW w:w="1003" w:type="dxa"/>
            <w:shd w:val="clear" w:color="auto" w:fill="E7E6E6"/>
            <w:vAlign w:val="center"/>
          </w:tcPr>
          <w:p w14:paraId="7ADEF81D" w14:textId="77777777" w:rsidR="00E80AF2" w:rsidRPr="00360C39" w:rsidRDefault="00E80AF2" w:rsidP="00EB787A">
            <w:pPr>
              <w:pStyle w:val="TAC"/>
              <w:rPr>
                <w:lang w:eastAsia="en-US"/>
              </w:rPr>
            </w:pPr>
          </w:p>
        </w:tc>
        <w:tc>
          <w:tcPr>
            <w:tcW w:w="1003" w:type="dxa"/>
            <w:shd w:val="clear" w:color="auto" w:fill="auto"/>
          </w:tcPr>
          <w:p w14:paraId="56E17276" w14:textId="77777777" w:rsidR="00E80AF2" w:rsidRPr="00360C39" w:rsidRDefault="00E80AF2" w:rsidP="00EB787A">
            <w:pPr>
              <w:pStyle w:val="TAC"/>
              <w:rPr>
                <w:lang w:eastAsia="en-US"/>
              </w:rPr>
            </w:pPr>
          </w:p>
        </w:tc>
      </w:tr>
      <w:tr w:rsidR="00E80AF2" w:rsidRPr="00360C39" w14:paraId="55AA8772" w14:textId="77777777" w:rsidTr="00EB787A">
        <w:trPr>
          <w:jc w:val="center"/>
        </w:trPr>
        <w:tc>
          <w:tcPr>
            <w:tcW w:w="1095" w:type="dxa"/>
            <w:shd w:val="clear" w:color="auto" w:fill="E7E6E6"/>
            <w:vAlign w:val="center"/>
          </w:tcPr>
          <w:p w14:paraId="336DDD7F" w14:textId="77777777" w:rsidR="00E80AF2" w:rsidRPr="00360C39" w:rsidRDefault="00E80AF2" w:rsidP="00EB787A">
            <w:pPr>
              <w:pStyle w:val="TAC"/>
              <w:rPr>
                <w:lang w:eastAsia="en-US"/>
              </w:rPr>
            </w:pPr>
            <w:r w:rsidRPr="00360C39">
              <w:rPr>
                <w:lang w:eastAsia="en-US"/>
              </w:rPr>
              <w:t>25</w:t>
            </w:r>
          </w:p>
        </w:tc>
        <w:tc>
          <w:tcPr>
            <w:tcW w:w="1078" w:type="dxa"/>
            <w:shd w:val="clear" w:color="auto" w:fill="auto"/>
            <w:vAlign w:val="center"/>
          </w:tcPr>
          <w:p w14:paraId="18D71FBD" w14:textId="77777777" w:rsidR="00E80AF2" w:rsidRPr="00360C39" w:rsidRDefault="00E80AF2" w:rsidP="00EB787A">
            <w:pPr>
              <w:pStyle w:val="TAC"/>
              <w:rPr>
                <w:lang w:eastAsia="en-US"/>
              </w:rPr>
            </w:pPr>
            <w:r w:rsidRPr="00360C39">
              <w:rPr>
                <w:lang w:eastAsia="en-US"/>
              </w:rPr>
              <w:t>240</w:t>
            </w:r>
          </w:p>
        </w:tc>
        <w:tc>
          <w:tcPr>
            <w:tcW w:w="1003" w:type="dxa"/>
            <w:shd w:val="clear" w:color="auto" w:fill="E7E6E6"/>
            <w:vAlign w:val="center"/>
          </w:tcPr>
          <w:p w14:paraId="0FE95DE5" w14:textId="77777777" w:rsidR="00E80AF2" w:rsidRPr="00360C39" w:rsidRDefault="00E80AF2" w:rsidP="00EB787A">
            <w:pPr>
              <w:pStyle w:val="TAC"/>
              <w:rPr>
                <w:lang w:eastAsia="en-US"/>
              </w:rPr>
            </w:pPr>
            <w:r w:rsidRPr="00360C39">
              <w:rPr>
                <w:lang w:eastAsia="en-US"/>
              </w:rPr>
              <w:t>55</w:t>
            </w:r>
          </w:p>
        </w:tc>
        <w:tc>
          <w:tcPr>
            <w:tcW w:w="1003" w:type="dxa"/>
            <w:shd w:val="clear" w:color="auto" w:fill="auto"/>
            <w:vAlign w:val="center"/>
          </w:tcPr>
          <w:p w14:paraId="06C3D191" w14:textId="77777777" w:rsidR="00E80AF2" w:rsidRPr="00360C39" w:rsidRDefault="00E80AF2" w:rsidP="00EB787A">
            <w:pPr>
              <w:pStyle w:val="TAC"/>
              <w:rPr>
                <w:lang w:eastAsia="en-US"/>
              </w:rPr>
            </w:pPr>
            <w:r w:rsidRPr="00360C39">
              <w:rPr>
                <w:lang w:eastAsia="en-US"/>
              </w:rPr>
              <w:t>1064</w:t>
            </w:r>
          </w:p>
        </w:tc>
        <w:tc>
          <w:tcPr>
            <w:tcW w:w="1003" w:type="dxa"/>
            <w:shd w:val="clear" w:color="auto" w:fill="E7E6E6"/>
            <w:vAlign w:val="center"/>
          </w:tcPr>
          <w:p w14:paraId="214B6412" w14:textId="77777777" w:rsidR="00E80AF2" w:rsidRPr="00360C39" w:rsidRDefault="00E80AF2" w:rsidP="00EB787A">
            <w:pPr>
              <w:pStyle w:val="TAC"/>
              <w:rPr>
                <w:lang w:eastAsia="en-US"/>
              </w:rPr>
            </w:pPr>
            <w:r w:rsidRPr="00360C39">
              <w:rPr>
                <w:lang w:eastAsia="en-US"/>
              </w:rPr>
              <w:t>85</w:t>
            </w:r>
          </w:p>
        </w:tc>
        <w:tc>
          <w:tcPr>
            <w:tcW w:w="1003" w:type="dxa"/>
            <w:shd w:val="clear" w:color="auto" w:fill="auto"/>
            <w:vAlign w:val="center"/>
          </w:tcPr>
          <w:p w14:paraId="644AC973" w14:textId="77777777" w:rsidR="00E80AF2" w:rsidRPr="00360C39" w:rsidRDefault="00E80AF2" w:rsidP="00EB787A">
            <w:pPr>
              <w:pStyle w:val="TAC"/>
              <w:rPr>
                <w:lang w:eastAsia="en-US"/>
              </w:rPr>
            </w:pPr>
            <w:r w:rsidRPr="00360C39">
              <w:rPr>
                <w:lang w:eastAsia="en-US"/>
              </w:rPr>
              <w:t>2856</w:t>
            </w:r>
          </w:p>
        </w:tc>
        <w:tc>
          <w:tcPr>
            <w:tcW w:w="1003" w:type="dxa"/>
            <w:shd w:val="clear" w:color="auto" w:fill="E7E6E6"/>
            <w:vAlign w:val="center"/>
          </w:tcPr>
          <w:p w14:paraId="241F227C" w14:textId="77777777" w:rsidR="00E80AF2" w:rsidRPr="00360C39" w:rsidRDefault="00E80AF2" w:rsidP="00EB787A">
            <w:pPr>
              <w:pStyle w:val="TAC"/>
              <w:rPr>
                <w:lang w:eastAsia="en-US"/>
              </w:rPr>
            </w:pPr>
          </w:p>
        </w:tc>
        <w:tc>
          <w:tcPr>
            <w:tcW w:w="1003" w:type="dxa"/>
            <w:shd w:val="clear" w:color="auto" w:fill="auto"/>
          </w:tcPr>
          <w:p w14:paraId="597AC37D" w14:textId="77777777" w:rsidR="00E80AF2" w:rsidRPr="00360C39" w:rsidRDefault="00E80AF2" w:rsidP="00EB787A">
            <w:pPr>
              <w:pStyle w:val="TAC"/>
              <w:rPr>
                <w:lang w:eastAsia="en-US"/>
              </w:rPr>
            </w:pPr>
          </w:p>
        </w:tc>
      </w:tr>
      <w:tr w:rsidR="00E80AF2" w:rsidRPr="00360C39" w14:paraId="22062081" w14:textId="77777777" w:rsidTr="00EB787A">
        <w:trPr>
          <w:jc w:val="center"/>
        </w:trPr>
        <w:tc>
          <w:tcPr>
            <w:tcW w:w="1095" w:type="dxa"/>
            <w:shd w:val="clear" w:color="auto" w:fill="E7E6E6"/>
            <w:vAlign w:val="center"/>
          </w:tcPr>
          <w:p w14:paraId="0A1B15FB" w14:textId="77777777" w:rsidR="00E80AF2" w:rsidRPr="00360C39" w:rsidRDefault="00E80AF2" w:rsidP="00EB787A">
            <w:pPr>
              <w:pStyle w:val="TAC"/>
              <w:rPr>
                <w:lang w:eastAsia="en-US"/>
              </w:rPr>
            </w:pPr>
            <w:r w:rsidRPr="00360C39">
              <w:rPr>
                <w:lang w:eastAsia="en-US"/>
              </w:rPr>
              <w:t>26</w:t>
            </w:r>
          </w:p>
        </w:tc>
        <w:tc>
          <w:tcPr>
            <w:tcW w:w="1078" w:type="dxa"/>
            <w:shd w:val="clear" w:color="auto" w:fill="auto"/>
            <w:vAlign w:val="center"/>
          </w:tcPr>
          <w:p w14:paraId="4C26F16F" w14:textId="77777777" w:rsidR="00E80AF2" w:rsidRPr="00360C39" w:rsidRDefault="00E80AF2" w:rsidP="00EB787A">
            <w:pPr>
              <w:pStyle w:val="TAC"/>
              <w:rPr>
                <w:lang w:eastAsia="en-US"/>
              </w:rPr>
            </w:pPr>
            <w:r w:rsidRPr="00360C39">
              <w:rPr>
                <w:lang w:eastAsia="en-US"/>
              </w:rPr>
              <w:t>256</w:t>
            </w:r>
          </w:p>
        </w:tc>
        <w:tc>
          <w:tcPr>
            <w:tcW w:w="1003" w:type="dxa"/>
            <w:shd w:val="clear" w:color="auto" w:fill="E7E6E6"/>
            <w:vAlign w:val="center"/>
          </w:tcPr>
          <w:p w14:paraId="0D091275" w14:textId="77777777" w:rsidR="00E80AF2" w:rsidRPr="00360C39" w:rsidRDefault="00E80AF2" w:rsidP="00EB787A">
            <w:pPr>
              <w:pStyle w:val="TAC"/>
              <w:rPr>
                <w:lang w:eastAsia="en-US"/>
              </w:rPr>
            </w:pPr>
            <w:r w:rsidRPr="00360C39">
              <w:rPr>
                <w:lang w:eastAsia="en-US"/>
              </w:rPr>
              <w:t>56</w:t>
            </w:r>
          </w:p>
        </w:tc>
        <w:tc>
          <w:tcPr>
            <w:tcW w:w="1003" w:type="dxa"/>
            <w:shd w:val="clear" w:color="auto" w:fill="auto"/>
            <w:vAlign w:val="center"/>
          </w:tcPr>
          <w:p w14:paraId="3015D1E5" w14:textId="77777777" w:rsidR="00E80AF2" w:rsidRPr="00360C39" w:rsidRDefault="00E80AF2" w:rsidP="00EB787A">
            <w:pPr>
              <w:pStyle w:val="TAC"/>
              <w:rPr>
                <w:lang w:eastAsia="en-US"/>
              </w:rPr>
            </w:pPr>
            <w:r w:rsidRPr="00360C39">
              <w:rPr>
                <w:lang w:eastAsia="en-US"/>
              </w:rPr>
              <w:t>1128</w:t>
            </w:r>
          </w:p>
        </w:tc>
        <w:tc>
          <w:tcPr>
            <w:tcW w:w="1003" w:type="dxa"/>
            <w:shd w:val="clear" w:color="auto" w:fill="E7E6E6"/>
            <w:vAlign w:val="center"/>
          </w:tcPr>
          <w:p w14:paraId="50220B4B" w14:textId="77777777" w:rsidR="00E80AF2" w:rsidRPr="00360C39" w:rsidRDefault="00E80AF2" w:rsidP="00EB787A">
            <w:pPr>
              <w:pStyle w:val="TAC"/>
              <w:rPr>
                <w:lang w:eastAsia="en-US"/>
              </w:rPr>
            </w:pPr>
            <w:r w:rsidRPr="00360C39">
              <w:rPr>
                <w:lang w:eastAsia="en-US"/>
              </w:rPr>
              <w:t>86</w:t>
            </w:r>
          </w:p>
        </w:tc>
        <w:tc>
          <w:tcPr>
            <w:tcW w:w="1003" w:type="dxa"/>
            <w:shd w:val="clear" w:color="auto" w:fill="auto"/>
            <w:vAlign w:val="center"/>
          </w:tcPr>
          <w:p w14:paraId="45181290" w14:textId="77777777" w:rsidR="00E80AF2" w:rsidRPr="00360C39" w:rsidRDefault="00E80AF2" w:rsidP="00EB787A">
            <w:pPr>
              <w:pStyle w:val="TAC"/>
              <w:rPr>
                <w:lang w:eastAsia="en-US"/>
              </w:rPr>
            </w:pPr>
            <w:r w:rsidRPr="00360C39">
              <w:rPr>
                <w:lang w:eastAsia="en-US"/>
              </w:rPr>
              <w:t>2976</w:t>
            </w:r>
          </w:p>
        </w:tc>
        <w:tc>
          <w:tcPr>
            <w:tcW w:w="1003" w:type="dxa"/>
            <w:shd w:val="clear" w:color="auto" w:fill="E7E6E6"/>
            <w:vAlign w:val="center"/>
          </w:tcPr>
          <w:p w14:paraId="478D01BE" w14:textId="77777777" w:rsidR="00E80AF2" w:rsidRPr="00360C39" w:rsidRDefault="00E80AF2" w:rsidP="00EB787A">
            <w:pPr>
              <w:pStyle w:val="TAC"/>
              <w:rPr>
                <w:lang w:eastAsia="en-US"/>
              </w:rPr>
            </w:pPr>
          </w:p>
        </w:tc>
        <w:tc>
          <w:tcPr>
            <w:tcW w:w="1003" w:type="dxa"/>
            <w:shd w:val="clear" w:color="auto" w:fill="auto"/>
          </w:tcPr>
          <w:p w14:paraId="0788B14A" w14:textId="77777777" w:rsidR="00E80AF2" w:rsidRPr="00360C39" w:rsidRDefault="00E80AF2" w:rsidP="00EB787A">
            <w:pPr>
              <w:pStyle w:val="TAC"/>
              <w:rPr>
                <w:lang w:eastAsia="en-US"/>
              </w:rPr>
            </w:pPr>
          </w:p>
        </w:tc>
      </w:tr>
      <w:tr w:rsidR="00E80AF2" w:rsidRPr="00360C39" w14:paraId="01A9CE9A" w14:textId="77777777" w:rsidTr="00EB787A">
        <w:trPr>
          <w:jc w:val="center"/>
        </w:trPr>
        <w:tc>
          <w:tcPr>
            <w:tcW w:w="1095" w:type="dxa"/>
            <w:shd w:val="clear" w:color="auto" w:fill="E7E6E6"/>
            <w:vAlign w:val="center"/>
          </w:tcPr>
          <w:p w14:paraId="6019A650" w14:textId="77777777" w:rsidR="00E80AF2" w:rsidRPr="00360C39" w:rsidRDefault="00E80AF2" w:rsidP="00EB787A">
            <w:pPr>
              <w:pStyle w:val="TAC"/>
              <w:rPr>
                <w:lang w:eastAsia="en-US"/>
              </w:rPr>
            </w:pPr>
            <w:r w:rsidRPr="00360C39">
              <w:rPr>
                <w:lang w:eastAsia="en-US"/>
              </w:rPr>
              <w:t>27</w:t>
            </w:r>
          </w:p>
        </w:tc>
        <w:tc>
          <w:tcPr>
            <w:tcW w:w="1078" w:type="dxa"/>
            <w:shd w:val="clear" w:color="auto" w:fill="auto"/>
            <w:vAlign w:val="center"/>
          </w:tcPr>
          <w:p w14:paraId="530E46C5" w14:textId="77777777" w:rsidR="00E80AF2" w:rsidRPr="00360C39" w:rsidRDefault="00E80AF2" w:rsidP="00EB787A">
            <w:pPr>
              <w:pStyle w:val="TAC"/>
              <w:rPr>
                <w:lang w:eastAsia="en-US"/>
              </w:rPr>
            </w:pPr>
            <w:r w:rsidRPr="00360C39">
              <w:rPr>
                <w:lang w:eastAsia="en-US"/>
              </w:rPr>
              <w:t>272</w:t>
            </w:r>
          </w:p>
        </w:tc>
        <w:tc>
          <w:tcPr>
            <w:tcW w:w="1003" w:type="dxa"/>
            <w:shd w:val="clear" w:color="auto" w:fill="E7E6E6"/>
            <w:vAlign w:val="center"/>
          </w:tcPr>
          <w:p w14:paraId="65BDC922" w14:textId="77777777" w:rsidR="00E80AF2" w:rsidRPr="00360C39" w:rsidRDefault="00E80AF2" w:rsidP="00EB787A">
            <w:pPr>
              <w:pStyle w:val="TAC"/>
              <w:rPr>
                <w:lang w:eastAsia="en-US"/>
              </w:rPr>
            </w:pPr>
            <w:r w:rsidRPr="00360C39">
              <w:rPr>
                <w:lang w:eastAsia="en-US"/>
              </w:rPr>
              <w:t>57</w:t>
            </w:r>
          </w:p>
        </w:tc>
        <w:tc>
          <w:tcPr>
            <w:tcW w:w="1003" w:type="dxa"/>
            <w:shd w:val="clear" w:color="auto" w:fill="auto"/>
            <w:vAlign w:val="center"/>
          </w:tcPr>
          <w:p w14:paraId="3CDA07D3" w14:textId="77777777" w:rsidR="00E80AF2" w:rsidRPr="00360C39" w:rsidRDefault="00E80AF2" w:rsidP="00EB787A">
            <w:pPr>
              <w:pStyle w:val="TAC"/>
              <w:rPr>
                <w:lang w:eastAsia="en-US"/>
              </w:rPr>
            </w:pPr>
            <w:r w:rsidRPr="00360C39">
              <w:rPr>
                <w:lang w:eastAsia="en-US"/>
              </w:rPr>
              <w:t>1160</w:t>
            </w:r>
          </w:p>
        </w:tc>
        <w:tc>
          <w:tcPr>
            <w:tcW w:w="1003" w:type="dxa"/>
            <w:shd w:val="clear" w:color="auto" w:fill="E7E6E6"/>
            <w:vAlign w:val="center"/>
          </w:tcPr>
          <w:p w14:paraId="136B07C4" w14:textId="77777777" w:rsidR="00E80AF2" w:rsidRPr="00360C39" w:rsidRDefault="00E80AF2" w:rsidP="00EB787A">
            <w:pPr>
              <w:pStyle w:val="TAC"/>
              <w:rPr>
                <w:lang w:eastAsia="en-US"/>
              </w:rPr>
            </w:pPr>
            <w:r w:rsidRPr="00360C39">
              <w:rPr>
                <w:lang w:eastAsia="en-US"/>
              </w:rPr>
              <w:t>87</w:t>
            </w:r>
          </w:p>
        </w:tc>
        <w:tc>
          <w:tcPr>
            <w:tcW w:w="1003" w:type="dxa"/>
            <w:shd w:val="clear" w:color="auto" w:fill="auto"/>
            <w:vAlign w:val="center"/>
          </w:tcPr>
          <w:p w14:paraId="0C15A314" w14:textId="77777777" w:rsidR="00E80AF2" w:rsidRPr="00360C39" w:rsidRDefault="00E80AF2" w:rsidP="00EB787A">
            <w:pPr>
              <w:pStyle w:val="TAC"/>
              <w:rPr>
                <w:lang w:eastAsia="en-US"/>
              </w:rPr>
            </w:pPr>
            <w:r w:rsidRPr="00360C39">
              <w:rPr>
                <w:lang w:eastAsia="en-US"/>
              </w:rPr>
              <w:t>3104</w:t>
            </w:r>
          </w:p>
        </w:tc>
        <w:tc>
          <w:tcPr>
            <w:tcW w:w="1003" w:type="dxa"/>
            <w:shd w:val="clear" w:color="auto" w:fill="E7E6E6"/>
            <w:vAlign w:val="center"/>
          </w:tcPr>
          <w:p w14:paraId="351DE493" w14:textId="77777777" w:rsidR="00E80AF2" w:rsidRPr="00360C39" w:rsidRDefault="00E80AF2" w:rsidP="00EB787A">
            <w:pPr>
              <w:pStyle w:val="TAC"/>
              <w:rPr>
                <w:lang w:eastAsia="en-US"/>
              </w:rPr>
            </w:pPr>
          </w:p>
        </w:tc>
        <w:tc>
          <w:tcPr>
            <w:tcW w:w="1003" w:type="dxa"/>
            <w:shd w:val="clear" w:color="auto" w:fill="auto"/>
          </w:tcPr>
          <w:p w14:paraId="56D6989E" w14:textId="77777777" w:rsidR="00E80AF2" w:rsidRPr="00360C39" w:rsidRDefault="00E80AF2" w:rsidP="00EB787A">
            <w:pPr>
              <w:pStyle w:val="TAC"/>
              <w:rPr>
                <w:lang w:eastAsia="en-US"/>
              </w:rPr>
            </w:pPr>
          </w:p>
        </w:tc>
      </w:tr>
      <w:tr w:rsidR="00E80AF2" w:rsidRPr="00360C39" w14:paraId="4855828D" w14:textId="77777777" w:rsidTr="00EB787A">
        <w:trPr>
          <w:jc w:val="center"/>
        </w:trPr>
        <w:tc>
          <w:tcPr>
            <w:tcW w:w="1095" w:type="dxa"/>
            <w:shd w:val="clear" w:color="auto" w:fill="E7E6E6"/>
            <w:vAlign w:val="center"/>
          </w:tcPr>
          <w:p w14:paraId="6A679E51" w14:textId="77777777" w:rsidR="00E80AF2" w:rsidRPr="00360C39" w:rsidRDefault="00E80AF2" w:rsidP="00EB787A">
            <w:pPr>
              <w:pStyle w:val="TAC"/>
              <w:rPr>
                <w:lang w:eastAsia="en-US"/>
              </w:rPr>
            </w:pPr>
            <w:r w:rsidRPr="00360C39">
              <w:rPr>
                <w:lang w:eastAsia="en-US"/>
              </w:rPr>
              <w:t>28</w:t>
            </w:r>
          </w:p>
        </w:tc>
        <w:tc>
          <w:tcPr>
            <w:tcW w:w="1078" w:type="dxa"/>
            <w:shd w:val="clear" w:color="auto" w:fill="auto"/>
            <w:vAlign w:val="center"/>
          </w:tcPr>
          <w:p w14:paraId="2431885C" w14:textId="77777777" w:rsidR="00E80AF2" w:rsidRPr="00360C39" w:rsidRDefault="00E80AF2" w:rsidP="00EB787A">
            <w:pPr>
              <w:pStyle w:val="TAC"/>
              <w:rPr>
                <w:lang w:eastAsia="en-US"/>
              </w:rPr>
            </w:pPr>
            <w:r w:rsidRPr="00360C39">
              <w:rPr>
                <w:lang w:eastAsia="en-US"/>
              </w:rPr>
              <w:t>288</w:t>
            </w:r>
          </w:p>
        </w:tc>
        <w:tc>
          <w:tcPr>
            <w:tcW w:w="1003" w:type="dxa"/>
            <w:shd w:val="clear" w:color="auto" w:fill="E7E6E6"/>
            <w:vAlign w:val="center"/>
          </w:tcPr>
          <w:p w14:paraId="1B48E4D3" w14:textId="77777777" w:rsidR="00E80AF2" w:rsidRPr="00360C39" w:rsidRDefault="00E80AF2" w:rsidP="00EB787A">
            <w:pPr>
              <w:pStyle w:val="TAC"/>
              <w:rPr>
                <w:lang w:eastAsia="en-US"/>
              </w:rPr>
            </w:pPr>
            <w:r w:rsidRPr="00360C39">
              <w:rPr>
                <w:lang w:eastAsia="en-US"/>
              </w:rPr>
              <w:t>58</w:t>
            </w:r>
          </w:p>
        </w:tc>
        <w:tc>
          <w:tcPr>
            <w:tcW w:w="1003" w:type="dxa"/>
            <w:shd w:val="clear" w:color="auto" w:fill="auto"/>
            <w:vAlign w:val="center"/>
          </w:tcPr>
          <w:p w14:paraId="567F3D5B" w14:textId="77777777" w:rsidR="00E80AF2" w:rsidRPr="00360C39" w:rsidRDefault="00E80AF2" w:rsidP="00EB787A">
            <w:pPr>
              <w:pStyle w:val="TAC"/>
              <w:rPr>
                <w:lang w:eastAsia="en-US"/>
              </w:rPr>
            </w:pPr>
            <w:r w:rsidRPr="00360C39">
              <w:rPr>
                <w:lang w:eastAsia="en-US"/>
              </w:rPr>
              <w:t>1192</w:t>
            </w:r>
          </w:p>
        </w:tc>
        <w:tc>
          <w:tcPr>
            <w:tcW w:w="1003" w:type="dxa"/>
            <w:shd w:val="clear" w:color="auto" w:fill="E7E6E6"/>
            <w:vAlign w:val="center"/>
          </w:tcPr>
          <w:p w14:paraId="6A61A991" w14:textId="77777777" w:rsidR="00E80AF2" w:rsidRPr="00360C39" w:rsidRDefault="00E80AF2" w:rsidP="00EB787A">
            <w:pPr>
              <w:pStyle w:val="TAC"/>
              <w:rPr>
                <w:lang w:eastAsia="en-US"/>
              </w:rPr>
            </w:pPr>
            <w:r w:rsidRPr="00360C39">
              <w:rPr>
                <w:lang w:eastAsia="en-US"/>
              </w:rPr>
              <w:t>88</w:t>
            </w:r>
          </w:p>
        </w:tc>
        <w:tc>
          <w:tcPr>
            <w:tcW w:w="1003" w:type="dxa"/>
            <w:shd w:val="clear" w:color="auto" w:fill="auto"/>
            <w:vAlign w:val="center"/>
          </w:tcPr>
          <w:p w14:paraId="3FB313E4" w14:textId="77777777" w:rsidR="00E80AF2" w:rsidRPr="00360C39" w:rsidRDefault="00E80AF2" w:rsidP="00EB787A">
            <w:pPr>
              <w:pStyle w:val="TAC"/>
              <w:rPr>
                <w:lang w:eastAsia="en-US"/>
              </w:rPr>
            </w:pPr>
            <w:r w:rsidRPr="00360C39">
              <w:rPr>
                <w:lang w:eastAsia="en-US"/>
              </w:rPr>
              <w:t>3240</w:t>
            </w:r>
          </w:p>
        </w:tc>
        <w:tc>
          <w:tcPr>
            <w:tcW w:w="1003" w:type="dxa"/>
            <w:shd w:val="clear" w:color="auto" w:fill="E7E6E6"/>
            <w:vAlign w:val="center"/>
          </w:tcPr>
          <w:p w14:paraId="540EE11A" w14:textId="77777777" w:rsidR="00E80AF2" w:rsidRPr="00360C39" w:rsidRDefault="00E80AF2" w:rsidP="00EB787A">
            <w:pPr>
              <w:pStyle w:val="TAC"/>
              <w:rPr>
                <w:lang w:eastAsia="en-US"/>
              </w:rPr>
            </w:pPr>
          </w:p>
        </w:tc>
        <w:tc>
          <w:tcPr>
            <w:tcW w:w="1003" w:type="dxa"/>
            <w:shd w:val="clear" w:color="auto" w:fill="auto"/>
          </w:tcPr>
          <w:p w14:paraId="59DE8307" w14:textId="77777777" w:rsidR="00E80AF2" w:rsidRPr="00360C39" w:rsidRDefault="00E80AF2" w:rsidP="00EB787A">
            <w:pPr>
              <w:pStyle w:val="TAC"/>
              <w:rPr>
                <w:lang w:eastAsia="en-US"/>
              </w:rPr>
            </w:pPr>
          </w:p>
        </w:tc>
      </w:tr>
      <w:tr w:rsidR="00E80AF2" w:rsidRPr="00360C39" w14:paraId="73A91D3C" w14:textId="77777777" w:rsidTr="00EB787A">
        <w:trPr>
          <w:jc w:val="center"/>
        </w:trPr>
        <w:tc>
          <w:tcPr>
            <w:tcW w:w="1095" w:type="dxa"/>
            <w:shd w:val="clear" w:color="auto" w:fill="E7E6E6"/>
            <w:vAlign w:val="center"/>
          </w:tcPr>
          <w:p w14:paraId="137E415A" w14:textId="77777777" w:rsidR="00E80AF2" w:rsidRPr="00360C39" w:rsidRDefault="00E80AF2" w:rsidP="00EB787A">
            <w:pPr>
              <w:pStyle w:val="TAC"/>
              <w:rPr>
                <w:lang w:eastAsia="en-US"/>
              </w:rPr>
            </w:pPr>
            <w:r w:rsidRPr="00360C39">
              <w:rPr>
                <w:lang w:eastAsia="en-US"/>
              </w:rPr>
              <w:t>29</w:t>
            </w:r>
          </w:p>
        </w:tc>
        <w:tc>
          <w:tcPr>
            <w:tcW w:w="1078" w:type="dxa"/>
            <w:shd w:val="clear" w:color="auto" w:fill="auto"/>
            <w:vAlign w:val="center"/>
          </w:tcPr>
          <w:p w14:paraId="6D9DE346" w14:textId="77777777" w:rsidR="00E80AF2" w:rsidRPr="00360C39" w:rsidRDefault="00E80AF2" w:rsidP="00EB787A">
            <w:pPr>
              <w:pStyle w:val="TAC"/>
              <w:rPr>
                <w:lang w:eastAsia="en-US"/>
              </w:rPr>
            </w:pPr>
            <w:r w:rsidRPr="00360C39">
              <w:rPr>
                <w:lang w:eastAsia="en-US"/>
              </w:rPr>
              <w:t>304</w:t>
            </w:r>
          </w:p>
        </w:tc>
        <w:tc>
          <w:tcPr>
            <w:tcW w:w="1003" w:type="dxa"/>
            <w:shd w:val="clear" w:color="auto" w:fill="E7E6E6"/>
            <w:vAlign w:val="center"/>
          </w:tcPr>
          <w:p w14:paraId="5D24DC81" w14:textId="77777777" w:rsidR="00E80AF2" w:rsidRPr="00360C39" w:rsidRDefault="00E80AF2" w:rsidP="00EB787A">
            <w:pPr>
              <w:pStyle w:val="TAC"/>
              <w:rPr>
                <w:lang w:eastAsia="en-US"/>
              </w:rPr>
            </w:pPr>
            <w:r w:rsidRPr="00360C39">
              <w:rPr>
                <w:lang w:eastAsia="en-US"/>
              </w:rPr>
              <w:t>59</w:t>
            </w:r>
          </w:p>
        </w:tc>
        <w:tc>
          <w:tcPr>
            <w:tcW w:w="1003" w:type="dxa"/>
            <w:shd w:val="clear" w:color="auto" w:fill="auto"/>
            <w:vAlign w:val="center"/>
          </w:tcPr>
          <w:p w14:paraId="6A2C263D" w14:textId="77777777" w:rsidR="00E80AF2" w:rsidRPr="00360C39" w:rsidRDefault="00E80AF2" w:rsidP="00EB787A">
            <w:pPr>
              <w:pStyle w:val="TAC"/>
              <w:rPr>
                <w:lang w:eastAsia="en-US"/>
              </w:rPr>
            </w:pPr>
            <w:r w:rsidRPr="00360C39">
              <w:rPr>
                <w:lang w:eastAsia="en-US"/>
              </w:rPr>
              <w:t>1224</w:t>
            </w:r>
          </w:p>
        </w:tc>
        <w:tc>
          <w:tcPr>
            <w:tcW w:w="1003" w:type="dxa"/>
            <w:shd w:val="clear" w:color="auto" w:fill="E7E6E6"/>
            <w:vAlign w:val="center"/>
          </w:tcPr>
          <w:p w14:paraId="3AC3E926" w14:textId="77777777" w:rsidR="00E80AF2" w:rsidRPr="00360C39" w:rsidRDefault="00E80AF2" w:rsidP="00EB787A">
            <w:pPr>
              <w:pStyle w:val="TAC"/>
              <w:rPr>
                <w:lang w:eastAsia="en-US"/>
              </w:rPr>
            </w:pPr>
            <w:r w:rsidRPr="00360C39">
              <w:rPr>
                <w:lang w:eastAsia="en-US"/>
              </w:rPr>
              <w:t>89</w:t>
            </w:r>
          </w:p>
        </w:tc>
        <w:tc>
          <w:tcPr>
            <w:tcW w:w="1003" w:type="dxa"/>
            <w:shd w:val="clear" w:color="auto" w:fill="auto"/>
            <w:vAlign w:val="center"/>
          </w:tcPr>
          <w:p w14:paraId="08D41B5E" w14:textId="77777777" w:rsidR="00E80AF2" w:rsidRPr="00360C39" w:rsidRDefault="00E80AF2" w:rsidP="00EB787A">
            <w:pPr>
              <w:pStyle w:val="TAC"/>
              <w:rPr>
                <w:lang w:eastAsia="en-US"/>
              </w:rPr>
            </w:pPr>
            <w:r w:rsidRPr="00360C39">
              <w:rPr>
                <w:lang w:eastAsia="en-US"/>
              </w:rPr>
              <w:t>3368</w:t>
            </w:r>
          </w:p>
        </w:tc>
        <w:tc>
          <w:tcPr>
            <w:tcW w:w="1003" w:type="dxa"/>
            <w:shd w:val="clear" w:color="auto" w:fill="E7E6E6"/>
            <w:vAlign w:val="center"/>
          </w:tcPr>
          <w:p w14:paraId="4C2AA057" w14:textId="77777777" w:rsidR="00E80AF2" w:rsidRPr="00360C39" w:rsidRDefault="00E80AF2" w:rsidP="00EB787A">
            <w:pPr>
              <w:pStyle w:val="TAC"/>
              <w:rPr>
                <w:lang w:eastAsia="en-US"/>
              </w:rPr>
            </w:pPr>
          </w:p>
        </w:tc>
        <w:tc>
          <w:tcPr>
            <w:tcW w:w="1003" w:type="dxa"/>
            <w:shd w:val="clear" w:color="auto" w:fill="auto"/>
          </w:tcPr>
          <w:p w14:paraId="1A56167B" w14:textId="77777777" w:rsidR="00E80AF2" w:rsidRPr="00360C39" w:rsidRDefault="00E80AF2" w:rsidP="00EB787A">
            <w:pPr>
              <w:pStyle w:val="TAC"/>
              <w:rPr>
                <w:lang w:eastAsia="en-US"/>
              </w:rPr>
            </w:pPr>
          </w:p>
        </w:tc>
      </w:tr>
      <w:tr w:rsidR="00E80AF2" w:rsidRPr="00360C39" w14:paraId="43F93252" w14:textId="77777777" w:rsidTr="00EB787A">
        <w:trPr>
          <w:jc w:val="center"/>
        </w:trPr>
        <w:tc>
          <w:tcPr>
            <w:tcW w:w="1095" w:type="dxa"/>
            <w:shd w:val="clear" w:color="auto" w:fill="E7E6E6"/>
            <w:vAlign w:val="center"/>
          </w:tcPr>
          <w:p w14:paraId="39D37B9C" w14:textId="77777777" w:rsidR="00E80AF2" w:rsidRPr="00360C39" w:rsidRDefault="00E80AF2" w:rsidP="00EB787A">
            <w:pPr>
              <w:pStyle w:val="TAC"/>
              <w:rPr>
                <w:lang w:eastAsia="en-US"/>
              </w:rPr>
            </w:pPr>
            <w:r w:rsidRPr="00360C39">
              <w:rPr>
                <w:lang w:eastAsia="en-US"/>
              </w:rPr>
              <w:t>30</w:t>
            </w:r>
          </w:p>
        </w:tc>
        <w:tc>
          <w:tcPr>
            <w:tcW w:w="1078" w:type="dxa"/>
            <w:shd w:val="clear" w:color="auto" w:fill="auto"/>
            <w:vAlign w:val="center"/>
          </w:tcPr>
          <w:p w14:paraId="0139F069" w14:textId="77777777" w:rsidR="00E80AF2" w:rsidRPr="00360C39" w:rsidRDefault="00E80AF2" w:rsidP="00EB787A">
            <w:pPr>
              <w:pStyle w:val="TAC"/>
              <w:rPr>
                <w:lang w:eastAsia="en-US"/>
              </w:rPr>
            </w:pPr>
            <w:r w:rsidRPr="00360C39">
              <w:rPr>
                <w:lang w:eastAsia="en-US"/>
              </w:rPr>
              <w:t>320</w:t>
            </w:r>
          </w:p>
        </w:tc>
        <w:tc>
          <w:tcPr>
            <w:tcW w:w="1003" w:type="dxa"/>
            <w:shd w:val="clear" w:color="auto" w:fill="E7E6E6"/>
            <w:vAlign w:val="center"/>
          </w:tcPr>
          <w:p w14:paraId="26C88C5E" w14:textId="77777777" w:rsidR="00E80AF2" w:rsidRPr="00360C39" w:rsidRDefault="00E80AF2" w:rsidP="00EB787A">
            <w:pPr>
              <w:pStyle w:val="TAC"/>
              <w:rPr>
                <w:lang w:eastAsia="en-US"/>
              </w:rPr>
            </w:pPr>
            <w:r w:rsidRPr="00360C39">
              <w:rPr>
                <w:lang w:eastAsia="en-US"/>
              </w:rPr>
              <w:t>60</w:t>
            </w:r>
          </w:p>
        </w:tc>
        <w:tc>
          <w:tcPr>
            <w:tcW w:w="1003" w:type="dxa"/>
            <w:shd w:val="clear" w:color="auto" w:fill="auto"/>
            <w:vAlign w:val="center"/>
          </w:tcPr>
          <w:p w14:paraId="76BDA9AB" w14:textId="77777777" w:rsidR="00E80AF2" w:rsidRPr="00360C39" w:rsidRDefault="00E80AF2" w:rsidP="00EB787A">
            <w:pPr>
              <w:pStyle w:val="TAC"/>
              <w:rPr>
                <w:lang w:eastAsia="en-US"/>
              </w:rPr>
            </w:pPr>
            <w:r w:rsidRPr="00360C39">
              <w:rPr>
                <w:lang w:eastAsia="en-US"/>
              </w:rPr>
              <w:t>1256</w:t>
            </w:r>
          </w:p>
        </w:tc>
        <w:tc>
          <w:tcPr>
            <w:tcW w:w="1003" w:type="dxa"/>
            <w:shd w:val="clear" w:color="auto" w:fill="E7E6E6"/>
            <w:vAlign w:val="center"/>
          </w:tcPr>
          <w:p w14:paraId="65230150" w14:textId="77777777" w:rsidR="00E80AF2" w:rsidRPr="00360C39" w:rsidRDefault="00E80AF2" w:rsidP="00EB787A">
            <w:pPr>
              <w:pStyle w:val="TAC"/>
              <w:rPr>
                <w:lang w:eastAsia="en-US"/>
              </w:rPr>
            </w:pPr>
            <w:r w:rsidRPr="00360C39">
              <w:rPr>
                <w:lang w:eastAsia="en-US"/>
              </w:rPr>
              <w:t>90</w:t>
            </w:r>
          </w:p>
        </w:tc>
        <w:tc>
          <w:tcPr>
            <w:tcW w:w="1003" w:type="dxa"/>
            <w:shd w:val="clear" w:color="auto" w:fill="auto"/>
            <w:vAlign w:val="center"/>
          </w:tcPr>
          <w:p w14:paraId="0AF649C9" w14:textId="77777777" w:rsidR="00E80AF2" w:rsidRPr="00360C39" w:rsidRDefault="00E80AF2" w:rsidP="00EB787A">
            <w:pPr>
              <w:pStyle w:val="TAC"/>
              <w:rPr>
                <w:lang w:eastAsia="en-US"/>
              </w:rPr>
            </w:pPr>
            <w:r w:rsidRPr="00360C39">
              <w:rPr>
                <w:lang w:eastAsia="en-US"/>
              </w:rPr>
              <w:t>3496</w:t>
            </w:r>
          </w:p>
        </w:tc>
        <w:tc>
          <w:tcPr>
            <w:tcW w:w="1003" w:type="dxa"/>
            <w:shd w:val="clear" w:color="auto" w:fill="E7E6E6"/>
            <w:vAlign w:val="center"/>
          </w:tcPr>
          <w:p w14:paraId="257950D4" w14:textId="77777777" w:rsidR="00E80AF2" w:rsidRPr="00360C39" w:rsidRDefault="00E80AF2" w:rsidP="00EB787A">
            <w:pPr>
              <w:pStyle w:val="TAC"/>
              <w:rPr>
                <w:lang w:eastAsia="en-US"/>
              </w:rPr>
            </w:pPr>
          </w:p>
        </w:tc>
        <w:tc>
          <w:tcPr>
            <w:tcW w:w="1003" w:type="dxa"/>
            <w:shd w:val="clear" w:color="auto" w:fill="auto"/>
          </w:tcPr>
          <w:p w14:paraId="3A1EA052" w14:textId="77777777" w:rsidR="00E80AF2" w:rsidRPr="00360C39" w:rsidRDefault="00E80AF2" w:rsidP="00EB787A">
            <w:pPr>
              <w:pStyle w:val="TAC"/>
              <w:rPr>
                <w:lang w:eastAsia="en-US"/>
              </w:rPr>
            </w:pPr>
          </w:p>
        </w:tc>
      </w:tr>
    </w:tbl>
    <w:p w14:paraId="4A0C4709" w14:textId="77777777" w:rsidR="00E80AF2" w:rsidRPr="00360C39" w:rsidRDefault="00E80AF2" w:rsidP="00E80AF2"/>
    <w:p w14:paraId="540DF68A" w14:textId="77777777" w:rsidR="00E80AF2" w:rsidRPr="00360C39" w:rsidRDefault="00E80AF2" w:rsidP="00E80AF2">
      <w:pPr>
        <w:pStyle w:val="B1"/>
      </w:pPr>
      <w:r w:rsidRPr="00360C39">
        <w:t>4)</w:t>
      </w:r>
      <w:r w:rsidRPr="00360C39">
        <w:tab/>
        <w:t xml:space="preserve">When </w:t>
      </w:r>
      <w:r w:rsidRPr="00360C39">
        <w:rPr>
          <w:position w:val="-10"/>
        </w:rPr>
        <w:object w:dxaOrig="1120" w:dyaOrig="300" w14:anchorId="1E7118F7">
          <v:shape id="_x0000_i1130" type="#_x0000_t75" style="width:56.1pt;height:15.9pt" o:ole="">
            <v:imagedata r:id="rId70" o:title=""/>
          </v:shape>
          <o:OLEObject Type="Embed" ProgID="Equation.3" ShapeID="_x0000_i1130" DrawAspect="Content" ObjectID="_1691580159" r:id="rId196"/>
        </w:object>
      </w:r>
      <w:r w:rsidRPr="00360C39">
        <w:t>, TBS is determined as follows.</w:t>
      </w:r>
    </w:p>
    <w:p w14:paraId="36B7F6E8" w14:textId="77777777" w:rsidR="00E80AF2" w:rsidRPr="00360C39" w:rsidRDefault="00E80AF2" w:rsidP="00E80AF2">
      <w:pPr>
        <w:pStyle w:val="B2"/>
      </w:pPr>
      <w:r w:rsidRPr="00360C39">
        <w:t>-</w:t>
      </w:r>
      <w:r w:rsidRPr="00360C39">
        <w:tab/>
        <w:t xml:space="preserve">quantized intermediate number of information bits </w:t>
      </w:r>
      <w:r w:rsidRPr="00360C39">
        <w:rPr>
          <w:position w:val="-28"/>
        </w:rPr>
        <w:object w:dxaOrig="4000" w:dyaOrig="680" w14:anchorId="73D76F34">
          <v:shape id="_x0000_i1131" type="#_x0000_t75" style="width:201.85pt;height:37.55pt" o:ole="">
            <v:imagedata r:id="rId72" o:title=""/>
          </v:shape>
          <o:OLEObject Type="Embed" ProgID="Equation.DSMT4" ShapeID="_x0000_i1131" DrawAspect="Content" ObjectID="_1691580160" r:id="rId197"/>
        </w:object>
      </w:r>
      <w:r w:rsidRPr="00360C39">
        <w:t xml:space="preserve">, where </w:t>
      </w:r>
      <w:r w:rsidRPr="00360C39">
        <w:rPr>
          <w:position w:val="-10"/>
        </w:rPr>
        <w:object w:dxaOrig="2140" w:dyaOrig="300" w14:anchorId="2AD215ED">
          <v:shape id="_x0000_i1132" type="#_x0000_t75" style="width:106.9pt;height:15.9pt" o:ole="">
            <v:imagedata r:id="rId74" o:title=""/>
          </v:shape>
          <o:OLEObject Type="Embed" ProgID="Equation.3" ShapeID="_x0000_i1132" DrawAspect="Content" ObjectID="_1691580161" r:id="rId198"/>
        </w:object>
      </w:r>
      <w:r w:rsidRPr="00360C39">
        <w:t>and ties in the round function are broken towards the next largest integer.</w:t>
      </w:r>
    </w:p>
    <w:p w14:paraId="4A87F5E7" w14:textId="77777777" w:rsidR="00E80AF2" w:rsidRPr="00360C39" w:rsidRDefault="00E80AF2" w:rsidP="00E80AF2">
      <w:pPr>
        <w:pStyle w:val="B2"/>
      </w:pPr>
      <w:r w:rsidRPr="00360C39">
        <w:t>-</w:t>
      </w:r>
      <w:r w:rsidRPr="00360C39">
        <w:tab/>
        <w:t xml:space="preserve">if </w:t>
      </w:r>
      <w:r w:rsidRPr="00360C39">
        <w:rPr>
          <w:position w:val="-6"/>
        </w:rPr>
        <w:object w:dxaOrig="700" w:dyaOrig="240" w14:anchorId="589FFEA3">
          <v:shape id="_x0000_i1133" type="#_x0000_t75" style="width:34.45pt;height:11.95pt" o:ole="">
            <v:imagedata r:id="rId76" o:title=""/>
          </v:shape>
          <o:OLEObject Type="Embed" ProgID="Equation.3" ShapeID="_x0000_i1133" DrawAspect="Content" ObjectID="_1691580162" r:id="rId199"/>
        </w:object>
      </w:r>
    </w:p>
    <w:p w14:paraId="5CF16DAB" w14:textId="77777777" w:rsidR="00E80AF2" w:rsidRPr="00360C39" w:rsidRDefault="00E80AF2" w:rsidP="00E80AF2">
      <w:pPr>
        <w:pStyle w:val="B4"/>
      </w:pPr>
      <w:r w:rsidRPr="00360C39">
        <w:rPr>
          <w:position w:val="-30"/>
        </w:rPr>
        <w:object w:dxaOrig="2439" w:dyaOrig="700" w14:anchorId="0CF88F61">
          <v:shape id="_x0000_i1134" type="#_x0000_t75" style="width:121.9pt;height:34.45pt" o:ole="">
            <v:imagedata r:id="rId78" o:title=""/>
          </v:shape>
          <o:OLEObject Type="Embed" ProgID="Equation.3" ShapeID="_x0000_i1134" DrawAspect="Content" ObjectID="_1691580163" r:id="rId200"/>
        </w:object>
      </w:r>
      <w:r w:rsidRPr="00360C39">
        <w:t xml:space="preserve">, where </w:t>
      </w:r>
      <w:r w:rsidRPr="00360C39">
        <w:rPr>
          <w:position w:val="-30"/>
        </w:rPr>
        <w:object w:dxaOrig="1480" w:dyaOrig="700" w14:anchorId="36A13FC0">
          <v:shape id="_x0000_i1135" type="#_x0000_t75" style="width:72.9pt;height:34.45pt" o:ole="">
            <v:imagedata r:id="rId80" o:title=""/>
          </v:shape>
          <o:OLEObject Type="Embed" ProgID="Equation.3" ShapeID="_x0000_i1135" DrawAspect="Content" ObjectID="_1691580164" r:id="rId201"/>
        </w:object>
      </w:r>
    </w:p>
    <w:p w14:paraId="35090F4A" w14:textId="77777777" w:rsidR="00E80AF2" w:rsidRPr="00360C39" w:rsidRDefault="00E80AF2" w:rsidP="00E80AF2">
      <w:pPr>
        <w:pStyle w:val="B3"/>
      </w:pPr>
      <w:r w:rsidRPr="00360C39">
        <w:t>else</w:t>
      </w:r>
    </w:p>
    <w:p w14:paraId="379C5F60" w14:textId="77777777" w:rsidR="00E80AF2" w:rsidRPr="00360C39" w:rsidRDefault="00E80AF2" w:rsidP="00E80AF2">
      <w:pPr>
        <w:pStyle w:val="B4"/>
      </w:pPr>
      <w:r w:rsidRPr="00360C39">
        <w:t xml:space="preserve">if </w:t>
      </w:r>
      <w:r w:rsidRPr="00360C39">
        <w:rPr>
          <w:position w:val="-10"/>
        </w:rPr>
        <w:object w:dxaOrig="1140" w:dyaOrig="340" w14:anchorId="6317757A">
          <v:shape id="_x0000_i1136" type="#_x0000_t75" style="width:57.4pt;height:18.1pt" o:ole="">
            <v:imagedata r:id="rId82" o:title=""/>
          </v:shape>
          <o:OLEObject Type="Embed" ProgID="Equation.3" ShapeID="_x0000_i1136" DrawAspect="Content" ObjectID="_1691580165" r:id="rId202"/>
        </w:object>
      </w:r>
    </w:p>
    <w:p w14:paraId="0503C962" w14:textId="77777777" w:rsidR="00E80AF2" w:rsidRPr="00360C39" w:rsidRDefault="00E80AF2" w:rsidP="00E80AF2">
      <w:pPr>
        <w:pStyle w:val="B5"/>
      </w:pPr>
      <w:r w:rsidRPr="00360C39">
        <w:rPr>
          <w:position w:val="-30"/>
        </w:rPr>
        <w:object w:dxaOrig="2439" w:dyaOrig="700" w14:anchorId="1602A32A">
          <v:shape id="_x0000_i1137" type="#_x0000_t75" style="width:121.9pt;height:34.45pt" o:ole="">
            <v:imagedata r:id="rId84" o:title=""/>
          </v:shape>
          <o:OLEObject Type="Embed" ProgID="Equation.3" ShapeID="_x0000_i1137" DrawAspect="Content" ObjectID="_1691580166" r:id="rId203"/>
        </w:object>
      </w:r>
      <w:r w:rsidRPr="00360C39">
        <w:t xml:space="preserve">, where </w:t>
      </w:r>
      <w:r w:rsidRPr="00360C39">
        <w:rPr>
          <w:position w:val="-30"/>
        </w:rPr>
        <w:object w:dxaOrig="1480" w:dyaOrig="700" w14:anchorId="7E3A2D90">
          <v:shape id="_x0000_i1138" type="#_x0000_t75" style="width:72.9pt;height:34.45pt" o:ole="">
            <v:imagedata r:id="rId86" o:title=""/>
          </v:shape>
          <o:OLEObject Type="Embed" ProgID="Equation.3" ShapeID="_x0000_i1138" DrawAspect="Content" ObjectID="_1691580167" r:id="rId204"/>
        </w:object>
      </w:r>
    </w:p>
    <w:p w14:paraId="7D517077" w14:textId="77777777" w:rsidR="00E80AF2" w:rsidRPr="00360C39" w:rsidRDefault="00E80AF2" w:rsidP="00E80AF2">
      <w:pPr>
        <w:pStyle w:val="B4"/>
      </w:pPr>
      <w:r w:rsidRPr="00360C39">
        <w:t>else</w:t>
      </w:r>
    </w:p>
    <w:p w14:paraId="38548A74" w14:textId="77777777" w:rsidR="00E80AF2" w:rsidRPr="00360C39" w:rsidRDefault="00E80AF2" w:rsidP="00E80AF2">
      <w:pPr>
        <w:pStyle w:val="B5"/>
      </w:pPr>
      <w:r w:rsidRPr="00360C39">
        <w:rPr>
          <w:position w:val="-30"/>
        </w:rPr>
        <w:object w:dxaOrig="2220" w:dyaOrig="700" w14:anchorId="18F2ED11">
          <v:shape id="_x0000_i1139" type="#_x0000_t75" style="width:110pt;height:34.45pt" o:ole="">
            <v:imagedata r:id="rId88" o:title=""/>
          </v:shape>
          <o:OLEObject Type="Embed" ProgID="Equation.3" ShapeID="_x0000_i1139" DrawAspect="Content" ObjectID="_1691580168" r:id="rId205"/>
        </w:object>
      </w:r>
    </w:p>
    <w:p w14:paraId="1E505C7C" w14:textId="77777777" w:rsidR="00E80AF2" w:rsidRPr="00360C39" w:rsidRDefault="00E80AF2" w:rsidP="00E80AF2">
      <w:pPr>
        <w:pStyle w:val="B4"/>
      </w:pPr>
      <w:r w:rsidRPr="00360C39">
        <w:t>end if</w:t>
      </w:r>
    </w:p>
    <w:p w14:paraId="0BF8BA72" w14:textId="77777777" w:rsidR="00E80AF2" w:rsidRPr="00360C39" w:rsidRDefault="00E80AF2" w:rsidP="00E80AF2">
      <w:pPr>
        <w:pStyle w:val="B3"/>
      </w:pPr>
      <w:r w:rsidRPr="00360C39">
        <w:lastRenderedPageBreak/>
        <w:t>end if</w:t>
      </w:r>
    </w:p>
    <w:p w14:paraId="60156022" w14:textId="77777777" w:rsidR="00E42A32" w:rsidRPr="00360C39" w:rsidRDefault="00E42A32" w:rsidP="00B5202A">
      <w:pPr>
        <w:pStyle w:val="H6"/>
      </w:pPr>
      <w:r w:rsidRPr="00360C39">
        <w:t>7.</w:t>
      </w:r>
      <w:r w:rsidR="007D2209" w:rsidRPr="00360C39">
        <w:t>1.</w:t>
      </w:r>
      <w:r w:rsidRPr="00360C39">
        <w:t>1.4.1.4.3</w:t>
      </w:r>
      <w:r w:rsidRPr="00360C39">
        <w:tab/>
        <w:t>Test description</w:t>
      </w:r>
    </w:p>
    <w:p w14:paraId="2F15E573" w14:textId="77777777" w:rsidR="00260D1E" w:rsidRPr="00360C39" w:rsidRDefault="00260D1E" w:rsidP="00B5202A">
      <w:pPr>
        <w:pStyle w:val="H6"/>
      </w:pPr>
      <w:r w:rsidRPr="00360C39">
        <w:t>7.1.1.4.1.4.3.1</w:t>
      </w:r>
      <w:r w:rsidRPr="00360C39">
        <w:tab/>
        <w:t>Pre-test conditions</w:t>
      </w:r>
    </w:p>
    <w:p w14:paraId="7610323C" w14:textId="77777777" w:rsidR="00260D1E" w:rsidRPr="00360C39" w:rsidRDefault="00260D1E" w:rsidP="00260D1E">
      <w:r w:rsidRPr="00360C39">
        <w:rPr>
          <w:lang w:eastAsia="sv-SE"/>
        </w:rPr>
        <w:t xml:space="preserve">Same Pre-test conditions as in clause 7.1.1.0 except </w:t>
      </w:r>
      <w:r w:rsidRPr="00360C39">
        <w:t>set  the NR Cell bandwidth and applicable BWP to maximum for the NR Band under test as specified in Table 5.3.5-1 in TS 38.101-1</w:t>
      </w:r>
      <w:r w:rsidR="00FF0449" w:rsidRPr="00360C39">
        <w:t xml:space="preserve"> </w:t>
      </w:r>
      <w:r w:rsidR="00A60867" w:rsidRPr="00360C39">
        <w:t>[16]</w:t>
      </w:r>
      <w:r w:rsidRPr="00360C39">
        <w:t xml:space="preserve"> / TS 38.101-2</w:t>
      </w:r>
      <w:r w:rsidR="00FF0449" w:rsidRPr="00360C39">
        <w:t xml:space="preserve">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p>
    <w:p w14:paraId="6664103F" w14:textId="77777777" w:rsidR="00C77E79" w:rsidRPr="00360C39" w:rsidRDefault="00C77E79" w:rsidP="00260D1E">
      <w:pPr>
        <w:rPr>
          <w:lang w:eastAsia="sv-SE"/>
        </w:rPr>
      </w:pPr>
      <w:r w:rsidRPr="00360C39">
        <w:t>Test frequency NRf1 is as specified in TS 38.508-1[4] clause 4.3.1 using the common highest UL and DL channel bandwidth and using the default subcarrier spacing specified in TS 38.508-1[4] clause 6.2.3.1.</w:t>
      </w:r>
    </w:p>
    <w:p w14:paraId="27D022D2" w14:textId="77777777" w:rsidR="00260D1E" w:rsidRPr="00360C39" w:rsidRDefault="00260D1E" w:rsidP="00B5202A">
      <w:pPr>
        <w:pStyle w:val="H6"/>
      </w:pPr>
      <w:r w:rsidRPr="00360C39">
        <w:t>7.1.1.4.1.4.3.2</w:t>
      </w:r>
      <w:r w:rsidRPr="00360C39">
        <w:tab/>
        <w:t>Test procedure sequence</w:t>
      </w:r>
    </w:p>
    <w:p w14:paraId="76D49546" w14:textId="77777777" w:rsidR="00260D1E" w:rsidRPr="00360C39" w:rsidRDefault="00260D1E" w:rsidP="002D1587">
      <w:pPr>
        <w:pStyle w:val="TH"/>
      </w:pPr>
      <w:r w:rsidRPr="00360C39">
        <w:t>Table 7.1.1.4.1.4.3.2-1: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765"/>
      </w:tblGrid>
      <w:tr w:rsidR="00260D1E" w:rsidRPr="00360C39" w14:paraId="4C18B245" w14:textId="77777777" w:rsidTr="00FD201E">
        <w:trPr>
          <w:jc w:val="center"/>
        </w:trPr>
        <w:tc>
          <w:tcPr>
            <w:tcW w:w="1668" w:type="dxa"/>
          </w:tcPr>
          <w:p w14:paraId="546F871B" w14:textId="77777777" w:rsidR="00260D1E" w:rsidRPr="00360C39" w:rsidRDefault="00260D1E" w:rsidP="002923D5">
            <w:pPr>
              <w:pStyle w:val="TAH"/>
              <w:rPr>
                <w:lang w:eastAsia="en-US"/>
              </w:rPr>
            </w:pPr>
            <w:r w:rsidRPr="00360C39">
              <w:rPr>
                <w:lang w:eastAsia="en-US"/>
              </w:rPr>
              <w:t>UE Category</w:t>
            </w:r>
          </w:p>
        </w:tc>
        <w:tc>
          <w:tcPr>
            <w:tcW w:w="4765" w:type="dxa"/>
          </w:tcPr>
          <w:p w14:paraId="559EE735" w14:textId="77777777" w:rsidR="00260D1E" w:rsidRPr="00360C39" w:rsidRDefault="00260D1E" w:rsidP="00D00D8C">
            <w:pPr>
              <w:pStyle w:val="TAH"/>
              <w:rPr>
                <w:lang w:eastAsia="en-US"/>
              </w:rPr>
            </w:pPr>
            <w:r w:rsidRPr="00360C39">
              <w:rPr>
                <w:lang w:eastAsia="en-US"/>
              </w:rPr>
              <w:t>Maximum number of bits of a UL-SCH transport block received within a TTI</w:t>
            </w:r>
          </w:p>
        </w:tc>
      </w:tr>
      <w:tr w:rsidR="00260D1E" w:rsidRPr="00360C39" w14:paraId="2F8C254C" w14:textId="77777777" w:rsidTr="00FD201E">
        <w:trPr>
          <w:jc w:val="center"/>
        </w:trPr>
        <w:tc>
          <w:tcPr>
            <w:tcW w:w="6433" w:type="dxa"/>
            <w:gridSpan w:val="2"/>
          </w:tcPr>
          <w:p w14:paraId="6A7BEEFC" w14:textId="77777777" w:rsidR="00260D1E" w:rsidRPr="00360C39" w:rsidRDefault="00260D1E"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r w:rsidRPr="00360C39">
              <w:rPr>
                <w:lang w:eastAsia="en-US"/>
              </w:rPr>
              <w:t xml:space="preserve"> </w:t>
            </w:r>
          </w:p>
        </w:tc>
      </w:tr>
    </w:tbl>
    <w:p w14:paraId="2E7F8FBB" w14:textId="77777777" w:rsidR="00260D1E" w:rsidRPr="00360C39" w:rsidRDefault="00260D1E" w:rsidP="00260D1E"/>
    <w:p w14:paraId="6EB9B878" w14:textId="77777777" w:rsidR="00260D1E" w:rsidRPr="00360C39" w:rsidRDefault="00260D1E" w:rsidP="002D1587">
      <w:pPr>
        <w:pStyle w:val="TH"/>
      </w:pPr>
      <w:r w:rsidRPr="00360C39">
        <w:lastRenderedPageBreak/>
        <w:t>Table 7.1.1.4.1.4.3.2-2: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260D1E" w:rsidRPr="00360C39" w14:paraId="0544DEBD" w14:textId="77777777" w:rsidTr="00D00D8C">
        <w:trPr>
          <w:jc w:val="center"/>
        </w:trPr>
        <w:tc>
          <w:tcPr>
            <w:tcW w:w="4736" w:type="dxa"/>
          </w:tcPr>
          <w:p w14:paraId="65E6D4FE" w14:textId="77777777" w:rsidR="00260D1E" w:rsidRPr="00360C39" w:rsidRDefault="00DA77DA" w:rsidP="00D00D8C">
            <w:pPr>
              <w:pStyle w:val="TAH"/>
              <w:rPr>
                <w:lang w:eastAsia="en-US"/>
              </w:rPr>
            </w:pPr>
            <w:r w:rsidRPr="00360C39">
              <w:rPr>
                <w:lang w:eastAsia="en-US"/>
              </w:rPr>
              <w:t>TBS</w:t>
            </w:r>
          </w:p>
          <w:p w14:paraId="638608C9" w14:textId="77777777" w:rsidR="00260D1E" w:rsidRPr="00360C39" w:rsidRDefault="00260D1E" w:rsidP="00D00D8C">
            <w:pPr>
              <w:pStyle w:val="TAH"/>
              <w:rPr>
                <w:lang w:eastAsia="en-US"/>
              </w:rPr>
            </w:pPr>
            <w:r w:rsidRPr="00360C39">
              <w:rPr>
                <w:lang w:eastAsia="en-US"/>
              </w:rPr>
              <w:t>[bits]</w:t>
            </w:r>
          </w:p>
        </w:tc>
        <w:tc>
          <w:tcPr>
            <w:tcW w:w="1445" w:type="dxa"/>
          </w:tcPr>
          <w:p w14:paraId="280BF22B" w14:textId="77777777" w:rsidR="00260D1E" w:rsidRPr="00360C39" w:rsidRDefault="00260D1E" w:rsidP="00D00D8C">
            <w:pPr>
              <w:pStyle w:val="TAH"/>
              <w:rPr>
                <w:lang w:eastAsia="en-US"/>
              </w:rPr>
            </w:pPr>
            <w:r w:rsidRPr="00360C39">
              <w:rPr>
                <w:lang w:eastAsia="en-US"/>
              </w:rPr>
              <w:t>Number of PDCP SDUs</w:t>
            </w:r>
          </w:p>
        </w:tc>
        <w:tc>
          <w:tcPr>
            <w:tcW w:w="3402" w:type="dxa"/>
          </w:tcPr>
          <w:p w14:paraId="6D562BB8" w14:textId="77777777" w:rsidR="00260D1E" w:rsidRPr="00360C39" w:rsidRDefault="00260D1E" w:rsidP="00D00D8C">
            <w:pPr>
              <w:pStyle w:val="TAH"/>
              <w:rPr>
                <w:lang w:eastAsia="en-US"/>
              </w:rPr>
            </w:pPr>
            <w:r w:rsidRPr="00360C39">
              <w:rPr>
                <w:lang w:eastAsia="en-US"/>
              </w:rPr>
              <w:t>PDCP SDU size</w:t>
            </w:r>
          </w:p>
          <w:p w14:paraId="1DD8125B" w14:textId="77777777" w:rsidR="00260D1E" w:rsidRPr="00360C39" w:rsidRDefault="00260D1E" w:rsidP="00D00D8C">
            <w:pPr>
              <w:pStyle w:val="TAH"/>
              <w:rPr>
                <w:lang w:eastAsia="en-US"/>
              </w:rPr>
            </w:pPr>
            <w:r w:rsidRPr="00360C39">
              <w:rPr>
                <w:lang w:eastAsia="en-US"/>
              </w:rPr>
              <w:t>[bits]</w:t>
            </w:r>
            <w:r w:rsidRPr="00360C39">
              <w:rPr>
                <w:lang w:eastAsia="en-US"/>
              </w:rPr>
              <w:br/>
              <w:t>(Note 1)</w:t>
            </w:r>
          </w:p>
        </w:tc>
      </w:tr>
      <w:tr w:rsidR="00260D1E" w:rsidRPr="00360C39" w14:paraId="32728CB1" w14:textId="77777777" w:rsidTr="00D00D8C">
        <w:trPr>
          <w:jc w:val="center"/>
        </w:trPr>
        <w:tc>
          <w:tcPr>
            <w:tcW w:w="4736" w:type="dxa"/>
          </w:tcPr>
          <w:p w14:paraId="3E21BC8C" w14:textId="77777777" w:rsidR="00260D1E" w:rsidRPr="00360C39" w:rsidRDefault="00260D1E" w:rsidP="00D00D8C">
            <w:pPr>
              <w:pStyle w:val="TAL"/>
              <w:rPr>
                <w:lang w:eastAsia="en-US"/>
              </w:rPr>
            </w:pPr>
            <w:r w:rsidRPr="00360C39">
              <w:rPr>
                <w:lang w:eastAsia="en-US"/>
              </w:rPr>
              <w:t xml:space="preserve">192 ≤ TBS ≤12184 </w:t>
            </w:r>
            <w:r w:rsidRPr="00360C39">
              <w:rPr>
                <w:sz w:val="16"/>
                <w:szCs w:val="16"/>
                <w:lang w:eastAsia="zh-CN"/>
              </w:rPr>
              <w:t>note 2</w:t>
            </w:r>
          </w:p>
        </w:tc>
        <w:tc>
          <w:tcPr>
            <w:tcW w:w="1445" w:type="dxa"/>
          </w:tcPr>
          <w:p w14:paraId="2F4B1011" w14:textId="77777777" w:rsidR="00260D1E" w:rsidRPr="00360C39" w:rsidRDefault="00260D1E" w:rsidP="00D00D8C">
            <w:pPr>
              <w:pStyle w:val="TAL"/>
              <w:rPr>
                <w:lang w:eastAsia="en-US"/>
              </w:rPr>
            </w:pPr>
            <w:r w:rsidRPr="00360C39">
              <w:rPr>
                <w:lang w:eastAsia="en-US"/>
              </w:rPr>
              <w:t>1</w:t>
            </w:r>
          </w:p>
        </w:tc>
        <w:tc>
          <w:tcPr>
            <w:tcW w:w="3402" w:type="dxa"/>
          </w:tcPr>
          <w:p w14:paraId="6DB42168"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184</w:t>
            </w:r>
            <w:r w:rsidRPr="00360C39">
              <w:rPr>
                <w:lang w:eastAsia="en-US"/>
              </w:rPr>
              <w:t>)/8)</w:t>
            </w:r>
          </w:p>
        </w:tc>
      </w:tr>
      <w:tr w:rsidR="00260D1E" w:rsidRPr="00360C39" w14:paraId="3D0D1775" w14:textId="77777777" w:rsidTr="00D00D8C">
        <w:trPr>
          <w:jc w:val="center"/>
        </w:trPr>
        <w:tc>
          <w:tcPr>
            <w:tcW w:w="4736" w:type="dxa"/>
          </w:tcPr>
          <w:p w14:paraId="6F8C2A28" w14:textId="77777777" w:rsidR="00260D1E" w:rsidRPr="00360C39" w:rsidRDefault="00260D1E" w:rsidP="00D00D8C">
            <w:pPr>
              <w:pStyle w:val="TAL"/>
              <w:rPr>
                <w:sz w:val="16"/>
                <w:szCs w:val="16"/>
                <w:lang w:eastAsia="en-US"/>
              </w:rPr>
            </w:pPr>
            <w:r w:rsidRPr="00360C39">
              <w:rPr>
                <w:lang w:eastAsia="en-US"/>
              </w:rPr>
              <w:t>12185≤ TBS</w:t>
            </w:r>
            <w:r w:rsidRPr="00360C39">
              <w:rPr>
                <w:vertAlign w:val="subscript"/>
                <w:lang w:eastAsia="en-US"/>
              </w:rPr>
              <w:t xml:space="preserve"> </w:t>
            </w:r>
            <w:r w:rsidRPr="00360C39">
              <w:rPr>
                <w:lang w:eastAsia="en-US"/>
              </w:rPr>
              <w:t>≤24256</w:t>
            </w:r>
          </w:p>
        </w:tc>
        <w:tc>
          <w:tcPr>
            <w:tcW w:w="1445" w:type="dxa"/>
          </w:tcPr>
          <w:p w14:paraId="6F3A21C9" w14:textId="77777777" w:rsidR="00260D1E" w:rsidRPr="00360C39" w:rsidRDefault="00260D1E" w:rsidP="00D00D8C">
            <w:pPr>
              <w:pStyle w:val="TAL"/>
              <w:rPr>
                <w:lang w:eastAsia="en-US"/>
              </w:rPr>
            </w:pPr>
            <w:r w:rsidRPr="00360C39">
              <w:rPr>
                <w:lang w:eastAsia="en-US"/>
              </w:rPr>
              <w:t>2</w:t>
            </w:r>
          </w:p>
        </w:tc>
        <w:tc>
          <w:tcPr>
            <w:tcW w:w="3402" w:type="dxa"/>
          </w:tcPr>
          <w:p w14:paraId="242F1388"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256</w:t>
            </w:r>
            <w:r w:rsidRPr="00360C39">
              <w:rPr>
                <w:lang w:eastAsia="en-US"/>
              </w:rPr>
              <w:t>)/16)</w:t>
            </w:r>
          </w:p>
        </w:tc>
      </w:tr>
      <w:tr w:rsidR="00260D1E" w:rsidRPr="00360C39" w14:paraId="55BB77FF" w14:textId="77777777" w:rsidTr="00D00D8C">
        <w:trPr>
          <w:jc w:val="center"/>
        </w:trPr>
        <w:tc>
          <w:tcPr>
            <w:tcW w:w="4736" w:type="dxa"/>
          </w:tcPr>
          <w:p w14:paraId="3A49AF2F" w14:textId="77777777" w:rsidR="00260D1E" w:rsidRPr="00360C39" w:rsidRDefault="00260D1E" w:rsidP="00D00D8C">
            <w:pPr>
              <w:pStyle w:val="TAL"/>
              <w:rPr>
                <w:lang w:eastAsia="en-US"/>
              </w:rPr>
            </w:pPr>
            <w:r w:rsidRPr="00360C39">
              <w:rPr>
                <w:lang w:eastAsia="en-US"/>
              </w:rPr>
              <w:t>24257≤ TBS ≤ 36328</w:t>
            </w:r>
          </w:p>
        </w:tc>
        <w:tc>
          <w:tcPr>
            <w:tcW w:w="1445" w:type="dxa"/>
          </w:tcPr>
          <w:p w14:paraId="37D26316" w14:textId="77777777" w:rsidR="00260D1E" w:rsidRPr="00360C39" w:rsidRDefault="00260D1E" w:rsidP="00D00D8C">
            <w:pPr>
              <w:pStyle w:val="TAL"/>
              <w:rPr>
                <w:lang w:eastAsia="en-US"/>
              </w:rPr>
            </w:pPr>
            <w:r w:rsidRPr="00360C39">
              <w:rPr>
                <w:lang w:eastAsia="en-US"/>
              </w:rPr>
              <w:t>3</w:t>
            </w:r>
          </w:p>
        </w:tc>
        <w:tc>
          <w:tcPr>
            <w:tcW w:w="3402" w:type="dxa"/>
          </w:tcPr>
          <w:p w14:paraId="1D3001A2"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328</w:t>
            </w:r>
            <w:r w:rsidRPr="00360C39">
              <w:rPr>
                <w:lang w:eastAsia="en-US"/>
              </w:rPr>
              <w:t>)/24)</w:t>
            </w:r>
          </w:p>
        </w:tc>
      </w:tr>
      <w:tr w:rsidR="00260D1E" w:rsidRPr="00360C39" w14:paraId="3CD83329" w14:textId="77777777" w:rsidTr="00D00D8C">
        <w:trPr>
          <w:jc w:val="center"/>
        </w:trPr>
        <w:tc>
          <w:tcPr>
            <w:tcW w:w="4736" w:type="dxa"/>
          </w:tcPr>
          <w:p w14:paraId="13F74ACE" w14:textId="77777777" w:rsidR="00260D1E" w:rsidRPr="00360C39" w:rsidRDefault="00260D1E" w:rsidP="00D00D8C">
            <w:pPr>
              <w:pStyle w:val="TAL"/>
              <w:rPr>
                <w:lang w:eastAsia="en-US"/>
              </w:rPr>
            </w:pPr>
            <w:r w:rsidRPr="00360C39">
              <w:rPr>
                <w:lang w:eastAsia="en-US"/>
              </w:rPr>
              <w:t>36329 ≤ TBS ≤48400</w:t>
            </w:r>
          </w:p>
        </w:tc>
        <w:tc>
          <w:tcPr>
            <w:tcW w:w="1445" w:type="dxa"/>
          </w:tcPr>
          <w:p w14:paraId="10FD7A29" w14:textId="77777777" w:rsidR="00260D1E" w:rsidRPr="00360C39" w:rsidRDefault="00260D1E" w:rsidP="00D00D8C">
            <w:pPr>
              <w:pStyle w:val="TAL"/>
              <w:rPr>
                <w:lang w:eastAsia="en-US"/>
              </w:rPr>
            </w:pPr>
            <w:r w:rsidRPr="00360C39">
              <w:rPr>
                <w:lang w:eastAsia="en-US"/>
              </w:rPr>
              <w:t>4</w:t>
            </w:r>
          </w:p>
        </w:tc>
        <w:tc>
          <w:tcPr>
            <w:tcW w:w="3402" w:type="dxa"/>
          </w:tcPr>
          <w:p w14:paraId="674428A5"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w:t>
            </w:r>
            <w:r w:rsidRPr="00360C39">
              <w:rPr>
                <w:lang w:eastAsia="zh-CN"/>
              </w:rPr>
              <w:t>400</w:t>
            </w:r>
            <w:r w:rsidRPr="00360C39">
              <w:rPr>
                <w:lang w:eastAsia="en-US"/>
              </w:rPr>
              <w:t>)/32)</w:t>
            </w:r>
          </w:p>
        </w:tc>
      </w:tr>
      <w:tr w:rsidR="00260D1E" w:rsidRPr="00360C39" w14:paraId="70F6F01A" w14:textId="77777777" w:rsidTr="00D00D8C">
        <w:trPr>
          <w:jc w:val="center"/>
        </w:trPr>
        <w:tc>
          <w:tcPr>
            <w:tcW w:w="4736" w:type="dxa"/>
          </w:tcPr>
          <w:p w14:paraId="4D2F70FA" w14:textId="77777777" w:rsidR="00260D1E" w:rsidRPr="00360C39" w:rsidRDefault="00260D1E" w:rsidP="00D00D8C">
            <w:pPr>
              <w:pStyle w:val="TAL"/>
              <w:rPr>
                <w:lang w:eastAsia="en-US"/>
              </w:rPr>
            </w:pPr>
            <w:r w:rsidRPr="00360C39">
              <w:rPr>
                <w:lang w:eastAsia="en-US"/>
              </w:rPr>
              <w:t>48401≤ TBS ≤60472</w:t>
            </w:r>
          </w:p>
        </w:tc>
        <w:tc>
          <w:tcPr>
            <w:tcW w:w="1445" w:type="dxa"/>
          </w:tcPr>
          <w:p w14:paraId="300E12CB" w14:textId="77777777" w:rsidR="00260D1E" w:rsidRPr="00360C39" w:rsidRDefault="00260D1E" w:rsidP="00D00D8C">
            <w:pPr>
              <w:pStyle w:val="TAL"/>
              <w:rPr>
                <w:lang w:eastAsia="en-US"/>
              </w:rPr>
            </w:pPr>
            <w:r w:rsidRPr="00360C39">
              <w:rPr>
                <w:lang w:eastAsia="en-US"/>
              </w:rPr>
              <w:t>5</w:t>
            </w:r>
          </w:p>
        </w:tc>
        <w:tc>
          <w:tcPr>
            <w:tcW w:w="3402" w:type="dxa"/>
          </w:tcPr>
          <w:p w14:paraId="26F3C5C5"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472</w:t>
            </w:r>
            <w:r w:rsidRPr="00360C39">
              <w:rPr>
                <w:lang w:eastAsia="en-US"/>
              </w:rPr>
              <w:t>)/40)</w:t>
            </w:r>
          </w:p>
        </w:tc>
      </w:tr>
      <w:tr w:rsidR="00260D1E" w:rsidRPr="00360C39" w14:paraId="77B1E1E8" w14:textId="77777777" w:rsidTr="00D00D8C">
        <w:trPr>
          <w:jc w:val="center"/>
        </w:trPr>
        <w:tc>
          <w:tcPr>
            <w:tcW w:w="4736" w:type="dxa"/>
          </w:tcPr>
          <w:p w14:paraId="4C6617F8" w14:textId="77777777" w:rsidR="00260D1E" w:rsidRPr="00360C39" w:rsidRDefault="00260D1E" w:rsidP="00D00D8C">
            <w:pPr>
              <w:pStyle w:val="TAL"/>
              <w:rPr>
                <w:sz w:val="16"/>
                <w:szCs w:val="16"/>
                <w:lang w:eastAsia="en-US"/>
              </w:rPr>
            </w:pPr>
            <w:r w:rsidRPr="00360C39">
              <w:rPr>
                <w:lang w:eastAsia="en-US"/>
              </w:rPr>
              <w:t>60473 ≤ TBS ≤ 72544</w:t>
            </w:r>
          </w:p>
        </w:tc>
        <w:tc>
          <w:tcPr>
            <w:tcW w:w="1445" w:type="dxa"/>
          </w:tcPr>
          <w:p w14:paraId="03B26F1F" w14:textId="77777777" w:rsidR="00260D1E" w:rsidRPr="00360C39" w:rsidRDefault="00260D1E" w:rsidP="00D00D8C">
            <w:pPr>
              <w:pStyle w:val="TAL"/>
              <w:rPr>
                <w:lang w:eastAsia="en-US"/>
              </w:rPr>
            </w:pPr>
            <w:r w:rsidRPr="00360C39">
              <w:rPr>
                <w:lang w:eastAsia="en-US"/>
              </w:rPr>
              <w:t>6</w:t>
            </w:r>
          </w:p>
        </w:tc>
        <w:tc>
          <w:tcPr>
            <w:tcW w:w="3402" w:type="dxa"/>
          </w:tcPr>
          <w:p w14:paraId="6F5DAC8F"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544</w:t>
            </w:r>
            <w:r w:rsidRPr="00360C39">
              <w:rPr>
                <w:lang w:eastAsia="en-US"/>
              </w:rPr>
              <w:t>)/48)</w:t>
            </w:r>
          </w:p>
        </w:tc>
      </w:tr>
      <w:tr w:rsidR="00260D1E" w:rsidRPr="00360C39" w14:paraId="06A338EB" w14:textId="77777777" w:rsidTr="00D00D8C">
        <w:trPr>
          <w:jc w:val="center"/>
        </w:trPr>
        <w:tc>
          <w:tcPr>
            <w:tcW w:w="4736" w:type="dxa"/>
          </w:tcPr>
          <w:p w14:paraId="7E347A23" w14:textId="77777777" w:rsidR="00260D1E" w:rsidRPr="00360C39" w:rsidRDefault="00260D1E" w:rsidP="00D00D8C">
            <w:pPr>
              <w:pStyle w:val="TAL"/>
              <w:rPr>
                <w:lang w:eastAsia="en-US"/>
              </w:rPr>
            </w:pPr>
            <w:r w:rsidRPr="00360C39">
              <w:rPr>
                <w:lang w:eastAsia="en-US"/>
              </w:rPr>
              <w:t>72545≤ TBS ≤84616</w:t>
            </w:r>
          </w:p>
        </w:tc>
        <w:tc>
          <w:tcPr>
            <w:tcW w:w="1445" w:type="dxa"/>
          </w:tcPr>
          <w:p w14:paraId="3E3E9078" w14:textId="77777777" w:rsidR="00260D1E" w:rsidRPr="00360C39" w:rsidRDefault="00260D1E" w:rsidP="00D00D8C">
            <w:pPr>
              <w:pStyle w:val="TAL"/>
              <w:rPr>
                <w:lang w:eastAsia="en-US"/>
              </w:rPr>
            </w:pPr>
            <w:r w:rsidRPr="00360C39">
              <w:rPr>
                <w:lang w:eastAsia="en-US"/>
              </w:rPr>
              <w:t>7</w:t>
            </w:r>
          </w:p>
        </w:tc>
        <w:tc>
          <w:tcPr>
            <w:tcW w:w="3402" w:type="dxa"/>
          </w:tcPr>
          <w:p w14:paraId="013919E6"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616</w:t>
            </w:r>
            <w:r w:rsidRPr="00360C39">
              <w:rPr>
                <w:lang w:eastAsia="en-US"/>
              </w:rPr>
              <w:t>)/56)</w:t>
            </w:r>
          </w:p>
        </w:tc>
      </w:tr>
      <w:tr w:rsidR="00260D1E" w:rsidRPr="00360C39" w14:paraId="2203DEBC" w14:textId="77777777" w:rsidTr="00D00D8C">
        <w:trPr>
          <w:jc w:val="center"/>
        </w:trPr>
        <w:tc>
          <w:tcPr>
            <w:tcW w:w="4736" w:type="dxa"/>
          </w:tcPr>
          <w:p w14:paraId="3ECB30DE" w14:textId="77777777" w:rsidR="00260D1E" w:rsidRPr="00360C39" w:rsidRDefault="00260D1E" w:rsidP="00D00D8C">
            <w:pPr>
              <w:pStyle w:val="TAL"/>
              <w:rPr>
                <w:sz w:val="16"/>
                <w:szCs w:val="16"/>
                <w:lang w:eastAsia="en-US"/>
              </w:rPr>
            </w:pPr>
            <w:r w:rsidRPr="00360C39">
              <w:rPr>
                <w:lang w:eastAsia="en-US"/>
              </w:rPr>
              <w:t>84617 ≤ TBS</w:t>
            </w:r>
            <w:r w:rsidRPr="00360C39">
              <w:rPr>
                <w:vertAlign w:val="subscript"/>
                <w:lang w:eastAsia="en-US"/>
              </w:rPr>
              <w:t xml:space="preserve"> </w:t>
            </w:r>
            <w:r w:rsidRPr="00360C39">
              <w:rPr>
                <w:lang w:eastAsia="en-US"/>
              </w:rPr>
              <w:t>≤96688</w:t>
            </w:r>
          </w:p>
        </w:tc>
        <w:tc>
          <w:tcPr>
            <w:tcW w:w="1445" w:type="dxa"/>
          </w:tcPr>
          <w:p w14:paraId="141E7B0B" w14:textId="77777777" w:rsidR="00260D1E" w:rsidRPr="00360C39" w:rsidRDefault="00260D1E" w:rsidP="00D00D8C">
            <w:pPr>
              <w:pStyle w:val="TAL"/>
              <w:rPr>
                <w:lang w:eastAsia="en-US"/>
              </w:rPr>
            </w:pPr>
            <w:r w:rsidRPr="00360C39">
              <w:rPr>
                <w:lang w:eastAsia="en-US"/>
              </w:rPr>
              <w:t>8</w:t>
            </w:r>
          </w:p>
        </w:tc>
        <w:tc>
          <w:tcPr>
            <w:tcW w:w="3402" w:type="dxa"/>
          </w:tcPr>
          <w:p w14:paraId="706306AC"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688</w:t>
            </w:r>
            <w:r w:rsidRPr="00360C39">
              <w:rPr>
                <w:lang w:eastAsia="en-US"/>
              </w:rPr>
              <w:t>)/64)</w:t>
            </w:r>
          </w:p>
        </w:tc>
      </w:tr>
      <w:tr w:rsidR="00260D1E" w:rsidRPr="00360C39" w14:paraId="5B8403AC" w14:textId="77777777" w:rsidTr="00D00D8C">
        <w:trPr>
          <w:jc w:val="center"/>
        </w:trPr>
        <w:tc>
          <w:tcPr>
            <w:tcW w:w="4736" w:type="dxa"/>
          </w:tcPr>
          <w:p w14:paraId="09849BA8" w14:textId="77777777" w:rsidR="00260D1E" w:rsidRPr="00360C39" w:rsidRDefault="00260D1E" w:rsidP="00D00D8C">
            <w:pPr>
              <w:pStyle w:val="TAL"/>
              <w:rPr>
                <w:lang w:eastAsia="en-US"/>
              </w:rPr>
            </w:pPr>
            <w:r w:rsidRPr="00360C39">
              <w:rPr>
                <w:lang w:eastAsia="en-US"/>
              </w:rPr>
              <w:t>96689&lt; TBS ≤108760</w:t>
            </w:r>
          </w:p>
        </w:tc>
        <w:tc>
          <w:tcPr>
            <w:tcW w:w="1445" w:type="dxa"/>
          </w:tcPr>
          <w:p w14:paraId="3F5428D7" w14:textId="77777777" w:rsidR="00260D1E" w:rsidRPr="00360C39" w:rsidRDefault="00260D1E" w:rsidP="00D00D8C">
            <w:pPr>
              <w:pStyle w:val="TAL"/>
              <w:rPr>
                <w:lang w:eastAsia="en-US"/>
              </w:rPr>
            </w:pPr>
            <w:r w:rsidRPr="00360C39">
              <w:rPr>
                <w:lang w:eastAsia="en-US"/>
              </w:rPr>
              <w:t>9</w:t>
            </w:r>
          </w:p>
        </w:tc>
        <w:tc>
          <w:tcPr>
            <w:tcW w:w="3402" w:type="dxa"/>
          </w:tcPr>
          <w:p w14:paraId="1AAF8B69"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760</w:t>
            </w:r>
            <w:r w:rsidRPr="00360C39">
              <w:rPr>
                <w:lang w:eastAsia="en-US"/>
              </w:rPr>
              <w:t>)/72)</w:t>
            </w:r>
          </w:p>
        </w:tc>
      </w:tr>
      <w:tr w:rsidR="00260D1E" w:rsidRPr="00360C39" w14:paraId="3DFE3DF0" w14:textId="77777777" w:rsidTr="00D00D8C">
        <w:trPr>
          <w:jc w:val="center"/>
        </w:trPr>
        <w:tc>
          <w:tcPr>
            <w:tcW w:w="4736" w:type="dxa"/>
          </w:tcPr>
          <w:p w14:paraId="728DD717" w14:textId="77777777" w:rsidR="00260D1E" w:rsidRPr="00360C39" w:rsidRDefault="00260D1E" w:rsidP="00D00D8C">
            <w:pPr>
              <w:pStyle w:val="TAL"/>
              <w:rPr>
                <w:lang w:eastAsia="en-US"/>
              </w:rPr>
            </w:pPr>
            <w:r w:rsidRPr="00360C39">
              <w:rPr>
                <w:lang w:eastAsia="en-US"/>
              </w:rPr>
              <w:t>108761 ≤ TBS ≤120832</w:t>
            </w:r>
          </w:p>
        </w:tc>
        <w:tc>
          <w:tcPr>
            <w:tcW w:w="1445" w:type="dxa"/>
          </w:tcPr>
          <w:p w14:paraId="468185FD" w14:textId="77777777" w:rsidR="00260D1E" w:rsidRPr="00360C39" w:rsidRDefault="00260D1E" w:rsidP="00D00D8C">
            <w:pPr>
              <w:pStyle w:val="TAL"/>
              <w:rPr>
                <w:lang w:eastAsia="en-US"/>
              </w:rPr>
            </w:pPr>
            <w:r w:rsidRPr="00360C39">
              <w:rPr>
                <w:lang w:eastAsia="en-US"/>
              </w:rPr>
              <w:t>10</w:t>
            </w:r>
          </w:p>
        </w:tc>
        <w:tc>
          <w:tcPr>
            <w:tcW w:w="3402" w:type="dxa"/>
          </w:tcPr>
          <w:p w14:paraId="71FE25D5"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w:t>
            </w:r>
            <w:r w:rsidRPr="00360C39">
              <w:rPr>
                <w:lang w:eastAsia="zh-CN"/>
              </w:rPr>
              <w:t>832</w:t>
            </w:r>
            <w:r w:rsidRPr="00360C39">
              <w:rPr>
                <w:lang w:eastAsia="en-US"/>
              </w:rPr>
              <w:t>)/80)</w:t>
            </w:r>
          </w:p>
        </w:tc>
      </w:tr>
      <w:tr w:rsidR="00260D1E" w:rsidRPr="00360C39" w14:paraId="58FE61D4" w14:textId="77777777" w:rsidTr="00D00D8C">
        <w:trPr>
          <w:jc w:val="center"/>
        </w:trPr>
        <w:tc>
          <w:tcPr>
            <w:tcW w:w="4736" w:type="dxa"/>
          </w:tcPr>
          <w:p w14:paraId="5D9AE6D8" w14:textId="77777777" w:rsidR="00260D1E" w:rsidRPr="00360C39" w:rsidRDefault="00260D1E" w:rsidP="00D00D8C">
            <w:pPr>
              <w:pStyle w:val="TAL"/>
              <w:rPr>
                <w:lang w:eastAsia="en-US"/>
              </w:rPr>
            </w:pPr>
            <w:r w:rsidRPr="00360C39">
              <w:rPr>
                <w:lang w:eastAsia="en-US"/>
              </w:rPr>
              <w:t>120833≤ TBS ≤132904</w:t>
            </w:r>
          </w:p>
        </w:tc>
        <w:tc>
          <w:tcPr>
            <w:tcW w:w="1445" w:type="dxa"/>
          </w:tcPr>
          <w:p w14:paraId="1A96D153" w14:textId="77777777" w:rsidR="00260D1E" w:rsidRPr="00360C39" w:rsidRDefault="00260D1E" w:rsidP="00D00D8C">
            <w:pPr>
              <w:pStyle w:val="TAL"/>
              <w:rPr>
                <w:lang w:eastAsia="en-US"/>
              </w:rPr>
            </w:pPr>
            <w:r w:rsidRPr="00360C39">
              <w:rPr>
                <w:lang w:eastAsia="en-US"/>
              </w:rPr>
              <w:t>11</w:t>
            </w:r>
          </w:p>
        </w:tc>
        <w:tc>
          <w:tcPr>
            <w:tcW w:w="3402" w:type="dxa"/>
          </w:tcPr>
          <w:p w14:paraId="26E9235D"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904</w:t>
            </w:r>
            <w:r w:rsidRPr="00360C39">
              <w:rPr>
                <w:lang w:eastAsia="en-US"/>
              </w:rPr>
              <w:t>)/88)</w:t>
            </w:r>
          </w:p>
        </w:tc>
      </w:tr>
      <w:tr w:rsidR="00260D1E" w:rsidRPr="00360C39" w14:paraId="6DA1ECAA" w14:textId="77777777" w:rsidTr="00D00D8C">
        <w:trPr>
          <w:jc w:val="center"/>
        </w:trPr>
        <w:tc>
          <w:tcPr>
            <w:tcW w:w="4736" w:type="dxa"/>
          </w:tcPr>
          <w:p w14:paraId="31FBE0F3" w14:textId="77777777" w:rsidR="00260D1E" w:rsidRPr="00360C39" w:rsidRDefault="00260D1E" w:rsidP="00D00D8C">
            <w:pPr>
              <w:pStyle w:val="TAL"/>
              <w:rPr>
                <w:sz w:val="16"/>
                <w:szCs w:val="16"/>
                <w:lang w:eastAsia="en-US"/>
              </w:rPr>
            </w:pPr>
            <w:r w:rsidRPr="00360C39">
              <w:rPr>
                <w:lang w:eastAsia="en-US"/>
              </w:rPr>
              <w:t>132905 ≤ TBS ≤ 144976</w:t>
            </w:r>
          </w:p>
        </w:tc>
        <w:tc>
          <w:tcPr>
            <w:tcW w:w="1445" w:type="dxa"/>
          </w:tcPr>
          <w:p w14:paraId="26F1A970" w14:textId="77777777" w:rsidR="00260D1E" w:rsidRPr="00360C39" w:rsidRDefault="00260D1E" w:rsidP="00D00D8C">
            <w:pPr>
              <w:pStyle w:val="TAL"/>
              <w:rPr>
                <w:lang w:eastAsia="en-US"/>
              </w:rPr>
            </w:pPr>
            <w:r w:rsidRPr="00360C39">
              <w:rPr>
                <w:lang w:eastAsia="en-US"/>
              </w:rPr>
              <w:t>12</w:t>
            </w:r>
          </w:p>
        </w:tc>
        <w:tc>
          <w:tcPr>
            <w:tcW w:w="3402" w:type="dxa"/>
          </w:tcPr>
          <w:p w14:paraId="1FFDFB64"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976</w:t>
            </w:r>
            <w:r w:rsidRPr="00360C39">
              <w:rPr>
                <w:lang w:eastAsia="en-US"/>
              </w:rPr>
              <w:t>)/96)</w:t>
            </w:r>
          </w:p>
        </w:tc>
      </w:tr>
      <w:tr w:rsidR="00260D1E" w:rsidRPr="00360C39" w14:paraId="0B6503E8" w14:textId="77777777" w:rsidTr="00D00D8C">
        <w:trPr>
          <w:jc w:val="center"/>
        </w:trPr>
        <w:tc>
          <w:tcPr>
            <w:tcW w:w="4736" w:type="dxa"/>
          </w:tcPr>
          <w:p w14:paraId="78011E94" w14:textId="77777777" w:rsidR="00260D1E" w:rsidRPr="00360C39" w:rsidRDefault="00260D1E" w:rsidP="00D00D8C">
            <w:pPr>
              <w:pStyle w:val="TAL"/>
              <w:rPr>
                <w:lang w:eastAsia="en-US"/>
              </w:rPr>
            </w:pPr>
            <w:r w:rsidRPr="00360C39">
              <w:rPr>
                <w:lang w:eastAsia="en-US"/>
              </w:rPr>
              <w:t>144785 ≤ TBS ≤ 157048</w:t>
            </w:r>
          </w:p>
        </w:tc>
        <w:tc>
          <w:tcPr>
            <w:tcW w:w="1445" w:type="dxa"/>
          </w:tcPr>
          <w:p w14:paraId="5DFF1876" w14:textId="77777777" w:rsidR="00260D1E" w:rsidRPr="00360C39" w:rsidRDefault="00260D1E" w:rsidP="00D00D8C">
            <w:pPr>
              <w:pStyle w:val="TAL"/>
              <w:rPr>
                <w:lang w:eastAsia="en-US"/>
              </w:rPr>
            </w:pPr>
            <w:r w:rsidRPr="00360C39">
              <w:rPr>
                <w:lang w:eastAsia="en-US"/>
              </w:rPr>
              <w:t>13</w:t>
            </w:r>
          </w:p>
        </w:tc>
        <w:tc>
          <w:tcPr>
            <w:tcW w:w="3402" w:type="dxa"/>
          </w:tcPr>
          <w:p w14:paraId="1E5A5B15"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1048</w:t>
            </w:r>
            <w:r w:rsidRPr="00360C39">
              <w:rPr>
                <w:lang w:eastAsia="en-US"/>
              </w:rPr>
              <w:t>)/</w:t>
            </w:r>
            <w:r w:rsidR="00C77E79" w:rsidRPr="00360C39">
              <w:rPr>
                <w:lang w:eastAsia="en-US"/>
              </w:rPr>
              <w:t>104</w:t>
            </w:r>
            <w:r w:rsidRPr="00360C39">
              <w:rPr>
                <w:lang w:eastAsia="en-US"/>
              </w:rPr>
              <w:t>)</w:t>
            </w:r>
          </w:p>
        </w:tc>
      </w:tr>
      <w:tr w:rsidR="00260D1E" w:rsidRPr="00360C39" w14:paraId="3B10C7A4" w14:textId="77777777" w:rsidTr="00D00D8C">
        <w:trPr>
          <w:jc w:val="center"/>
        </w:trPr>
        <w:tc>
          <w:tcPr>
            <w:tcW w:w="4736" w:type="dxa"/>
          </w:tcPr>
          <w:p w14:paraId="3D539580" w14:textId="77777777" w:rsidR="00260D1E" w:rsidRPr="00360C39" w:rsidRDefault="00260D1E" w:rsidP="00D00D8C">
            <w:pPr>
              <w:pStyle w:val="TAL"/>
              <w:rPr>
                <w:lang w:eastAsia="en-US"/>
              </w:rPr>
            </w:pPr>
            <w:r w:rsidRPr="00360C39">
              <w:rPr>
                <w:lang w:eastAsia="en-US"/>
              </w:rPr>
              <w:t>157049 ≤ TBS</w:t>
            </w:r>
            <w:r w:rsidRPr="00360C39">
              <w:rPr>
                <w:vertAlign w:val="subscript"/>
                <w:lang w:eastAsia="en-US"/>
              </w:rPr>
              <w:t xml:space="preserve"> </w:t>
            </w:r>
            <w:r w:rsidRPr="00360C39">
              <w:rPr>
                <w:lang w:eastAsia="en-US"/>
              </w:rPr>
              <w:t>≤ 169120</w:t>
            </w:r>
          </w:p>
        </w:tc>
        <w:tc>
          <w:tcPr>
            <w:tcW w:w="1445" w:type="dxa"/>
          </w:tcPr>
          <w:p w14:paraId="4A9B2E82" w14:textId="77777777" w:rsidR="00260D1E" w:rsidRPr="00360C39" w:rsidRDefault="00260D1E" w:rsidP="00D00D8C">
            <w:pPr>
              <w:pStyle w:val="TAL"/>
              <w:rPr>
                <w:lang w:eastAsia="en-US"/>
              </w:rPr>
            </w:pPr>
            <w:r w:rsidRPr="00360C39">
              <w:rPr>
                <w:lang w:eastAsia="en-US"/>
              </w:rPr>
              <w:t>14</w:t>
            </w:r>
          </w:p>
        </w:tc>
        <w:tc>
          <w:tcPr>
            <w:tcW w:w="3402" w:type="dxa"/>
          </w:tcPr>
          <w:p w14:paraId="3E54175B"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1120</w:t>
            </w:r>
            <w:r w:rsidRPr="00360C39">
              <w:rPr>
                <w:lang w:eastAsia="en-US"/>
              </w:rPr>
              <w:t>)/</w:t>
            </w:r>
            <w:r w:rsidR="00C77E79" w:rsidRPr="00360C39">
              <w:rPr>
                <w:lang w:eastAsia="en-US"/>
              </w:rPr>
              <w:t>112</w:t>
            </w:r>
            <w:r w:rsidRPr="00360C39">
              <w:rPr>
                <w:lang w:eastAsia="en-US"/>
              </w:rPr>
              <w:t>)</w:t>
            </w:r>
          </w:p>
        </w:tc>
      </w:tr>
      <w:tr w:rsidR="00260D1E" w:rsidRPr="00360C39" w14:paraId="015B8C67" w14:textId="77777777" w:rsidTr="00D00D8C">
        <w:trPr>
          <w:jc w:val="center"/>
        </w:trPr>
        <w:tc>
          <w:tcPr>
            <w:tcW w:w="4736" w:type="dxa"/>
          </w:tcPr>
          <w:p w14:paraId="0DC7A04B" w14:textId="77777777" w:rsidR="00260D1E" w:rsidRPr="00360C39" w:rsidRDefault="00260D1E" w:rsidP="00D00D8C">
            <w:pPr>
              <w:pStyle w:val="TAL"/>
              <w:rPr>
                <w:lang w:eastAsia="en-US"/>
              </w:rPr>
            </w:pPr>
            <w:r w:rsidRPr="00360C39">
              <w:rPr>
                <w:lang w:eastAsia="en-US"/>
              </w:rPr>
              <w:t>169121&lt; TBS ≤ 181192</w:t>
            </w:r>
          </w:p>
        </w:tc>
        <w:tc>
          <w:tcPr>
            <w:tcW w:w="1445" w:type="dxa"/>
          </w:tcPr>
          <w:p w14:paraId="3E5D1C30" w14:textId="77777777" w:rsidR="00260D1E" w:rsidRPr="00360C39" w:rsidRDefault="00260D1E" w:rsidP="00D00D8C">
            <w:pPr>
              <w:pStyle w:val="TAL"/>
              <w:rPr>
                <w:lang w:eastAsia="en-US"/>
              </w:rPr>
            </w:pPr>
            <w:r w:rsidRPr="00360C39">
              <w:rPr>
                <w:lang w:eastAsia="en-US"/>
              </w:rPr>
              <w:t>15</w:t>
            </w:r>
          </w:p>
        </w:tc>
        <w:tc>
          <w:tcPr>
            <w:tcW w:w="3402" w:type="dxa"/>
          </w:tcPr>
          <w:p w14:paraId="150F2718"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1192</w:t>
            </w:r>
            <w:r w:rsidRPr="00360C39">
              <w:rPr>
                <w:lang w:eastAsia="en-US"/>
              </w:rPr>
              <w:t>)/</w:t>
            </w:r>
            <w:r w:rsidR="00C77E79" w:rsidRPr="00360C39">
              <w:rPr>
                <w:lang w:eastAsia="en-US"/>
              </w:rPr>
              <w:t>120</w:t>
            </w:r>
            <w:r w:rsidRPr="00360C39">
              <w:rPr>
                <w:lang w:eastAsia="en-US"/>
              </w:rPr>
              <w:t>)</w:t>
            </w:r>
          </w:p>
        </w:tc>
      </w:tr>
      <w:tr w:rsidR="00260D1E" w:rsidRPr="00360C39" w14:paraId="0DBD0E22" w14:textId="77777777" w:rsidTr="00D00D8C">
        <w:trPr>
          <w:jc w:val="center"/>
        </w:trPr>
        <w:tc>
          <w:tcPr>
            <w:tcW w:w="4736" w:type="dxa"/>
          </w:tcPr>
          <w:p w14:paraId="3026063D" w14:textId="77777777" w:rsidR="00260D1E" w:rsidRPr="00360C39" w:rsidRDefault="00260D1E" w:rsidP="00D00D8C">
            <w:pPr>
              <w:pStyle w:val="TAL"/>
              <w:rPr>
                <w:lang w:eastAsia="en-US"/>
              </w:rPr>
            </w:pPr>
            <w:r w:rsidRPr="00360C39">
              <w:rPr>
                <w:lang w:eastAsia="en-US"/>
              </w:rPr>
              <w:t>181193 ≤ TBS ≤193</w:t>
            </w:r>
            <w:r w:rsidR="00C77E79" w:rsidRPr="00360C39">
              <w:rPr>
                <w:lang w:eastAsia="en-US"/>
              </w:rPr>
              <w:t>264</w:t>
            </w:r>
          </w:p>
        </w:tc>
        <w:tc>
          <w:tcPr>
            <w:tcW w:w="1445" w:type="dxa"/>
          </w:tcPr>
          <w:p w14:paraId="3DCA1C31" w14:textId="77777777" w:rsidR="00260D1E" w:rsidRPr="00360C39" w:rsidRDefault="00260D1E" w:rsidP="00D00D8C">
            <w:pPr>
              <w:pStyle w:val="TAL"/>
              <w:rPr>
                <w:lang w:eastAsia="en-US"/>
              </w:rPr>
            </w:pPr>
            <w:r w:rsidRPr="00360C39">
              <w:rPr>
                <w:lang w:eastAsia="en-US"/>
              </w:rPr>
              <w:t>16</w:t>
            </w:r>
          </w:p>
        </w:tc>
        <w:tc>
          <w:tcPr>
            <w:tcW w:w="3402" w:type="dxa"/>
          </w:tcPr>
          <w:p w14:paraId="0DA85477"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1264</w:t>
            </w:r>
            <w:r w:rsidRPr="00360C39">
              <w:rPr>
                <w:lang w:eastAsia="en-US"/>
              </w:rPr>
              <w:t>)/</w:t>
            </w:r>
            <w:r w:rsidR="00C77E79" w:rsidRPr="00360C39">
              <w:rPr>
                <w:lang w:eastAsia="en-US"/>
              </w:rPr>
              <w:t>128</w:t>
            </w:r>
            <w:r w:rsidRPr="00360C39">
              <w:rPr>
                <w:lang w:eastAsia="en-US"/>
              </w:rPr>
              <w:t>)</w:t>
            </w:r>
          </w:p>
        </w:tc>
      </w:tr>
      <w:tr w:rsidR="00260D1E" w:rsidRPr="00360C39" w14:paraId="4ED87D7A" w14:textId="77777777" w:rsidTr="00D00D8C">
        <w:trPr>
          <w:jc w:val="center"/>
        </w:trPr>
        <w:tc>
          <w:tcPr>
            <w:tcW w:w="4736" w:type="dxa"/>
          </w:tcPr>
          <w:p w14:paraId="28D3EAF8" w14:textId="77777777" w:rsidR="00260D1E" w:rsidRPr="00360C39" w:rsidRDefault="00260D1E" w:rsidP="00D00D8C">
            <w:pPr>
              <w:pStyle w:val="TAL"/>
              <w:rPr>
                <w:lang w:eastAsia="en-US"/>
              </w:rPr>
            </w:pPr>
            <w:r w:rsidRPr="00360C39">
              <w:rPr>
                <w:lang w:eastAsia="en-US"/>
              </w:rPr>
              <w:t>193337 ≤ TBS ≤ 205</w:t>
            </w:r>
            <w:r w:rsidR="00C77E79" w:rsidRPr="00360C39">
              <w:rPr>
                <w:lang w:eastAsia="en-US"/>
              </w:rPr>
              <w:t>336</w:t>
            </w:r>
          </w:p>
        </w:tc>
        <w:tc>
          <w:tcPr>
            <w:tcW w:w="1445" w:type="dxa"/>
          </w:tcPr>
          <w:p w14:paraId="64EA03E8" w14:textId="77777777" w:rsidR="00260D1E" w:rsidRPr="00360C39" w:rsidRDefault="00260D1E" w:rsidP="00D00D8C">
            <w:pPr>
              <w:pStyle w:val="TAL"/>
              <w:rPr>
                <w:lang w:eastAsia="en-US"/>
              </w:rPr>
            </w:pPr>
            <w:r w:rsidRPr="00360C39">
              <w:rPr>
                <w:lang w:eastAsia="en-US"/>
              </w:rPr>
              <w:t>17</w:t>
            </w:r>
          </w:p>
        </w:tc>
        <w:tc>
          <w:tcPr>
            <w:tcW w:w="3402" w:type="dxa"/>
          </w:tcPr>
          <w:p w14:paraId="00A4D6FE"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1336</w:t>
            </w:r>
            <w:r w:rsidRPr="00360C39">
              <w:rPr>
                <w:lang w:eastAsia="en-US"/>
              </w:rPr>
              <w:t>)/</w:t>
            </w:r>
            <w:r w:rsidR="00C77E79" w:rsidRPr="00360C39">
              <w:rPr>
                <w:lang w:eastAsia="en-US"/>
              </w:rPr>
              <w:t>136</w:t>
            </w:r>
            <w:r w:rsidRPr="00360C39">
              <w:rPr>
                <w:lang w:eastAsia="en-US"/>
              </w:rPr>
              <w:t>)</w:t>
            </w:r>
          </w:p>
        </w:tc>
      </w:tr>
      <w:tr w:rsidR="00260D1E" w:rsidRPr="00360C39" w14:paraId="218FD1B0" w14:textId="77777777" w:rsidTr="00D00D8C">
        <w:trPr>
          <w:jc w:val="center"/>
        </w:trPr>
        <w:tc>
          <w:tcPr>
            <w:tcW w:w="4736" w:type="dxa"/>
          </w:tcPr>
          <w:p w14:paraId="62529BCB" w14:textId="77777777" w:rsidR="00260D1E" w:rsidRPr="00360C39" w:rsidRDefault="00260D1E" w:rsidP="00D00D8C">
            <w:pPr>
              <w:pStyle w:val="TAL"/>
              <w:rPr>
                <w:lang w:eastAsia="en-US"/>
              </w:rPr>
            </w:pPr>
            <w:r w:rsidRPr="00360C39">
              <w:rPr>
                <w:lang w:eastAsia="en-US"/>
              </w:rPr>
              <w:t>205409 ≤ TBS ≤ 2174</w:t>
            </w:r>
            <w:r w:rsidR="00C77E79" w:rsidRPr="00360C39">
              <w:rPr>
                <w:lang w:eastAsia="en-US"/>
              </w:rPr>
              <w:t>08</w:t>
            </w:r>
          </w:p>
        </w:tc>
        <w:tc>
          <w:tcPr>
            <w:tcW w:w="1445" w:type="dxa"/>
          </w:tcPr>
          <w:p w14:paraId="162FA453" w14:textId="77777777" w:rsidR="00260D1E" w:rsidRPr="00360C39" w:rsidRDefault="00260D1E" w:rsidP="00D00D8C">
            <w:pPr>
              <w:pStyle w:val="TAL"/>
              <w:rPr>
                <w:lang w:eastAsia="en-US"/>
              </w:rPr>
            </w:pPr>
            <w:r w:rsidRPr="00360C39">
              <w:rPr>
                <w:lang w:eastAsia="en-US"/>
              </w:rPr>
              <w:t>18</w:t>
            </w:r>
          </w:p>
        </w:tc>
        <w:tc>
          <w:tcPr>
            <w:tcW w:w="3402" w:type="dxa"/>
          </w:tcPr>
          <w:p w14:paraId="3CBFB502"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1408</w:t>
            </w:r>
            <w:r w:rsidRPr="00360C39">
              <w:rPr>
                <w:lang w:eastAsia="en-US"/>
              </w:rPr>
              <w:t>)/</w:t>
            </w:r>
            <w:r w:rsidR="00C77E79" w:rsidRPr="00360C39">
              <w:rPr>
                <w:lang w:eastAsia="en-US"/>
              </w:rPr>
              <w:t>144</w:t>
            </w:r>
            <w:r w:rsidRPr="00360C39">
              <w:rPr>
                <w:lang w:eastAsia="en-US"/>
              </w:rPr>
              <w:t>)</w:t>
            </w:r>
          </w:p>
        </w:tc>
      </w:tr>
      <w:tr w:rsidR="00260D1E" w:rsidRPr="00360C39" w14:paraId="30260B55" w14:textId="77777777" w:rsidTr="00D00D8C">
        <w:trPr>
          <w:jc w:val="center"/>
        </w:trPr>
        <w:tc>
          <w:tcPr>
            <w:tcW w:w="4736" w:type="dxa"/>
          </w:tcPr>
          <w:p w14:paraId="256C1D1D" w14:textId="77777777" w:rsidR="00260D1E" w:rsidRPr="00360C39" w:rsidRDefault="00260D1E" w:rsidP="00D00D8C">
            <w:pPr>
              <w:pStyle w:val="TAL"/>
              <w:rPr>
                <w:sz w:val="16"/>
                <w:szCs w:val="16"/>
                <w:lang w:eastAsia="en-US"/>
              </w:rPr>
            </w:pPr>
            <w:r w:rsidRPr="00360C39">
              <w:rPr>
                <w:lang w:eastAsia="en-US"/>
              </w:rPr>
              <w:t>TBS&gt; 2174</w:t>
            </w:r>
            <w:r w:rsidR="00C77E79" w:rsidRPr="00360C39">
              <w:rPr>
                <w:lang w:eastAsia="en-US"/>
              </w:rPr>
              <w:t>08</w:t>
            </w:r>
          </w:p>
        </w:tc>
        <w:tc>
          <w:tcPr>
            <w:tcW w:w="1445" w:type="dxa"/>
          </w:tcPr>
          <w:p w14:paraId="3FA5A2A6" w14:textId="77777777" w:rsidR="00260D1E" w:rsidRPr="00360C39" w:rsidRDefault="00260D1E" w:rsidP="00D00D8C">
            <w:pPr>
              <w:pStyle w:val="TAL"/>
              <w:rPr>
                <w:lang w:eastAsia="en-US"/>
              </w:rPr>
            </w:pPr>
            <w:r w:rsidRPr="00360C39">
              <w:rPr>
                <w:lang w:eastAsia="en-US"/>
              </w:rPr>
              <w:t>19</w:t>
            </w:r>
          </w:p>
        </w:tc>
        <w:tc>
          <w:tcPr>
            <w:tcW w:w="3402" w:type="dxa"/>
          </w:tcPr>
          <w:p w14:paraId="505D8E39" w14:textId="77777777" w:rsidR="00260D1E" w:rsidRPr="00360C39" w:rsidRDefault="00260D1E" w:rsidP="00D00D8C">
            <w:pPr>
              <w:pStyle w:val="TAL"/>
              <w:rPr>
                <w:lang w:eastAsia="en-US"/>
              </w:rPr>
            </w:pPr>
            <w:r w:rsidRPr="00360C39">
              <w:rPr>
                <w:lang w:eastAsia="en-US"/>
              </w:rPr>
              <w:t>8*FLOOR((TBS</w:t>
            </w:r>
            <w:r w:rsidRPr="00360C39">
              <w:rPr>
                <w:vertAlign w:val="subscript"/>
                <w:lang w:eastAsia="en-US"/>
              </w:rPr>
              <w:t xml:space="preserve"> </w:t>
            </w:r>
            <w:r w:rsidRPr="00360C39">
              <w:rPr>
                <w:lang w:eastAsia="en-US"/>
              </w:rPr>
              <w:t xml:space="preserve">– </w:t>
            </w:r>
            <w:r w:rsidRPr="00360C39">
              <w:rPr>
                <w:lang w:eastAsia="zh-CN"/>
              </w:rPr>
              <w:t>1480</w:t>
            </w:r>
            <w:r w:rsidRPr="00360C39">
              <w:rPr>
                <w:lang w:eastAsia="en-US"/>
              </w:rPr>
              <w:t>)/</w:t>
            </w:r>
            <w:r w:rsidR="00C77E79" w:rsidRPr="00360C39">
              <w:rPr>
                <w:lang w:eastAsia="en-US"/>
              </w:rPr>
              <w:t>152</w:t>
            </w:r>
            <w:r w:rsidRPr="00360C39">
              <w:rPr>
                <w:lang w:eastAsia="en-US"/>
              </w:rPr>
              <w:t>)</w:t>
            </w:r>
          </w:p>
        </w:tc>
      </w:tr>
      <w:tr w:rsidR="00260D1E" w:rsidRPr="00360C39" w14:paraId="66D2ADC1" w14:textId="77777777" w:rsidTr="00D00D8C">
        <w:trPr>
          <w:jc w:val="center"/>
        </w:trPr>
        <w:tc>
          <w:tcPr>
            <w:tcW w:w="9583" w:type="dxa"/>
            <w:gridSpan w:val="3"/>
            <w:vAlign w:val="center"/>
          </w:tcPr>
          <w:p w14:paraId="3E8D8190" w14:textId="77777777" w:rsidR="00260D1E" w:rsidRPr="00360C39" w:rsidRDefault="00260D1E" w:rsidP="00D00D8C">
            <w:pPr>
              <w:pStyle w:val="TAN"/>
              <w:rPr>
                <w:lang w:eastAsia="zh-CN"/>
              </w:rPr>
            </w:pPr>
            <w:r w:rsidRPr="00360C39">
              <w:rPr>
                <w:lang w:eastAsia="en-US"/>
              </w:rPr>
              <w:t>Note 1:</w:t>
            </w:r>
            <w:r w:rsidRPr="00360C39">
              <w:rPr>
                <w:lang w:eastAsia="en-US"/>
              </w:rPr>
              <w:tab/>
              <w:t>Each PDCP SDU is limited to 1500 octets (to keep below maximum SDU size of ESM as specified in TS 24.301</w:t>
            </w:r>
            <w:r w:rsidR="00B93BD7" w:rsidRPr="00360C39">
              <w:rPr>
                <w:lang w:eastAsia="en-US"/>
              </w:rPr>
              <w:t xml:space="preserve"> [21]</w:t>
            </w:r>
            <w:r w:rsidRPr="00360C39">
              <w:rPr>
                <w:lang w:eastAsia="en-US"/>
              </w:rPr>
              <w:t xml:space="preserve">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w:t>
            </w:r>
            <w:r w:rsidRPr="00360C39">
              <w:rPr>
                <w:lang w:eastAsia="zh-CN"/>
              </w:rPr>
              <w:t xml:space="preserve"> – Size of Timing Advance – RLC Status PDU size- MAC header for RLC Status PDU – 32 bit Additional RLC header with SO if one RLC SDU gets split in 2 TBS and 24 bit MAC header for this additional PDU</w:t>
            </w:r>
            <w:r w:rsidRPr="00360C39">
              <w:rPr>
                <w:lang w:eastAsia="en-US"/>
              </w:rPr>
              <w:t>)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w:t>
            </w:r>
            <w:r w:rsidRPr="00360C39">
              <w:rPr>
                <w:lang w:eastAsia="zh-CN"/>
              </w:rPr>
              <w:t>24 bits with 18 bit SN</w:t>
            </w:r>
            <w:r w:rsidRPr="00360C39">
              <w:rPr>
                <w:lang w:eastAsia="en-US"/>
              </w:rPr>
              <w:t xml:space="preserve">; </w:t>
            </w:r>
            <w:r w:rsidRPr="00360C39">
              <w:rPr>
                <w:lang w:eastAsia="en-US"/>
              </w:rPr>
              <w:br/>
            </w:r>
            <w:r w:rsidR="00B93BD7" w:rsidRPr="00360C39">
              <w:rPr>
                <w:lang w:eastAsia="en-US"/>
              </w:rPr>
              <w:br/>
            </w:r>
            <w:r w:rsidRPr="00360C39">
              <w:rPr>
                <w:lang w:eastAsia="en-US"/>
              </w:rPr>
              <w:t>MAC header size for AMD PDU = 16 or 24 bits depending on L=8 or 16 bits. Worst case 24 is taken.</w:t>
            </w:r>
            <w:r w:rsidR="00B93BD7" w:rsidRPr="00360C39">
              <w:rPr>
                <w:lang w:eastAsia="en-US"/>
              </w:rPr>
              <w:br/>
            </w:r>
            <w:r w:rsidRPr="00360C39">
              <w:rPr>
                <w:lang w:eastAsia="en-US"/>
              </w:rPr>
              <w:br/>
            </w:r>
            <w:r w:rsidRPr="00360C39">
              <w:rPr>
                <w:lang w:eastAsia="zh-CN"/>
              </w:rPr>
              <w:t>Size of Timing Advance MAC CE with header is 16 bits (if no Timing Advance and/or RLC status needs to be sent, padding will occur instead).</w:t>
            </w:r>
            <w:r w:rsidR="00B93BD7" w:rsidRPr="00360C39">
              <w:rPr>
                <w:lang w:eastAsia="zh-CN"/>
              </w:rPr>
              <w:br/>
            </w:r>
            <w:r w:rsidRPr="00360C39">
              <w:rPr>
                <w:lang w:eastAsia="zh-CN"/>
              </w:rPr>
              <w:t>IF RLC SDU does not get split the 32 bits additional padding gets added instead</w:t>
            </w:r>
            <w:r w:rsidR="00B93BD7" w:rsidRPr="00360C39">
              <w:rPr>
                <w:lang w:eastAsia="zh-CN"/>
              </w:rPr>
              <w:br/>
            </w:r>
            <w:r w:rsidR="00B93BD7" w:rsidRPr="00360C39">
              <w:rPr>
                <w:lang w:eastAsia="zh-CN"/>
              </w:rPr>
              <w:br/>
            </w:r>
            <w:r w:rsidRPr="00360C39">
              <w:rPr>
                <w:lang w:eastAsia="zh-CN"/>
              </w:rPr>
              <w:t>RLC Status PDU size = 24 bits with 1 ACK_SN, With a MAC header of 16 bits.</w:t>
            </w:r>
            <w:r w:rsidRPr="00360C39">
              <w:rPr>
                <w:lang w:eastAsia="zh-CN"/>
              </w:rPr>
              <w:br/>
            </w:r>
            <w:r w:rsidRPr="00360C39">
              <w:rPr>
                <w:lang w:eastAsia="en-US"/>
              </w:rPr>
              <w:br/>
              <w:t xml:space="preserve">This gives: </w:t>
            </w:r>
            <w:r w:rsidRPr="00360C39">
              <w:rPr>
                <w:lang w:eastAsia="en-US"/>
              </w:rPr>
              <w:br/>
            </w:r>
            <w:r w:rsidRPr="00360C39">
              <w:rPr>
                <w:lang w:eastAsia="en-US"/>
              </w:rPr>
              <w:br/>
              <w:t xml:space="preserve">PDCP SDU size = </w:t>
            </w:r>
            <w:r w:rsidRPr="00360C39">
              <w:rPr>
                <w:lang w:eastAsia="zh-CN"/>
              </w:rPr>
              <w:t>8*FLOOR((</w:t>
            </w:r>
            <w:r w:rsidRPr="00360C39">
              <w:rPr>
                <w:lang w:eastAsia="en-US"/>
              </w:rPr>
              <w:t>TBS</w:t>
            </w:r>
            <w:r w:rsidRPr="00360C39">
              <w:rPr>
                <w:lang w:eastAsia="zh-CN"/>
              </w:rPr>
              <w:t xml:space="preserve"> – N*24- N*24– N*24 -112 )/(8*N)) bits.</w:t>
            </w:r>
            <w:r w:rsidRPr="00360C39">
              <w:rPr>
                <w:lang w:eastAsia="zh-CN"/>
              </w:rPr>
              <w:br/>
            </w:r>
          </w:p>
          <w:p w14:paraId="55B0484E" w14:textId="77777777" w:rsidR="00260D1E" w:rsidRPr="00360C39" w:rsidRDefault="00260D1E" w:rsidP="00D00D8C">
            <w:pPr>
              <w:pStyle w:val="TAN"/>
              <w:rPr>
                <w:lang w:eastAsia="en-US"/>
              </w:rPr>
            </w:pPr>
            <w:r w:rsidRPr="00360C39">
              <w:rPr>
                <w:lang w:eastAsia="zh-CN"/>
              </w:rPr>
              <w:t>Note 2:</w:t>
            </w:r>
            <w:r w:rsidRPr="00360C39">
              <w:rPr>
                <w:lang w:eastAsia="en-US"/>
              </w:rPr>
              <w:tab/>
            </w:r>
            <w:r w:rsidRPr="00360C39">
              <w:rPr>
                <w:lang w:eastAsia="zh-CN"/>
              </w:rPr>
              <w:t>According to the final PDCP SDU size formula in Note 1, the smallest TBS that can be tested is 192 bits</w:t>
            </w:r>
            <w:r w:rsidRPr="00360C39">
              <w:rPr>
                <w:lang w:eastAsia="en-US"/>
              </w:rPr>
              <w:t>.</w:t>
            </w:r>
          </w:p>
        </w:tc>
      </w:tr>
    </w:tbl>
    <w:p w14:paraId="3B60A1A6" w14:textId="77777777" w:rsidR="00260D1E" w:rsidRPr="00360C39" w:rsidRDefault="00260D1E" w:rsidP="00260D1E"/>
    <w:p w14:paraId="052643A9" w14:textId="77777777" w:rsidR="00260D1E" w:rsidRPr="00360C39" w:rsidRDefault="00260D1E" w:rsidP="00260D1E">
      <w:pPr>
        <w:pStyle w:val="TH"/>
      </w:pPr>
      <w:r w:rsidRPr="00360C39">
        <w:lastRenderedPageBreak/>
        <w:t>Table 7.1.1.4.1.4.3.2-2A: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260D1E" w:rsidRPr="00360C39" w14:paraId="4D17D3A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7FE6285" w14:textId="5F2D6224" w:rsidR="00260D1E" w:rsidRPr="00360C39" w:rsidRDefault="001E2AE5" w:rsidP="00D00D8C">
            <w:pPr>
              <w:pStyle w:val="TAH"/>
              <w:rPr>
                <w:lang w:eastAsia="en-US"/>
              </w:rPr>
            </w:pPr>
            <w:r w:rsidRPr="00360C39">
              <w:rPr>
                <w:noProof/>
                <w:lang w:eastAsia="en-US"/>
              </w:rPr>
              <w:drawing>
                <wp:inline distT="0" distB="0" distL="0" distR="0" wp14:anchorId="3A7D737A" wp14:editId="0DD27DB6">
                  <wp:extent cx="431800" cy="1905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260D1E" w:rsidRPr="00360C39">
              <w:rPr>
                <w:lang w:eastAsia="en-US"/>
              </w:rPr>
              <w:t xml:space="preserve">= </w:t>
            </w:r>
            <w:r w:rsidRPr="00360C39">
              <w:rPr>
                <w:noProof/>
                <w:color w:val="000000"/>
                <w:position w:val="-12"/>
                <w:lang w:eastAsia="en-US"/>
              </w:rPr>
              <w:drawing>
                <wp:inline distT="0" distB="0" distL="0" distR="0" wp14:anchorId="79C3E20A" wp14:editId="091E7309">
                  <wp:extent cx="398145" cy="22987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163DAA" w14:textId="77777777" w:rsidR="00260D1E" w:rsidRPr="00360C39" w:rsidRDefault="00260D1E" w:rsidP="00D00D8C">
            <w:pPr>
              <w:pStyle w:val="TAH"/>
              <w:rPr>
                <w:lang w:eastAsia="en-US"/>
              </w:rPr>
            </w:pPr>
            <w:r w:rsidRPr="00360C39">
              <w:rPr>
                <w:color w:val="000000"/>
                <w:lang w:eastAsia="en-US"/>
              </w:rPr>
              <w:t xml:space="preserve">Nominal RBG size </w:t>
            </w:r>
            <w:r w:rsidRPr="00360C39">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21488930" w14:textId="77777777" w:rsidR="00260D1E" w:rsidRPr="00360C39" w:rsidRDefault="00260D1E" w:rsidP="00D00D8C">
            <w:pPr>
              <w:pStyle w:val="TAH"/>
              <w:rPr>
                <w:lang w:eastAsia="en-US"/>
              </w:rPr>
            </w:pPr>
            <w:r w:rsidRPr="00360C39">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76C3B586" w14:textId="063C2804" w:rsidR="00260D1E" w:rsidRPr="00360C39" w:rsidRDefault="00260D1E" w:rsidP="00D00D8C">
            <w:pPr>
              <w:pStyle w:val="TAH"/>
              <w:rPr>
                <w:lang w:eastAsia="en-US"/>
              </w:rPr>
            </w:pPr>
            <w:r w:rsidRPr="00360C39">
              <w:rPr>
                <w:lang w:eastAsia="en-US"/>
              </w:rPr>
              <w:t xml:space="preserve">Allowed </w:t>
            </w:r>
            <w:r w:rsidR="001E2AE5" w:rsidRPr="00360C39">
              <w:rPr>
                <w:noProof/>
                <w:lang w:eastAsia="en-US"/>
              </w:rPr>
              <w:drawing>
                <wp:inline distT="0" distB="0" distL="0" distR="0" wp14:anchorId="6AC387DA" wp14:editId="094DBC44">
                  <wp:extent cx="302895" cy="213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Values</w:t>
            </w:r>
          </w:p>
        </w:tc>
      </w:tr>
      <w:tr w:rsidR="00260D1E" w:rsidRPr="00360C39" w14:paraId="09BFEF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1ED4BB" w14:textId="77777777" w:rsidR="00260D1E" w:rsidRPr="00360C39" w:rsidRDefault="00260D1E" w:rsidP="00D00D8C">
            <w:pPr>
              <w:pStyle w:val="TAL"/>
              <w:rPr>
                <w:lang w:eastAsia="zh-CN"/>
              </w:rPr>
            </w:pPr>
            <w:r w:rsidRPr="00360C39">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07D3CC79"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357FCD2" w14:textId="77777777" w:rsidR="00260D1E" w:rsidRPr="00360C39" w:rsidRDefault="00260D1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AED57" w14:textId="77777777" w:rsidR="00260D1E" w:rsidRPr="00360C39" w:rsidRDefault="00260D1E" w:rsidP="00D00D8C">
            <w:pPr>
              <w:pStyle w:val="TAL"/>
              <w:rPr>
                <w:lang w:eastAsia="en-US"/>
              </w:rPr>
            </w:pPr>
            <w:r w:rsidRPr="00360C39">
              <w:rPr>
                <w:lang w:eastAsia="en-US"/>
              </w:rPr>
              <w:t>All 1…11</w:t>
            </w:r>
          </w:p>
        </w:tc>
      </w:tr>
      <w:tr w:rsidR="00260D1E" w:rsidRPr="00360C39" w14:paraId="3376E8D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3504997" w14:textId="77777777" w:rsidR="00260D1E" w:rsidRPr="00360C39" w:rsidRDefault="00260D1E" w:rsidP="00D00D8C">
            <w:pPr>
              <w:pStyle w:val="TAL"/>
              <w:rPr>
                <w:lang w:eastAsia="en-US"/>
              </w:rPr>
            </w:pPr>
            <w:r w:rsidRPr="00360C39">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5A23F368"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03DB68C"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A90E390" w14:textId="77777777" w:rsidR="00260D1E" w:rsidRPr="00360C39" w:rsidRDefault="00260D1E" w:rsidP="00D00D8C">
            <w:pPr>
              <w:pStyle w:val="TAL"/>
              <w:rPr>
                <w:lang w:eastAsia="en-US"/>
              </w:rPr>
            </w:pPr>
            <w:r w:rsidRPr="00360C39">
              <w:rPr>
                <w:lang w:eastAsia="en-US"/>
              </w:rPr>
              <w:t>2,4,6,8,10,12,16,18</w:t>
            </w:r>
          </w:p>
        </w:tc>
      </w:tr>
      <w:tr w:rsidR="00260D1E" w:rsidRPr="00360C39" w14:paraId="3258604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3CEB480" w14:textId="77777777" w:rsidR="00260D1E" w:rsidRPr="00360C39" w:rsidRDefault="00260D1E" w:rsidP="00D00D8C">
            <w:pPr>
              <w:pStyle w:val="TAL"/>
              <w:rPr>
                <w:lang w:eastAsia="en-US"/>
              </w:rPr>
            </w:pPr>
            <w:r w:rsidRPr="00360C39">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5BEF8823"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0F468773"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FC70D5D" w14:textId="77777777" w:rsidR="00260D1E" w:rsidRPr="00360C39" w:rsidRDefault="00260D1E" w:rsidP="00D00D8C">
            <w:pPr>
              <w:pStyle w:val="TAL"/>
              <w:rPr>
                <w:lang w:eastAsia="en-US"/>
              </w:rPr>
            </w:pPr>
            <w:r w:rsidRPr="00360C39">
              <w:rPr>
                <w:lang w:eastAsia="en-US"/>
              </w:rPr>
              <w:t>2,4,6,8,10,12,16,18,20,22,24</w:t>
            </w:r>
          </w:p>
        </w:tc>
      </w:tr>
      <w:tr w:rsidR="00260D1E" w:rsidRPr="00360C39" w14:paraId="5B06BB7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3738108" w14:textId="77777777" w:rsidR="00260D1E" w:rsidRPr="00360C39" w:rsidRDefault="00260D1E" w:rsidP="00D00D8C">
            <w:pPr>
              <w:pStyle w:val="TAL"/>
              <w:rPr>
                <w:lang w:eastAsia="en-US"/>
              </w:rPr>
            </w:pPr>
            <w:r w:rsidRPr="00360C39">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0129CA94"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B4D4BDC" w14:textId="77777777" w:rsidR="00260D1E" w:rsidRPr="00360C39" w:rsidRDefault="00260D1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640454" w14:textId="77777777" w:rsidR="00260D1E" w:rsidRPr="00360C39" w:rsidRDefault="00260D1E" w:rsidP="00D00D8C">
            <w:pPr>
              <w:pStyle w:val="TAL"/>
              <w:rPr>
                <w:lang w:eastAsia="en-US"/>
              </w:rPr>
            </w:pPr>
            <w:r w:rsidRPr="00360C39">
              <w:rPr>
                <w:lang w:eastAsia="en-US"/>
              </w:rPr>
              <w:t>All 1…25</w:t>
            </w:r>
          </w:p>
        </w:tc>
      </w:tr>
      <w:tr w:rsidR="00260D1E" w:rsidRPr="00360C39" w14:paraId="192F7E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51CF58" w14:textId="77777777" w:rsidR="00260D1E" w:rsidRPr="00360C39" w:rsidRDefault="00260D1E" w:rsidP="00D00D8C">
            <w:pPr>
              <w:pStyle w:val="TAL"/>
              <w:rPr>
                <w:lang w:eastAsia="en-US"/>
              </w:rPr>
            </w:pPr>
            <w:r w:rsidRPr="00360C39">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598C2F05"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1F4BAAA" w14:textId="77777777" w:rsidR="00260D1E" w:rsidRPr="00360C39" w:rsidRDefault="00260D1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54AA0285" w14:textId="77777777" w:rsidR="00260D1E" w:rsidRPr="00360C39" w:rsidRDefault="00260D1E" w:rsidP="00D00D8C">
            <w:pPr>
              <w:pStyle w:val="TAL"/>
              <w:rPr>
                <w:lang w:eastAsia="en-US"/>
              </w:rPr>
            </w:pPr>
            <w:r w:rsidRPr="00360C39">
              <w:rPr>
                <w:lang w:eastAsia="en-US"/>
              </w:rPr>
              <w:t>All 1…31</w:t>
            </w:r>
          </w:p>
        </w:tc>
      </w:tr>
      <w:tr w:rsidR="00260D1E" w:rsidRPr="00360C39" w14:paraId="0D23C2C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E1150AB" w14:textId="77777777" w:rsidR="00260D1E" w:rsidRPr="00360C39" w:rsidRDefault="00260D1E" w:rsidP="00D00D8C">
            <w:pPr>
              <w:pStyle w:val="TAL"/>
              <w:rPr>
                <w:lang w:eastAsia="en-US"/>
              </w:rPr>
            </w:pPr>
            <w:r w:rsidRPr="00360C39">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095097C0" w14:textId="77777777" w:rsidR="00260D1E" w:rsidRPr="00360C39" w:rsidRDefault="00260D1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3DA5C3D"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B1198E8" w14:textId="77777777" w:rsidR="00260D1E" w:rsidRPr="00360C39" w:rsidRDefault="00260D1E" w:rsidP="00D00D8C">
            <w:pPr>
              <w:pStyle w:val="TAL"/>
              <w:rPr>
                <w:lang w:eastAsia="en-US"/>
              </w:rPr>
            </w:pPr>
            <w:r w:rsidRPr="00360C39">
              <w:rPr>
                <w:lang w:eastAsia="en-US"/>
              </w:rPr>
              <w:t>2,4,6,8,10,12,16,18,20,22,24,26,28,30,32</w:t>
            </w:r>
          </w:p>
        </w:tc>
      </w:tr>
      <w:tr w:rsidR="00260D1E" w:rsidRPr="00360C39" w14:paraId="49CA85D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FF4964D" w14:textId="77777777" w:rsidR="00260D1E" w:rsidRPr="00360C39" w:rsidRDefault="00260D1E" w:rsidP="00D00D8C">
            <w:pPr>
              <w:pStyle w:val="TAL"/>
              <w:rPr>
                <w:lang w:eastAsia="en-US"/>
              </w:rPr>
            </w:pPr>
            <w:r w:rsidRPr="00360C39">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5536D66C" w14:textId="77777777" w:rsidR="00260D1E" w:rsidRPr="00360C39" w:rsidRDefault="00260D1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CCCDE5"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30389CE" w14:textId="77777777" w:rsidR="00260D1E" w:rsidRPr="00360C39" w:rsidRDefault="00260D1E" w:rsidP="00D00D8C">
            <w:pPr>
              <w:pStyle w:val="TAL"/>
              <w:rPr>
                <w:lang w:eastAsia="en-US"/>
              </w:rPr>
            </w:pPr>
            <w:r w:rsidRPr="00360C39">
              <w:rPr>
                <w:lang w:eastAsia="en-US"/>
              </w:rPr>
              <w:t>2,4,6,8,10,12,16,18,20,22,24,26,28,30,32,34,36,38</w:t>
            </w:r>
          </w:p>
        </w:tc>
      </w:tr>
      <w:tr w:rsidR="00260D1E" w:rsidRPr="00360C39" w14:paraId="6ACAAAB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7D796B" w14:textId="77777777" w:rsidR="00260D1E" w:rsidRPr="00360C39" w:rsidRDefault="00260D1E" w:rsidP="00D00D8C">
            <w:pPr>
              <w:pStyle w:val="TAL"/>
              <w:rPr>
                <w:lang w:eastAsia="en-US"/>
              </w:rPr>
            </w:pPr>
            <w:r w:rsidRPr="00360C39">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5DA808C9" w14:textId="77777777" w:rsidR="00260D1E" w:rsidRPr="00360C39" w:rsidRDefault="00260D1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1265FE3C" w14:textId="77777777" w:rsidR="00260D1E" w:rsidRPr="00360C39" w:rsidRDefault="00260D1E" w:rsidP="00D00D8C">
            <w:pPr>
              <w:pStyle w:val="TAL"/>
              <w:rPr>
                <w:lang w:eastAsia="en-US"/>
              </w:rPr>
            </w:pPr>
            <w:r w:rsidRPr="00360C3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6DD6F6E5" w14:textId="77777777" w:rsidR="00260D1E" w:rsidRPr="00360C39" w:rsidRDefault="00260D1E" w:rsidP="00D00D8C">
            <w:pPr>
              <w:pStyle w:val="TAL"/>
              <w:rPr>
                <w:lang w:eastAsia="en-US"/>
              </w:rPr>
            </w:pPr>
            <w:r w:rsidRPr="00360C39">
              <w:rPr>
                <w:lang w:eastAsia="en-US"/>
              </w:rPr>
              <w:t>3,4,7,8,11,12,15,16,19,20,23,24,27,28,31,32,35,36,39,40,43,44,47,48,51</w:t>
            </w:r>
          </w:p>
        </w:tc>
      </w:tr>
      <w:tr w:rsidR="00260D1E" w:rsidRPr="00360C39" w14:paraId="5EE6BE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C054F74" w14:textId="77777777" w:rsidR="00260D1E" w:rsidRPr="00360C39" w:rsidRDefault="00260D1E" w:rsidP="00D00D8C">
            <w:pPr>
              <w:pStyle w:val="TAL"/>
              <w:rPr>
                <w:lang w:eastAsia="en-US"/>
              </w:rPr>
            </w:pPr>
            <w:r w:rsidRPr="00360C39">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72C60EE5" w14:textId="77777777" w:rsidR="00260D1E" w:rsidRPr="00360C39" w:rsidRDefault="00260D1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366DD7" w14:textId="77777777" w:rsidR="00260D1E" w:rsidRPr="00360C39" w:rsidRDefault="00260D1E" w:rsidP="00D00D8C">
            <w:pPr>
              <w:pStyle w:val="TAL"/>
              <w:rPr>
                <w:lang w:eastAsia="en-US"/>
              </w:rPr>
            </w:pPr>
            <w:r w:rsidRPr="00360C3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A209451" w14:textId="77777777" w:rsidR="00260D1E" w:rsidRPr="00360C39" w:rsidRDefault="00260D1E" w:rsidP="00D00D8C">
            <w:pPr>
              <w:pStyle w:val="TAL"/>
              <w:rPr>
                <w:lang w:eastAsia="en-US"/>
              </w:rPr>
            </w:pPr>
            <w:r w:rsidRPr="00360C39">
              <w:rPr>
                <w:lang w:eastAsia="en-US"/>
              </w:rPr>
              <w:t>4,8,12,16,20,24,28,32,36,40,44,48,52</w:t>
            </w:r>
          </w:p>
        </w:tc>
      </w:tr>
      <w:tr w:rsidR="00260D1E" w:rsidRPr="00360C39" w14:paraId="6927AB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52C83E7" w14:textId="77777777" w:rsidR="00260D1E" w:rsidRPr="00360C39" w:rsidRDefault="00260D1E" w:rsidP="00D00D8C">
            <w:pPr>
              <w:pStyle w:val="TAL"/>
              <w:rPr>
                <w:lang w:eastAsia="en-US"/>
              </w:rPr>
            </w:pPr>
            <w:r w:rsidRPr="00360C39">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27CD0518" w14:textId="77777777" w:rsidR="00260D1E" w:rsidRPr="00360C39" w:rsidRDefault="00260D1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7F492AD4" w14:textId="77777777" w:rsidR="00260D1E" w:rsidRPr="00360C39" w:rsidRDefault="00260D1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34FD014D" w14:textId="77777777" w:rsidR="00260D1E" w:rsidRPr="00360C39" w:rsidRDefault="00260D1E" w:rsidP="00D00D8C">
            <w:pPr>
              <w:pStyle w:val="TAL"/>
              <w:rPr>
                <w:lang w:eastAsia="en-US"/>
              </w:rPr>
            </w:pPr>
            <w:r w:rsidRPr="00360C39">
              <w:rPr>
                <w:lang w:eastAsia="en-US"/>
              </w:rPr>
              <w:t>1,4,5,8,9,12,13,16,17,20,21,24,25,28,29,32,33,36,37,40,41,44,45,48,49, 52,53,56,57,60,61,64,65</w:t>
            </w:r>
          </w:p>
        </w:tc>
      </w:tr>
      <w:tr w:rsidR="00260D1E" w:rsidRPr="00360C39" w14:paraId="5316F08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1E0E27B" w14:textId="77777777" w:rsidR="00260D1E" w:rsidRPr="00360C39" w:rsidRDefault="00260D1E" w:rsidP="00D00D8C">
            <w:pPr>
              <w:pStyle w:val="TAL"/>
              <w:rPr>
                <w:lang w:eastAsia="en-US"/>
              </w:rPr>
            </w:pPr>
            <w:r w:rsidRPr="00360C39">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1B5D5FAE" w14:textId="77777777" w:rsidR="00260D1E" w:rsidRPr="00360C39" w:rsidRDefault="00260D1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82C4544"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56A1E3E" w14:textId="77777777" w:rsidR="00260D1E" w:rsidRPr="00360C39" w:rsidRDefault="00260D1E" w:rsidP="00D00D8C">
            <w:pPr>
              <w:pStyle w:val="TAL"/>
              <w:rPr>
                <w:lang w:eastAsia="en-US"/>
              </w:rPr>
            </w:pPr>
            <w:r w:rsidRPr="00360C39">
              <w:rPr>
                <w:lang w:eastAsia="en-US"/>
              </w:rPr>
              <w:t>2,4,6,8,10,12,16,18,20,22,24,26,28,30,32,34,36,38,40,42,44,46,48,50,52, 54,56,58,60,62,64,66</w:t>
            </w:r>
          </w:p>
        </w:tc>
      </w:tr>
      <w:tr w:rsidR="00260D1E" w:rsidRPr="00360C39" w14:paraId="4BB2AE6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215B013" w14:textId="77777777" w:rsidR="00260D1E" w:rsidRPr="00360C39" w:rsidRDefault="00260D1E" w:rsidP="00D00D8C">
            <w:pPr>
              <w:pStyle w:val="TAL"/>
              <w:rPr>
                <w:lang w:eastAsia="en-US"/>
              </w:rPr>
            </w:pPr>
            <w:r w:rsidRPr="00360C39">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0510A49E"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80176" w14:textId="77777777" w:rsidR="00260D1E" w:rsidRPr="00360C39" w:rsidRDefault="00260D1E" w:rsidP="00D00D8C">
            <w:pPr>
              <w:pStyle w:val="TAL"/>
              <w:rPr>
                <w:lang w:eastAsia="en-US"/>
              </w:rPr>
            </w:pPr>
            <w:r w:rsidRPr="00360C3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7EACF151" w14:textId="77777777" w:rsidR="00260D1E" w:rsidRPr="00360C39" w:rsidRDefault="00260D1E" w:rsidP="00D00D8C">
            <w:pPr>
              <w:pStyle w:val="TAL"/>
              <w:rPr>
                <w:lang w:eastAsia="en-US"/>
              </w:rPr>
            </w:pPr>
            <w:r w:rsidRPr="00360C39">
              <w:rPr>
                <w:lang w:eastAsia="en-US"/>
              </w:rPr>
              <w:t>7,8,15,16,23,24,31,32,39,40,47,48,55,56,63,64,71,72,79</w:t>
            </w:r>
          </w:p>
        </w:tc>
      </w:tr>
      <w:tr w:rsidR="00260D1E" w:rsidRPr="00360C39" w14:paraId="2492B63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D8A61E" w14:textId="77777777" w:rsidR="00260D1E" w:rsidRPr="00360C39" w:rsidRDefault="00260D1E" w:rsidP="00D00D8C">
            <w:pPr>
              <w:pStyle w:val="TAL"/>
              <w:rPr>
                <w:lang w:eastAsia="en-US"/>
              </w:rPr>
            </w:pPr>
            <w:r w:rsidRPr="00360C39">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32698F70"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6B07A8E" w14:textId="77777777" w:rsidR="00260D1E" w:rsidRPr="00360C39" w:rsidRDefault="00260D1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B5A5C47" w14:textId="77777777" w:rsidR="00260D1E" w:rsidRPr="00360C39" w:rsidRDefault="00260D1E" w:rsidP="00D00D8C">
            <w:pPr>
              <w:pStyle w:val="TAL"/>
              <w:rPr>
                <w:lang w:eastAsia="en-US"/>
              </w:rPr>
            </w:pPr>
            <w:r w:rsidRPr="00360C39">
              <w:rPr>
                <w:lang w:eastAsia="en-US"/>
              </w:rPr>
              <w:t>2,8,10,16,18,24,26,32,34,40,42,48,50,56,58,64,66,72,74,80,82,88,90,96, 92,104,106</w:t>
            </w:r>
          </w:p>
        </w:tc>
      </w:tr>
      <w:tr w:rsidR="00260D1E" w:rsidRPr="00360C39" w14:paraId="090BADE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B65D63E" w14:textId="77777777" w:rsidR="00260D1E" w:rsidRPr="00360C39" w:rsidRDefault="00260D1E" w:rsidP="00D00D8C">
            <w:pPr>
              <w:pStyle w:val="TAL"/>
              <w:rPr>
                <w:lang w:eastAsia="en-US"/>
              </w:rPr>
            </w:pPr>
            <w:r w:rsidRPr="00360C39">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7CD8D612"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259970AB" w14:textId="77777777" w:rsidR="00260D1E" w:rsidRPr="00360C39" w:rsidRDefault="00260D1E" w:rsidP="00D00D8C">
            <w:pPr>
              <w:pStyle w:val="TAL"/>
              <w:rPr>
                <w:lang w:eastAsia="en-US"/>
              </w:rPr>
            </w:pPr>
            <w:r w:rsidRPr="00360C3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0A841AFA" w14:textId="77777777" w:rsidR="00260D1E" w:rsidRPr="00360C39" w:rsidRDefault="00260D1E" w:rsidP="00D00D8C">
            <w:pPr>
              <w:pStyle w:val="TAL"/>
              <w:rPr>
                <w:lang w:eastAsia="en-US"/>
              </w:rPr>
            </w:pPr>
            <w:r w:rsidRPr="00360C39">
              <w:rPr>
                <w:lang w:eastAsia="en-US"/>
              </w:rPr>
              <w:t>3,8,11,16,19,24,27,32,35,40,43,48,51,56,59,64,67,72,75,80,83,88,91,96, 99,104,107</w:t>
            </w:r>
          </w:p>
        </w:tc>
      </w:tr>
      <w:tr w:rsidR="00260D1E" w:rsidRPr="00360C39" w14:paraId="416AE28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1B62E4" w14:textId="77777777" w:rsidR="00260D1E" w:rsidRPr="00360C39" w:rsidRDefault="00260D1E" w:rsidP="00D00D8C">
            <w:pPr>
              <w:pStyle w:val="TAL"/>
              <w:rPr>
                <w:lang w:eastAsia="en-US"/>
              </w:rPr>
            </w:pPr>
            <w:r w:rsidRPr="00360C39">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55AD94DA"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7F3448BB" w14:textId="77777777" w:rsidR="00260D1E" w:rsidRPr="00360C39" w:rsidRDefault="00260D1E" w:rsidP="00D00D8C">
            <w:pPr>
              <w:pStyle w:val="TAL"/>
              <w:rPr>
                <w:lang w:eastAsia="en-US"/>
              </w:rPr>
            </w:pPr>
            <w:r w:rsidRPr="00360C3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13D73076" w14:textId="77777777" w:rsidR="00260D1E" w:rsidRPr="00360C39" w:rsidRDefault="00260D1E" w:rsidP="00D00D8C">
            <w:pPr>
              <w:pStyle w:val="TAL"/>
              <w:rPr>
                <w:lang w:eastAsia="en-US"/>
              </w:rPr>
            </w:pPr>
            <w:r w:rsidRPr="00360C39">
              <w:rPr>
                <w:lang w:eastAsia="en-US"/>
              </w:rPr>
              <w:t>4,8,12,16,20,24,28,32,36,40,44,48,52,56,60,64,68,72,76,80,84,88,92,96, 100,104, 108,112,116,120,124,128,132</w:t>
            </w:r>
          </w:p>
        </w:tc>
      </w:tr>
      <w:tr w:rsidR="00260D1E" w:rsidRPr="00360C39" w14:paraId="45D1C44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C812FB5" w14:textId="77777777" w:rsidR="00260D1E" w:rsidRPr="00360C39" w:rsidRDefault="00260D1E" w:rsidP="00D00D8C">
            <w:pPr>
              <w:pStyle w:val="TAL"/>
              <w:rPr>
                <w:lang w:eastAsia="en-US"/>
              </w:rPr>
            </w:pPr>
            <w:r w:rsidRPr="00360C39">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4310045A"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883C31E" w14:textId="77777777" w:rsidR="00260D1E" w:rsidRPr="00360C39" w:rsidRDefault="00260D1E" w:rsidP="00D00D8C">
            <w:pPr>
              <w:pStyle w:val="TAL"/>
              <w:rPr>
                <w:lang w:eastAsia="en-US"/>
              </w:rPr>
            </w:pPr>
            <w:r w:rsidRPr="00360C39">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51E1283E" w14:textId="77777777" w:rsidR="00260D1E" w:rsidRPr="00360C39" w:rsidRDefault="00260D1E" w:rsidP="00D00D8C">
            <w:pPr>
              <w:pStyle w:val="TAL"/>
              <w:rPr>
                <w:lang w:eastAsia="en-US"/>
              </w:rPr>
            </w:pPr>
            <w:r w:rsidRPr="00360C39">
              <w:rPr>
                <w:lang w:eastAsia="en-US"/>
              </w:rPr>
              <w:t>5,8,13,16,21,24,29,32,37,40,45,48,53,56,61,64,69,72,77,80,85,88,93,96, 101,104, 109,112,117,120,125,128,133</w:t>
            </w:r>
          </w:p>
        </w:tc>
      </w:tr>
      <w:tr w:rsidR="00260D1E" w:rsidRPr="00360C39" w14:paraId="76B0324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B633434" w14:textId="77777777" w:rsidR="00260D1E" w:rsidRPr="00360C39" w:rsidRDefault="00260D1E" w:rsidP="00D00D8C">
            <w:pPr>
              <w:pStyle w:val="TAL"/>
              <w:rPr>
                <w:lang w:eastAsia="en-US"/>
              </w:rPr>
            </w:pPr>
            <w:r w:rsidRPr="00360C39">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47D67E04" w14:textId="77777777" w:rsidR="00260D1E" w:rsidRPr="00360C39" w:rsidRDefault="00260D1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AAD321A" w14:textId="77777777" w:rsidR="00260D1E" w:rsidRPr="00360C39" w:rsidRDefault="00260D1E" w:rsidP="00D00D8C">
            <w:pPr>
              <w:pStyle w:val="TAL"/>
              <w:rPr>
                <w:lang w:eastAsia="en-US"/>
              </w:rPr>
            </w:pPr>
            <w:r w:rsidRPr="00360C3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3167D056" w14:textId="77777777" w:rsidR="00260D1E" w:rsidRPr="00360C39" w:rsidRDefault="00260D1E" w:rsidP="00D00D8C">
            <w:pPr>
              <w:pStyle w:val="TAL"/>
              <w:rPr>
                <w:lang w:eastAsia="en-US"/>
              </w:rPr>
            </w:pPr>
            <w:r w:rsidRPr="00360C39">
              <w:rPr>
                <w:lang w:eastAsia="en-US"/>
              </w:rPr>
              <w:t>7,8,15,16,23,24,31,32,39,40,47,48,55,56,63,64,71,72,79,80,87,88,95,96, 103,104, 111,112,119,120,127,128,135</w:t>
            </w:r>
          </w:p>
        </w:tc>
      </w:tr>
      <w:tr w:rsidR="00810453" w:rsidRPr="00360C39" w14:paraId="31732CF1"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6084DE99" w14:textId="77777777" w:rsidR="00810453" w:rsidRPr="00360C39" w:rsidRDefault="00810453" w:rsidP="008615B2">
            <w:pPr>
              <w:pStyle w:val="TAL"/>
            </w:pPr>
            <w:r w:rsidRPr="00360C39">
              <w:t>160</w:t>
            </w:r>
          </w:p>
        </w:tc>
        <w:tc>
          <w:tcPr>
            <w:tcW w:w="1616" w:type="dxa"/>
            <w:tcBorders>
              <w:top w:val="single" w:sz="4" w:space="0" w:color="auto"/>
              <w:left w:val="single" w:sz="4" w:space="0" w:color="auto"/>
              <w:bottom w:val="single" w:sz="4" w:space="0" w:color="auto"/>
              <w:right w:val="single" w:sz="4" w:space="0" w:color="auto"/>
            </w:tcBorders>
          </w:tcPr>
          <w:p w14:paraId="645C7E81" w14:textId="77777777" w:rsidR="00810453" w:rsidRPr="00360C39" w:rsidRDefault="00810453" w:rsidP="008615B2">
            <w:pPr>
              <w:pStyle w:val="TAL"/>
            </w:pPr>
            <w:r w:rsidRPr="00360C39">
              <w:t>16</w:t>
            </w:r>
          </w:p>
        </w:tc>
        <w:tc>
          <w:tcPr>
            <w:tcW w:w="734" w:type="dxa"/>
            <w:tcBorders>
              <w:top w:val="single" w:sz="4" w:space="0" w:color="auto"/>
              <w:left w:val="single" w:sz="4" w:space="0" w:color="auto"/>
              <w:bottom w:val="single" w:sz="4" w:space="0" w:color="auto"/>
              <w:right w:val="single" w:sz="4" w:space="0" w:color="auto"/>
            </w:tcBorders>
          </w:tcPr>
          <w:p w14:paraId="4B6DFC6B" w14:textId="77777777" w:rsidR="00810453" w:rsidRPr="00360C39" w:rsidRDefault="00810453" w:rsidP="008615B2">
            <w:pPr>
              <w:pStyle w:val="TAL"/>
            </w:pPr>
            <w:r w:rsidRPr="00360C39">
              <w:t>16</w:t>
            </w:r>
          </w:p>
        </w:tc>
        <w:tc>
          <w:tcPr>
            <w:tcW w:w="6272" w:type="dxa"/>
            <w:tcBorders>
              <w:top w:val="single" w:sz="4" w:space="0" w:color="auto"/>
              <w:left w:val="single" w:sz="4" w:space="0" w:color="auto"/>
              <w:bottom w:val="single" w:sz="4" w:space="0" w:color="auto"/>
              <w:right w:val="single" w:sz="4" w:space="0" w:color="auto"/>
            </w:tcBorders>
          </w:tcPr>
          <w:p w14:paraId="557981BE" w14:textId="77777777" w:rsidR="00810453" w:rsidRPr="00360C39" w:rsidRDefault="00810453" w:rsidP="008615B2">
            <w:pPr>
              <w:pStyle w:val="TAL"/>
            </w:pPr>
            <w:r w:rsidRPr="00360C39">
              <w:t>16,32,48,64,80,96,112,128,144,160</w:t>
            </w:r>
          </w:p>
        </w:tc>
      </w:tr>
      <w:tr w:rsidR="00260D1E" w:rsidRPr="00360C39" w14:paraId="59CA3F1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A8FE801" w14:textId="77777777" w:rsidR="00260D1E" w:rsidRPr="00360C39" w:rsidRDefault="00260D1E" w:rsidP="00D00D8C">
            <w:pPr>
              <w:pStyle w:val="TAL"/>
              <w:rPr>
                <w:lang w:eastAsia="en-US"/>
              </w:rPr>
            </w:pPr>
            <w:r w:rsidRPr="00360C39">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6DC428A8" w14:textId="77777777" w:rsidR="00260D1E" w:rsidRPr="00360C39" w:rsidRDefault="00260D1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9589B03" w14:textId="77777777" w:rsidR="00260D1E" w:rsidRPr="00360C39" w:rsidRDefault="00260D1E" w:rsidP="00D00D8C">
            <w:pPr>
              <w:pStyle w:val="TAL"/>
              <w:rPr>
                <w:lang w:eastAsia="en-US"/>
              </w:rPr>
            </w:pPr>
            <w:r w:rsidRPr="00360C3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773F7DCE" w14:textId="77777777" w:rsidR="00260D1E" w:rsidRPr="00360C39" w:rsidRDefault="00260D1E" w:rsidP="00D00D8C">
            <w:pPr>
              <w:pStyle w:val="TAL"/>
              <w:rPr>
                <w:lang w:eastAsia="en-US"/>
              </w:rPr>
            </w:pPr>
            <w:r w:rsidRPr="00360C39">
              <w:rPr>
                <w:lang w:eastAsia="en-US"/>
              </w:rPr>
              <w:t>8,16,24,32,40,48,56,64,72,80,88,96,104,112,120,128,136,144,152,160,168, 176,184,192,200,208,216</w:t>
            </w:r>
          </w:p>
        </w:tc>
      </w:tr>
      <w:tr w:rsidR="00260D1E" w:rsidRPr="00360C39" w14:paraId="63CAE465"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EE468B2" w14:textId="77777777" w:rsidR="00260D1E" w:rsidRPr="00360C39" w:rsidRDefault="00260D1E" w:rsidP="00D00D8C">
            <w:pPr>
              <w:pStyle w:val="TAL"/>
              <w:rPr>
                <w:lang w:eastAsia="en-US"/>
              </w:rPr>
            </w:pPr>
            <w:r w:rsidRPr="00360C39">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5B9145BC" w14:textId="77777777" w:rsidR="00260D1E" w:rsidRPr="00360C39" w:rsidRDefault="00260D1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2D2BAA" w14:textId="77777777" w:rsidR="00260D1E" w:rsidRPr="00360C39" w:rsidRDefault="00260D1E" w:rsidP="00D00D8C">
            <w:pPr>
              <w:pStyle w:val="TAL"/>
              <w:rPr>
                <w:lang w:eastAsia="en-US"/>
              </w:rPr>
            </w:pPr>
            <w:r w:rsidRPr="00360C39">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32F107F4" w14:textId="77777777" w:rsidR="00260D1E" w:rsidRPr="00360C39" w:rsidRDefault="00260D1E" w:rsidP="00D00D8C">
            <w:pPr>
              <w:pStyle w:val="TAL"/>
              <w:rPr>
                <w:lang w:eastAsia="en-US"/>
              </w:rPr>
            </w:pPr>
            <w:r w:rsidRPr="00360C39">
              <w:rPr>
                <w:lang w:eastAsia="en-US"/>
              </w:rPr>
              <w:t>9,16,25,32,41,48,57,64,73,80,89,96,105,112,121,128,137,144,153,160,169, 176,185,192,201,208,217</w:t>
            </w:r>
          </w:p>
        </w:tc>
      </w:tr>
      <w:tr w:rsidR="00260D1E" w:rsidRPr="00360C39" w14:paraId="54545F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A8DED7" w14:textId="77777777" w:rsidR="00260D1E" w:rsidRPr="00360C39" w:rsidRDefault="00260D1E" w:rsidP="00D00D8C">
            <w:pPr>
              <w:pStyle w:val="TAL"/>
              <w:rPr>
                <w:lang w:eastAsia="en-US"/>
              </w:rPr>
            </w:pPr>
            <w:r w:rsidRPr="00360C39">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5E79CA60" w14:textId="77777777" w:rsidR="00260D1E" w:rsidRPr="00360C39" w:rsidRDefault="00260D1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155B0DA" w14:textId="77777777" w:rsidR="00260D1E" w:rsidRPr="00360C39" w:rsidRDefault="00260D1E" w:rsidP="00D00D8C">
            <w:pPr>
              <w:pStyle w:val="TAL"/>
              <w:rPr>
                <w:lang w:eastAsia="en-US"/>
              </w:rPr>
            </w:pPr>
            <w:r w:rsidRPr="00360C3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F6E44DB" w14:textId="77777777" w:rsidR="00260D1E" w:rsidRPr="00360C39" w:rsidRDefault="00260D1E" w:rsidP="00D00D8C">
            <w:pPr>
              <w:pStyle w:val="TAL"/>
              <w:rPr>
                <w:lang w:eastAsia="en-US"/>
              </w:rPr>
            </w:pPr>
            <w:r w:rsidRPr="00360C39">
              <w:rPr>
                <w:lang w:eastAsia="en-US"/>
              </w:rPr>
              <w:t>8,16,24,32,40,48,56,64,72,80,88,96,104,112,120,128,136,144,160,168, 176,184,192,200,208,216,224,232,240,248,256,264</w:t>
            </w:r>
          </w:p>
        </w:tc>
      </w:tr>
      <w:tr w:rsidR="00260D1E" w:rsidRPr="00360C39" w14:paraId="7762DA4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3D129B5" w14:textId="77777777" w:rsidR="00260D1E" w:rsidRPr="00360C39" w:rsidRDefault="00260D1E" w:rsidP="00D00D8C">
            <w:pPr>
              <w:pStyle w:val="TAL"/>
              <w:rPr>
                <w:lang w:eastAsia="en-US"/>
              </w:rPr>
            </w:pPr>
            <w:r w:rsidRPr="00360C39">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4A39E69C" w14:textId="77777777" w:rsidR="00260D1E" w:rsidRPr="00360C39" w:rsidRDefault="00260D1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A50D10E" w14:textId="77777777" w:rsidR="00260D1E" w:rsidRPr="00360C39" w:rsidRDefault="00260D1E" w:rsidP="00D00D8C">
            <w:pPr>
              <w:pStyle w:val="TAL"/>
              <w:rPr>
                <w:lang w:eastAsia="en-US"/>
              </w:rPr>
            </w:pPr>
            <w:r w:rsidRPr="00360C39">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7970CC84" w14:textId="77777777" w:rsidR="00260D1E" w:rsidRPr="00360C39" w:rsidRDefault="00260D1E" w:rsidP="00D00D8C">
            <w:pPr>
              <w:pStyle w:val="TAL"/>
              <w:rPr>
                <w:lang w:eastAsia="en-US"/>
              </w:rPr>
            </w:pPr>
            <w:r w:rsidRPr="00360C39">
              <w:rPr>
                <w:lang w:eastAsia="en-US"/>
              </w:rPr>
              <w:t>14,16,30,32,46,44,62,64,78,80,94,96,110,112, 126,128,142,144,158,160, 174, 176,190,192, 206,208,222,224,238,240, 254,256,270</w:t>
            </w:r>
          </w:p>
        </w:tc>
      </w:tr>
      <w:tr w:rsidR="00260D1E" w:rsidRPr="00360C39" w14:paraId="73D935F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5C355A" w14:textId="77777777" w:rsidR="00260D1E" w:rsidRPr="00360C39" w:rsidRDefault="00260D1E" w:rsidP="00D00D8C">
            <w:pPr>
              <w:pStyle w:val="TAL"/>
              <w:rPr>
                <w:lang w:eastAsia="en-US"/>
              </w:rPr>
            </w:pPr>
            <w:r w:rsidRPr="00360C39">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3A777EA9" w14:textId="77777777" w:rsidR="00260D1E" w:rsidRPr="00360C39" w:rsidRDefault="00260D1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542DF61" w14:textId="77777777" w:rsidR="00260D1E" w:rsidRPr="00360C39" w:rsidRDefault="00260D1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058BE" w14:textId="77777777" w:rsidR="00260D1E" w:rsidRPr="00360C39" w:rsidRDefault="00260D1E" w:rsidP="00D00D8C">
            <w:pPr>
              <w:pStyle w:val="TAL"/>
              <w:rPr>
                <w:lang w:eastAsia="en-US"/>
              </w:rPr>
            </w:pPr>
            <w:r w:rsidRPr="00360C39">
              <w:rPr>
                <w:lang w:eastAsia="en-US"/>
              </w:rPr>
              <w:t>1,16,17,32,33,48,49,64,65,80,81,96,97,112,113,128,129,144,145,160, 161,176,171, 192,193, 208,209, 224,225,240,241,256,257,272,273</w:t>
            </w:r>
          </w:p>
        </w:tc>
      </w:tr>
    </w:tbl>
    <w:p w14:paraId="6EF7D609" w14:textId="77777777" w:rsidR="00260D1E" w:rsidRPr="00360C39" w:rsidRDefault="00260D1E" w:rsidP="00260D1E">
      <w:pPr>
        <w:rPr>
          <w:lang w:eastAsia="zh-CN"/>
        </w:rPr>
      </w:pPr>
    </w:p>
    <w:p w14:paraId="34DB15F9" w14:textId="77777777" w:rsidR="00260D1E" w:rsidRPr="00360C39" w:rsidRDefault="00260D1E" w:rsidP="002D1587">
      <w:pPr>
        <w:pStyle w:val="TH"/>
      </w:pPr>
      <w:r w:rsidRPr="00360C39">
        <w:lastRenderedPageBreak/>
        <w:t>Table 7.1.1.4.1.4.3.2-3: Specific Parameter</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484"/>
        <w:gridCol w:w="2435"/>
        <w:gridCol w:w="3488"/>
      </w:tblGrid>
      <w:tr w:rsidR="008615B2" w:rsidRPr="00360C39" w14:paraId="3D4F294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3E6D14A" w14:textId="77777777" w:rsidR="008615B2" w:rsidRPr="00360C39" w:rsidRDefault="008615B2">
            <w:pPr>
              <w:pStyle w:val="TAH"/>
              <w:rPr>
                <w:lang w:eastAsia="zh-CN"/>
              </w:rPr>
            </w:pPr>
            <w:r w:rsidRPr="00360C39">
              <w:rPr>
                <w:lang w:eastAsia="zh-CN"/>
              </w:rPr>
              <w:t>Parameter</w:t>
            </w:r>
          </w:p>
        </w:tc>
        <w:tc>
          <w:tcPr>
            <w:tcW w:w="2634" w:type="dxa"/>
            <w:tcBorders>
              <w:top w:val="single" w:sz="4" w:space="0" w:color="auto"/>
              <w:left w:val="single" w:sz="4" w:space="0" w:color="auto"/>
              <w:bottom w:val="single" w:sz="4" w:space="0" w:color="auto"/>
              <w:right w:val="single" w:sz="4" w:space="0" w:color="auto"/>
            </w:tcBorders>
            <w:hideMark/>
          </w:tcPr>
          <w:p w14:paraId="58F7E9EF" w14:textId="77777777" w:rsidR="008615B2" w:rsidRPr="00360C39" w:rsidRDefault="008615B2">
            <w:pPr>
              <w:pStyle w:val="TAH"/>
              <w:rPr>
                <w:lang w:eastAsia="zh-CN"/>
              </w:rPr>
            </w:pPr>
            <w:r w:rsidRPr="00360C39">
              <w:rPr>
                <w:lang w:eastAsia="zh-CN"/>
              </w:rPr>
              <w:t>Value</w:t>
            </w:r>
          </w:p>
        </w:tc>
        <w:tc>
          <w:tcPr>
            <w:tcW w:w="3060" w:type="dxa"/>
            <w:tcBorders>
              <w:top w:val="single" w:sz="4" w:space="0" w:color="auto"/>
              <w:left w:val="single" w:sz="4" w:space="0" w:color="auto"/>
              <w:bottom w:val="single" w:sz="4" w:space="0" w:color="auto"/>
              <w:right w:val="single" w:sz="4" w:space="0" w:color="auto"/>
            </w:tcBorders>
            <w:hideMark/>
          </w:tcPr>
          <w:p w14:paraId="39D65ECD" w14:textId="77777777" w:rsidR="008615B2" w:rsidRPr="00360C39" w:rsidRDefault="008615B2">
            <w:pPr>
              <w:pStyle w:val="TAH"/>
              <w:rPr>
                <w:lang w:eastAsia="zh-CN"/>
              </w:rPr>
            </w:pPr>
            <w:r w:rsidRPr="00360C39">
              <w:rPr>
                <w:lang w:eastAsia="zh-CN"/>
              </w:rPr>
              <w:t>Comments</w:t>
            </w:r>
          </w:p>
        </w:tc>
        <w:tc>
          <w:tcPr>
            <w:tcW w:w="2713" w:type="dxa"/>
            <w:tcBorders>
              <w:top w:val="single" w:sz="4" w:space="0" w:color="auto"/>
              <w:left w:val="single" w:sz="4" w:space="0" w:color="auto"/>
              <w:bottom w:val="single" w:sz="4" w:space="0" w:color="auto"/>
              <w:right w:val="single" w:sz="4" w:space="0" w:color="auto"/>
            </w:tcBorders>
            <w:hideMark/>
          </w:tcPr>
          <w:p w14:paraId="6FFFA44E" w14:textId="77777777" w:rsidR="008615B2" w:rsidRPr="00360C39" w:rsidRDefault="008615B2">
            <w:pPr>
              <w:pStyle w:val="TAH"/>
              <w:rPr>
                <w:lang w:eastAsia="zh-CN"/>
              </w:rPr>
            </w:pPr>
            <w:r w:rsidRPr="00360C39">
              <w:rPr>
                <w:lang w:eastAsia="zh-CN"/>
              </w:rPr>
              <w:t>Condition</w:t>
            </w:r>
          </w:p>
        </w:tc>
      </w:tr>
      <w:tr w:rsidR="008615B2" w:rsidRPr="00360C39" w14:paraId="0B19763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0EEE2F5" w14:textId="77777777" w:rsidR="008615B2" w:rsidRPr="00360C39" w:rsidRDefault="008615B2">
            <w:pPr>
              <w:pStyle w:val="TAL"/>
              <w:rPr>
                <w:lang w:eastAsia="zh-CN"/>
              </w:rPr>
            </w:pPr>
            <w:r w:rsidRPr="00360C39">
              <w:rPr>
                <w:lang w:eastAsia="zh-CN"/>
              </w:rPr>
              <w:t xml:space="preserve">PDSCH </w:t>
            </w:r>
            <w:r w:rsidRPr="00360C39">
              <w:rPr>
                <w:lang w:eastAsia="en-US"/>
              </w:rPr>
              <w:t>mappingType</w:t>
            </w:r>
          </w:p>
        </w:tc>
        <w:tc>
          <w:tcPr>
            <w:tcW w:w="2634" w:type="dxa"/>
            <w:tcBorders>
              <w:top w:val="single" w:sz="4" w:space="0" w:color="auto"/>
              <w:left w:val="single" w:sz="4" w:space="0" w:color="auto"/>
              <w:bottom w:val="single" w:sz="4" w:space="0" w:color="auto"/>
              <w:right w:val="single" w:sz="4" w:space="0" w:color="auto"/>
            </w:tcBorders>
            <w:hideMark/>
          </w:tcPr>
          <w:p w14:paraId="07858EE6" w14:textId="77777777" w:rsidR="008615B2" w:rsidRPr="00360C39" w:rsidRDefault="008615B2">
            <w:pPr>
              <w:pStyle w:val="TAL"/>
              <w:rPr>
                <w:lang w:eastAsia="zh-CN"/>
              </w:rPr>
            </w:pPr>
            <w:r w:rsidRPr="00360C39">
              <w:rPr>
                <w:lang w:eastAsia="zh-CN"/>
              </w:rPr>
              <w:t>typeA</w:t>
            </w:r>
          </w:p>
        </w:tc>
        <w:tc>
          <w:tcPr>
            <w:tcW w:w="3060" w:type="dxa"/>
            <w:tcBorders>
              <w:top w:val="single" w:sz="4" w:space="0" w:color="auto"/>
              <w:left w:val="single" w:sz="4" w:space="0" w:color="auto"/>
              <w:bottom w:val="single" w:sz="4" w:space="0" w:color="auto"/>
              <w:right w:val="single" w:sz="4" w:space="0" w:color="auto"/>
            </w:tcBorders>
          </w:tcPr>
          <w:p w14:paraId="29C7C261"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F78DF3F" w14:textId="77777777" w:rsidR="008615B2" w:rsidRPr="00360C39" w:rsidRDefault="008615B2">
            <w:pPr>
              <w:pStyle w:val="TAL"/>
              <w:rPr>
                <w:lang w:eastAsia="zh-CN"/>
              </w:rPr>
            </w:pPr>
          </w:p>
        </w:tc>
      </w:tr>
      <w:tr w:rsidR="008615B2" w:rsidRPr="00360C39" w14:paraId="622F2EC6"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AD7E47B" w14:textId="77777777" w:rsidR="008615B2" w:rsidRPr="00360C39" w:rsidRDefault="008615B2">
            <w:pPr>
              <w:pStyle w:val="TAL"/>
              <w:rPr>
                <w:lang w:eastAsia="zh-CN"/>
              </w:rPr>
            </w:pPr>
            <w:r w:rsidRPr="00360C39">
              <w:rPr>
                <w:color w:val="000000"/>
                <w:lang w:eastAsia="en-US"/>
              </w:rPr>
              <w:t xml:space="preserve">starting symbol </w:t>
            </w:r>
            <w:r w:rsidRPr="00360C39">
              <w:rPr>
                <w:i/>
                <w:color w:val="000000"/>
                <w:lang w:eastAsia="en-US"/>
              </w:rPr>
              <w:t>S</w:t>
            </w:r>
          </w:p>
        </w:tc>
        <w:tc>
          <w:tcPr>
            <w:tcW w:w="2634" w:type="dxa"/>
            <w:tcBorders>
              <w:top w:val="single" w:sz="4" w:space="0" w:color="auto"/>
              <w:left w:val="single" w:sz="4" w:space="0" w:color="auto"/>
              <w:bottom w:val="single" w:sz="4" w:space="0" w:color="auto"/>
              <w:right w:val="single" w:sz="4" w:space="0" w:color="auto"/>
            </w:tcBorders>
            <w:hideMark/>
          </w:tcPr>
          <w:p w14:paraId="776522BD" w14:textId="77777777" w:rsidR="008615B2" w:rsidRPr="00360C39" w:rsidRDefault="008615B2">
            <w:pPr>
              <w:pStyle w:val="TAL"/>
              <w:rPr>
                <w:lang w:eastAsia="zh-CN"/>
              </w:rPr>
            </w:pPr>
            <w:r w:rsidRPr="00360C39">
              <w:rPr>
                <w:lang w:eastAsia="zh-CN"/>
              </w:rPr>
              <w:t>0 0r 3 to avoid clash with PDCCH symbols</w:t>
            </w:r>
          </w:p>
        </w:tc>
        <w:tc>
          <w:tcPr>
            <w:tcW w:w="3060" w:type="dxa"/>
            <w:tcBorders>
              <w:top w:val="single" w:sz="4" w:space="0" w:color="auto"/>
              <w:left w:val="single" w:sz="4" w:space="0" w:color="auto"/>
              <w:bottom w:val="single" w:sz="4" w:space="0" w:color="auto"/>
              <w:right w:val="single" w:sz="4" w:space="0" w:color="auto"/>
            </w:tcBorders>
          </w:tcPr>
          <w:p w14:paraId="7DF2A7C4"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11AF4D3" w14:textId="77777777" w:rsidR="008615B2" w:rsidRPr="00360C39" w:rsidRDefault="008615B2">
            <w:pPr>
              <w:pStyle w:val="TAL"/>
              <w:rPr>
                <w:lang w:eastAsia="zh-CN"/>
              </w:rPr>
            </w:pPr>
          </w:p>
        </w:tc>
      </w:tr>
      <w:tr w:rsidR="008615B2" w:rsidRPr="00360C39" w14:paraId="3901A2D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7223FE4" w14:textId="77777777" w:rsidR="008615B2" w:rsidRPr="00360C39" w:rsidRDefault="008615B2">
            <w:pPr>
              <w:pStyle w:val="TAL"/>
              <w:rPr>
                <w:color w:val="000000"/>
                <w:lang w:eastAsia="en-US"/>
              </w:rPr>
            </w:pPr>
            <w:r w:rsidRPr="00360C39">
              <w:rPr>
                <w:color w:val="000000"/>
                <w:lang w:eastAsia="en-US"/>
              </w:rPr>
              <w:t xml:space="preserve">number of consecutive symbols </w:t>
            </w:r>
            <w:r w:rsidRPr="00360C39">
              <w:rPr>
                <w:i/>
                <w:color w:val="000000"/>
                <w:lang w:eastAsia="en-US"/>
              </w:rPr>
              <w:t>L</w:t>
            </w:r>
          </w:p>
        </w:tc>
        <w:tc>
          <w:tcPr>
            <w:tcW w:w="2634" w:type="dxa"/>
            <w:tcBorders>
              <w:top w:val="single" w:sz="4" w:space="0" w:color="auto"/>
              <w:left w:val="single" w:sz="4" w:space="0" w:color="auto"/>
              <w:bottom w:val="single" w:sz="4" w:space="0" w:color="auto"/>
              <w:right w:val="single" w:sz="4" w:space="0" w:color="auto"/>
            </w:tcBorders>
            <w:hideMark/>
          </w:tcPr>
          <w:p w14:paraId="07F9DF21" w14:textId="77777777" w:rsidR="008615B2" w:rsidRPr="00360C39" w:rsidRDefault="008615B2">
            <w:pPr>
              <w:pStyle w:val="TAL"/>
              <w:rPr>
                <w:lang w:eastAsia="zh-CN"/>
              </w:rPr>
            </w:pPr>
            <w:r w:rsidRPr="00360C39">
              <w:rPr>
                <w:lang w:eastAsia="zh-CN"/>
              </w:rPr>
              <w:t>3..14-S</w:t>
            </w:r>
          </w:p>
        </w:tc>
        <w:tc>
          <w:tcPr>
            <w:tcW w:w="3060" w:type="dxa"/>
            <w:tcBorders>
              <w:top w:val="single" w:sz="4" w:space="0" w:color="auto"/>
              <w:left w:val="single" w:sz="4" w:space="0" w:color="auto"/>
              <w:bottom w:val="single" w:sz="4" w:space="0" w:color="auto"/>
              <w:right w:val="single" w:sz="4" w:space="0" w:color="auto"/>
            </w:tcBorders>
          </w:tcPr>
          <w:p w14:paraId="17F1AB8A"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2D4E899A" w14:textId="77777777" w:rsidR="008615B2" w:rsidRPr="00360C39" w:rsidRDefault="008615B2">
            <w:pPr>
              <w:pStyle w:val="TAL"/>
              <w:rPr>
                <w:lang w:eastAsia="zh-CN"/>
              </w:rPr>
            </w:pPr>
          </w:p>
        </w:tc>
      </w:tr>
      <w:tr w:rsidR="008615B2" w:rsidRPr="00360C39" w14:paraId="33C26A0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ED0563E" w14:textId="77777777" w:rsidR="008615B2" w:rsidRPr="00360C39" w:rsidRDefault="008615B2">
            <w:pPr>
              <w:pStyle w:val="TAL"/>
              <w:rPr>
                <w:lang w:eastAsia="zh-CN"/>
              </w:rPr>
            </w:pPr>
            <w:r w:rsidRPr="00360C39">
              <w:rPr>
                <w:lang w:eastAsia="en-US"/>
              </w:rPr>
              <w:t>k0</w:t>
            </w:r>
          </w:p>
        </w:tc>
        <w:tc>
          <w:tcPr>
            <w:tcW w:w="2634" w:type="dxa"/>
            <w:tcBorders>
              <w:top w:val="single" w:sz="4" w:space="0" w:color="auto"/>
              <w:left w:val="single" w:sz="4" w:space="0" w:color="auto"/>
              <w:bottom w:val="single" w:sz="4" w:space="0" w:color="auto"/>
              <w:right w:val="single" w:sz="4" w:space="0" w:color="auto"/>
            </w:tcBorders>
            <w:hideMark/>
          </w:tcPr>
          <w:p w14:paraId="698936FA" w14:textId="77777777" w:rsidR="008615B2" w:rsidRPr="00360C39" w:rsidRDefault="008615B2">
            <w:pPr>
              <w:pStyle w:val="TAL"/>
              <w:rPr>
                <w:lang w:eastAsia="zh-CN"/>
              </w:rPr>
            </w:pPr>
            <w:r w:rsidRPr="00360C39">
              <w:rPr>
                <w:lang w:eastAsia="zh-CN"/>
              </w:rPr>
              <w:t>0 or 1 (if S=0)</w:t>
            </w:r>
          </w:p>
        </w:tc>
        <w:tc>
          <w:tcPr>
            <w:tcW w:w="3060" w:type="dxa"/>
            <w:tcBorders>
              <w:top w:val="single" w:sz="4" w:space="0" w:color="auto"/>
              <w:left w:val="single" w:sz="4" w:space="0" w:color="auto"/>
              <w:bottom w:val="single" w:sz="4" w:space="0" w:color="auto"/>
              <w:right w:val="single" w:sz="4" w:space="0" w:color="auto"/>
            </w:tcBorders>
          </w:tcPr>
          <w:p w14:paraId="500F0656"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B72F232" w14:textId="77777777" w:rsidR="008615B2" w:rsidRPr="00360C39" w:rsidRDefault="008615B2">
            <w:pPr>
              <w:pStyle w:val="TAL"/>
              <w:rPr>
                <w:lang w:eastAsia="zh-CN"/>
              </w:rPr>
            </w:pPr>
          </w:p>
        </w:tc>
      </w:tr>
      <w:tr w:rsidR="008615B2" w:rsidRPr="00360C39" w14:paraId="1A4A33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469ED0D" w14:textId="77777777" w:rsidR="008615B2" w:rsidRPr="00360C39" w:rsidRDefault="008615B2">
            <w:pPr>
              <w:pStyle w:val="TAL"/>
              <w:rPr>
                <w:lang w:eastAsia="zh-CN"/>
              </w:rPr>
            </w:pPr>
            <w:r w:rsidRPr="00360C39">
              <w:rPr>
                <w:lang w:eastAsia="en-US"/>
              </w:rPr>
              <w:t>number of layers (ʋ)</w:t>
            </w:r>
          </w:p>
        </w:tc>
        <w:tc>
          <w:tcPr>
            <w:tcW w:w="2634" w:type="dxa"/>
            <w:tcBorders>
              <w:top w:val="single" w:sz="4" w:space="0" w:color="auto"/>
              <w:left w:val="single" w:sz="4" w:space="0" w:color="auto"/>
              <w:bottom w:val="single" w:sz="4" w:space="0" w:color="auto"/>
              <w:right w:val="single" w:sz="4" w:space="0" w:color="auto"/>
            </w:tcBorders>
            <w:hideMark/>
          </w:tcPr>
          <w:p w14:paraId="2EB7DE25" w14:textId="77777777" w:rsidR="008615B2" w:rsidRPr="00360C39" w:rsidRDefault="008615B2">
            <w:pPr>
              <w:pStyle w:val="TAL"/>
              <w:rPr>
                <w:lang w:eastAsia="zh-CN"/>
              </w:rPr>
            </w:pPr>
            <w:r w:rsidRPr="00360C39">
              <w:rPr>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ED203C9"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9E827C3" w14:textId="77777777" w:rsidR="008615B2" w:rsidRPr="00360C39" w:rsidRDefault="008615B2">
            <w:pPr>
              <w:pStyle w:val="TAL"/>
              <w:rPr>
                <w:lang w:eastAsia="zh-CN"/>
              </w:rPr>
            </w:pPr>
          </w:p>
        </w:tc>
      </w:tr>
      <w:tr w:rsidR="008615B2" w:rsidRPr="00360C39" w14:paraId="4C86C6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BA05FBB" w14:textId="77777777" w:rsidR="008615B2" w:rsidRPr="00360C39" w:rsidRDefault="008615B2">
            <w:pPr>
              <w:pStyle w:val="TAL"/>
              <w:rPr>
                <w:lang w:eastAsia="zh-CN"/>
              </w:rPr>
            </w:pPr>
            <w:r w:rsidRPr="00360C39">
              <w:rPr>
                <w:lang w:eastAsia="en-US"/>
              </w:rPr>
              <w:t>mcs-Table</w:t>
            </w:r>
          </w:p>
        </w:tc>
        <w:tc>
          <w:tcPr>
            <w:tcW w:w="2634" w:type="dxa"/>
            <w:tcBorders>
              <w:top w:val="single" w:sz="4" w:space="0" w:color="auto"/>
              <w:left w:val="single" w:sz="4" w:space="0" w:color="auto"/>
              <w:bottom w:val="single" w:sz="4" w:space="0" w:color="auto"/>
              <w:right w:val="single" w:sz="4" w:space="0" w:color="auto"/>
            </w:tcBorders>
            <w:hideMark/>
          </w:tcPr>
          <w:p w14:paraId="42855B94" w14:textId="77777777" w:rsidR="008615B2" w:rsidRPr="00360C39" w:rsidRDefault="008615B2">
            <w:pPr>
              <w:pStyle w:val="TAL"/>
              <w:rPr>
                <w:lang w:eastAsia="zh-CN"/>
              </w:rPr>
            </w:pPr>
            <w:r w:rsidRPr="00360C39">
              <w:rPr>
                <w:lang w:eastAsia="zh-CN"/>
              </w:rPr>
              <w:t>qam256</w:t>
            </w:r>
          </w:p>
        </w:tc>
        <w:tc>
          <w:tcPr>
            <w:tcW w:w="3060" w:type="dxa"/>
            <w:tcBorders>
              <w:top w:val="single" w:sz="4" w:space="0" w:color="auto"/>
              <w:left w:val="single" w:sz="4" w:space="0" w:color="auto"/>
              <w:bottom w:val="single" w:sz="4" w:space="0" w:color="auto"/>
              <w:right w:val="single" w:sz="4" w:space="0" w:color="auto"/>
            </w:tcBorders>
          </w:tcPr>
          <w:p w14:paraId="11172405" w14:textId="77777777" w:rsidR="008615B2" w:rsidRPr="00360C39"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FCD92D5" w14:textId="77777777" w:rsidR="008615B2" w:rsidRPr="00360C39" w:rsidRDefault="008615B2">
            <w:pPr>
              <w:pStyle w:val="TAL"/>
              <w:rPr>
                <w:lang w:eastAsia="zh-CN"/>
              </w:rPr>
            </w:pPr>
          </w:p>
        </w:tc>
      </w:tr>
      <w:tr w:rsidR="008615B2" w:rsidRPr="00360C39" w14:paraId="7D44C65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66D8EC" w14:textId="77777777" w:rsidR="008615B2" w:rsidRPr="00360C39" w:rsidRDefault="008615B2">
            <w:pPr>
              <w:pStyle w:val="TAL"/>
              <w:rPr>
                <w:lang w:eastAsia="zh-CN"/>
              </w:rPr>
            </w:pPr>
            <w:r w:rsidRPr="00360C39">
              <w:rPr>
                <w:i/>
                <w:lang w:eastAsia="en-US"/>
              </w:rPr>
              <w:t>xoh-PDSCH</w:t>
            </w:r>
          </w:p>
        </w:tc>
        <w:tc>
          <w:tcPr>
            <w:tcW w:w="2634" w:type="dxa"/>
            <w:tcBorders>
              <w:top w:val="single" w:sz="4" w:space="0" w:color="auto"/>
              <w:left w:val="single" w:sz="4" w:space="0" w:color="auto"/>
              <w:bottom w:val="single" w:sz="4" w:space="0" w:color="auto"/>
              <w:right w:val="single" w:sz="4" w:space="0" w:color="auto"/>
            </w:tcBorders>
            <w:hideMark/>
          </w:tcPr>
          <w:p w14:paraId="299CB74B" w14:textId="77777777" w:rsidR="008615B2" w:rsidRPr="00360C39" w:rsidRDefault="008615B2">
            <w:pPr>
              <w:pStyle w:val="TAL"/>
              <w:rPr>
                <w:lang w:eastAsia="zh-CN"/>
              </w:rPr>
            </w:pPr>
            <w:r w:rsidRPr="00360C39">
              <w:rPr>
                <w:lang w:eastAsia="zh-CN"/>
              </w:rPr>
              <w:t>Not present</w:t>
            </w:r>
          </w:p>
        </w:tc>
        <w:tc>
          <w:tcPr>
            <w:tcW w:w="3060" w:type="dxa"/>
            <w:tcBorders>
              <w:top w:val="single" w:sz="4" w:space="0" w:color="auto"/>
              <w:left w:val="single" w:sz="4" w:space="0" w:color="auto"/>
              <w:bottom w:val="single" w:sz="4" w:space="0" w:color="auto"/>
              <w:right w:val="single" w:sz="4" w:space="0" w:color="auto"/>
            </w:tcBorders>
            <w:hideMark/>
          </w:tcPr>
          <w:p w14:paraId="7C307EC0" w14:textId="77777777" w:rsidR="008615B2" w:rsidRPr="00360C39" w:rsidRDefault="008615B2">
            <w:pPr>
              <w:pStyle w:val="TAL"/>
              <w:rPr>
                <w:lang w:eastAsia="zh-CN"/>
              </w:rPr>
            </w:pPr>
            <w:r w:rsidRPr="00360C39">
              <w:rPr>
                <w:lang w:eastAsia="zh-CN"/>
              </w:rPr>
              <w:t>Results in value 0(</w:t>
            </w:r>
            <w:r w:rsidRPr="00360C39">
              <w:rPr>
                <w:color w:val="808080"/>
                <w:lang w:eastAsia="en-US"/>
              </w:rPr>
              <w:t>xoh0)</w:t>
            </w:r>
          </w:p>
        </w:tc>
        <w:tc>
          <w:tcPr>
            <w:tcW w:w="2713" w:type="dxa"/>
            <w:tcBorders>
              <w:top w:val="single" w:sz="4" w:space="0" w:color="auto"/>
              <w:left w:val="single" w:sz="4" w:space="0" w:color="auto"/>
              <w:bottom w:val="single" w:sz="4" w:space="0" w:color="auto"/>
              <w:right w:val="single" w:sz="4" w:space="0" w:color="auto"/>
            </w:tcBorders>
          </w:tcPr>
          <w:p w14:paraId="6B7B8907" w14:textId="77777777" w:rsidR="008615B2" w:rsidRPr="00360C39" w:rsidRDefault="008615B2">
            <w:pPr>
              <w:pStyle w:val="TAL"/>
              <w:rPr>
                <w:lang w:eastAsia="zh-CN"/>
              </w:rPr>
            </w:pPr>
          </w:p>
        </w:tc>
      </w:tr>
      <w:tr w:rsidR="008615B2" w:rsidRPr="00360C39" w14:paraId="7C21D49E"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27A71CA" w14:textId="77777777" w:rsidR="008615B2" w:rsidRPr="00360C39" w:rsidRDefault="008615B2">
            <w:pPr>
              <w:pStyle w:val="TAL"/>
              <w:rPr>
                <w:lang w:eastAsia="zh-CN"/>
              </w:rPr>
            </w:pPr>
            <w:r w:rsidRPr="00360C39">
              <w:rPr>
                <w:lang w:eastAsia="en-US"/>
              </w:rPr>
              <w:t>dmrs-AdditionalPosition</w:t>
            </w:r>
          </w:p>
        </w:tc>
        <w:tc>
          <w:tcPr>
            <w:tcW w:w="2634" w:type="dxa"/>
            <w:tcBorders>
              <w:top w:val="single" w:sz="4" w:space="0" w:color="auto"/>
              <w:left w:val="single" w:sz="4" w:space="0" w:color="auto"/>
              <w:bottom w:val="single" w:sz="4" w:space="0" w:color="auto"/>
              <w:right w:val="single" w:sz="4" w:space="0" w:color="auto"/>
            </w:tcBorders>
            <w:hideMark/>
          </w:tcPr>
          <w:p w14:paraId="3E6C3F67" w14:textId="77777777" w:rsidR="008615B2" w:rsidRPr="00360C39" w:rsidRDefault="008615B2">
            <w:pPr>
              <w:pStyle w:val="TAL"/>
              <w:rPr>
                <w:lang w:eastAsia="zh-CN"/>
              </w:rPr>
            </w:pPr>
            <w:r w:rsidRPr="00360C39">
              <w:rPr>
                <w:lang w:eastAsia="en-US"/>
              </w:rPr>
              <w:t>pos0</w:t>
            </w:r>
          </w:p>
        </w:tc>
        <w:tc>
          <w:tcPr>
            <w:tcW w:w="3060" w:type="dxa"/>
            <w:tcBorders>
              <w:top w:val="single" w:sz="4" w:space="0" w:color="auto"/>
              <w:left w:val="single" w:sz="4" w:space="0" w:color="auto"/>
              <w:bottom w:val="single" w:sz="4" w:space="0" w:color="auto"/>
              <w:right w:val="single" w:sz="4" w:space="0" w:color="auto"/>
            </w:tcBorders>
            <w:hideMark/>
          </w:tcPr>
          <w:p w14:paraId="59C93745" w14:textId="2A3DDA22" w:rsidR="008615B2" w:rsidRPr="00360C39" w:rsidRDefault="008615B2">
            <w:pPr>
              <w:pStyle w:val="TAL"/>
              <w:rPr>
                <w:lang w:eastAsia="zh-CN"/>
              </w:rPr>
            </w:pPr>
            <w:r w:rsidRPr="00360C39">
              <w:rPr>
                <w:lang w:eastAsia="zh-CN"/>
              </w:rPr>
              <w:t>Results in 1 DMRS symbol per two carrier (</w:t>
            </w:r>
            <w:r w:rsidRPr="00360C39">
              <w:rPr>
                <w:lang w:eastAsia="en-US"/>
              </w:rPr>
              <w:fldChar w:fldCharType="begin"/>
            </w:r>
            <w:r w:rsidRPr="00360C39">
              <w:rPr>
                <w:lang w:eastAsia="en-US"/>
              </w:rPr>
              <w:instrText xml:space="preserve"> QUOTE </w:instrText>
            </w:r>
            <w:r w:rsidR="009E6DD0" w:rsidRPr="00360C39">
              <w:rPr>
                <w:position w:val="-9"/>
                <w:lang w:eastAsia="en-US"/>
              </w:rPr>
              <w:pict w14:anchorId="6A3F9786">
                <v:shape id="_x0000_i1140" type="#_x0000_t75" style="width:26.95pt;height:15pt" equationxml="&lt;">
                  <v:imagedata r:id="rId206" o:title="" chromakey="white"/>
                </v:shape>
              </w:pict>
            </w:r>
            <w:r w:rsidRPr="00360C39">
              <w:rPr>
                <w:lang w:eastAsia="en-US"/>
              </w:rPr>
              <w:instrText xml:space="preserve"> </w:instrText>
            </w:r>
            <w:r w:rsidRPr="00360C39">
              <w:rPr>
                <w:lang w:eastAsia="en-US"/>
              </w:rPr>
              <w:fldChar w:fldCharType="separate"/>
            </w:r>
            <w:r w:rsidR="009E6DD0" w:rsidRPr="00360C39">
              <w:rPr>
                <w:position w:val="-9"/>
                <w:lang w:eastAsia="en-US"/>
              </w:rPr>
              <w:pict w14:anchorId="391589DA">
                <v:shape id="_x0000_i1141" type="#_x0000_t75" style="width:26.95pt;height:15pt" equationxml="&lt;">
                  <v:imagedata r:id="rId206" o:title="" chromakey="white"/>
                </v:shape>
              </w:pict>
            </w:r>
            <w:r w:rsidRPr="00360C39">
              <w:rPr>
                <w:lang w:eastAsia="en-US"/>
              </w:rPr>
              <w:fldChar w:fldCharType="end"/>
            </w:r>
            <w:r w:rsidRPr="00360C39">
              <w:rPr>
                <w:lang w:eastAsia="en-US"/>
              </w:rPr>
              <w:t>)</w:t>
            </w:r>
            <w:r w:rsidRPr="00360C39">
              <w:rPr>
                <w:lang w:eastAsia="zh-CN"/>
              </w:rPr>
              <w:t xml:space="preserve">for </w:t>
            </w:r>
            <w:r w:rsidRPr="00360C39">
              <w:rPr>
                <w:rFonts w:eastAsia="Batang"/>
                <w:lang w:eastAsia="en-US"/>
              </w:rPr>
              <w:t>Duration in symbols &gt;=3</w:t>
            </w:r>
            <w:r w:rsidRPr="00360C39">
              <w:rPr>
                <w:lang w:eastAsia="en-US"/>
              </w:rPr>
              <w:t xml:space="preserve"> </w:t>
            </w:r>
            <w:r w:rsidRPr="00360C39">
              <w:rPr>
                <w:rFonts w:eastAsia="Batang"/>
                <w:lang w:eastAsia="en-US"/>
              </w:rPr>
              <w:t xml:space="preserve">(TS 38.211 [24], table </w:t>
            </w:r>
            <w:r w:rsidRPr="00360C39">
              <w:rPr>
                <w:lang w:eastAsia="en-US"/>
              </w:rPr>
              <w:t>7.4.1.1.2-3)</w:t>
            </w:r>
          </w:p>
        </w:tc>
        <w:tc>
          <w:tcPr>
            <w:tcW w:w="2713" w:type="dxa"/>
            <w:tcBorders>
              <w:top w:val="single" w:sz="4" w:space="0" w:color="auto"/>
              <w:left w:val="single" w:sz="4" w:space="0" w:color="auto"/>
              <w:bottom w:val="single" w:sz="4" w:space="0" w:color="auto"/>
              <w:right w:val="single" w:sz="4" w:space="0" w:color="auto"/>
            </w:tcBorders>
          </w:tcPr>
          <w:p w14:paraId="175A3EA4" w14:textId="77777777" w:rsidR="008615B2" w:rsidRPr="00360C39" w:rsidRDefault="008615B2">
            <w:pPr>
              <w:pStyle w:val="TAL"/>
              <w:rPr>
                <w:lang w:eastAsia="zh-CN"/>
              </w:rPr>
            </w:pPr>
          </w:p>
        </w:tc>
      </w:tr>
      <w:tr w:rsidR="008615B2" w:rsidRPr="00360C39" w14:paraId="1C65C8B9"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8E6B6B2" w14:textId="77777777" w:rsidR="008615B2" w:rsidRPr="00360C39" w:rsidRDefault="008615B2">
            <w:pPr>
              <w:pStyle w:val="TAL"/>
              <w:rPr>
                <w:lang w:eastAsia="en-US"/>
              </w:rPr>
            </w:pPr>
            <w:r w:rsidRPr="00360C39">
              <w:rPr>
                <w:lang w:eastAsia="en-US"/>
              </w:rPr>
              <w:t>resourceAllocation</w:t>
            </w:r>
          </w:p>
        </w:tc>
        <w:tc>
          <w:tcPr>
            <w:tcW w:w="2634" w:type="dxa"/>
            <w:tcBorders>
              <w:top w:val="single" w:sz="4" w:space="0" w:color="auto"/>
              <w:left w:val="single" w:sz="4" w:space="0" w:color="auto"/>
              <w:bottom w:val="single" w:sz="4" w:space="0" w:color="auto"/>
              <w:right w:val="single" w:sz="4" w:space="0" w:color="auto"/>
            </w:tcBorders>
            <w:hideMark/>
          </w:tcPr>
          <w:p w14:paraId="05FBA9E7" w14:textId="77777777" w:rsidR="008615B2" w:rsidRPr="00360C39" w:rsidRDefault="008615B2">
            <w:pPr>
              <w:pStyle w:val="TAL"/>
              <w:rPr>
                <w:lang w:eastAsia="zh-CN"/>
              </w:rPr>
            </w:pPr>
            <w:r w:rsidRPr="00360C39">
              <w:rPr>
                <w:lang w:eastAsia="en-US"/>
              </w:rPr>
              <w:t>dynamicSwitch</w:t>
            </w:r>
          </w:p>
        </w:tc>
        <w:tc>
          <w:tcPr>
            <w:tcW w:w="3060" w:type="dxa"/>
            <w:tcBorders>
              <w:top w:val="single" w:sz="4" w:space="0" w:color="auto"/>
              <w:left w:val="single" w:sz="4" w:space="0" w:color="auto"/>
              <w:bottom w:val="single" w:sz="4" w:space="0" w:color="auto"/>
              <w:right w:val="single" w:sz="4" w:space="0" w:color="auto"/>
            </w:tcBorders>
          </w:tcPr>
          <w:p w14:paraId="22B1B13A" w14:textId="77777777" w:rsidR="008615B2" w:rsidRPr="00360C39"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15E8BB4A" w14:textId="77777777" w:rsidR="008615B2" w:rsidRPr="00360C39" w:rsidRDefault="008615B2">
            <w:pPr>
              <w:pStyle w:val="TAL"/>
              <w:rPr>
                <w:lang w:eastAsia="en-US"/>
              </w:rPr>
            </w:pPr>
            <w:r w:rsidRPr="00360C39">
              <w:t>pc_dynamicSwitchRA_Type0_1_PDSCH</w:t>
            </w:r>
          </w:p>
        </w:tc>
      </w:tr>
      <w:tr w:rsidR="008615B2" w:rsidRPr="00360C39" w14:paraId="2E13B3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7D21596" w14:textId="77777777" w:rsidR="008615B2" w:rsidRPr="00360C39"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2192CDB2" w14:textId="77777777" w:rsidR="008615B2" w:rsidRPr="00360C39" w:rsidRDefault="008615B2">
            <w:pPr>
              <w:pStyle w:val="TAL"/>
            </w:pPr>
            <w:r w:rsidRPr="00360C39">
              <w:t>resourceAllocationType0</w:t>
            </w:r>
          </w:p>
        </w:tc>
        <w:tc>
          <w:tcPr>
            <w:tcW w:w="3060" w:type="dxa"/>
            <w:tcBorders>
              <w:top w:val="single" w:sz="4" w:space="0" w:color="auto"/>
              <w:left w:val="single" w:sz="4" w:space="0" w:color="auto"/>
              <w:bottom w:val="single" w:sz="4" w:space="0" w:color="auto"/>
              <w:right w:val="single" w:sz="4" w:space="0" w:color="auto"/>
            </w:tcBorders>
          </w:tcPr>
          <w:p w14:paraId="17E9F3F8" w14:textId="77777777" w:rsidR="008615B2" w:rsidRPr="00360C39"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05411D75" w14:textId="77777777" w:rsidR="008615B2" w:rsidRPr="00360C39" w:rsidRDefault="008615B2">
            <w:pPr>
              <w:pStyle w:val="TAL"/>
              <w:rPr>
                <w:lang w:eastAsia="en-US"/>
              </w:rPr>
            </w:pPr>
            <w:r w:rsidRPr="00360C39">
              <w:rPr>
                <w:lang w:eastAsia="zh-CN"/>
              </w:rPr>
              <w:t xml:space="preserve">NOT </w:t>
            </w:r>
            <w:r w:rsidRPr="00360C39">
              <w:t>pc_dynamicSwitchRA_Type0_1_PDSCH</w:t>
            </w:r>
            <w:r w:rsidRPr="00360C39">
              <w:rPr>
                <w:lang w:eastAsia="zh-CN"/>
              </w:rPr>
              <w:t xml:space="preserve"> AND Steps 1-5</w:t>
            </w:r>
          </w:p>
        </w:tc>
      </w:tr>
      <w:tr w:rsidR="008615B2" w:rsidRPr="00360C39" w14:paraId="480CEBD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44C6C1E5" w14:textId="77777777" w:rsidR="008615B2" w:rsidRPr="00360C39"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18093F31" w14:textId="77777777" w:rsidR="008615B2" w:rsidRPr="00360C39" w:rsidRDefault="008615B2">
            <w:pPr>
              <w:pStyle w:val="TAL"/>
              <w:rPr>
                <w:lang w:eastAsia="en-US"/>
              </w:rPr>
            </w:pPr>
            <w:r w:rsidRPr="00360C39">
              <w:t>resourceAllocationType1</w:t>
            </w:r>
          </w:p>
        </w:tc>
        <w:tc>
          <w:tcPr>
            <w:tcW w:w="3060" w:type="dxa"/>
            <w:tcBorders>
              <w:top w:val="single" w:sz="4" w:space="0" w:color="auto"/>
              <w:left w:val="single" w:sz="4" w:space="0" w:color="auto"/>
              <w:bottom w:val="single" w:sz="4" w:space="0" w:color="auto"/>
              <w:right w:val="single" w:sz="4" w:space="0" w:color="auto"/>
            </w:tcBorders>
          </w:tcPr>
          <w:p w14:paraId="35C9FBD7" w14:textId="77777777" w:rsidR="008615B2" w:rsidRPr="00360C39"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20CF340F" w14:textId="77777777" w:rsidR="008615B2" w:rsidRPr="00360C39" w:rsidRDefault="008615B2">
            <w:pPr>
              <w:pStyle w:val="TAL"/>
              <w:rPr>
                <w:lang w:eastAsia="en-US"/>
              </w:rPr>
            </w:pPr>
            <w:r w:rsidRPr="00360C39">
              <w:rPr>
                <w:lang w:eastAsia="zh-CN"/>
              </w:rPr>
              <w:t xml:space="preserve">NOT </w:t>
            </w:r>
            <w:r w:rsidRPr="00360C39">
              <w:t>pc_dynamicSwitchRA_Type0_1_PDSCH</w:t>
            </w:r>
            <w:r w:rsidRPr="00360C39">
              <w:rPr>
                <w:lang w:eastAsia="zh-CN"/>
              </w:rPr>
              <w:t xml:space="preserve">  AND Steps 6-10</w:t>
            </w:r>
          </w:p>
        </w:tc>
      </w:tr>
      <w:tr w:rsidR="008615B2" w:rsidRPr="00360C39" w14:paraId="289DE5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2C00FB0" w14:textId="77777777" w:rsidR="008615B2" w:rsidRPr="00360C39" w:rsidRDefault="008615B2">
            <w:pPr>
              <w:pStyle w:val="TAL"/>
              <w:rPr>
                <w:lang w:eastAsia="en-US"/>
              </w:rPr>
            </w:pPr>
            <w:r w:rsidRPr="00360C39">
              <w:rPr>
                <w:lang w:eastAsia="en-US"/>
              </w:rPr>
              <w:t>maxNrofCodeWordsScheduledByDCI</w:t>
            </w:r>
          </w:p>
        </w:tc>
        <w:tc>
          <w:tcPr>
            <w:tcW w:w="2634" w:type="dxa"/>
            <w:tcBorders>
              <w:top w:val="single" w:sz="4" w:space="0" w:color="auto"/>
              <w:left w:val="single" w:sz="4" w:space="0" w:color="auto"/>
              <w:bottom w:val="single" w:sz="4" w:space="0" w:color="auto"/>
              <w:right w:val="single" w:sz="4" w:space="0" w:color="auto"/>
            </w:tcBorders>
            <w:hideMark/>
          </w:tcPr>
          <w:p w14:paraId="0D26AD74" w14:textId="77777777" w:rsidR="008615B2" w:rsidRPr="00360C39" w:rsidRDefault="008615B2">
            <w:pPr>
              <w:pStyle w:val="TAL"/>
              <w:rPr>
                <w:lang w:eastAsia="en-US"/>
              </w:rPr>
            </w:pPr>
            <w:r w:rsidRPr="00360C39">
              <w:rPr>
                <w:lang w:eastAsia="en-US"/>
              </w:rPr>
              <w:t xml:space="preserve">n2 </w:t>
            </w:r>
          </w:p>
        </w:tc>
        <w:tc>
          <w:tcPr>
            <w:tcW w:w="3060" w:type="dxa"/>
            <w:tcBorders>
              <w:top w:val="single" w:sz="4" w:space="0" w:color="auto"/>
              <w:left w:val="single" w:sz="4" w:space="0" w:color="auto"/>
              <w:bottom w:val="single" w:sz="4" w:space="0" w:color="auto"/>
              <w:right w:val="single" w:sz="4" w:space="0" w:color="auto"/>
            </w:tcBorders>
            <w:hideMark/>
          </w:tcPr>
          <w:p w14:paraId="1FD8FECE" w14:textId="77777777" w:rsidR="008615B2" w:rsidRPr="00360C39" w:rsidRDefault="008615B2">
            <w:pPr>
              <w:pStyle w:val="TAL"/>
              <w:rPr>
                <w:lang w:eastAsia="en-US"/>
              </w:rPr>
            </w:pPr>
            <w:r w:rsidRPr="00360C39">
              <w:rPr>
                <w:lang w:eastAsia="en-US"/>
              </w:rPr>
              <w:t>both codewords enabled</w:t>
            </w:r>
          </w:p>
        </w:tc>
        <w:tc>
          <w:tcPr>
            <w:tcW w:w="2713" w:type="dxa"/>
            <w:tcBorders>
              <w:top w:val="single" w:sz="4" w:space="0" w:color="auto"/>
              <w:left w:val="single" w:sz="4" w:space="0" w:color="auto"/>
              <w:bottom w:val="single" w:sz="4" w:space="0" w:color="auto"/>
              <w:right w:val="single" w:sz="4" w:space="0" w:color="auto"/>
            </w:tcBorders>
          </w:tcPr>
          <w:p w14:paraId="62B3D922" w14:textId="77777777" w:rsidR="008615B2" w:rsidRPr="00360C39" w:rsidRDefault="008615B2">
            <w:pPr>
              <w:pStyle w:val="TAL"/>
              <w:rPr>
                <w:lang w:eastAsia="en-US"/>
              </w:rPr>
            </w:pPr>
          </w:p>
        </w:tc>
      </w:tr>
      <w:tr w:rsidR="008615B2" w:rsidRPr="00360C39" w14:paraId="5A9E297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C73007C" w14:textId="77777777" w:rsidR="008615B2" w:rsidRPr="00360C39" w:rsidRDefault="008615B2">
            <w:pPr>
              <w:pStyle w:val="TAL"/>
              <w:rPr>
                <w:lang w:eastAsia="en-US"/>
              </w:rPr>
            </w:pPr>
            <w:r w:rsidRPr="00360C39">
              <w:rPr>
                <w:i/>
                <w:color w:val="000000"/>
                <w:lang w:eastAsia="en-US"/>
              </w:rPr>
              <w:t>rbg-Size</w:t>
            </w:r>
          </w:p>
        </w:tc>
        <w:tc>
          <w:tcPr>
            <w:tcW w:w="2634" w:type="dxa"/>
            <w:tcBorders>
              <w:top w:val="single" w:sz="4" w:space="0" w:color="auto"/>
              <w:left w:val="single" w:sz="4" w:space="0" w:color="auto"/>
              <w:bottom w:val="single" w:sz="4" w:space="0" w:color="auto"/>
              <w:right w:val="single" w:sz="4" w:space="0" w:color="auto"/>
            </w:tcBorders>
            <w:hideMark/>
          </w:tcPr>
          <w:p w14:paraId="72E66764" w14:textId="77777777" w:rsidR="008615B2" w:rsidRPr="00360C39" w:rsidRDefault="008615B2">
            <w:pPr>
              <w:pStyle w:val="TAL"/>
              <w:rPr>
                <w:lang w:eastAsia="en-US"/>
              </w:rPr>
            </w:pPr>
            <w:r w:rsidRPr="00360C39">
              <w:rPr>
                <w:lang w:eastAsia="en-US"/>
              </w:rPr>
              <w:t xml:space="preserve">Not present </w:t>
            </w:r>
          </w:p>
        </w:tc>
        <w:tc>
          <w:tcPr>
            <w:tcW w:w="3060" w:type="dxa"/>
            <w:tcBorders>
              <w:top w:val="single" w:sz="4" w:space="0" w:color="auto"/>
              <w:left w:val="single" w:sz="4" w:space="0" w:color="auto"/>
              <w:bottom w:val="single" w:sz="4" w:space="0" w:color="auto"/>
              <w:right w:val="single" w:sz="4" w:space="0" w:color="auto"/>
            </w:tcBorders>
            <w:hideMark/>
          </w:tcPr>
          <w:p w14:paraId="0C195913" w14:textId="77777777" w:rsidR="008615B2" w:rsidRPr="00360C39" w:rsidRDefault="008615B2">
            <w:pPr>
              <w:pStyle w:val="TAL"/>
              <w:rPr>
                <w:lang w:eastAsia="en-US"/>
              </w:rPr>
            </w:pPr>
            <w:r w:rsidRPr="00360C39">
              <w:rPr>
                <w:lang w:eastAsia="en-US"/>
              </w:rPr>
              <w:t>configuration 1 applicable</w:t>
            </w:r>
          </w:p>
        </w:tc>
        <w:tc>
          <w:tcPr>
            <w:tcW w:w="2713" w:type="dxa"/>
            <w:tcBorders>
              <w:top w:val="single" w:sz="4" w:space="0" w:color="auto"/>
              <w:left w:val="single" w:sz="4" w:space="0" w:color="auto"/>
              <w:bottom w:val="single" w:sz="4" w:space="0" w:color="auto"/>
              <w:right w:val="single" w:sz="4" w:space="0" w:color="auto"/>
            </w:tcBorders>
          </w:tcPr>
          <w:p w14:paraId="437AD730" w14:textId="77777777" w:rsidR="008615B2" w:rsidRPr="00360C39" w:rsidRDefault="008615B2">
            <w:pPr>
              <w:pStyle w:val="TAL"/>
              <w:rPr>
                <w:lang w:eastAsia="en-US"/>
              </w:rPr>
            </w:pPr>
          </w:p>
        </w:tc>
      </w:tr>
      <w:tr w:rsidR="008615B2" w:rsidRPr="00360C39" w14:paraId="1C0891E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0AADDE8" w14:textId="77777777" w:rsidR="008615B2" w:rsidRPr="00360C39" w:rsidRDefault="008615B2">
            <w:pPr>
              <w:pStyle w:val="TAL"/>
              <w:rPr>
                <w:i/>
                <w:color w:val="000000"/>
                <w:lang w:eastAsia="en-US"/>
              </w:rPr>
            </w:pPr>
            <w:r w:rsidRPr="00360C39">
              <w:rPr>
                <w:color w:val="000000"/>
                <w:lang w:eastAsia="en-US"/>
              </w:rPr>
              <w:t>N</w:t>
            </w:r>
            <w:r w:rsidRPr="00360C39">
              <w:rPr>
                <w:color w:val="000000"/>
                <w:vertAlign w:val="superscript"/>
                <w:lang w:eastAsia="en-US"/>
              </w:rPr>
              <w:t>start</w:t>
            </w:r>
            <w:r w:rsidRPr="00360C39">
              <w:rPr>
                <w:color w:val="000000"/>
                <w:vertAlign w:val="subscript"/>
                <w:lang w:eastAsia="en-US"/>
              </w:rPr>
              <w:t>BWP</w:t>
            </w:r>
          </w:p>
        </w:tc>
        <w:tc>
          <w:tcPr>
            <w:tcW w:w="2634" w:type="dxa"/>
            <w:tcBorders>
              <w:top w:val="single" w:sz="4" w:space="0" w:color="auto"/>
              <w:left w:val="single" w:sz="4" w:space="0" w:color="auto"/>
              <w:bottom w:val="single" w:sz="4" w:space="0" w:color="auto"/>
              <w:right w:val="single" w:sz="4" w:space="0" w:color="auto"/>
            </w:tcBorders>
            <w:hideMark/>
          </w:tcPr>
          <w:p w14:paraId="360FCEEB" w14:textId="77777777" w:rsidR="008615B2" w:rsidRPr="00360C39" w:rsidRDefault="008615B2">
            <w:pPr>
              <w:pStyle w:val="TAL"/>
              <w:rPr>
                <w:lang w:eastAsia="en-US"/>
              </w:rPr>
            </w:pPr>
            <w:r w:rsidRPr="00360C39">
              <w:rPr>
                <w:lang w:eastAsia="en-US"/>
              </w:rPr>
              <w:t>0</w:t>
            </w:r>
          </w:p>
        </w:tc>
        <w:tc>
          <w:tcPr>
            <w:tcW w:w="3060" w:type="dxa"/>
            <w:tcBorders>
              <w:top w:val="single" w:sz="4" w:space="0" w:color="auto"/>
              <w:left w:val="single" w:sz="4" w:space="0" w:color="auto"/>
              <w:bottom w:val="single" w:sz="4" w:space="0" w:color="auto"/>
              <w:right w:val="single" w:sz="4" w:space="0" w:color="auto"/>
            </w:tcBorders>
          </w:tcPr>
          <w:p w14:paraId="1781EBB6" w14:textId="77777777" w:rsidR="008615B2" w:rsidRPr="00360C39"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tcPr>
          <w:p w14:paraId="6E3C57FE" w14:textId="77777777" w:rsidR="008615B2" w:rsidRPr="00360C39" w:rsidRDefault="008615B2">
            <w:pPr>
              <w:pStyle w:val="TAL"/>
              <w:rPr>
                <w:lang w:eastAsia="en-US"/>
              </w:rPr>
            </w:pPr>
          </w:p>
        </w:tc>
      </w:tr>
    </w:tbl>
    <w:p w14:paraId="0FD3053F" w14:textId="77777777" w:rsidR="008615B2" w:rsidRPr="00360C39" w:rsidRDefault="008615B2" w:rsidP="008615B2">
      <w:pPr>
        <w:rPr>
          <w:lang w:eastAsia="zh-CN"/>
        </w:rPr>
      </w:pPr>
    </w:p>
    <w:p w14:paraId="2D7CF4B1" w14:textId="77777777" w:rsidR="00260D1E" w:rsidRPr="00360C39" w:rsidRDefault="00260D1E" w:rsidP="002D1587">
      <w:pPr>
        <w:pStyle w:val="TH"/>
      </w:pPr>
      <w:r w:rsidRPr="00360C39">
        <w:lastRenderedPageBreak/>
        <w:t>Table 7.1.1.4.1.4.3.2-4: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260D1E" w:rsidRPr="00360C39" w14:paraId="65F8CCEF" w14:textId="77777777" w:rsidTr="00C87230">
        <w:trPr>
          <w:cantSplit/>
        </w:trPr>
        <w:tc>
          <w:tcPr>
            <w:tcW w:w="534" w:type="dxa"/>
            <w:tcBorders>
              <w:top w:val="single" w:sz="4" w:space="0" w:color="auto"/>
              <w:left w:val="single" w:sz="4" w:space="0" w:color="auto"/>
              <w:bottom w:val="nil"/>
              <w:right w:val="single" w:sz="4" w:space="0" w:color="auto"/>
            </w:tcBorders>
          </w:tcPr>
          <w:p w14:paraId="2DC3E39F" w14:textId="77777777" w:rsidR="00260D1E" w:rsidRPr="00360C39" w:rsidRDefault="00260D1E" w:rsidP="00260D1E">
            <w:pPr>
              <w:pStyle w:val="TAH"/>
              <w:rPr>
                <w:lang w:eastAsia="en-US"/>
              </w:rPr>
            </w:pPr>
            <w:r w:rsidRPr="00360C39">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F0022E0" w14:textId="77777777" w:rsidR="00260D1E" w:rsidRPr="00360C39" w:rsidRDefault="00260D1E" w:rsidP="00260D1E">
            <w:pPr>
              <w:pStyle w:val="TAH"/>
              <w:rPr>
                <w:lang w:eastAsia="en-US"/>
              </w:rPr>
            </w:pPr>
            <w:r w:rsidRPr="00360C3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5346DC97" w14:textId="77777777" w:rsidR="00260D1E" w:rsidRPr="00360C39" w:rsidRDefault="00260D1E" w:rsidP="00260D1E">
            <w:pPr>
              <w:pStyle w:val="TAH"/>
              <w:rPr>
                <w:lang w:eastAsia="en-US"/>
              </w:rPr>
            </w:pPr>
            <w:r w:rsidRPr="00360C39">
              <w:rPr>
                <w:lang w:eastAsia="en-US"/>
              </w:rPr>
              <w:t>Message Sequence</w:t>
            </w:r>
          </w:p>
        </w:tc>
        <w:tc>
          <w:tcPr>
            <w:tcW w:w="567" w:type="dxa"/>
            <w:tcBorders>
              <w:top w:val="single" w:sz="4" w:space="0" w:color="auto"/>
              <w:left w:val="single" w:sz="4" w:space="0" w:color="auto"/>
              <w:right w:val="single" w:sz="4" w:space="0" w:color="auto"/>
            </w:tcBorders>
          </w:tcPr>
          <w:p w14:paraId="6089784D" w14:textId="77777777" w:rsidR="00260D1E" w:rsidRPr="00360C39" w:rsidRDefault="00260D1E" w:rsidP="00260D1E">
            <w:pPr>
              <w:pStyle w:val="TAH"/>
              <w:rPr>
                <w:lang w:eastAsia="en-US"/>
              </w:rPr>
            </w:pPr>
            <w:r w:rsidRPr="00360C39">
              <w:rPr>
                <w:lang w:eastAsia="en-US"/>
              </w:rPr>
              <w:t>TP</w:t>
            </w:r>
          </w:p>
        </w:tc>
        <w:tc>
          <w:tcPr>
            <w:tcW w:w="850" w:type="dxa"/>
            <w:tcBorders>
              <w:top w:val="single" w:sz="4" w:space="0" w:color="auto"/>
              <w:left w:val="single" w:sz="4" w:space="0" w:color="auto"/>
              <w:right w:val="single" w:sz="4" w:space="0" w:color="auto"/>
            </w:tcBorders>
          </w:tcPr>
          <w:p w14:paraId="14D90DF3" w14:textId="77777777" w:rsidR="00260D1E" w:rsidRPr="00360C39" w:rsidRDefault="00260D1E" w:rsidP="00260D1E">
            <w:pPr>
              <w:pStyle w:val="TAH"/>
              <w:rPr>
                <w:lang w:eastAsia="en-US"/>
              </w:rPr>
            </w:pPr>
            <w:r w:rsidRPr="00360C39">
              <w:rPr>
                <w:lang w:eastAsia="en-US"/>
              </w:rPr>
              <w:t>Verdict</w:t>
            </w:r>
          </w:p>
        </w:tc>
      </w:tr>
      <w:tr w:rsidR="00260D1E" w:rsidRPr="00360C39" w14:paraId="621CBD41" w14:textId="77777777" w:rsidTr="00C87230">
        <w:trPr>
          <w:cantSplit/>
        </w:trPr>
        <w:tc>
          <w:tcPr>
            <w:tcW w:w="534" w:type="dxa"/>
            <w:tcBorders>
              <w:top w:val="nil"/>
              <w:left w:val="single" w:sz="4" w:space="0" w:color="auto"/>
              <w:bottom w:val="single" w:sz="4" w:space="0" w:color="auto"/>
              <w:right w:val="single" w:sz="4" w:space="0" w:color="auto"/>
            </w:tcBorders>
          </w:tcPr>
          <w:p w14:paraId="14DAECBB" w14:textId="77777777" w:rsidR="00260D1E" w:rsidRPr="00360C39" w:rsidRDefault="00260D1E" w:rsidP="00260D1E">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2DB877BC" w14:textId="77777777" w:rsidR="00260D1E" w:rsidRPr="00360C39" w:rsidRDefault="00260D1E"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8D62ACF" w14:textId="77777777" w:rsidR="00260D1E" w:rsidRPr="00360C39" w:rsidRDefault="00260D1E" w:rsidP="00260D1E">
            <w:pPr>
              <w:pStyle w:val="TAH"/>
              <w:rPr>
                <w:lang w:eastAsia="en-US"/>
              </w:rPr>
            </w:pPr>
            <w:r w:rsidRPr="00360C3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6B3513EC" w14:textId="77777777" w:rsidR="00260D1E" w:rsidRPr="00360C39" w:rsidRDefault="00260D1E" w:rsidP="00260D1E">
            <w:pPr>
              <w:pStyle w:val="TAH"/>
              <w:rPr>
                <w:lang w:eastAsia="en-US"/>
              </w:rPr>
            </w:pPr>
            <w:r w:rsidRPr="00360C39">
              <w:rPr>
                <w:lang w:eastAsia="en-US"/>
              </w:rPr>
              <w:t>Message</w:t>
            </w:r>
          </w:p>
        </w:tc>
        <w:tc>
          <w:tcPr>
            <w:tcW w:w="567" w:type="dxa"/>
            <w:tcBorders>
              <w:left w:val="single" w:sz="4" w:space="0" w:color="auto"/>
              <w:bottom w:val="single" w:sz="4" w:space="0" w:color="auto"/>
              <w:right w:val="single" w:sz="4" w:space="0" w:color="auto"/>
            </w:tcBorders>
          </w:tcPr>
          <w:p w14:paraId="6E4A44EF" w14:textId="77777777" w:rsidR="00260D1E" w:rsidRPr="00360C39" w:rsidRDefault="00260D1E" w:rsidP="00260D1E">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2437CEF" w14:textId="77777777" w:rsidR="00260D1E" w:rsidRPr="00360C39" w:rsidRDefault="00260D1E" w:rsidP="00260D1E">
            <w:pPr>
              <w:pStyle w:val="TAH"/>
              <w:rPr>
                <w:sz w:val="16"/>
                <w:szCs w:val="16"/>
                <w:lang w:eastAsia="en-US"/>
              </w:rPr>
            </w:pPr>
          </w:p>
        </w:tc>
      </w:tr>
      <w:tr w:rsidR="00260D1E" w:rsidRPr="00360C39" w14:paraId="5344F36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3955E0E" w14:textId="77777777" w:rsidR="00260D1E" w:rsidRPr="00360C39" w:rsidRDefault="00260D1E"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445E0BB" w14:textId="6F1515AD" w:rsidR="00823542" w:rsidRPr="00360C39" w:rsidRDefault="00260D1E" w:rsidP="00823542">
            <w:pPr>
              <w:pStyle w:val="TAL"/>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664BA601" wp14:editId="6F140BC9">
                  <wp:extent cx="302895" cy="21336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as per Table  </w:t>
            </w:r>
            <w:r w:rsidRPr="00360C39">
              <w:rPr>
                <w:lang w:eastAsia="en-US"/>
              </w:rPr>
              <w:t>7.1.1.4.1.4.3.2-2A</w:t>
            </w:r>
            <w:r w:rsidRPr="00360C39">
              <w:rPr>
                <w:lang w:eastAsia="zh-CN"/>
              </w:rPr>
              <w:t xml:space="preserve"> in BWP, time domain resource </w:t>
            </w:r>
            <w:r w:rsidR="009049C8" w:rsidRPr="00360C39">
              <w:rPr>
                <w:lang w:eastAsia="zh-CN"/>
              </w:rPr>
              <w:t>as</w:t>
            </w:r>
            <w:r w:rsidR="009049C8" w:rsidRPr="00360C39">
              <w:rPr>
                <w:lang w:eastAsia="en-US"/>
              </w:rPr>
              <w:t xml:space="preserve"> per table 7.1.1.4.1.0-1</w:t>
            </w:r>
            <w:r w:rsidRPr="00360C39">
              <w:rPr>
                <w:lang w:eastAsia="en-US"/>
              </w:rPr>
              <w:t xml:space="preserve"> and </w:t>
            </w:r>
            <w:r w:rsidR="001E2AE5" w:rsidRPr="00360C39">
              <w:rPr>
                <w:noProof/>
                <w:position w:val="-10"/>
                <w:lang w:eastAsia="en-US"/>
              </w:rPr>
              <w:drawing>
                <wp:inline distT="0" distB="0" distL="0" distR="0" wp14:anchorId="7F2C680D" wp14:editId="12CA7EEF">
                  <wp:extent cx="280670" cy="213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27.</w:t>
            </w:r>
          </w:p>
          <w:p w14:paraId="57CB2EC3" w14:textId="77777777" w:rsidR="00260D1E" w:rsidRPr="00360C39" w:rsidRDefault="00823542" w:rsidP="00823542">
            <w:pPr>
              <w:pStyle w:val="TAL"/>
              <w:rPr>
                <w:lang w:eastAsia="en-US"/>
              </w:rPr>
            </w:pPr>
            <w:r w:rsidRPr="00360C3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8CDDDF6"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CC8E827"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7F0C71"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F0D10A9" w14:textId="77777777" w:rsidR="00260D1E" w:rsidRPr="00360C39" w:rsidRDefault="00260D1E" w:rsidP="00260D1E">
            <w:pPr>
              <w:pStyle w:val="TAC"/>
              <w:rPr>
                <w:lang w:eastAsia="en-US"/>
              </w:rPr>
            </w:pPr>
            <w:r w:rsidRPr="00360C39">
              <w:rPr>
                <w:lang w:eastAsia="en-US"/>
              </w:rPr>
              <w:t>-</w:t>
            </w:r>
          </w:p>
        </w:tc>
      </w:tr>
      <w:tr w:rsidR="00260D1E" w:rsidRPr="00360C39" w14:paraId="5B03733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73B296A" w14:textId="77777777" w:rsidR="00260D1E" w:rsidRPr="00360C39" w:rsidRDefault="00260D1E" w:rsidP="00260D1E">
            <w:pPr>
              <w:pStyle w:val="TAC"/>
              <w:rPr>
                <w:lang w:eastAsia="en-US"/>
              </w:rPr>
            </w:pPr>
            <w:r w:rsidRPr="00360C3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53B07D4E" w14:textId="0A0459D1" w:rsidR="00260D1E" w:rsidRPr="00360C39" w:rsidRDefault="00260D1E" w:rsidP="00260D1E">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65A0A5F1" wp14:editId="55E33F68">
                  <wp:extent cx="280670" cy="21336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34C40336" w14:textId="1AB2A9B5" w:rsidR="00260D1E" w:rsidRPr="00360C39" w:rsidRDefault="00260D1E" w:rsidP="00260D1E">
            <w:pPr>
              <w:pStyle w:val="TAL"/>
              <w:rPr>
                <w:lang w:eastAsia="en-US"/>
              </w:rPr>
            </w:pPr>
            <w:r w:rsidRPr="00360C39">
              <w:rPr>
                <w:lang w:eastAsia="en-US"/>
              </w:rPr>
              <w:t xml:space="preserve">The SS uses the same </w:t>
            </w:r>
            <w:r w:rsidR="001E2AE5" w:rsidRPr="00360C39">
              <w:rPr>
                <w:noProof/>
                <w:position w:val="-12"/>
                <w:lang w:eastAsia="en-US"/>
              </w:rPr>
              <w:drawing>
                <wp:inline distT="0" distB="0" distL="0" distR="0" wp14:anchorId="5F0B0C0E" wp14:editId="424CE324">
                  <wp:extent cx="302895" cy="2413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360C39">
              <w:rPr>
                <w:lang w:eastAsia="en-US"/>
              </w:rPr>
              <w:t>and  TBS for both transport blocks:</w:t>
            </w:r>
          </w:p>
          <w:p w14:paraId="5EBBFB58" w14:textId="77777777" w:rsidR="00260D1E" w:rsidRPr="00360C39" w:rsidRDefault="00260D1E" w:rsidP="00260D1E">
            <w:pPr>
              <w:pStyle w:val="TAL"/>
              <w:rPr>
                <w:lang w:eastAsia="en-US"/>
              </w:rPr>
            </w:pPr>
          </w:p>
          <w:p w14:paraId="6CA638CE" w14:textId="2AFC2E3C" w:rsidR="00260D1E" w:rsidRPr="00360C39" w:rsidRDefault="001E2AE5" w:rsidP="00260D1E">
            <w:pPr>
              <w:pStyle w:val="TAL"/>
              <w:rPr>
                <w:lang w:eastAsia="en-US"/>
              </w:rPr>
            </w:pPr>
            <w:r w:rsidRPr="00360C39">
              <w:rPr>
                <w:noProof/>
                <w:position w:val="-12"/>
                <w:lang w:eastAsia="en-US"/>
              </w:rPr>
              <w:drawing>
                <wp:inline distT="0" distB="0" distL="0" distR="0" wp14:anchorId="45DA5871" wp14:editId="09EED8B4">
                  <wp:extent cx="392430" cy="2413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360C39">
              <w:rPr>
                <w:lang w:eastAsia="en-US"/>
              </w:rPr>
              <w:t xml:space="preserve">= </w:t>
            </w:r>
            <w:r w:rsidRPr="00360C39">
              <w:rPr>
                <w:noProof/>
                <w:position w:val="-12"/>
                <w:lang w:eastAsia="en-US"/>
              </w:rPr>
              <w:drawing>
                <wp:inline distT="0" distB="0" distL="0" distR="0" wp14:anchorId="647FBB58" wp14:editId="7B836473">
                  <wp:extent cx="392430" cy="2413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360C39">
              <w:rPr>
                <w:lang w:eastAsia="en-US"/>
              </w:rPr>
              <w:t>=</w:t>
            </w:r>
            <w:r w:rsidRPr="00360C39">
              <w:rPr>
                <w:noProof/>
                <w:position w:val="-12"/>
                <w:lang w:eastAsia="en-US"/>
              </w:rPr>
              <w:drawing>
                <wp:inline distT="0" distB="0" distL="0" distR="0" wp14:anchorId="13430613" wp14:editId="663A19B8">
                  <wp:extent cx="302895" cy="2413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260D1E" w:rsidRPr="00360C39">
              <w:rPr>
                <w:lang w:eastAsia="en-US"/>
              </w:rPr>
              <w:t xml:space="preserve"> </w:t>
            </w:r>
          </w:p>
          <w:p w14:paraId="3FDE2EDF" w14:textId="77777777" w:rsidR="00260D1E" w:rsidRPr="00360C39" w:rsidRDefault="00260D1E" w:rsidP="00260D1E">
            <w:pPr>
              <w:pStyle w:val="TAL"/>
              <w:rPr>
                <w:lang w:eastAsia="en-US"/>
              </w:rPr>
            </w:pPr>
            <w:r w:rsidRPr="00360C39">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9B8FA8D"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870CF62"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AD0CC79"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741310C" w14:textId="77777777" w:rsidR="00260D1E" w:rsidRPr="00360C39" w:rsidRDefault="00260D1E" w:rsidP="00260D1E">
            <w:pPr>
              <w:pStyle w:val="TAC"/>
              <w:rPr>
                <w:lang w:eastAsia="en-US"/>
              </w:rPr>
            </w:pPr>
            <w:r w:rsidRPr="00360C39">
              <w:rPr>
                <w:lang w:eastAsia="en-US"/>
              </w:rPr>
              <w:t>-</w:t>
            </w:r>
          </w:p>
        </w:tc>
      </w:tr>
      <w:tr w:rsidR="00260D1E" w:rsidRPr="00360C39" w14:paraId="26455D9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E673D33" w14:textId="77777777" w:rsidR="00260D1E" w:rsidRPr="00360C39" w:rsidRDefault="00260D1E"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9A3A6EB" w14:textId="77777777" w:rsidR="00260D1E" w:rsidRPr="00360C39" w:rsidRDefault="00260D1E" w:rsidP="00260D1E">
            <w:pPr>
              <w:pStyle w:val="TAL"/>
              <w:rPr>
                <w:lang w:eastAsia="en-US"/>
              </w:rPr>
            </w:pPr>
            <w:r w:rsidRPr="00360C39">
              <w:rPr>
                <w:lang w:eastAsia="en-US"/>
              </w:rPr>
              <w:t xml:space="preserve">EXCEPTION: Steps 2 to 5 are performed if  TBS1 + TBS2 is less </w:t>
            </w:r>
            <w:r w:rsidRPr="00360C39">
              <w:rPr>
                <w:lang w:eastAsia="zh-CN"/>
              </w:rPr>
              <w:t xml:space="preserve">than </w:t>
            </w:r>
            <w:r w:rsidRPr="00360C39">
              <w:rPr>
                <w:lang w:eastAsia="en-US"/>
              </w:rPr>
              <w:t xml:space="preserve">or equal to UE capability "Maximum number of DL-SCH transport block bits received within a TTI" as specified in Table 7.1.1.4.1.4.3.2-1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192 bits </w:t>
            </w:r>
            <w:r w:rsidRPr="00360C39">
              <w:rPr>
                <w:lang w:eastAsia="en-US"/>
              </w:rPr>
              <w:t>as specified in Table 7.1.1.4.1.4.3.2-</w:t>
            </w:r>
            <w:r w:rsidRPr="00360C39">
              <w:rPr>
                <w:lang w:eastAsia="zh-CN"/>
              </w:rPr>
              <w:t>2</w:t>
            </w:r>
            <w:r w:rsidRPr="00360C3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475399"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95EE056"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D10F38"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A41B83A" w14:textId="77777777" w:rsidR="00260D1E" w:rsidRPr="00360C39" w:rsidRDefault="00260D1E" w:rsidP="00260D1E">
            <w:pPr>
              <w:pStyle w:val="TAC"/>
              <w:rPr>
                <w:lang w:eastAsia="en-US"/>
              </w:rPr>
            </w:pPr>
            <w:r w:rsidRPr="00360C39">
              <w:rPr>
                <w:lang w:eastAsia="en-US"/>
              </w:rPr>
              <w:t>-</w:t>
            </w:r>
          </w:p>
        </w:tc>
      </w:tr>
      <w:tr w:rsidR="00260D1E" w:rsidRPr="00360C39" w14:paraId="5B4E3BFA"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E243F7F" w14:textId="77777777" w:rsidR="00260D1E" w:rsidRPr="00360C39" w:rsidRDefault="00260D1E" w:rsidP="00260D1E">
            <w:pPr>
              <w:pStyle w:val="TAC"/>
              <w:rPr>
                <w:lang w:eastAsia="en-US"/>
              </w:rPr>
            </w:pPr>
            <w:r w:rsidRPr="00360C3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5FA4DC94" w14:textId="77777777" w:rsidR="00260D1E" w:rsidRPr="00360C39" w:rsidRDefault="00260D1E" w:rsidP="00260D1E">
            <w:pPr>
              <w:pStyle w:val="TAL"/>
              <w:rPr>
                <w:lang w:eastAsia="en-US"/>
              </w:rPr>
            </w:pPr>
            <w:r w:rsidRPr="00360C39">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AEF3C1"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CCA12B9"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3D145C"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42B609" w14:textId="77777777" w:rsidR="00260D1E" w:rsidRPr="00360C39" w:rsidRDefault="00260D1E" w:rsidP="00260D1E">
            <w:pPr>
              <w:pStyle w:val="TAC"/>
              <w:rPr>
                <w:lang w:eastAsia="en-US"/>
              </w:rPr>
            </w:pPr>
            <w:r w:rsidRPr="00360C39">
              <w:rPr>
                <w:lang w:eastAsia="en-US"/>
              </w:rPr>
              <w:t>-</w:t>
            </w:r>
          </w:p>
        </w:tc>
      </w:tr>
      <w:tr w:rsidR="00260D1E" w:rsidRPr="00360C39" w14:paraId="6165D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35FD550" w14:textId="77777777" w:rsidR="00260D1E" w:rsidRPr="00360C39" w:rsidRDefault="00260D1E" w:rsidP="00260D1E">
            <w:pPr>
              <w:pStyle w:val="TAC"/>
              <w:rPr>
                <w:lang w:eastAsia="en-US"/>
              </w:rPr>
            </w:pPr>
            <w:r w:rsidRPr="00360C3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6E8742B0" w14:textId="3001F6EF" w:rsidR="00260D1E" w:rsidRPr="00360C39" w:rsidRDefault="00260D1E" w:rsidP="00260D1E">
            <w:pPr>
              <w:pStyle w:val="TAL"/>
              <w:rPr>
                <w:lang w:eastAsia="en-US"/>
              </w:rPr>
            </w:pPr>
            <w:r w:rsidRPr="00360C39">
              <w:rPr>
                <w:lang w:eastAsia="en-US"/>
              </w:rPr>
              <w:t>SS transmits the PDCP SDUs concatenated into a MAC PDU and indicates on PD</w:t>
            </w:r>
            <w:r w:rsidRPr="00360C39">
              <w:rPr>
                <w:lang w:eastAsia="zh-CN"/>
              </w:rPr>
              <w:t>C</w:t>
            </w:r>
            <w:r w:rsidRPr="00360C39">
              <w:rPr>
                <w:lang w:eastAsia="en-US"/>
              </w:rPr>
              <w:t xml:space="preserve">CH DCI Format 1_1 resource allocation 0 and values of S, L, </w:t>
            </w:r>
            <w:r w:rsidR="001E2AE5" w:rsidRPr="00360C39">
              <w:rPr>
                <w:noProof/>
                <w:position w:val="-12"/>
                <w:lang w:eastAsia="en-US"/>
              </w:rPr>
              <w:drawing>
                <wp:inline distT="0" distB="0" distL="0" distR="0" wp14:anchorId="0D4CB7FC" wp14:editId="6DBABD6D">
                  <wp:extent cx="392430" cy="24130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533AF10C" wp14:editId="21933FA8">
                  <wp:extent cx="392430" cy="2413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61657F7" w14:textId="77777777" w:rsidR="00260D1E" w:rsidRPr="00360C39" w:rsidRDefault="00260D1E"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2398CA7" w14:textId="77777777" w:rsidR="00260D1E" w:rsidRPr="00360C39" w:rsidRDefault="00260D1E" w:rsidP="00260D1E">
            <w:pPr>
              <w:pStyle w:val="TAL"/>
              <w:rPr>
                <w:lang w:eastAsia="en-US"/>
              </w:rPr>
            </w:pPr>
            <w:r w:rsidRPr="00360C39">
              <w:rPr>
                <w:lang w:eastAsia="en-US"/>
              </w:rPr>
              <w:t>Transport block 1: MAC PDU</w:t>
            </w:r>
          </w:p>
          <w:p w14:paraId="64D5A80D" w14:textId="77777777" w:rsidR="00260D1E" w:rsidRPr="00360C39" w:rsidRDefault="00260D1E" w:rsidP="00260D1E">
            <w:pPr>
              <w:pStyle w:val="TAL"/>
              <w:rPr>
                <w:lang w:eastAsia="en-US"/>
              </w:rPr>
            </w:pPr>
            <w:r w:rsidRPr="00360C39">
              <w:rPr>
                <w:lang w:eastAsia="en-US"/>
              </w:rPr>
              <w:t>Transport block 2: MAC PDU</w:t>
            </w:r>
          </w:p>
          <w:p w14:paraId="739CDC34" w14:textId="01253A23" w:rsidR="00260D1E" w:rsidRPr="00360C39" w:rsidRDefault="00260D1E" w:rsidP="00260D1E">
            <w:pPr>
              <w:pStyle w:val="TAL"/>
              <w:rPr>
                <w:lang w:eastAsia="en-US"/>
              </w:rPr>
            </w:pPr>
            <w:r w:rsidRPr="00360C39">
              <w:rPr>
                <w:lang w:eastAsia="en-US"/>
              </w:rPr>
              <w:t>DCI: (DCI Format 1_1,  S, L,</w:t>
            </w:r>
            <w:r w:rsidR="001E2AE5" w:rsidRPr="00360C39">
              <w:rPr>
                <w:noProof/>
                <w:lang w:eastAsia="en-US"/>
              </w:rPr>
              <w:drawing>
                <wp:inline distT="0" distB="0" distL="0" distR="0" wp14:anchorId="173E4389" wp14:editId="63319B71">
                  <wp:extent cx="392430" cy="2413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lang w:eastAsia="en-US"/>
              </w:rPr>
              <w:drawing>
                <wp:inline distT="0" distB="0" distL="0" distR="0" wp14:anchorId="4AB1A101" wp14:editId="07382653">
                  <wp:extent cx="392430" cy="2413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63B89CCB"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C63F2C9" w14:textId="77777777" w:rsidR="00260D1E" w:rsidRPr="00360C39" w:rsidRDefault="00260D1E" w:rsidP="00260D1E">
            <w:pPr>
              <w:pStyle w:val="TAC"/>
              <w:rPr>
                <w:lang w:eastAsia="en-US"/>
              </w:rPr>
            </w:pPr>
            <w:r w:rsidRPr="00360C39">
              <w:rPr>
                <w:lang w:eastAsia="en-US"/>
              </w:rPr>
              <w:t>-</w:t>
            </w:r>
          </w:p>
        </w:tc>
      </w:tr>
      <w:tr w:rsidR="00260D1E" w:rsidRPr="00360C39" w14:paraId="6D02B07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AF997E7" w14:textId="77777777" w:rsidR="00260D1E" w:rsidRPr="00360C39" w:rsidRDefault="00260D1E" w:rsidP="00260D1E">
            <w:pPr>
              <w:pStyle w:val="TAC"/>
              <w:rPr>
                <w:lang w:eastAsia="zh-CN"/>
              </w:rPr>
            </w:pPr>
            <w:r w:rsidRPr="00360C3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44526C5" w14:textId="77777777" w:rsidR="00260D1E" w:rsidRPr="00360C39" w:rsidRDefault="00260D1E" w:rsidP="00260D1E">
            <w:pPr>
              <w:pStyle w:val="TAL"/>
              <w:rPr>
                <w:lang w:eastAsia="en-US"/>
              </w:rPr>
            </w:pPr>
            <w:r w:rsidRPr="00360C3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BED5A11" w14:textId="77777777" w:rsidR="00260D1E" w:rsidRPr="00360C39" w:rsidRDefault="00260D1E"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BA4F372" w14:textId="77777777" w:rsidR="00260D1E" w:rsidRPr="00360C39" w:rsidRDefault="00260D1E" w:rsidP="00260D1E">
            <w:pPr>
              <w:pStyle w:val="TAL"/>
              <w:rPr>
                <w:lang w:eastAsia="en-US"/>
              </w:rPr>
            </w:pPr>
            <w:r w:rsidRPr="00360C3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1C623D"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5F18186" w14:textId="77777777" w:rsidR="00260D1E" w:rsidRPr="00360C39" w:rsidRDefault="00260D1E" w:rsidP="00260D1E">
            <w:pPr>
              <w:pStyle w:val="TAC"/>
              <w:rPr>
                <w:lang w:eastAsia="en-US"/>
              </w:rPr>
            </w:pPr>
            <w:r w:rsidRPr="00360C39">
              <w:rPr>
                <w:lang w:eastAsia="en-US"/>
              </w:rPr>
              <w:t>-</w:t>
            </w:r>
          </w:p>
        </w:tc>
      </w:tr>
      <w:tr w:rsidR="00260D1E" w:rsidRPr="00360C39" w14:paraId="7ED920E5"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B38E4AE" w14:textId="77777777" w:rsidR="00260D1E" w:rsidRPr="00360C39" w:rsidRDefault="00260D1E" w:rsidP="00260D1E">
            <w:pPr>
              <w:pStyle w:val="TAC"/>
              <w:rPr>
                <w:lang w:eastAsia="en-US"/>
              </w:rPr>
            </w:pPr>
            <w:r w:rsidRPr="00360C3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70A9AF11" w14:textId="77777777" w:rsidR="00260D1E" w:rsidRPr="00360C39" w:rsidRDefault="00260D1E" w:rsidP="00260D1E">
            <w:pPr>
              <w:pStyle w:val="TAL"/>
              <w:rPr>
                <w:lang w:eastAsia="en-US"/>
              </w:rPr>
            </w:pPr>
            <w:r w:rsidRPr="00360C39">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8AE006F" w14:textId="77777777" w:rsidR="00260D1E" w:rsidRPr="00360C39" w:rsidRDefault="00260D1E" w:rsidP="00260D1E">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653737A" w14:textId="77777777" w:rsidR="00260D1E" w:rsidRPr="00360C39" w:rsidRDefault="00260D1E" w:rsidP="00260D1E">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A81B7EE" w14:textId="77777777" w:rsidR="00260D1E" w:rsidRPr="00360C39" w:rsidRDefault="00260D1E" w:rsidP="00260D1E">
            <w:pPr>
              <w:pStyle w:val="TAC"/>
              <w:rPr>
                <w:lang w:eastAsia="en-US"/>
              </w:rPr>
            </w:pPr>
            <w:r w:rsidRPr="00360C3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6D7A1088" w14:textId="77777777" w:rsidR="00260D1E" w:rsidRPr="00360C39" w:rsidRDefault="00260D1E" w:rsidP="00260D1E">
            <w:pPr>
              <w:pStyle w:val="TAC"/>
              <w:rPr>
                <w:lang w:eastAsia="en-US"/>
              </w:rPr>
            </w:pPr>
            <w:r w:rsidRPr="00360C39">
              <w:rPr>
                <w:lang w:eastAsia="en-US"/>
              </w:rPr>
              <w:t>P</w:t>
            </w:r>
          </w:p>
        </w:tc>
      </w:tr>
      <w:tr w:rsidR="008615B2" w:rsidRPr="00360C39" w14:paraId="7E6FDBA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ACFFC2E"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480A6ED1" w14:textId="77777777" w:rsidR="008615B2" w:rsidRPr="00360C39" w:rsidRDefault="008615B2" w:rsidP="008615B2">
            <w:pPr>
              <w:pStyle w:val="TAL"/>
              <w:rPr>
                <w:lang w:eastAsia="en-US"/>
              </w:rPr>
            </w:pPr>
            <w:r w:rsidRPr="00360C39">
              <w:t xml:space="preserve">EXCEPTION : Steps 5Aa1 to 5Aa2 are executed if </w:t>
            </w:r>
            <w:r w:rsidRPr="00360C39">
              <w:rPr>
                <w:lang w:eastAsia="zh-CN"/>
              </w:rPr>
              <w:t xml:space="preserve">NOT </w:t>
            </w:r>
            <w:r w:rsidRPr="00360C39">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534A1660"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5C494188"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0163E463" w14:textId="77777777" w:rsidR="008615B2" w:rsidRPr="00360C39"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703D659B" w14:textId="77777777" w:rsidR="008615B2" w:rsidRPr="00360C39" w:rsidRDefault="008615B2" w:rsidP="008615B2">
            <w:pPr>
              <w:pStyle w:val="TAC"/>
              <w:rPr>
                <w:lang w:eastAsia="en-US"/>
              </w:rPr>
            </w:pPr>
            <w:r w:rsidRPr="00360C39">
              <w:t>-</w:t>
            </w:r>
          </w:p>
        </w:tc>
      </w:tr>
      <w:tr w:rsidR="008615B2" w:rsidRPr="00360C39" w14:paraId="244753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449794B" w14:textId="77777777" w:rsidR="008615B2" w:rsidRPr="00360C39" w:rsidRDefault="008615B2" w:rsidP="008615B2">
            <w:pPr>
              <w:pStyle w:val="TAC"/>
              <w:rPr>
                <w:lang w:eastAsia="en-US"/>
              </w:rPr>
            </w:pPr>
            <w:r w:rsidRPr="00360C3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1BF08F0" w14:textId="77777777" w:rsidR="008615B2" w:rsidRPr="00360C39" w:rsidRDefault="008615B2" w:rsidP="008615B2">
            <w:pPr>
              <w:pStyle w:val="TAL"/>
              <w:rPr>
                <w:lang w:eastAsia="en-US"/>
              </w:rPr>
            </w:pPr>
            <w:r w:rsidRPr="00360C39">
              <w:rPr>
                <w:lang w:eastAsia="en-US"/>
              </w:rPr>
              <w:t>The SS transmits a NR RRCReconfiguration message including</w:t>
            </w:r>
            <w:r w:rsidRPr="00360C39">
              <w:rPr>
                <w:i/>
                <w:lang w:eastAsia="en-US"/>
              </w:rPr>
              <w:t xml:space="preserve"> </w:t>
            </w:r>
            <w:r w:rsidRPr="00360C39">
              <w:rPr>
                <w:i/>
              </w:rPr>
              <w:t>PDSCH-Config</w:t>
            </w:r>
            <w:r w:rsidRPr="00360C39">
              <w:t xml:space="preserve">  with IE </w:t>
            </w:r>
            <w:r w:rsidRPr="00360C39">
              <w:rPr>
                <w:lang w:eastAsia="en-US"/>
              </w:rPr>
              <w:t>resourceAllocation</w:t>
            </w:r>
            <w:r w:rsidRPr="00360C39">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8C6BF19" w14:textId="77777777" w:rsidR="008615B2" w:rsidRPr="00360C39" w:rsidRDefault="008615B2" w:rsidP="008615B2">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4B9DE8BD" w14:textId="77777777" w:rsidR="008615B2" w:rsidRPr="00360C39" w:rsidRDefault="008615B2" w:rsidP="008615B2">
            <w:pPr>
              <w:pStyle w:val="TAL"/>
              <w:rPr>
                <w:lang w:eastAsia="en-US"/>
              </w:rPr>
            </w:pPr>
            <w:r w:rsidRPr="00360C3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03F67F85" w14:textId="77777777" w:rsidR="008615B2" w:rsidRPr="00360C39" w:rsidRDefault="008615B2" w:rsidP="008615B2">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286B12A" w14:textId="77777777" w:rsidR="008615B2" w:rsidRPr="00360C39" w:rsidRDefault="008615B2" w:rsidP="008615B2">
            <w:pPr>
              <w:pStyle w:val="TAC"/>
              <w:rPr>
                <w:lang w:eastAsia="en-US"/>
              </w:rPr>
            </w:pPr>
            <w:r w:rsidRPr="00360C39">
              <w:rPr>
                <w:lang w:eastAsia="en-US"/>
              </w:rPr>
              <w:t>-</w:t>
            </w:r>
          </w:p>
        </w:tc>
      </w:tr>
      <w:tr w:rsidR="008615B2" w:rsidRPr="00360C39" w14:paraId="6B57AC8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F538FE8" w14:textId="77777777" w:rsidR="008615B2" w:rsidRPr="00360C39" w:rsidRDefault="008615B2" w:rsidP="008615B2">
            <w:pPr>
              <w:pStyle w:val="TAC"/>
              <w:rPr>
                <w:lang w:eastAsia="en-US"/>
              </w:rPr>
            </w:pPr>
            <w:r w:rsidRPr="00360C39">
              <w:rPr>
                <w:lang w:eastAsia="en-US"/>
              </w:rPr>
              <w:t>5A</w:t>
            </w:r>
            <w:r w:rsidRPr="00360C39">
              <w:t>a2</w:t>
            </w:r>
          </w:p>
        </w:tc>
        <w:tc>
          <w:tcPr>
            <w:tcW w:w="3827" w:type="dxa"/>
            <w:tcBorders>
              <w:top w:val="single" w:sz="4" w:space="0" w:color="auto"/>
              <w:left w:val="single" w:sz="4" w:space="0" w:color="auto"/>
              <w:bottom w:val="single" w:sz="4" w:space="0" w:color="auto"/>
              <w:right w:val="single" w:sz="4" w:space="0" w:color="auto"/>
            </w:tcBorders>
          </w:tcPr>
          <w:p w14:paraId="23C49671" w14:textId="77777777" w:rsidR="008615B2" w:rsidRPr="00360C39" w:rsidRDefault="008615B2" w:rsidP="008615B2">
            <w:pPr>
              <w:pStyle w:val="TAL"/>
              <w:rPr>
                <w:lang w:eastAsia="en-US"/>
              </w:rPr>
            </w:pPr>
            <w:r w:rsidRPr="00360C39">
              <w:t>T</w:t>
            </w:r>
            <w:r w:rsidRPr="00360C39">
              <w:rPr>
                <w:lang w:eastAsia="en-US"/>
              </w:rPr>
              <w:t xml:space="preserve">he UE transmit a </w:t>
            </w:r>
            <w:r w:rsidRPr="00360C39">
              <w:rPr>
                <w:color w:val="000000"/>
                <w:lang w:eastAsia="en-US"/>
              </w:rPr>
              <w:t xml:space="preserve">NR </w:t>
            </w:r>
            <w:r w:rsidRPr="00360C39">
              <w:rPr>
                <w:i/>
                <w:color w:val="000000"/>
                <w:lang w:eastAsia="en-US"/>
              </w:rPr>
              <w:t xml:space="preserve">RRCReconfigurationComplete </w:t>
            </w:r>
            <w:r w:rsidRPr="00360C39">
              <w:rPr>
                <w:color w:val="000000"/>
                <w:lang w:eastAsia="en-US"/>
              </w:rPr>
              <w:t>message</w:t>
            </w:r>
            <w:r w:rsidRPr="00360C39">
              <w:rPr>
                <w:color w:val="000000"/>
              </w:rPr>
              <w:t xml:space="preserve">. </w:t>
            </w:r>
            <w:r w:rsidRPr="00360C39">
              <w:t xml:space="preserve"> (Note 2)</w:t>
            </w:r>
          </w:p>
        </w:tc>
        <w:tc>
          <w:tcPr>
            <w:tcW w:w="709" w:type="dxa"/>
            <w:tcBorders>
              <w:top w:val="single" w:sz="4" w:space="0" w:color="auto"/>
              <w:left w:val="single" w:sz="4" w:space="0" w:color="auto"/>
              <w:bottom w:val="single" w:sz="4" w:space="0" w:color="auto"/>
              <w:right w:val="single" w:sz="4" w:space="0" w:color="auto"/>
            </w:tcBorders>
          </w:tcPr>
          <w:p w14:paraId="47CC3AC0" w14:textId="77777777" w:rsidR="008615B2" w:rsidRPr="00360C39" w:rsidRDefault="008615B2" w:rsidP="008615B2">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0F6BF74" w14:textId="77777777" w:rsidR="008615B2" w:rsidRPr="00360C39" w:rsidRDefault="008615B2" w:rsidP="008615B2">
            <w:pPr>
              <w:pStyle w:val="TAL"/>
              <w:rPr>
                <w:lang w:eastAsia="en-US"/>
              </w:rPr>
            </w:pPr>
            <w:r w:rsidRPr="00360C3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51B879B" w14:textId="77777777" w:rsidR="008615B2" w:rsidRPr="00360C39"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5C2DFD34" w14:textId="77777777" w:rsidR="008615B2" w:rsidRPr="00360C39" w:rsidRDefault="008615B2" w:rsidP="008615B2">
            <w:pPr>
              <w:pStyle w:val="TAC"/>
              <w:rPr>
                <w:lang w:eastAsia="en-US"/>
              </w:rPr>
            </w:pPr>
            <w:r w:rsidRPr="00360C39">
              <w:t>-</w:t>
            </w:r>
          </w:p>
        </w:tc>
      </w:tr>
      <w:tr w:rsidR="00260D1E" w:rsidRPr="00360C39" w14:paraId="22986FA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D83EB6D" w14:textId="77777777" w:rsidR="00260D1E" w:rsidRPr="00360C39" w:rsidRDefault="00260D1E"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EB89A4" w14:textId="34B5C201" w:rsidR="00260D1E" w:rsidRPr="00360C39" w:rsidRDefault="00260D1E" w:rsidP="00260D1E">
            <w:pPr>
              <w:pStyle w:val="TAL"/>
              <w:rPr>
                <w:lang w:eastAsia="en-US"/>
              </w:rPr>
            </w:pPr>
            <w:r w:rsidRPr="00360C39">
              <w:rPr>
                <w:lang w:eastAsia="en-US"/>
              </w:rPr>
              <w:t xml:space="preserve">EXCEPTION: Steps 6 to 10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1B7A9315" wp14:editId="3B11CB6C">
                  <wp:extent cx="302895" cy="21336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1 to </w:t>
            </w:r>
            <w:r w:rsidR="001E2AE5" w:rsidRPr="00360C39">
              <w:rPr>
                <w:noProof/>
                <w:position w:val="-10"/>
                <w:lang w:eastAsia="en-US"/>
              </w:rPr>
              <w:drawing>
                <wp:inline distT="0" distB="0" distL="0" distR="0" wp14:anchorId="48695FCD" wp14:editId="1E6AC1B2">
                  <wp:extent cx="431800"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60C39">
              <w:rPr>
                <w:lang w:eastAsia="zh-CN"/>
              </w:rPr>
              <w:t xml:space="preserve"> in BWP, time domain resource length L 3 to 14-S</w:t>
            </w:r>
            <w:r w:rsidRPr="00360C39">
              <w:rPr>
                <w:lang w:eastAsia="en-US"/>
              </w:rPr>
              <w:t xml:space="preserve"> and </w:t>
            </w:r>
            <w:r w:rsidR="001E2AE5" w:rsidRPr="00360C39">
              <w:rPr>
                <w:noProof/>
                <w:position w:val="-10"/>
                <w:lang w:eastAsia="en-US"/>
              </w:rPr>
              <w:drawing>
                <wp:inline distT="0" distB="0" distL="0" distR="0" wp14:anchorId="0D8D06C7" wp14:editId="679386DA">
                  <wp:extent cx="280670" cy="21336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F0C38A3"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2E599D0"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4A76D0"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CBCD085" w14:textId="77777777" w:rsidR="00260D1E" w:rsidRPr="00360C39" w:rsidRDefault="00260D1E" w:rsidP="00260D1E">
            <w:pPr>
              <w:pStyle w:val="TAC"/>
              <w:rPr>
                <w:lang w:eastAsia="en-US"/>
              </w:rPr>
            </w:pPr>
            <w:r w:rsidRPr="00360C39">
              <w:rPr>
                <w:lang w:eastAsia="en-US"/>
              </w:rPr>
              <w:t>-</w:t>
            </w:r>
          </w:p>
        </w:tc>
      </w:tr>
      <w:tr w:rsidR="00260D1E" w:rsidRPr="00360C39" w14:paraId="134F9FC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D015FAB" w14:textId="77777777" w:rsidR="00260D1E" w:rsidRPr="00360C39" w:rsidRDefault="00260D1E" w:rsidP="00260D1E">
            <w:pPr>
              <w:pStyle w:val="TAC"/>
              <w:rPr>
                <w:lang w:eastAsia="en-US"/>
              </w:rPr>
            </w:pPr>
            <w:r w:rsidRPr="00360C39">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48C00DD2" w14:textId="0582D5FE" w:rsidR="00260D1E" w:rsidRPr="00360C39" w:rsidRDefault="00260D1E" w:rsidP="00260D1E">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7649C8D2" wp14:editId="0975C13C">
                  <wp:extent cx="280670" cy="21336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0ADEFDF2" w14:textId="24CDD1B4" w:rsidR="00260D1E" w:rsidRPr="00360C39" w:rsidRDefault="00260D1E" w:rsidP="00260D1E">
            <w:pPr>
              <w:pStyle w:val="TAL"/>
              <w:rPr>
                <w:lang w:eastAsia="en-US"/>
              </w:rPr>
            </w:pPr>
            <w:r w:rsidRPr="00360C39">
              <w:rPr>
                <w:lang w:eastAsia="en-US"/>
              </w:rPr>
              <w:t xml:space="preserve">The SS uses the same </w:t>
            </w:r>
            <w:r w:rsidR="001E2AE5" w:rsidRPr="00360C39">
              <w:rPr>
                <w:noProof/>
                <w:position w:val="-12"/>
                <w:lang w:eastAsia="en-US"/>
              </w:rPr>
              <w:drawing>
                <wp:inline distT="0" distB="0" distL="0" distR="0" wp14:anchorId="07AA19E7" wp14:editId="27312E66">
                  <wp:extent cx="302895" cy="2413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360C39">
              <w:rPr>
                <w:lang w:eastAsia="en-US"/>
              </w:rPr>
              <w:t>and  TBS for both transport blocks:</w:t>
            </w:r>
          </w:p>
          <w:p w14:paraId="27C0D96C" w14:textId="77777777" w:rsidR="00260D1E" w:rsidRPr="00360C39" w:rsidRDefault="00260D1E" w:rsidP="00260D1E">
            <w:pPr>
              <w:pStyle w:val="TAL"/>
              <w:rPr>
                <w:lang w:eastAsia="en-US"/>
              </w:rPr>
            </w:pPr>
          </w:p>
          <w:p w14:paraId="2C61DA07" w14:textId="3DD487E0" w:rsidR="00260D1E" w:rsidRPr="00360C39" w:rsidRDefault="001E2AE5" w:rsidP="00260D1E">
            <w:pPr>
              <w:pStyle w:val="TAL"/>
              <w:rPr>
                <w:lang w:eastAsia="en-US"/>
              </w:rPr>
            </w:pPr>
            <w:r w:rsidRPr="00360C39">
              <w:rPr>
                <w:noProof/>
                <w:position w:val="-12"/>
                <w:lang w:eastAsia="en-US"/>
              </w:rPr>
              <w:drawing>
                <wp:inline distT="0" distB="0" distL="0" distR="0" wp14:anchorId="23B05EE7" wp14:editId="47B9CC04">
                  <wp:extent cx="392430" cy="2413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360C39">
              <w:rPr>
                <w:lang w:eastAsia="en-US"/>
              </w:rPr>
              <w:t xml:space="preserve">= </w:t>
            </w:r>
            <w:r w:rsidRPr="00360C39">
              <w:rPr>
                <w:noProof/>
                <w:position w:val="-12"/>
                <w:lang w:eastAsia="en-US"/>
              </w:rPr>
              <w:drawing>
                <wp:inline distT="0" distB="0" distL="0" distR="0" wp14:anchorId="40358F4C" wp14:editId="45C64AD8">
                  <wp:extent cx="392430" cy="2413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360C39">
              <w:rPr>
                <w:lang w:eastAsia="en-US"/>
              </w:rPr>
              <w:t>=</w:t>
            </w:r>
            <w:r w:rsidRPr="00360C39">
              <w:rPr>
                <w:noProof/>
                <w:position w:val="-12"/>
                <w:lang w:eastAsia="en-US"/>
              </w:rPr>
              <w:drawing>
                <wp:inline distT="0" distB="0" distL="0" distR="0" wp14:anchorId="61C7261B" wp14:editId="631E3464">
                  <wp:extent cx="302895" cy="2413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p>
          <w:p w14:paraId="40F6178F" w14:textId="77777777" w:rsidR="00260D1E" w:rsidRPr="00360C39" w:rsidRDefault="00260D1E" w:rsidP="00260D1E">
            <w:pPr>
              <w:pStyle w:val="TAL"/>
              <w:rPr>
                <w:lang w:eastAsia="en-US"/>
              </w:rPr>
            </w:pPr>
            <w:r w:rsidRPr="00360C39">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3BF29AB2"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5257F05"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A86D348"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6463A5" w14:textId="77777777" w:rsidR="00260D1E" w:rsidRPr="00360C39" w:rsidRDefault="00260D1E" w:rsidP="00260D1E">
            <w:pPr>
              <w:pStyle w:val="TAC"/>
              <w:rPr>
                <w:lang w:eastAsia="en-US"/>
              </w:rPr>
            </w:pPr>
            <w:r w:rsidRPr="00360C39">
              <w:rPr>
                <w:lang w:eastAsia="en-US"/>
              </w:rPr>
              <w:t>-</w:t>
            </w:r>
          </w:p>
        </w:tc>
      </w:tr>
      <w:tr w:rsidR="00260D1E" w:rsidRPr="00360C39" w14:paraId="071041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B0C81D" w14:textId="77777777" w:rsidR="00260D1E" w:rsidRPr="00360C39" w:rsidRDefault="00260D1E" w:rsidP="00260D1E">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8F9FD4A" w14:textId="77777777" w:rsidR="00260D1E" w:rsidRPr="00360C39" w:rsidRDefault="00260D1E" w:rsidP="00260D1E">
            <w:pPr>
              <w:pStyle w:val="TAL"/>
              <w:rPr>
                <w:lang w:eastAsia="en-US"/>
              </w:rPr>
            </w:pPr>
            <w:r w:rsidRPr="00360C39">
              <w:rPr>
                <w:lang w:eastAsia="en-US"/>
              </w:rPr>
              <w:t xml:space="preserve">EXCEPTION: Steps 7 to 10 are performed if  TBS1 + TBS2 is less </w:t>
            </w:r>
            <w:r w:rsidRPr="00360C39">
              <w:rPr>
                <w:lang w:eastAsia="zh-CN"/>
              </w:rPr>
              <w:t xml:space="preserve">than </w:t>
            </w:r>
            <w:r w:rsidRPr="00360C39">
              <w:rPr>
                <w:lang w:eastAsia="en-US"/>
              </w:rPr>
              <w:t xml:space="preserve">or equal to UE capability "Maximum number of DL-SCH transport block bits received within a TTI" as specified in Table 7.1.1.4.1.4.3.2-1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192 bits </w:t>
            </w:r>
            <w:r w:rsidRPr="00360C39">
              <w:rPr>
                <w:lang w:eastAsia="en-US"/>
              </w:rPr>
              <w:t>as specified in Table 7.1.1.4.1.4.3.2-</w:t>
            </w:r>
            <w:r w:rsidRPr="00360C39">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76EA5B"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209832C"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1F9E7DA"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0913A" w14:textId="77777777" w:rsidR="00260D1E" w:rsidRPr="00360C39" w:rsidRDefault="00260D1E" w:rsidP="00260D1E">
            <w:pPr>
              <w:pStyle w:val="TAC"/>
              <w:rPr>
                <w:lang w:eastAsia="en-US"/>
              </w:rPr>
            </w:pPr>
            <w:r w:rsidRPr="00360C39">
              <w:rPr>
                <w:lang w:eastAsia="en-US"/>
              </w:rPr>
              <w:t>-</w:t>
            </w:r>
          </w:p>
        </w:tc>
      </w:tr>
      <w:tr w:rsidR="00260D1E" w:rsidRPr="00360C39" w14:paraId="52FB7A8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5B36682" w14:textId="77777777" w:rsidR="00260D1E" w:rsidRPr="00360C39" w:rsidRDefault="00260D1E" w:rsidP="00260D1E">
            <w:pPr>
              <w:pStyle w:val="TAC"/>
              <w:rPr>
                <w:lang w:eastAsia="en-US"/>
              </w:rPr>
            </w:pPr>
            <w:r w:rsidRPr="00360C39">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E703D9B" w14:textId="77777777" w:rsidR="00260D1E" w:rsidRPr="00360C39" w:rsidRDefault="00260D1E" w:rsidP="00260D1E">
            <w:pPr>
              <w:pStyle w:val="TAL"/>
              <w:rPr>
                <w:lang w:eastAsia="en-US"/>
              </w:rPr>
            </w:pPr>
            <w:r w:rsidRPr="00360C39">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F81582" w14:textId="77777777" w:rsidR="00260D1E" w:rsidRPr="00360C39" w:rsidRDefault="00260D1E" w:rsidP="00260D1E">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25E10E5" w14:textId="77777777" w:rsidR="00260D1E" w:rsidRPr="00360C39" w:rsidRDefault="00260D1E" w:rsidP="00260D1E">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BACD8D"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26C6214" w14:textId="77777777" w:rsidR="00260D1E" w:rsidRPr="00360C39" w:rsidRDefault="00260D1E" w:rsidP="00260D1E">
            <w:pPr>
              <w:pStyle w:val="TAC"/>
              <w:rPr>
                <w:lang w:eastAsia="en-US"/>
              </w:rPr>
            </w:pPr>
            <w:r w:rsidRPr="00360C39">
              <w:rPr>
                <w:lang w:eastAsia="en-US"/>
              </w:rPr>
              <w:t>-</w:t>
            </w:r>
          </w:p>
        </w:tc>
      </w:tr>
      <w:tr w:rsidR="00260D1E" w:rsidRPr="00360C39" w14:paraId="26A983C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49837AE" w14:textId="77777777" w:rsidR="00260D1E" w:rsidRPr="00360C39" w:rsidRDefault="00260D1E" w:rsidP="00260D1E">
            <w:pPr>
              <w:pStyle w:val="TAC"/>
              <w:rPr>
                <w:lang w:eastAsia="en-US"/>
              </w:rPr>
            </w:pPr>
            <w:r w:rsidRPr="00360C39">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2E9CCF40" w14:textId="4593B416" w:rsidR="00260D1E" w:rsidRPr="00360C39" w:rsidRDefault="00260D1E" w:rsidP="00260D1E">
            <w:pPr>
              <w:pStyle w:val="TAL"/>
              <w:rPr>
                <w:lang w:eastAsia="en-US"/>
              </w:rPr>
            </w:pPr>
            <w:r w:rsidRPr="00360C39">
              <w:rPr>
                <w:lang w:eastAsia="en-US"/>
              </w:rPr>
              <w:t>SS transmits the PDCP SDUs concatenated into a MAC PDU and indicates on PD</w:t>
            </w:r>
            <w:r w:rsidRPr="00360C39">
              <w:rPr>
                <w:lang w:eastAsia="zh-CN"/>
              </w:rPr>
              <w:t>C</w:t>
            </w:r>
            <w:r w:rsidRPr="00360C39">
              <w:rPr>
                <w:lang w:eastAsia="en-US"/>
              </w:rPr>
              <w:t xml:space="preserve">CH DCI Format 1_1 resource allocation 1 and values of S, L, </w:t>
            </w:r>
            <w:r w:rsidR="001E2AE5" w:rsidRPr="00360C39">
              <w:rPr>
                <w:noProof/>
                <w:position w:val="-12"/>
                <w:lang w:eastAsia="en-US"/>
              </w:rPr>
              <w:drawing>
                <wp:inline distT="0" distB="0" distL="0" distR="0" wp14:anchorId="300DCF4C" wp14:editId="4240A8AC">
                  <wp:extent cx="392430" cy="2413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position w:val="-12"/>
                <w:lang w:eastAsia="en-US"/>
              </w:rPr>
              <w:drawing>
                <wp:inline distT="0" distB="0" distL="0" distR="0" wp14:anchorId="1CD66942" wp14:editId="49CABE12">
                  <wp:extent cx="392430" cy="2413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0C79733" w14:textId="77777777" w:rsidR="00260D1E" w:rsidRPr="00360C39" w:rsidRDefault="00260D1E"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4006E46" w14:textId="77777777" w:rsidR="00260D1E" w:rsidRPr="00360C39" w:rsidRDefault="00260D1E" w:rsidP="00260D1E">
            <w:pPr>
              <w:pStyle w:val="TAL"/>
              <w:rPr>
                <w:lang w:eastAsia="en-US"/>
              </w:rPr>
            </w:pPr>
            <w:r w:rsidRPr="00360C39">
              <w:rPr>
                <w:lang w:eastAsia="en-US"/>
              </w:rPr>
              <w:t>Transport block 1: MAC PDU</w:t>
            </w:r>
          </w:p>
          <w:p w14:paraId="6F9338BC" w14:textId="77777777" w:rsidR="00260D1E" w:rsidRPr="00360C39" w:rsidRDefault="00260D1E" w:rsidP="00260D1E">
            <w:pPr>
              <w:pStyle w:val="TAL"/>
              <w:rPr>
                <w:lang w:eastAsia="en-US"/>
              </w:rPr>
            </w:pPr>
            <w:r w:rsidRPr="00360C39">
              <w:rPr>
                <w:lang w:eastAsia="en-US"/>
              </w:rPr>
              <w:t>Transport block 2: MAC PDU</w:t>
            </w:r>
          </w:p>
          <w:p w14:paraId="7DF4852C" w14:textId="3E6EB92B" w:rsidR="00260D1E" w:rsidRPr="00360C39" w:rsidRDefault="00260D1E" w:rsidP="00260D1E">
            <w:pPr>
              <w:pStyle w:val="TAL"/>
              <w:rPr>
                <w:lang w:eastAsia="en-US"/>
              </w:rPr>
            </w:pPr>
            <w:r w:rsidRPr="00360C39">
              <w:rPr>
                <w:lang w:eastAsia="en-US"/>
              </w:rPr>
              <w:t>DCI: (DCI Format 1_1,  S, L,</w:t>
            </w:r>
            <w:r w:rsidR="001E2AE5" w:rsidRPr="00360C39">
              <w:rPr>
                <w:noProof/>
                <w:lang w:eastAsia="en-US"/>
              </w:rPr>
              <w:drawing>
                <wp:inline distT="0" distB="0" distL="0" distR="0" wp14:anchorId="6890C9DD" wp14:editId="476D1295">
                  <wp:extent cx="392430" cy="2413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w:t>
            </w:r>
            <w:r w:rsidR="001E2AE5" w:rsidRPr="00360C39">
              <w:rPr>
                <w:noProof/>
                <w:lang w:eastAsia="en-US"/>
              </w:rPr>
              <w:drawing>
                <wp:inline distT="0" distB="0" distL="0" distR="0" wp14:anchorId="159D08AB" wp14:editId="495A8241">
                  <wp:extent cx="392430" cy="2413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360C39">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28A5D302"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CCE76" w14:textId="77777777" w:rsidR="00260D1E" w:rsidRPr="00360C39" w:rsidRDefault="00260D1E" w:rsidP="00260D1E">
            <w:pPr>
              <w:pStyle w:val="TAC"/>
              <w:rPr>
                <w:lang w:eastAsia="en-US"/>
              </w:rPr>
            </w:pPr>
            <w:r w:rsidRPr="00360C39">
              <w:rPr>
                <w:lang w:eastAsia="en-US"/>
              </w:rPr>
              <w:t>-</w:t>
            </w:r>
          </w:p>
        </w:tc>
      </w:tr>
      <w:tr w:rsidR="00260D1E" w:rsidRPr="00360C39" w14:paraId="3B07AA8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031F78F" w14:textId="77777777" w:rsidR="00260D1E" w:rsidRPr="00360C39" w:rsidRDefault="00260D1E" w:rsidP="00260D1E">
            <w:pPr>
              <w:pStyle w:val="TAC"/>
              <w:rPr>
                <w:lang w:eastAsia="zh-CN"/>
              </w:rPr>
            </w:pPr>
            <w:r w:rsidRPr="00360C3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27F3099C" w14:textId="77777777" w:rsidR="00260D1E" w:rsidRPr="00360C39" w:rsidRDefault="00260D1E" w:rsidP="00260D1E">
            <w:pPr>
              <w:pStyle w:val="TAL"/>
              <w:rPr>
                <w:lang w:eastAsia="en-US"/>
              </w:rPr>
            </w:pPr>
            <w:r w:rsidRPr="00360C3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1C4654A" w14:textId="77777777" w:rsidR="00260D1E" w:rsidRPr="00360C39" w:rsidRDefault="00260D1E" w:rsidP="00260D1E">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566E8386" w14:textId="77777777" w:rsidR="00260D1E" w:rsidRPr="00360C39" w:rsidRDefault="00260D1E" w:rsidP="00260D1E">
            <w:pPr>
              <w:pStyle w:val="TAL"/>
              <w:rPr>
                <w:lang w:eastAsia="en-US"/>
              </w:rPr>
            </w:pPr>
            <w:r w:rsidRPr="00360C3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B89BFF" w14:textId="77777777" w:rsidR="00260D1E" w:rsidRPr="00360C39" w:rsidRDefault="00260D1E" w:rsidP="00260D1E">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D456A32" w14:textId="77777777" w:rsidR="00260D1E" w:rsidRPr="00360C39" w:rsidRDefault="00260D1E" w:rsidP="00260D1E">
            <w:pPr>
              <w:pStyle w:val="TAC"/>
              <w:rPr>
                <w:lang w:eastAsia="en-US"/>
              </w:rPr>
            </w:pPr>
            <w:r w:rsidRPr="00360C39">
              <w:rPr>
                <w:lang w:eastAsia="en-US"/>
              </w:rPr>
              <w:t>-</w:t>
            </w:r>
          </w:p>
        </w:tc>
      </w:tr>
      <w:tr w:rsidR="00260D1E" w:rsidRPr="00360C39" w14:paraId="62891D3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024BC07" w14:textId="77777777" w:rsidR="00260D1E" w:rsidRPr="00360C39" w:rsidRDefault="00260D1E" w:rsidP="00260D1E">
            <w:pPr>
              <w:pStyle w:val="TAC"/>
              <w:rPr>
                <w:lang w:eastAsia="en-US"/>
              </w:rPr>
            </w:pPr>
            <w:r w:rsidRPr="00360C3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0C4E35FB" w14:textId="77777777" w:rsidR="00260D1E" w:rsidRPr="00360C39" w:rsidRDefault="00260D1E" w:rsidP="00260D1E">
            <w:pPr>
              <w:pStyle w:val="TAL"/>
              <w:rPr>
                <w:lang w:eastAsia="en-US"/>
              </w:rPr>
            </w:pPr>
            <w:r w:rsidRPr="00360C39">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2F79A511" w14:textId="77777777" w:rsidR="00260D1E" w:rsidRPr="00360C39" w:rsidRDefault="00260D1E" w:rsidP="00260D1E">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8BE5092" w14:textId="77777777" w:rsidR="00260D1E" w:rsidRPr="00360C39" w:rsidRDefault="00260D1E" w:rsidP="00260D1E">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825D13F" w14:textId="77777777" w:rsidR="00260D1E" w:rsidRPr="00360C39" w:rsidRDefault="00260D1E" w:rsidP="00260D1E">
            <w:pPr>
              <w:pStyle w:val="TAC"/>
              <w:rPr>
                <w:lang w:eastAsia="en-US"/>
              </w:rPr>
            </w:pPr>
            <w:r w:rsidRPr="00360C3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DD9406C" w14:textId="77777777" w:rsidR="00260D1E" w:rsidRPr="00360C39" w:rsidRDefault="00260D1E" w:rsidP="00260D1E">
            <w:pPr>
              <w:pStyle w:val="TAC"/>
              <w:rPr>
                <w:lang w:eastAsia="en-US"/>
              </w:rPr>
            </w:pPr>
            <w:r w:rsidRPr="00360C39">
              <w:rPr>
                <w:lang w:eastAsia="en-US"/>
              </w:rPr>
              <w:t>P</w:t>
            </w:r>
          </w:p>
        </w:tc>
      </w:tr>
      <w:tr w:rsidR="008615B2" w:rsidRPr="00360C39" w14:paraId="19383A5B"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41339B3B" w14:textId="77777777" w:rsidR="008615B2" w:rsidRPr="00360C39" w:rsidRDefault="008615B2" w:rsidP="00C87230">
            <w:pPr>
              <w:pStyle w:val="TAN"/>
            </w:pPr>
            <w:r w:rsidRPr="00360C39">
              <w:t>Note 1:</w:t>
            </w:r>
            <w:r w:rsidRPr="00360C39">
              <w:tab/>
              <w:t>For EN-DC the NR RRCReconfiguration message is contained in RRCConnectionReconfiguration 36.508 [7], Table 4.6.1-8 using condition EN-DC_EmbedNR_RRCRecon.</w:t>
            </w:r>
          </w:p>
          <w:p w14:paraId="73D6F9C0" w14:textId="77777777" w:rsidR="008615B2" w:rsidRPr="00360C39" w:rsidRDefault="008615B2" w:rsidP="00C87230">
            <w:pPr>
              <w:pStyle w:val="TAN"/>
              <w:rPr>
                <w:lang w:eastAsia="en-US"/>
              </w:rPr>
            </w:pPr>
            <w:r w:rsidRPr="00360C39">
              <w:t>Note 2:</w:t>
            </w:r>
            <w:r w:rsidRPr="00360C39">
              <w:tab/>
              <w:t>For EN-DC the NR RRCReconfigurationComplete message is contained in RRCConnectionReconfigurationComplete.</w:t>
            </w:r>
          </w:p>
        </w:tc>
      </w:tr>
    </w:tbl>
    <w:p w14:paraId="1D23756D" w14:textId="77777777" w:rsidR="00260D1E" w:rsidRPr="00360C39" w:rsidRDefault="00260D1E" w:rsidP="00260D1E">
      <w:pPr>
        <w:rPr>
          <w:lang w:eastAsia="sv-SE"/>
        </w:rPr>
      </w:pPr>
    </w:p>
    <w:p w14:paraId="745C8B32" w14:textId="77777777" w:rsidR="009049C8" w:rsidRPr="00360C39" w:rsidRDefault="00E42A32" w:rsidP="00C87230">
      <w:pPr>
        <w:pStyle w:val="H6"/>
      </w:pPr>
      <w:r w:rsidRPr="00360C39">
        <w:t>7.</w:t>
      </w:r>
      <w:r w:rsidR="007D2209" w:rsidRPr="00360C39">
        <w:t>1.</w:t>
      </w:r>
      <w:r w:rsidRPr="00360C39">
        <w:t>1.4.1.4.3.3</w:t>
      </w:r>
      <w:r w:rsidRPr="00360C39">
        <w:tab/>
        <w:t>Specific message contents</w:t>
      </w:r>
    </w:p>
    <w:p w14:paraId="1D54EAA3" w14:textId="77777777" w:rsidR="00A2040B" w:rsidRPr="00360C39" w:rsidRDefault="00823542" w:rsidP="00A2040B">
      <w:r w:rsidRPr="00360C39">
        <w:t>None.</w:t>
      </w:r>
    </w:p>
    <w:p w14:paraId="5DBA313A" w14:textId="77777777" w:rsidR="003A4D2F" w:rsidRPr="00360C39" w:rsidRDefault="003A4D2F" w:rsidP="00E1746F">
      <w:pPr>
        <w:pStyle w:val="Heading5"/>
      </w:pPr>
      <w:bookmarkStart w:id="125" w:name="_Toc21103114"/>
      <w:bookmarkStart w:id="126" w:name="_Toc29233452"/>
      <w:bookmarkStart w:id="127" w:name="_Toc29462057"/>
      <w:bookmarkStart w:id="128" w:name="_Toc36158034"/>
      <w:bookmarkStart w:id="129" w:name="_GoBack"/>
      <w:bookmarkEnd w:id="129"/>
      <w:r w:rsidRPr="00360C39">
        <w:lastRenderedPageBreak/>
        <w:t>7.1.1.4.2</w:t>
      </w:r>
      <w:r w:rsidRPr="00360C39">
        <w:tab/>
        <w:t>UL-SCH Transport Block Size Selection</w:t>
      </w:r>
      <w:bookmarkEnd w:id="125"/>
      <w:bookmarkEnd w:id="126"/>
      <w:bookmarkEnd w:id="127"/>
      <w:bookmarkEnd w:id="128"/>
    </w:p>
    <w:p w14:paraId="4AFF58E2" w14:textId="77777777" w:rsidR="009049C8" w:rsidRPr="00360C39" w:rsidRDefault="009049C8" w:rsidP="00B94928">
      <w:pPr>
        <w:pStyle w:val="Heading6"/>
      </w:pPr>
      <w:bookmarkStart w:id="130" w:name="_Toc21103115"/>
      <w:bookmarkStart w:id="131" w:name="_Toc29233453"/>
      <w:bookmarkStart w:id="132" w:name="_Toc29462058"/>
      <w:bookmarkStart w:id="133" w:name="_Toc36158035"/>
      <w:r w:rsidRPr="00360C39">
        <w:t>7.1.1.4.2.0</w:t>
      </w:r>
      <w:r w:rsidRPr="00360C39">
        <w:tab/>
        <w:t>Common parameters for UL-SCH Transport Block Size Selection</w:t>
      </w:r>
      <w:bookmarkEnd w:id="130"/>
      <w:bookmarkEnd w:id="131"/>
      <w:bookmarkEnd w:id="132"/>
      <w:bookmarkEnd w:id="133"/>
    </w:p>
    <w:p w14:paraId="4101B5A3" w14:textId="77777777" w:rsidR="009049C8" w:rsidRPr="00360C39" w:rsidRDefault="009049C8" w:rsidP="009049C8">
      <w:pPr>
        <w:pStyle w:val="TH"/>
      </w:pPr>
      <w:r w:rsidRPr="00360C39">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360C39" w14:paraId="55C30DC9" w14:textId="77777777" w:rsidTr="0007608A">
        <w:tc>
          <w:tcPr>
            <w:tcW w:w="9747" w:type="dxa"/>
            <w:gridSpan w:val="4"/>
          </w:tcPr>
          <w:p w14:paraId="79A1F864" w14:textId="77777777" w:rsidR="009049C8" w:rsidRPr="00360C39" w:rsidRDefault="009049C8" w:rsidP="0007608A">
            <w:pPr>
              <w:pStyle w:val="TAH"/>
              <w:jc w:val="left"/>
              <w:rPr>
                <w:b w:val="0"/>
                <w:lang w:eastAsia="en-US"/>
              </w:rPr>
            </w:pPr>
            <w:r w:rsidRPr="00360C39">
              <w:rPr>
                <w:b w:val="0"/>
                <w:lang w:eastAsia="en-US"/>
              </w:rPr>
              <w:t xml:space="preserve">Derivation Path: TS 38.508-1 [4], table </w:t>
            </w:r>
            <w:r w:rsidR="00053975" w:rsidRPr="00360C39">
              <w:rPr>
                <w:b w:val="0"/>
                <w:lang w:eastAsia="en-US"/>
              </w:rPr>
              <w:t>4.6.3-122</w:t>
            </w:r>
          </w:p>
        </w:tc>
      </w:tr>
      <w:tr w:rsidR="009049C8" w:rsidRPr="00360C39" w14:paraId="152728DA" w14:textId="77777777" w:rsidTr="0007608A">
        <w:tc>
          <w:tcPr>
            <w:tcW w:w="4535" w:type="dxa"/>
          </w:tcPr>
          <w:p w14:paraId="36F4C2CB" w14:textId="77777777" w:rsidR="009049C8" w:rsidRPr="00360C39" w:rsidRDefault="009049C8" w:rsidP="0007608A">
            <w:pPr>
              <w:pStyle w:val="TAH"/>
              <w:rPr>
                <w:lang w:eastAsia="en-US"/>
              </w:rPr>
            </w:pPr>
            <w:r w:rsidRPr="00360C39">
              <w:rPr>
                <w:lang w:eastAsia="en-US"/>
              </w:rPr>
              <w:t>Information Element</w:t>
            </w:r>
          </w:p>
        </w:tc>
        <w:tc>
          <w:tcPr>
            <w:tcW w:w="2267" w:type="dxa"/>
          </w:tcPr>
          <w:p w14:paraId="66E1B95D" w14:textId="77777777" w:rsidR="009049C8" w:rsidRPr="00360C39" w:rsidRDefault="009049C8" w:rsidP="0007608A">
            <w:pPr>
              <w:pStyle w:val="TAH"/>
              <w:rPr>
                <w:lang w:eastAsia="en-US"/>
              </w:rPr>
            </w:pPr>
            <w:r w:rsidRPr="00360C39">
              <w:rPr>
                <w:lang w:eastAsia="en-US"/>
              </w:rPr>
              <w:t>Value/remark</w:t>
            </w:r>
          </w:p>
        </w:tc>
        <w:tc>
          <w:tcPr>
            <w:tcW w:w="1700" w:type="dxa"/>
          </w:tcPr>
          <w:p w14:paraId="7C9119E5" w14:textId="77777777" w:rsidR="009049C8" w:rsidRPr="00360C39" w:rsidRDefault="009049C8" w:rsidP="0007608A">
            <w:pPr>
              <w:pStyle w:val="TAH"/>
              <w:rPr>
                <w:lang w:eastAsia="en-US"/>
              </w:rPr>
            </w:pPr>
            <w:r w:rsidRPr="00360C39">
              <w:rPr>
                <w:lang w:eastAsia="en-US"/>
              </w:rPr>
              <w:t>Comment</w:t>
            </w:r>
          </w:p>
        </w:tc>
        <w:tc>
          <w:tcPr>
            <w:tcW w:w="1245" w:type="dxa"/>
          </w:tcPr>
          <w:p w14:paraId="659B62B8" w14:textId="77777777" w:rsidR="009049C8" w:rsidRPr="00360C39" w:rsidRDefault="009049C8" w:rsidP="0007608A">
            <w:pPr>
              <w:pStyle w:val="TAH"/>
              <w:rPr>
                <w:lang w:eastAsia="en-US"/>
              </w:rPr>
            </w:pPr>
            <w:r w:rsidRPr="00360C39">
              <w:rPr>
                <w:lang w:eastAsia="en-US"/>
              </w:rPr>
              <w:t>Condition</w:t>
            </w:r>
          </w:p>
        </w:tc>
      </w:tr>
      <w:tr w:rsidR="009049C8" w:rsidRPr="00360C39" w14:paraId="0B7ED65B" w14:textId="77777777" w:rsidTr="0007608A">
        <w:tc>
          <w:tcPr>
            <w:tcW w:w="4535" w:type="dxa"/>
          </w:tcPr>
          <w:p w14:paraId="1A56FE47" w14:textId="77777777" w:rsidR="009049C8" w:rsidRPr="00360C39" w:rsidRDefault="009049C8" w:rsidP="0007608A">
            <w:pPr>
              <w:pStyle w:val="TAL"/>
              <w:rPr>
                <w:lang w:eastAsia="en-US"/>
              </w:rPr>
            </w:pPr>
            <w:r w:rsidRPr="00360C39">
              <w:rPr>
                <w:lang w:eastAsia="en-US"/>
              </w:rPr>
              <w:t xml:space="preserve">PUSCH-TimeDomainResourceAllocationList ::= </w:t>
            </w:r>
            <w:r w:rsidRPr="00360C39">
              <w:rPr>
                <w:snapToGrid w:val="0"/>
                <w:lang w:eastAsia="en-US"/>
              </w:rPr>
              <w:t xml:space="preserve">SEQUENCE (SIZE(1..maxNrofUL-Allocations)) OF </w:t>
            </w:r>
            <w:r w:rsidR="00C901E4" w:rsidRPr="00360C39">
              <w:t>PUSCH-TimeDomainResourceAllocation</w:t>
            </w:r>
            <w:r w:rsidRPr="00360C39">
              <w:rPr>
                <w:snapToGrid w:val="0"/>
                <w:lang w:eastAsia="en-US"/>
              </w:rPr>
              <w:t xml:space="preserve"> </w:t>
            </w:r>
            <w:r w:rsidRPr="00360C39">
              <w:rPr>
                <w:lang w:eastAsia="en-US"/>
              </w:rPr>
              <w:t>{</w:t>
            </w:r>
          </w:p>
        </w:tc>
        <w:tc>
          <w:tcPr>
            <w:tcW w:w="2267" w:type="dxa"/>
          </w:tcPr>
          <w:p w14:paraId="16659D6C" w14:textId="77777777" w:rsidR="009049C8" w:rsidRPr="00360C39" w:rsidRDefault="00CA4359" w:rsidP="0007608A">
            <w:pPr>
              <w:pStyle w:val="TAL"/>
              <w:rPr>
                <w:lang w:eastAsia="en-US"/>
              </w:rPr>
            </w:pPr>
            <w:r w:rsidRPr="00360C39">
              <w:t xml:space="preserve">2 </w:t>
            </w:r>
            <w:r w:rsidR="009049C8" w:rsidRPr="00360C39">
              <w:rPr>
                <w:lang w:eastAsia="en-US"/>
              </w:rPr>
              <w:t>entry</w:t>
            </w:r>
          </w:p>
        </w:tc>
        <w:tc>
          <w:tcPr>
            <w:tcW w:w="1700" w:type="dxa"/>
          </w:tcPr>
          <w:p w14:paraId="5354F17B" w14:textId="77777777" w:rsidR="009049C8" w:rsidRPr="00360C39" w:rsidRDefault="009049C8" w:rsidP="0007608A">
            <w:pPr>
              <w:pStyle w:val="TAL"/>
              <w:rPr>
                <w:lang w:eastAsia="en-US"/>
              </w:rPr>
            </w:pPr>
          </w:p>
        </w:tc>
        <w:tc>
          <w:tcPr>
            <w:tcW w:w="1245" w:type="dxa"/>
          </w:tcPr>
          <w:p w14:paraId="7CC0CCD4" w14:textId="77777777" w:rsidR="009049C8" w:rsidRPr="00360C39" w:rsidRDefault="009049C8" w:rsidP="0007608A">
            <w:pPr>
              <w:pStyle w:val="TAL"/>
              <w:rPr>
                <w:lang w:eastAsia="en-US"/>
              </w:rPr>
            </w:pPr>
          </w:p>
        </w:tc>
      </w:tr>
      <w:tr w:rsidR="00C901E4" w:rsidRPr="00360C39"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360C39" w:rsidRDefault="00C901E4" w:rsidP="00C901E4">
            <w:pPr>
              <w:pStyle w:val="TAL"/>
              <w:rPr>
                <w:lang w:eastAsia="en-US"/>
              </w:rPr>
            </w:pPr>
            <w:r w:rsidRPr="00360C39">
              <w:rPr>
                <w:lang w:eastAsia="en-US"/>
              </w:rPr>
              <w:t xml:space="preserve">  PUSCH-TimeDomainResourceAllocation[1] </w:t>
            </w:r>
            <w:r w:rsidRPr="00360C39">
              <w:rPr>
                <w:snapToGrid w:val="0"/>
                <w:lang w:eastAsia="en-US"/>
              </w:rPr>
              <w:t xml:space="preserve">SEQUENCE </w:t>
            </w:r>
            <w:r w:rsidRPr="00360C3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360C3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360C39" w:rsidRDefault="00C901E4" w:rsidP="00C901E4">
            <w:pPr>
              <w:pStyle w:val="TAL"/>
              <w:rPr>
                <w:lang w:eastAsia="en-US"/>
              </w:rPr>
            </w:pPr>
            <w:r w:rsidRPr="00360C39">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360C39" w:rsidRDefault="00C901E4" w:rsidP="00C901E4">
            <w:pPr>
              <w:pStyle w:val="TAL"/>
              <w:rPr>
                <w:lang w:eastAsia="en-US"/>
              </w:rPr>
            </w:pPr>
            <w:r w:rsidRPr="00360C39">
              <w:rPr>
                <w:lang w:eastAsia="en-US"/>
              </w:rPr>
              <w:t>FR1</w:t>
            </w:r>
          </w:p>
        </w:tc>
      </w:tr>
      <w:tr w:rsidR="00C901E4" w:rsidRPr="00360C39"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360C39" w:rsidRDefault="00C901E4" w:rsidP="00C901E4">
            <w:pPr>
              <w:pStyle w:val="TAL"/>
              <w:rPr>
                <w:lang w:eastAsia="en-US"/>
              </w:rPr>
            </w:pPr>
            <w:r w:rsidRPr="00360C39">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360C39" w:rsidRDefault="00C901E4" w:rsidP="00C901E4">
            <w:pPr>
              <w:pStyle w:val="TAL"/>
              <w:rPr>
                <w:lang w:eastAsia="en-US"/>
              </w:rPr>
            </w:pPr>
            <w:r w:rsidRPr="00360C39">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360C39" w:rsidRDefault="00C901E4" w:rsidP="00C901E4">
            <w:pPr>
              <w:pStyle w:val="TAL"/>
              <w:rPr>
                <w:lang w:eastAsia="en-US"/>
              </w:rPr>
            </w:pPr>
            <w:r w:rsidRPr="00360C39">
              <w:rPr>
                <w:lang w:eastAsia="en-US"/>
              </w:rPr>
              <w:t>FR1</w:t>
            </w:r>
          </w:p>
        </w:tc>
      </w:tr>
      <w:tr w:rsidR="00C901E4" w:rsidRPr="00360C39"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360C39"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360C39" w:rsidDel="00E20DA9" w:rsidRDefault="00C901E4" w:rsidP="00C901E4">
            <w:pPr>
              <w:pStyle w:val="TAL"/>
              <w:rPr>
                <w:lang w:eastAsia="en-US"/>
              </w:rPr>
            </w:pPr>
            <w:r w:rsidRPr="00360C39">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360C39" w:rsidRDefault="00C901E4" w:rsidP="00C901E4">
            <w:pPr>
              <w:pStyle w:val="TAL"/>
              <w:rPr>
                <w:lang w:eastAsia="en-US"/>
              </w:rPr>
            </w:pPr>
            <w:r w:rsidRPr="00360C39">
              <w:rPr>
                <w:lang w:eastAsia="en-US"/>
              </w:rPr>
              <w:t>FR2</w:t>
            </w:r>
          </w:p>
        </w:tc>
      </w:tr>
      <w:tr w:rsidR="00C901E4" w:rsidRPr="00360C39"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360C39" w:rsidRDefault="00C901E4" w:rsidP="00C901E4">
            <w:pPr>
              <w:pStyle w:val="TAL"/>
              <w:rPr>
                <w:lang w:eastAsia="en-US"/>
              </w:rPr>
            </w:pPr>
            <w:r w:rsidRPr="00360C39">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360C39" w:rsidRDefault="00C901E4" w:rsidP="00C901E4">
            <w:pPr>
              <w:pStyle w:val="TAL"/>
              <w:rPr>
                <w:lang w:eastAsia="en-US"/>
              </w:rPr>
            </w:pPr>
            <w:r w:rsidRPr="00360C39">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360C39" w:rsidRDefault="00C901E4" w:rsidP="00C901E4">
            <w:pPr>
              <w:pStyle w:val="TAL"/>
              <w:rPr>
                <w:lang w:eastAsia="en-US"/>
              </w:rPr>
            </w:pPr>
          </w:p>
        </w:tc>
      </w:tr>
      <w:tr w:rsidR="00C901E4" w:rsidRPr="00360C39"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360C39" w:rsidRDefault="00C901E4" w:rsidP="00C901E4">
            <w:pPr>
              <w:pStyle w:val="TAL"/>
            </w:pPr>
            <w:r w:rsidRPr="00360C3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360C39" w:rsidRDefault="00C901E4" w:rsidP="00C901E4">
            <w:pPr>
              <w:pStyle w:val="TAL"/>
            </w:pPr>
            <w:r w:rsidRPr="00360C39">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360C39" w:rsidRDefault="00C901E4" w:rsidP="00C901E4">
            <w:pPr>
              <w:pStyle w:val="TAL"/>
            </w:pPr>
            <w:r w:rsidRPr="00360C39">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360C39" w:rsidRDefault="00C901E4" w:rsidP="00C901E4">
            <w:pPr>
              <w:pStyle w:val="TAL"/>
            </w:pPr>
            <w:r w:rsidRPr="00360C39">
              <w:t>FR1</w:t>
            </w:r>
          </w:p>
        </w:tc>
      </w:tr>
      <w:tr w:rsidR="00C901E4" w:rsidRPr="00360C39"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360C39" w:rsidRDefault="00C901E4" w:rsidP="00C901E4">
            <w:pPr>
              <w:pStyle w:val="TAL"/>
              <w:rPr>
                <w:lang w:eastAsia="en-US"/>
              </w:rPr>
            </w:pPr>
            <w:r w:rsidRPr="00360C39">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360C39" w:rsidRDefault="00C901E4" w:rsidP="00C901E4">
            <w:pPr>
              <w:pStyle w:val="TAL"/>
              <w:rPr>
                <w:lang w:eastAsia="en-US"/>
              </w:rPr>
            </w:pPr>
            <w:r w:rsidRPr="00360C39">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360C39" w:rsidRDefault="00C901E4" w:rsidP="00C901E4">
            <w:pPr>
              <w:pStyle w:val="TAL"/>
              <w:rPr>
                <w:lang w:eastAsia="en-US"/>
              </w:rPr>
            </w:pPr>
            <w:r w:rsidRPr="00360C39">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360C39" w:rsidRDefault="00C901E4" w:rsidP="00C901E4">
            <w:pPr>
              <w:pStyle w:val="TAL"/>
              <w:rPr>
                <w:lang w:eastAsia="en-US"/>
              </w:rPr>
            </w:pPr>
            <w:r w:rsidRPr="00360C39">
              <w:t>FR2</w:t>
            </w:r>
          </w:p>
        </w:tc>
      </w:tr>
      <w:tr w:rsidR="00C901E4" w:rsidRPr="00360C39"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360C39" w:rsidRDefault="00C901E4" w:rsidP="00C901E4">
            <w:pPr>
              <w:pStyle w:val="TAL"/>
              <w:rPr>
                <w:lang w:eastAsia="en-US"/>
              </w:rPr>
            </w:pPr>
            <w:r w:rsidRPr="00360C3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360C3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360C39" w:rsidRDefault="00C901E4" w:rsidP="00C901E4">
            <w:pPr>
              <w:pStyle w:val="TAL"/>
              <w:rPr>
                <w:lang w:eastAsia="en-US"/>
              </w:rPr>
            </w:pPr>
          </w:p>
        </w:tc>
      </w:tr>
      <w:tr w:rsidR="00C901E4" w:rsidRPr="00360C39"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360C39" w:rsidRDefault="00C901E4" w:rsidP="00070E77">
            <w:pPr>
              <w:pStyle w:val="TAL"/>
              <w:rPr>
                <w:lang w:eastAsia="en-US"/>
              </w:rPr>
            </w:pPr>
            <w:r w:rsidRPr="00360C39">
              <w:rPr>
                <w:lang w:eastAsia="en-US"/>
              </w:rPr>
              <w:t xml:space="preserve">  PUSCH-TimeDomainResourceAllocation[2] </w:t>
            </w:r>
            <w:r w:rsidRPr="00360C39">
              <w:rPr>
                <w:snapToGrid w:val="0"/>
                <w:lang w:eastAsia="en-US"/>
              </w:rPr>
              <w:t xml:space="preserve">SEQUENCE </w:t>
            </w:r>
            <w:r w:rsidRPr="00360C3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360C39"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360C39" w:rsidRDefault="00C901E4" w:rsidP="00070E77">
            <w:pPr>
              <w:pStyle w:val="TAL"/>
              <w:rPr>
                <w:lang w:eastAsia="en-US"/>
              </w:rPr>
            </w:pPr>
            <w:r w:rsidRPr="00360C39">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360C39" w:rsidRDefault="00C901E4" w:rsidP="00070E77">
            <w:pPr>
              <w:pStyle w:val="TAL"/>
              <w:rPr>
                <w:lang w:eastAsia="en-US"/>
              </w:rPr>
            </w:pPr>
            <w:r w:rsidRPr="00360C39">
              <w:rPr>
                <w:lang w:eastAsia="en-US"/>
              </w:rPr>
              <w:t>FR1</w:t>
            </w:r>
          </w:p>
        </w:tc>
      </w:tr>
      <w:tr w:rsidR="00C901E4" w:rsidRPr="00360C39"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360C39" w:rsidRDefault="00C901E4" w:rsidP="00C901E4">
            <w:pPr>
              <w:pStyle w:val="TAL"/>
              <w:rPr>
                <w:lang w:eastAsia="en-US"/>
              </w:rPr>
            </w:pPr>
            <w:r w:rsidRPr="00360C39">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360C39" w:rsidRDefault="00C901E4" w:rsidP="00C901E4">
            <w:pPr>
              <w:pStyle w:val="TAL"/>
              <w:rPr>
                <w:lang w:eastAsia="en-US"/>
              </w:rPr>
            </w:pPr>
            <w:r w:rsidRPr="00360C39">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360C39" w:rsidRDefault="00C901E4" w:rsidP="00C901E4">
            <w:pPr>
              <w:pStyle w:val="TAL"/>
              <w:rPr>
                <w:lang w:eastAsia="en-US"/>
              </w:rPr>
            </w:pPr>
            <w:r w:rsidRPr="00360C39">
              <w:rPr>
                <w:lang w:eastAsia="en-US"/>
              </w:rPr>
              <w:t>FR1</w:t>
            </w:r>
          </w:p>
        </w:tc>
      </w:tr>
      <w:tr w:rsidR="00C901E4" w:rsidRPr="00360C39"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360C39"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360C39" w:rsidDel="00E20DA9" w:rsidRDefault="00C901E4" w:rsidP="00C901E4">
            <w:pPr>
              <w:pStyle w:val="TAL"/>
              <w:rPr>
                <w:lang w:eastAsia="en-US"/>
              </w:rPr>
            </w:pPr>
            <w:r w:rsidRPr="00360C39">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360C39" w:rsidRDefault="00C901E4" w:rsidP="00C901E4">
            <w:pPr>
              <w:pStyle w:val="TAL"/>
              <w:rPr>
                <w:lang w:eastAsia="en-US"/>
              </w:rPr>
            </w:pPr>
            <w:r w:rsidRPr="00360C39">
              <w:rPr>
                <w:lang w:eastAsia="en-US"/>
              </w:rPr>
              <w:t>FR2</w:t>
            </w:r>
          </w:p>
        </w:tc>
      </w:tr>
      <w:tr w:rsidR="00C901E4" w:rsidRPr="00360C39"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360C39" w:rsidRDefault="00C901E4" w:rsidP="00C901E4">
            <w:pPr>
              <w:pStyle w:val="TAL"/>
              <w:rPr>
                <w:lang w:eastAsia="en-US"/>
              </w:rPr>
            </w:pPr>
            <w:r w:rsidRPr="00360C39">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360C39" w:rsidRDefault="00C901E4" w:rsidP="00C901E4">
            <w:pPr>
              <w:pStyle w:val="TAL"/>
              <w:rPr>
                <w:lang w:eastAsia="en-US"/>
              </w:rPr>
            </w:pPr>
            <w:r w:rsidRPr="00360C39">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360C39" w:rsidRDefault="00C901E4" w:rsidP="00C901E4">
            <w:pPr>
              <w:pStyle w:val="TAL"/>
              <w:rPr>
                <w:lang w:eastAsia="en-US"/>
              </w:rPr>
            </w:pPr>
          </w:p>
        </w:tc>
      </w:tr>
      <w:tr w:rsidR="00C901E4" w:rsidRPr="00360C39"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360C39" w:rsidRDefault="00C901E4" w:rsidP="00C901E4">
            <w:pPr>
              <w:pStyle w:val="TAL"/>
              <w:rPr>
                <w:lang w:eastAsia="en-US"/>
              </w:rPr>
            </w:pPr>
            <w:r w:rsidRPr="00360C39">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360C39" w:rsidRDefault="00C901E4" w:rsidP="00C901E4">
            <w:pPr>
              <w:pStyle w:val="TAL"/>
              <w:rPr>
                <w:lang w:eastAsia="en-US"/>
              </w:rPr>
            </w:pPr>
            <w:r w:rsidRPr="00360C39">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360C39" w:rsidRDefault="00C901E4" w:rsidP="00C901E4">
            <w:pPr>
              <w:pStyle w:val="TAL"/>
              <w:rPr>
                <w:lang w:eastAsia="en-US"/>
              </w:rPr>
            </w:pPr>
            <w:r w:rsidRPr="00360C39">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360C39" w:rsidRDefault="00C901E4" w:rsidP="00C901E4">
            <w:pPr>
              <w:pStyle w:val="TAL"/>
              <w:rPr>
                <w:lang w:eastAsia="en-US"/>
              </w:rPr>
            </w:pPr>
          </w:p>
        </w:tc>
      </w:tr>
      <w:tr w:rsidR="00C901E4" w:rsidRPr="00360C39"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360C39" w:rsidRDefault="00C901E4" w:rsidP="00070E77">
            <w:pPr>
              <w:pStyle w:val="TAL"/>
              <w:rPr>
                <w:lang w:eastAsia="en-US"/>
              </w:rPr>
            </w:pPr>
            <w:r w:rsidRPr="00360C3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360C39"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360C39"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360C39" w:rsidRDefault="00C901E4" w:rsidP="00070E77">
            <w:pPr>
              <w:pStyle w:val="TAL"/>
              <w:rPr>
                <w:lang w:eastAsia="en-US"/>
              </w:rPr>
            </w:pPr>
          </w:p>
        </w:tc>
      </w:tr>
      <w:tr w:rsidR="00C901E4" w:rsidRPr="00360C39"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360C39" w:rsidRDefault="00C901E4" w:rsidP="00C901E4">
            <w:pPr>
              <w:pStyle w:val="TAL"/>
              <w:rPr>
                <w:lang w:eastAsia="en-US"/>
              </w:rPr>
            </w:pPr>
            <w:r w:rsidRPr="00360C3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360C39"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360C39"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360C39" w:rsidRDefault="00C901E4" w:rsidP="00C901E4">
            <w:pPr>
              <w:pStyle w:val="TAL"/>
              <w:rPr>
                <w:lang w:eastAsia="en-US"/>
              </w:rPr>
            </w:pPr>
          </w:p>
        </w:tc>
      </w:tr>
    </w:tbl>
    <w:p w14:paraId="7189792B" w14:textId="77777777" w:rsidR="009049C8" w:rsidRPr="00360C39" w:rsidRDefault="009049C8" w:rsidP="009049C8"/>
    <w:p w14:paraId="27E6786D" w14:textId="77777777" w:rsidR="00DF3044" w:rsidRPr="00360C39" w:rsidRDefault="00DF3044" w:rsidP="00DF3044">
      <w:pPr>
        <w:pStyle w:val="TH"/>
        <w:rPr>
          <w:i/>
          <w:iCs/>
        </w:rPr>
      </w:pPr>
      <w:bookmarkStart w:id="134" w:name="_Toc21103116"/>
      <w:bookmarkStart w:id="135" w:name="_Toc29233454"/>
      <w:bookmarkStart w:id="136" w:name="_Toc29462059"/>
      <w:bookmarkStart w:id="137" w:name="_Toc36158036"/>
      <w:r w:rsidRPr="00360C39">
        <w:t xml:space="preserve">Table 7.1.1.4.2.0-2: </w:t>
      </w:r>
      <w:r w:rsidRPr="00360C39">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360C39" w14:paraId="46E882CA" w14:textId="77777777" w:rsidTr="00DE5B4F">
        <w:tc>
          <w:tcPr>
            <w:tcW w:w="9747" w:type="dxa"/>
            <w:gridSpan w:val="4"/>
          </w:tcPr>
          <w:p w14:paraId="4FA6A3D8" w14:textId="77777777" w:rsidR="00DF3044" w:rsidRPr="00360C39" w:rsidRDefault="00DF3044" w:rsidP="00DE5B4F">
            <w:pPr>
              <w:pStyle w:val="TAH"/>
              <w:jc w:val="left"/>
              <w:rPr>
                <w:b w:val="0"/>
              </w:rPr>
            </w:pPr>
            <w:r w:rsidRPr="00360C39">
              <w:rPr>
                <w:b w:val="0"/>
              </w:rPr>
              <w:t>Derivation Path: TS 38.508-1 [4], Table 4.6.3-118</w:t>
            </w:r>
          </w:p>
        </w:tc>
      </w:tr>
      <w:tr w:rsidR="00DF3044" w:rsidRPr="00360C39" w14:paraId="72D6F8D0" w14:textId="77777777" w:rsidTr="00DE5B4F">
        <w:tc>
          <w:tcPr>
            <w:tcW w:w="4535" w:type="dxa"/>
          </w:tcPr>
          <w:p w14:paraId="60EE59BF" w14:textId="77777777" w:rsidR="00DF3044" w:rsidRPr="00360C39" w:rsidRDefault="00DF3044" w:rsidP="00DE5B4F">
            <w:pPr>
              <w:pStyle w:val="TAH"/>
            </w:pPr>
            <w:r w:rsidRPr="00360C39">
              <w:t>Information Element</w:t>
            </w:r>
          </w:p>
        </w:tc>
        <w:tc>
          <w:tcPr>
            <w:tcW w:w="2267" w:type="dxa"/>
          </w:tcPr>
          <w:p w14:paraId="32F5D07A" w14:textId="77777777" w:rsidR="00DF3044" w:rsidRPr="00360C39" w:rsidRDefault="00DF3044" w:rsidP="00DE5B4F">
            <w:pPr>
              <w:pStyle w:val="TAH"/>
            </w:pPr>
            <w:r w:rsidRPr="00360C39">
              <w:t>Value/remark</w:t>
            </w:r>
          </w:p>
        </w:tc>
        <w:tc>
          <w:tcPr>
            <w:tcW w:w="1700" w:type="dxa"/>
          </w:tcPr>
          <w:p w14:paraId="1B4B94DD" w14:textId="77777777" w:rsidR="00DF3044" w:rsidRPr="00360C39" w:rsidRDefault="00DF3044" w:rsidP="00DE5B4F">
            <w:pPr>
              <w:pStyle w:val="TAH"/>
            </w:pPr>
            <w:r w:rsidRPr="00360C39">
              <w:t>Comment</w:t>
            </w:r>
          </w:p>
        </w:tc>
        <w:tc>
          <w:tcPr>
            <w:tcW w:w="1245" w:type="dxa"/>
          </w:tcPr>
          <w:p w14:paraId="3D9AB322" w14:textId="77777777" w:rsidR="00DF3044" w:rsidRPr="00360C39" w:rsidRDefault="00DF3044" w:rsidP="00DE5B4F">
            <w:pPr>
              <w:pStyle w:val="TAH"/>
            </w:pPr>
            <w:r w:rsidRPr="00360C39">
              <w:t>Condition</w:t>
            </w:r>
          </w:p>
        </w:tc>
      </w:tr>
      <w:tr w:rsidR="00DF3044" w:rsidRPr="00360C39" w14:paraId="76FBA509" w14:textId="77777777" w:rsidTr="00DE5B4F">
        <w:tc>
          <w:tcPr>
            <w:tcW w:w="4535" w:type="dxa"/>
          </w:tcPr>
          <w:p w14:paraId="3C143F1F" w14:textId="77777777" w:rsidR="00DF3044" w:rsidRPr="00360C39" w:rsidRDefault="00DF3044" w:rsidP="00DE5B4F">
            <w:pPr>
              <w:pStyle w:val="TAL"/>
            </w:pPr>
            <w:r w:rsidRPr="00360C39">
              <w:t xml:space="preserve">PUSCH-Config ::= </w:t>
            </w:r>
            <w:r w:rsidRPr="00360C39">
              <w:rPr>
                <w:snapToGrid w:val="0"/>
              </w:rPr>
              <w:t xml:space="preserve">SEQUENCE </w:t>
            </w:r>
            <w:r w:rsidRPr="00360C39">
              <w:t>{</w:t>
            </w:r>
          </w:p>
        </w:tc>
        <w:tc>
          <w:tcPr>
            <w:tcW w:w="2267" w:type="dxa"/>
          </w:tcPr>
          <w:p w14:paraId="6FC64FF7" w14:textId="77777777" w:rsidR="00DF3044" w:rsidRPr="00360C39" w:rsidRDefault="00DF3044" w:rsidP="00DE5B4F">
            <w:pPr>
              <w:pStyle w:val="TAL"/>
            </w:pPr>
          </w:p>
        </w:tc>
        <w:tc>
          <w:tcPr>
            <w:tcW w:w="1700" w:type="dxa"/>
          </w:tcPr>
          <w:p w14:paraId="25F6B06A" w14:textId="77777777" w:rsidR="00DF3044" w:rsidRPr="00360C39" w:rsidRDefault="00DF3044" w:rsidP="00DE5B4F">
            <w:pPr>
              <w:pStyle w:val="TAL"/>
            </w:pPr>
          </w:p>
        </w:tc>
        <w:tc>
          <w:tcPr>
            <w:tcW w:w="1245" w:type="dxa"/>
          </w:tcPr>
          <w:p w14:paraId="03DAABC0" w14:textId="77777777" w:rsidR="00DF3044" w:rsidRPr="00360C39" w:rsidRDefault="00DF3044" w:rsidP="00DE5B4F">
            <w:pPr>
              <w:pStyle w:val="TAL"/>
            </w:pPr>
          </w:p>
        </w:tc>
      </w:tr>
      <w:tr w:rsidR="00DF3044" w:rsidRPr="00360C39" w14:paraId="59197BE7" w14:textId="77777777" w:rsidTr="00DE5B4F">
        <w:tc>
          <w:tcPr>
            <w:tcW w:w="4535" w:type="dxa"/>
          </w:tcPr>
          <w:p w14:paraId="2EF744A1" w14:textId="77777777" w:rsidR="00DF3044" w:rsidRPr="00360C39" w:rsidRDefault="00DF3044" w:rsidP="00DE5B4F">
            <w:pPr>
              <w:pStyle w:val="TAL"/>
            </w:pPr>
            <w:r w:rsidRPr="00360C39">
              <w:t xml:space="preserve">  dmrs-UplinkForPUSCH-MappingTypeB CHOICE {</w:t>
            </w:r>
          </w:p>
        </w:tc>
        <w:tc>
          <w:tcPr>
            <w:tcW w:w="2267" w:type="dxa"/>
          </w:tcPr>
          <w:p w14:paraId="5F109FCA" w14:textId="77777777" w:rsidR="00DF3044" w:rsidRPr="00360C39" w:rsidRDefault="00DF3044" w:rsidP="00DE5B4F">
            <w:pPr>
              <w:pStyle w:val="TAL"/>
            </w:pPr>
          </w:p>
        </w:tc>
        <w:tc>
          <w:tcPr>
            <w:tcW w:w="1700" w:type="dxa"/>
          </w:tcPr>
          <w:p w14:paraId="1BCEF747" w14:textId="77777777" w:rsidR="00DF3044" w:rsidRPr="00360C39" w:rsidRDefault="00DF3044" w:rsidP="00DE5B4F">
            <w:pPr>
              <w:pStyle w:val="TAL"/>
            </w:pPr>
          </w:p>
        </w:tc>
        <w:tc>
          <w:tcPr>
            <w:tcW w:w="1245" w:type="dxa"/>
          </w:tcPr>
          <w:p w14:paraId="6DF13209" w14:textId="77777777" w:rsidR="00DF3044" w:rsidRPr="00360C39" w:rsidRDefault="00DF3044" w:rsidP="00DE5B4F">
            <w:pPr>
              <w:pStyle w:val="TAL"/>
            </w:pPr>
          </w:p>
        </w:tc>
      </w:tr>
      <w:tr w:rsidR="00DF3044" w:rsidRPr="00360C39" w14:paraId="28AED137" w14:textId="77777777" w:rsidTr="00DE5B4F">
        <w:tc>
          <w:tcPr>
            <w:tcW w:w="4535" w:type="dxa"/>
          </w:tcPr>
          <w:p w14:paraId="41B337D7" w14:textId="77777777" w:rsidR="00DF3044" w:rsidRPr="00360C39" w:rsidRDefault="00DF3044" w:rsidP="00DE5B4F">
            <w:pPr>
              <w:pStyle w:val="TAL"/>
            </w:pPr>
            <w:r w:rsidRPr="00360C39">
              <w:t xml:space="preserve">    setup</w:t>
            </w:r>
          </w:p>
        </w:tc>
        <w:tc>
          <w:tcPr>
            <w:tcW w:w="2267" w:type="dxa"/>
          </w:tcPr>
          <w:p w14:paraId="137214AA" w14:textId="77777777" w:rsidR="00DF3044" w:rsidRPr="00360C39" w:rsidRDefault="00DF3044" w:rsidP="00DE5B4F">
            <w:pPr>
              <w:pStyle w:val="TAL"/>
            </w:pPr>
            <w:r w:rsidRPr="00360C39">
              <w:t>DMRS-UplinkConfig</w:t>
            </w:r>
          </w:p>
        </w:tc>
        <w:tc>
          <w:tcPr>
            <w:tcW w:w="1700" w:type="dxa"/>
          </w:tcPr>
          <w:p w14:paraId="1A8F8445" w14:textId="77777777" w:rsidR="00DF3044" w:rsidRPr="00360C39" w:rsidRDefault="00DF3044" w:rsidP="00DE5B4F">
            <w:pPr>
              <w:pStyle w:val="TAL"/>
            </w:pPr>
            <w:r w:rsidRPr="00360C39">
              <w:t>See Table 7.1.1.4.2.0-3</w:t>
            </w:r>
          </w:p>
        </w:tc>
        <w:tc>
          <w:tcPr>
            <w:tcW w:w="1245" w:type="dxa"/>
          </w:tcPr>
          <w:p w14:paraId="0ED1FBA0" w14:textId="77777777" w:rsidR="00DF3044" w:rsidRPr="00360C39" w:rsidRDefault="00DF3044" w:rsidP="00DE5B4F">
            <w:pPr>
              <w:pStyle w:val="TAL"/>
            </w:pPr>
          </w:p>
        </w:tc>
      </w:tr>
      <w:tr w:rsidR="00DF3044" w:rsidRPr="00360C39" w14:paraId="7F338DCB" w14:textId="77777777" w:rsidTr="00DE5B4F">
        <w:tc>
          <w:tcPr>
            <w:tcW w:w="4535" w:type="dxa"/>
          </w:tcPr>
          <w:p w14:paraId="559CE546" w14:textId="77777777" w:rsidR="00DF3044" w:rsidRPr="00360C39" w:rsidRDefault="00DF3044" w:rsidP="00DE5B4F">
            <w:pPr>
              <w:pStyle w:val="TAL"/>
            </w:pPr>
            <w:r w:rsidRPr="00360C39">
              <w:t xml:space="preserve">  }</w:t>
            </w:r>
          </w:p>
        </w:tc>
        <w:tc>
          <w:tcPr>
            <w:tcW w:w="2267" w:type="dxa"/>
          </w:tcPr>
          <w:p w14:paraId="7F149467" w14:textId="77777777" w:rsidR="00DF3044" w:rsidRPr="00360C39" w:rsidRDefault="00DF3044" w:rsidP="00DE5B4F">
            <w:pPr>
              <w:pStyle w:val="TAL"/>
            </w:pPr>
          </w:p>
        </w:tc>
        <w:tc>
          <w:tcPr>
            <w:tcW w:w="1700" w:type="dxa"/>
          </w:tcPr>
          <w:p w14:paraId="538E3BC9" w14:textId="77777777" w:rsidR="00DF3044" w:rsidRPr="00360C39" w:rsidRDefault="00DF3044" w:rsidP="00DE5B4F">
            <w:pPr>
              <w:pStyle w:val="TAL"/>
            </w:pPr>
          </w:p>
        </w:tc>
        <w:tc>
          <w:tcPr>
            <w:tcW w:w="1245" w:type="dxa"/>
          </w:tcPr>
          <w:p w14:paraId="12987E57" w14:textId="77777777" w:rsidR="00DF3044" w:rsidRPr="00360C39" w:rsidRDefault="00DF3044" w:rsidP="00DE5B4F">
            <w:pPr>
              <w:pStyle w:val="TAL"/>
            </w:pPr>
          </w:p>
        </w:tc>
      </w:tr>
      <w:tr w:rsidR="00DF3044" w:rsidRPr="00360C39" w14:paraId="4447D529" w14:textId="77777777" w:rsidTr="00DE5B4F">
        <w:tc>
          <w:tcPr>
            <w:tcW w:w="4535" w:type="dxa"/>
          </w:tcPr>
          <w:p w14:paraId="77D39BCE" w14:textId="77777777" w:rsidR="00DF3044" w:rsidRPr="00360C39" w:rsidRDefault="00DF3044" w:rsidP="00DE5B4F">
            <w:pPr>
              <w:pStyle w:val="TAL"/>
            </w:pPr>
            <w:r w:rsidRPr="00360C39">
              <w:t>}</w:t>
            </w:r>
          </w:p>
        </w:tc>
        <w:tc>
          <w:tcPr>
            <w:tcW w:w="2267" w:type="dxa"/>
          </w:tcPr>
          <w:p w14:paraId="0C0D1FCE" w14:textId="77777777" w:rsidR="00DF3044" w:rsidRPr="00360C39" w:rsidRDefault="00DF3044" w:rsidP="00DE5B4F">
            <w:pPr>
              <w:pStyle w:val="TAL"/>
            </w:pPr>
          </w:p>
        </w:tc>
        <w:tc>
          <w:tcPr>
            <w:tcW w:w="1700" w:type="dxa"/>
          </w:tcPr>
          <w:p w14:paraId="6E89DFF3" w14:textId="77777777" w:rsidR="00DF3044" w:rsidRPr="00360C39" w:rsidRDefault="00DF3044" w:rsidP="00DE5B4F">
            <w:pPr>
              <w:pStyle w:val="TAL"/>
            </w:pPr>
          </w:p>
        </w:tc>
        <w:tc>
          <w:tcPr>
            <w:tcW w:w="1245" w:type="dxa"/>
          </w:tcPr>
          <w:p w14:paraId="3A615D5F" w14:textId="77777777" w:rsidR="00DF3044" w:rsidRPr="00360C39" w:rsidRDefault="00DF3044" w:rsidP="00DE5B4F">
            <w:pPr>
              <w:pStyle w:val="TAL"/>
            </w:pPr>
          </w:p>
        </w:tc>
      </w:tr>
    </w:tbl>
    <w:p w14:paraId="12C962F5" w14:textId="77777777" w:rsidR="00DF3044" w:rsidRPr="00360C39" w:rsidRDefault="00DF3044" w:rsidP="00DF3044"/>
    <w:p w14:paraId="52E61B68" w14:textId="77777777" w:rsidR="00DF3044" w:rsidRPr="00360C39" w:rsidRDefault="00DF3044" w:rsidP="00DF3044">
      <w:pPr>
        <w:pStyle w:val="TH"/>
      </w:pPr>
      <w:r w:rsidRPr="00360C39">
        <w:t xml:space="preserve">Table 7.1.1.4.2.0-3: </w:t>
      </w:r>
      <w:r w:rsidRPr="00360C39">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360C39" w14:paraId="4CAC72FE" w14:textId="77777777" w:rsidTr="00DE5B4F">
        <w:tc>
          <w:tcPr>
            <w:tcW w:w="9747" w:type="dxa"/>
          </w:tcPr>
          <w:p w14:paraId="60B64CC8" w14:textId="77777777" w:rsidR="00DF3044" w:rsidRPr="00360C39" w:rsidRDefault="00DF3044" w:rsidP="00DE5B4F">
            <w:pPr>
              <w:pStyle w:val="TAL"/>
            </w:pPr>
            <w:r w:rsidRPr="00360C39">
              <w:t>Derivation Path: TS 38.</w:t>
            </w:r>
            <w:r w:rsidRPr="00360C39">
              <w:rPr>
                <w:bCs/>
              </w:rPr>
              <w:t>508-1 [4],</w:t>
            </w:r>
            <w:r w:rsidRPr="00360C39">
              <w:t xml:space="preserve"> Table 4.6.3-51</w:t>
            </w:r>
          </w:p>
        </w:tc>
      </w:tr>
    </w:tbl>
    <w:p w14:paraId="1EA21786" w14:textId="298C9287" w:rsidR="00DF3044" w:rsidRPr="00360C39" w:rsidRDefault="00DF3044" w:rsidP="00502A73">
      <w:pPr>
        <w:rPr>
          <w:ins w:id="138" w:author="Thiruvathirai Ramakrishnan 1UK5" w:date="2021-08-04T23:21:00Z"/>
        </w:rPr>
      </w:pPr>
    </w:p>
    <w:p w14:paraId="307F61E0" w14:textId="2380BB54" w:rsidR="008232CA" w:rsidRPr="00360C39" w:rsidRDefault="008232CA" w:rsidP="008232CA">
      <w:pPr>
        <w:pStyle w:val="TH"/>
        <w:rPr>
          <w:ins w:id="139" w:author="Thiruvathirai Ramakrishnan 1UK5" w:date="2021-08-04T23:21:00Z"/>
        </w:rPr>
      </w:pPr>
      <w:ins w:id="140" w:author="Thiruvathirai Ramakrishnan 1UK5" w:date="2021-08-04T23:21:00Z">
        <w:r w:rsidRPr="00360C39">
          <w:lastRenderedPageBreak/>
          <w:t xml:space="preserve">Table </w:t>
        </w:r>
      </w:ins>
      <w:ins w:id="141" w:author="Thiruvathirai Ramakrishnan 1UK5" w:date="2021-08-24T10:51:00Z">
        <w:r w:rsidR="00E426C4" w:rsidRPr="00360C39">
          <w:t>7</w:t>
        </w:r>
      </w:ins>
      <w:ins w:id="142" w:author="Thiruvathirai Ramakrishnan 1UK5" w:date="2021-08-04T23:21:00Z">
        <w:r w:rsidRPr="00360C39">
          <w:t>.</w:t>
        </w:r>
      </w:ins>
      <w:ins w:id="143" w:author="Thiruvathirai Ramakrishnan 1UK5" w:date="2021-08-24T10:51:00Z">
        <w:r w:rsidR="00E426C4" w:rsidRPr="00360C39">
          <w:t>1.1.4.2.0-4</w:t>
        </w:r>
      </w:ins>
      <w:ins w:id="144" w:author="Thiruvathirai Ramakrishnan 1UK5" w:date="2021-08-04T23:21:00Z">
        <w:r w:rsidRPr="00360C39">
          <w:t xml:space="preserve">: </w:t>
        </w:r>
        <w:r w:rsidRPr="00360C39">
          <w:rPr>
            <w:i/>
          </w:rPr>
          <w:t>SchedulingRequestResourceConfig</w:t>
        </w:r>
      </w:ins>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 w:author="Thiruvathirai Ramakrishnan 1UK5" w:date="2021-08-04T23:23:00Z">
          <w:tblPr>
            <w:tblW w:w="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87"/>
        <w:gridCol w:w="2268"/>
        <w:gridCol w:w="1701"/>
        <w:gridCol w:w="1275"/>
        <w:tblGridChange w:id="146">
          <w:tblGrid>
            <w:gridCol w:w="3066"/>
            <w:gridCol w:w="2696"/>
            <w:gridCol w:w="1056"/>
            <w:gridCol w:w="1056"/>
          </w:tblGrid>
        </w:tblGridChange>
      </w:tblGrid>
      <w:tr w:rsidR="008232CA" w:rsidRPr="00360C39" w14:paraId="5A4390DF" w14:textId="77777777" w:rsidTr="00582EDB">
        <w:trPr>
          <w:ins w:id="147" w:author="Thiruvathirai Ramakrishnan 1UK5" w:date="2021-08-04T23:21:00Z"/>
        </w:trPr>
        <w:tc>
          <w:tcPr>
            <w:tcW w:w="9631" w:type="dxa"/>
            <w:gridSpan w:val="4"/>
            <w:tcPrChange w:id="148" w:author="Thiruvathirai Ramakrishnan 1UK5" w:date="2021-08-04T23:23:00Z">
              <w:tcPr>
                <w:tcW w:w="7874" w:type="dxa"/>
                <w:gridSpan w:val="4"/>
              </w:tcPr>
            </w:tcPrChange>
          </w:tcPr>
          <w:p w14:paraId="21DA999B" w14:textId="116FB7AD" w:rsidR="008232CA" w:rsidRPr="00360C39" w:rsidRDefault="008232CA" w:rsidP="0036446B">
            <w:pPr>
              <w:pStyle w:val="TAH"/>
              <w:jc w:val="left"/>
              <w:rPr>
                <w:ins w:id="149" w:author="Thiruvathirai Ramakrishnan 1UK5" w:date="2021-08-04T23:21:00Z"/>
                <w:b w:val="0"/>
              </w:rPr>
            </w:pPr>
            <w:ins w:id="150" w:author="Thiruvathirai Ramakrishnan 1UK5" w:date="2021-08-04T23:21:00Z">
              <w:r w:rsidRPr="00360C39">
                <w:rPr>
                  <w:b w:val="0"/>
                </w:rPr>
                <w:t>Derivation Path: TS 38.</w:t>
              </w:r>
            </w:ins>
            <w:ins w:id="151" w:author="Thiruvathirai Ramakrishnan 1UK5" w:date="2021-08-24T10:52:00Z">
              <w:r w:rsidR="00E426C4" w:rsidRPr="00360C39">
                <w:rPr>
                  <w:b w:val="0"/>
                </w:rPr>
                <w:t>508</w:t>
              </w:r>
            </w:ins>
            <w:ins w:id="152" w:author="Thiruvathirai Ramakrishnan 1UK5" w:date="2021-08-04T23:21:00Z">
              <w:r w:rsidRPr="00360C39">
                <w:rPr>
                  <w:b w:val="0"/>
                </w:rPr>
                <w:t xml:space="preserve"> [</w:t>
              </w:r>
            </w:ins>
            <w:ins w:id="153" w:author="Thiruvathirai Ramakrishnan 1UK5" w:date="2021-08-24T10:52:00Z">
              <w:r w:rsidR="00E426C4" w:rsidRPr="00360C39">
                <w:rPr>
                  <w:b w:val="0"/>
                </w:rPr>
                <w:t>4</w:t>
              </w:r>
            </w:ins>
            <w:ins w:id="154" w:author="Thiruvathirai Ramakrishnan 1UK5" w:date="2021-08-04T23:21:00Z">
              <w:r w:rsidRPr="00360C39">
                <w:rPr>
                  <w:b w:val="0"/>
                </w:rPr>
                <w:t xml:space="preserve">], </w:t>
              </w:r>
            </w:ins>
            <w:ins w:id="155" w:author="Thiruvathirai Ramakrishnan 1UK5" w:date="2021-08-24T10:54:00Z">
              <w:r w:rsidR="00E426C4" w:rsidRPr="00360C39">
                <w:rPr>
                  <w:b w:val="0"/>
                </w:rPr>
                <w:t>Table</w:t>
              </w:r>
            </w:ins>
            <w:ins w:id="156" w:author="Thiruvathirai Ramakrishnan 1UK5" w:date="2021-08-04T23:21:00Z">
              <w:r w:rsidRPr="00360C39">
                <w:rPr>
                  <w:b w:val="0"/>
                </w:rPr>
                <w:t xml:space="preserve"> </w:t>
              </w:r>
            </w:ins>
            <w:ins w:id="157" w:author="Thiruvathirai Ramakrishnan 1UK5" w:date="2021-08-24T10:54:00Z">
              <w:r w:rsidR="00E426C4" w:rsidRPr="00360C39">
                <w:rPr>
                  <w:b w:val="0"/>
                </w:rPr>
                <w:t>4</w:t>
              </w:r>
            </w:ins>
            <w:ins w:id="158" w:author="Thiruvathirai Ramakrishnan 1UK5" w:date="2021-08-04T23:21:00Z">
              <w:r w:rsidRPr="00360C39">
                <w:rPr>
                  <w:b w:val="0"/>
                </w:rPr>
                <w:t>.</w:t>
              </w:r>
            </w:ins>
            <w:ins w:id="159" w:author="Thiruvathirai Ramakrishnan 1UK5" w:date="2021-08-24T10:54:00Z">
              <w:r w:rsidR="00E426C4" w:rsidRPr="00360C39">
                <w:rPr>
                  <w:b w:val="0"/>
                </w:rPr>
                <w:t>6</w:t>
              </w:r>
            </w:ins>
            <w:ins w:id="160" w:author="Thiruvathirai Ramakrishnan 1UK5" w:date="2021-08-04T23:21:00Z">
              <w:r w:rsidRPr="00360C39">
                <w:rPr>
                  <w:b w:val="0"/>
                </w:rPr>
                <w:t>.</w:t>
              </w:r>
            </w:ins>
            <w:ins w:id="161" w:author="Thiruvathirai Ramakrishnan 1UK5" w:date="2021-08-24T10:54:00Z">
              <w:r w:rsidR="00E426C4" w:rsidRPr="00360C39">
                <w:rPr>
                  <w:b w:val="0"/>
                </w:rPr>
                <w:t>3-157</w:t>
              </w:r>
            </w:ins>
          </w:p>
        </w:tc>
      </w:tr>
      <w:tr w:rsidR="008232CA" w:rsidRPr="00360C39" w14:paraId="08E53164" w14:textId="77777777" w:rsidTr="00582EDB">
        <w:trPr>
          <w:ins w:id="162" w:author="Thiruvathirai Ramakrishnan 1UK5" w:date="2021-08-04T23:21:00Z"/>
        </w:trPr>
        <w:tc>
          <w:tcPr>
            <w:tcW w:w="4387" w:type="dxa"/>
            <w:tcPrChange w:id="163" w:author="Thiruvathirai Ramakrishnan 1UK5" w:date="2021-08-04T23:23:00Z">
              <w:tcPr>
                <w:tcW w:w="3066" w:type="dxa"/>
              </w:tcPr>
            </w:tcPrChange>
          </w:tcPr>
          <w:p w14:paraId="6D199260" w14:textId="77777777" w:rsidR="008232CA" w:rsidRPr="00360C39" w:rsidRDefault="008232CA" w:rsidP="0036446B">
            <w:pPr>
              <w:pStyle w:val="TAH"/>
              <w:rPr>
                <w:ins w:id="164" w:author="Thiruvathirai Ramakrishnan 1UK5" w:date="2021-08-04T23:21:00Z"/>
              </w:rPr>
            </w:pPr>
            <w:ins w:id="165" w:author="Thiruvathirai Ramakrishnan 1UK5" w:date="2021-08-04T23:21:00Z">
              <w:r w:rsidRPr="00360C39">
                <w:t>Information Element</w:t>
              </w:r>
            </w:ins>
          </w:p>
        </w:tc>
        <w:tc>
          <w:tcPr>
            <w:tcW w:w="2268" w:type="dxa"/>
            <w:tcPrChange w:id="166" w:author="Thiruvathirai Ramakrishnan 1UK5" w:date="2021-08-04T23:23:00Z">
              <w:tcPr>
                <w:tcW w:w="2696" w:type="dxa"/>
              </w:tcPr>
            </w:tcPrChange>
          </w:tcPr>
          <w:p w14:paraId="09116523" w14:textId="77777777" w:rsidR="008232CA" w:rsidRPr="00360C39" w:rsidRDefault="008232CA" w:rsidP="0036446B">
            <w:pPr>
              <w:pStyle w:val="TAH"/>
              <w:rPr>
                <w:ins w:id="167" w:author="Thiruvathirai Ramakrishnan 1UK5" w:date="2021-08-04T23:21:00Z"/>
              </w:rPr>
            </w:pPr>
            <w:ins w:id="168" w:author="Thiruvathirai Ramakrishnan 1UK5" w:date="2021-08-04T23:21:00Z">
              <w:r w:rsidRPr="00360C39">
                <w:t>Value/remark</w:t>
              </w:r>
            </w:ins>
          </w:p>
        </w:tc>
        <w:tc>
          <w:tcPr>
            <w:tcW w:w="1701" w:type="dxa"/>
            <w:tcPrChange w:id="169" w:author="Thiruvathirai Ramakrishnan 1UK5" w:date="2021-08-04T23:23:00Z">
              <w:tcPr>
                <w:tcW w:w="1056" w:type="dxa"/>
              </w:tcPr>
            </w:tcPrChange>
          </w:tcPr>
          <w:p w14:paraId="7B61B7B8" w14:textId="77777777" w:rsidR="008232CA" w:rsidRPr="00360C39" w:rsidRDefault="008232CA" w:rsidP="0036446B">
            <w:pPr>
              <w:pStyle w:val="TAH"/>
              <w:rPr>
                <w:ins w:id="170" w:author="Thiruvathirai Ramakrishnan 1UK5" w:date="2021-08-04T23:21:00Z"/>
              </w:rPr>
            </w:pPr>
            <w:ins w:id="171" w:author="Thiruvathirai Ramakrishnan 1UK5" w:date="2021-08-04T23:21:00Z">
              <w:r w:rsidRPr="00360C39">
                <w:t>Comment</w:t>
              </w:r>
            </w:ins>
          </w:p>
        </w:tc>
        <w:tc>
          <w:tcPr>
            <w:tcW w:w="1275" w:type="dxa"/>
            <w:tcPrChange w:id="172" w:author="Thiruvathirai Ramakrishnan 1UK5" w:date="2021-08-04T23:23:00Z">
              <w:tcPr>
                <w:tcW w:w="1056" w:type="dxa"/>
              </w:tcPr>
            </w:tcPrChange>
          </w:tcPr>
          <w:p w14:paraId="6ED1FD09" w14:textId="77777777" w:rsidR="008232CA" w:rsidRPr="00360C39" w:rsidRDefault="008232CA" w:rsidP="0036446B">
            <w:pPr>
              <w:pStyle w:val="TAH"/>
              <w:rPr>
                <w:ins w:id="173" w:author="Thiruvathirai Ramakrishnan 1UK5" w:date="2021-08-04T23:21:00Z"/>
              </w:rPr>
            </w:pPr>
            <w:ins w:id="174" w:author="Thiruvathirai Ramakrishnan 1UK5" w:date="2021-08-04T23:21:00Z">
              <w:r w:rsidRPr="00360C39">
                <w:t>Condition</w:t>
              </w:r>
            </w:ins>
          </w:p>
        </w:tc>
      </w:tr>
      <w:tr w:rsidR="008232CA" w:rsidRPr="00360C39" w14:paraId="69369BB9" w14:textId="77777777" w:rsidTr="00582EDB">
        <w:trPr>
          <w:ins w:id="175" w:author="Thiruvathirai Ramakrishnan 1UK5" w:date="2021-08-04T23:21:00Z"/>
        </w:trPr>
        <w:tc>
          <w:tcPr>
            <w:tcW w:w="4387" w:type="dxa"/>
            <w:tcPrChange w:id="176" w:author="Thiruvathirai Ramakrishnan 1UK5" w:date="2021-08-04T23:23:00Z">
              <w:tcPr>
                <w:tcW w:w="3066" w:type="dxa"/>
              </w:tcPr>
            </w:tcPrChange>
          </w:tcPr>
          <w:p w14:paraId="5BA48B30" w14:textId="77777777" w:rsidR="008232CA" w:rsidRPr="00360C39" w:rsidRDefault="008232CA" w:rsidP="0036446B">
            <w:pPr>
              <w:pStyle w:val="TAL"/>
              <w:rPr>
                <w:ins w:id="177" w:author="Thiruvathirai Ramakrishnan 1UK5" w:date="2021-08-04T23:21:00Z"/>
              </w:rPr>
            </w:pPr>
            <w:ins w:id="178" w:author="Thiruvathirai Ramakrishnan 1UK5" w:date="2021-08-04T23:21:00Z">
              <w:r w:rsidRPr="00360C39">
                <w:t xml:space="preserve">SchedulingRequestResourceConfig ::= </w:t>
              </w:r>
              <w:r w:rsidRPr="00360C39">
                <w:rPr>
                  <w:snapToGrid w:val="0"/>
                </w:rPr>
                <w:t xml:space="preserve">SEQUENCE </w:t>
              </w:r>
              <w:r w:rsidRPr="00360C39">
                <w:t>{</w:t>
              </w:r>
            </w:ins>
          </w:p>
        </w:tc>
        <w:tc>
          <w:tcPr>
            <w:tcW w:w="2268" w:type="dxa"/>
            <w:tcPrChange w:id="179" w:author="Thiruvathirai Ramakrishnan 1UK5" w:date="2021-08-04T23:23:00Z">
              <w:tcPr>
                <w:tcW w:w="2696" w:type="dxa"/>
              </w:tcPr>
            </w:tcPrChange>
          </w:tcPr>
          <w:p w14:paraId="527CA3AD" w14:textId="77777777" w:rsidR="008232CA" w:rsidRPr="00360C39" w:rsidRDefault="008232CA" w:rsidP="0036446B">
            <w:pPr>
              <w:pStyle w:val="TAL"/>
              <w:rPr>
                <w:ins w:id="180" w:author="Thiruvathirai Ramakrishnan 1UK5" w:date="2021-08-04T23:21:00Z"/>
              </w:rPr>
            </w:pPr>
          </w:p>
        </w:tc>
        <w:tc>
          <w:tcPr>
            <w:tcW w:w="1701" w:type="dxa"/>
            <w:tcPrChange w:id="181" w:author="Thiruvathirai Ramakrishnan 1UK5" w:date="2021-08-04T23:23:00Z">
              <w:tcPr>
                <w:tcW w:w="1056" w:type="dxa"/>
              </w:tcPr>
            </w:tcPrChange>
          </w:tcPr>
          <w:p w14:paraId="12A00BA0" w14:textId="77777777" w:rsidR="008232CA" w:rsidRPr="00360C39" w:rsidRDefault="008232CA" w:rsidP="0036446B">
            <w:pPr>
              <w:pStyle w:val="TAL"/>
              <w:rPr>
                <w:ins w:id="182" w:author="Thiruvathirai Ramakrishnan 1UK5" w:date="2021-08-04T23:21:00Z"/>
              </w:rPr>
            </w:pPr>
          </w:p>
        </w:tc>
        <w:tc>
          <w:tcPr>
            <w:tcW w:w="1275" w:type="dxa"/>
            <w:tcPrChange w:id="183" w:author="Thiruvathirai Ramakrishnan 1UK5" w:date="2021-08-04T23:23:00Z">
              <w:tcPr>
                <w:tcW w:w="1056" w:type="dxa"/>
              </w:tcPr>
            </w:tcPrChange>
          </w:tcPr>
          <w:p w14:paraId="20EAC28F" w14:textId="77777777" w:rsidR="008232CA" w:rsidRPr="00360C39" w:rsidRDefault="008232CA" w:rsidP="0036446B">
            <w:pPr>
              <w:pStyle w:val="TAL"/>
              <w:rPr>
                <w:ins w:id="184" w:author="Thiruvathirai Ramakrishnan 1UK5" w:date="2021-08-04T23:21:00Z"/>
              </w:rPr>
            </w:pPr>
          </w:p>
        </w:tc>
      </w:tr>
      <w:tr w:rsidR="008232CA" w:rsidRPr="00360C39" w14:paraId="40035A6E" w14:textId="77777777" w:rsidTr="00582EDB">
        <w:trPr>
          <w:ins w:id="185" w:author="Thiruvathirai Ramakrishnan 1UK5" w:date="2021-08-04T23:21:00Z"/>
        </w:trPr>
        <w:tc>
          <w:tcPr>
            <w:tcW w:w="4387" w:type="dxa"/>
            <w:tcPrChange w:id="186" w:author="Thiruvathirai Ramakrishnan 1UK5" w:date="2021-08-04T23:23:00Z">
              <w:tcPr>
                <w:tcW w:w="3066" w:type="dxa"/>
              </w:tcPr>
            </w:tcPrChange>
          </w:tcPr>
          <w:p w14:paraId="6F00F5C0" w14:textId="77777777" w:rsidR="008232CA" w:rsidRPr="00360C39" w:rsidRDefault="008232CA" w:rsidP="0036446B">
            <w:pPr>
              <w:pStyle w:val="TAL"/>
              <w:rPr>
                <w:ins w:id="187" w:author="Thiruvathirai Ramakrishnan 1UK5" w:date="2021-08-04T23:21:00Z"/>
              </w:rPr>
            </w:pPr>
            <w:ins w:id="188" w:author="Thiruvathirai Ramakrishnan 1UK5" w:date="2021-08-04T23:21:00Z">
              <w:r w:rsidRPr="00360C39">
                <w:t xml:space="preserve">  schedulingRequestResourceId</w:t>
              </w:r>
            </w:ins>
          </w:p>
        </w:tc>
        <w:tc>
          <w:tcPr>
            <w:tcW w:w="2268" w:type="dxa"/>
            <w:tcPrChange w:id="189" w:author="Thiruvathirai Ramakrishnan 1UK5" w:date="2021-08-04T23:23:00Z">
              <w:tcPr>
                <w:tcW w:w="2696" w:type="dxa"/>
              </w:tcPr>
            </w:tcPrChange>
          </w:tcPr>
          <w:p w14:paraId="12E0B606" w14:textId="77777777" w:rsidR="008232CA" w:rsidRPr="00360C39" w:rsidRDefault="008232CA" w:rsidP="0036446B">
            <w:pPr>
              <w:pStyle w:val="TAL"/>
              <w:rPr>
                <w:ins w:id="190" w:author="Thiruvathirai Ramakrishnan 1UK5" w:date="2021-08-04T23:21:00Z"/>
              </w:rPr>
            </w:pPr>
            <w:ins w:id="191" w:author="Thiruvathirai Ramakrishnan 1UK5" w:date="2021-08-04T23:21:00Z">
              <w:r w:rsidRPr="00360C39">
                <w:t>SchedulingRequestResourceId</w:t>
              </w:r>
            </w:ins>
          </w:p>
        </w:tc>
        <w:tc>
          <w:tcPr>
            <w:tcW w:w="1701" w:type="dxa"/>
            <w:tcPrChange w:id="192" w:author="Thiruvathirai Ramakrishnan 1UK5" w:date="2021-08-04T23:23:00Z">
              <w:tcPr>
                <w:tcW w:w="1056" w:type="dxa"/>
              </w:tcPr>
            </w:tcPrChange>
          </w:tcPr>
          <w:p w14:paraId="51B3AD9D" w14:textId="77777777" w:rsidR="008232CA" w:rsidRPr="00360C39" w:rsidRDefault="008232CA" w:rsidP="0036446B">
            <w:pPr>
              <w:pStyle w:val="TAL"/>
              <w:rPr>
                <w:ins w:id="193" w:author="Thiruvathirai Ramakrishnan 1UK5" w:date="2021-08-04T23:21:00Z"/>
              </w:rPr>
            </w:pPr>
          </w:p>
        </w:tc>
        <w:tc>
          <w:tcPr>
            <w:tcW w:w="1275" w:type="dxa"/>
            <w:tcPrChange w:id="194" w:author="Thiruvathirai Ramakrishnan 1UK5" w:date="2021-08-04T23:23:00Z">
              <w:tcPr>
                <w:tcW w:w="1056" w:type="dxa"/>
              </w:tcPr>
            </w:tcPrChange>
          </w:tcPr>
          <w:p w14:paraId="75184B08" w14:textId="77777777" w:rsidR="008232CA" w:rsidRPr="00360C39" w:rsidRDefault="008232CA" w:rsidP="0036446B">
            <w:pPr>
              <w:pStyle w:val="TAL"/>
              <w:rPr>
                <w:ins w:id="195" w:author="Thiruvathirai Ramakrishnan 1UK5" w:date="2021-08-04T23:21:00Z"/>
              </w:rPr>
            </w:pPr>
          </w:p>
        </w:tc>
      </w:tr>
      <w:tr w:rsidR="008232CA" w:rsidRPr="00360C39" w14:paraId="7BC769DC" w14:textId="77777777" w:rsidTr="00582EDB">
        <w:trPr>
          <w:ins w:id="196" w:author="Thiruvathirai Ramakrishnan 1UK5" w:date="2021-08-04T23:21:00Z"/>
        </w:trPr>
        <w:tc>
          <w:tcPr>
            <w:tcW w:w="4387" w:type="dxa"/>
            <w:tcPrChange w:id="197" w:author="Thiruvathirai Ramakrishnan 1UK5" w:date="2021-08-04T23:23:00Z">
              <w:tcPr>
                <w:tcW w:w="3066" w:type="dxa"/>
              </w:tcPr>
            </w:tcPrChange>
          </w:tcPr>
          <w:p w14:paraId="5BB116C9" w14:textId="77777777" w:rsidR="008232CA" w:rsidRPr="00360C39" w:rsidDel="007001E8" w:rsidRDefault="008232CA" w:rsidP="0036446B">
            <w:pPr>
              <w:pStyle w:val="TAL"/>
              <w:rPr>
                <w:ins w:id="198" w:author="Thiruvathirai Ramakrishnan 1UK5" w:date="2021-08-04T23:21:00Z"/>
              </w:rPr>
            </w:pPr>
            <w:ins w:id="199" w:author="Thiruvathirai Ramakrishnan 1UK5" w:date="2021-08-04T23:21:00Z">
              <w:r w:rsidRPr="00360C39">
                <w:t xml:space="preserve">  schedulingRequestID</w:t>
              </w:r>
            </w:ins>
          </w:p>
        </w:tc>
        <w:tc>
          <w:tcPr>
            <w:tcW w:w="2268" w:type="dxa"/>
            <w:tcPrChange w:id="200" w:author="Thiruvathirai Ramakrishnan 1UK5" w:date="2021-08-04T23:23:00Z">
              <w:tcPr>
                <w:tcW w:w="2696" w:type="dxa"/>
              </w:tcPr>
            </w:tcPrChange>
          </w:tcPr>
          <w:p w14:paraId="33C3FB48" w14:textId="77777777" w:rsidR="008232CA" w:rsidRPr="00360C39" w:rsidRDefault="008232CA" w:rsidP="0036446B">
            <w:pPr>
              <w:pStyle w:val="TAL"/>
              <w:rPr>
                <w:ins w:id="201" w:author="Thiruvathirai Ramakrishnan 1UK5" w:date="2021-08-04T23:21:00Z"/>
              </w:rPr>
            </w:pPr>
            <w:ins w:id="202" w:author="Thiruvathirai Ramakrishnan 1UK5" w:date="2021-08-04T23:21:00Z">
              <w:r w:rsidRPr="00360C39">
                <w:t>SchedulingRequestId</w:t>
              </w:r>
            </w:ins>
          </w:p>
        </w:tc>
        <w:tc>
          <w:tcPr>
            <w:tcW w:w="1701" w:type="dxa"/>
            <w:tcPrChange w:id="203" w:author="Thiruvathirai Ramakrishnan 1UK5" w:date="2021-08-04T23:23:00Z">
              <w:tcPr>
                <w:tcW w:w="1056" w:type="dxa"/>
              </w:tcPr>
            </w:tcPrChange>
          </w:tcPr>
          <w:p w14:paraId="008BBFF8" w14:textId="77777777" w:rsidR="008232CA" w:rsidRPr="00360C39" w:rsidRDefault="008232CA" w:rsidP="0036446B">
            <w:pPr>
              <w:pStyle w:val="TAL"/>
              <w:rPr>
                <w:ins w:id="204" w:author="Thiruvathirai Ramakrishnan 1UK5" w:date="2021-08-04T23:21:00Z"/>
              </w:rPr>
            </w:pPr>
          </w:p>
        </w:tc>
        <w:tc>
          <w:tcPr>
            <w:tcW w:w="1275" w:type="dxa"/>
            <w:tcPrChange w:id="205" w:author="Thiruvathirai Ramakrishnan 1UK5" w:date="2021-08-04T23:23:00Z">
              <w:tcPr>
                <w:tcW w:w="1056" w:type="dxa"/>
              </w:tcPr>
            </w:tcPrChange>
          </w:tcPr>
          <w:p w14:paraId="0C503329" w14:textId="77777777" w:rsidR="008232CA" w:rsidRPr="00360C39" w:rsidRDefault="008232CA" w:rsidP="0036446B">
            <w:pPr>
              <w:pStyle w:val="TAL"/>
              <w:rPr>
                <w:ins w:id="206" w:author="Thiruvathirai Ramakrishnan 1UK5" w:date="2021-08-04T23:21:00Z"/>
              </w:rPr>
            </w:pPr>
          </w:p>
        </w:tc>
      </w:tr>
      <w:tr w:rsidR="008232CA" w:rsidRPr="00360C39" w14:paraId="238EE62D" w14:textId="77777777" w:rsidTr="00582EDB">
        <w:trPr>
          <w:ins w:id="207" w:author="Thiruvathirai Ramakrishnan 1UK5" w:date="2021-08-04T23:21:00Z"/>
        </w:trPr>
        <w:tc>
          <w:tcPr>
            <w:tcW w:w="4387" w:type="dxa"/>
            <w:tcPrChange w:id="208" w:author="Thiruvathirai Ramakrishnan 1UK5" w:date="2021-08-04T23:23:00Z">
              <w:tcPr>
                <w:tcW w:w="3066" w:type="dxa"/>
              </w:tcPr>
            </w:tcPrChange>
          </w:tcPr>
          <w:p w14:paraId="2C350A95" w14:textId="77777777" w:rsidR="008232CA" w:rsidRPr="00360C39" w:rsidRDefault="008232CA" w:rsidP="0036446B">
            <w:pPr>
              <w:pStyle w:val="TAL"/>
              <w:rPr>
                <w:ins w:id="209" w:author="Thiruvathirai Ramakrishnan 1UK5" w:date="2021-08-04T23:21:00Z"/>
              </w:rPr>
            </w:pPr>
            <w:ins w:id="210" w:author="Thiruvathirai Ramakrishnan 1UK5" w:date="2021-08-04T23:21:00Z">
              <w:r w:rsidRPr="00360C39">
                <w:t xml:space="preserve">  periodicityAndOffset CHOICE {</w:t>
              </w:r>
            </w:ins>
          </w:p>
        </w:tc>
        <w:tc>
          <w:tcPr>
            <w:tcW w:w="2268" w:type="dxa"/>
            <w:tcPrChange w:id="211" w:author="Thiruvathirai Ramakrishnan 1UK5" w:date="2021-08-04T23:23:00Z">
              <w:tcPr>
                <w:tcW w:w="2696" w:type="dxa"/>
              </w:tcPr>
            </w:tcPrChange>
          </w:tcPr>
          <w:p w14:paraId="09E3B659" w14:textId="77777777" w:rsidR="008232CA" w:rsidRPr="00360C39" w:rsidRDefault="008232CA" w:rsidP="0036446B">
            <w:pPr>
              <w:pStyle w:val="TAL"/>
              <w:rPr>
                <w:ins w:id="212" w:author="Thiruvathirai Ramakrishnan 1UK5" w:date="2021-08-04T23:21:00Z"/>
              </w:rPr>
            </w:pPr>
          </w:p>
        </w:tc>
        <w:tc>
          <w:tcPr>
            <w:tcW w:w="1701" w:type="dxa"/>
            <w:tcPrChange w:id="213" w:author="Thiruvathirai Ramakrishnan 1UK5" w:date="2021-08-04T23:23:00Z">
              <w:tcPr>
                <w:tcW w:w="1056" w:type="dxa"/>
              </w:tcPr>
            </w:tcPrChange>
          </w:tcPr>
          <w:p w14:paraId="7FD71AFE" w14:textId="77777777" w:rsidR="008232CA" w:rsidRPr="00360C39" w:rsidRDefault="008232CA" w:rsidP="0036446B">
            <w:pPr>
              <w:pStyle w:val="TAL"/>
              <w:rPr>
                <w:ins w:id="214" w:author="Thiruvathirai Ramakrishnan 1UK5" w:date="2021-08-04T23:21:00Z"/>
              </w:rPr>
            </w:pPr>
          </w:p>
        </w:tc>
        <w:tc>
          <w:tcPr>
            <w:tcW w:w="1275" w:type="dxa"/>
            <w:tcPrChange w:id="215" w:author="Thiruvathirai Ramakrishnan 1UK5" w:date="2021-08-04T23:23:00Z">
              <w:tcPr>
                <w:tcW w:w="1056" w:type="dxa"/>
              </w:tcPr>
            </w:tcPrChange>
          </w:tcPr>
          <w:p w14:paraId="7A3377FC" w14:textId="77777777" w:rsidR="008232CA" w:rsidRPr="00360C39" w:rsidRDefault="008232CA" w:rsidP="0036446B">
            <w:pPr>
              <w:pStyle w:val="TAL"/>
              <w:rPr>
                <w:ins w:id="216" w:author="Thiruvathirai Ramakrishnan 1UK5" w:date="2021-08-04T23:21:00Z"/>
              </w:rPr>
            </w:pPr>
          </w:p>
        </w:tc>
      </w:tr>
      <w:tr w:rsidR="008232CA" w:rsidRPr="00360C39" w14:paraId="75EDEACF" w14:textId="77777777" w:rsidTr="00582EDB">
        <w:trPr>
          <w:ins w:id="217" w:author="Thiruvathirai Ramakrishnan 1UK5" w:date="2021-08-04T23:21:00Z"/>
        </w:trPr>
        <w:tc>
          <w:tcPr>
            <w:tcW w:w="4387" w:type="dxa"/>
            <w:tcPrChange w:id="218" w:author="Thiruvathirai Ramakrishnan 1UK5" w:date="2021-08-04T23:23:00Z">
              <w:tcPr>
                <w:tcW w:w="3066" w:type="dxa"/>
              </w:tcPr>
            </w:tcPrChange>
          </w:tcPr>
          <w:p w14:paraId="3C2107EB" w14:textId="46D5E4A8" w:rsidR="008232CA" w:rsidRPr="00360C39" w:rsidRDefault="008232CA" w:rsidP="0036446B">
            <w:pPr>
              <w:pStyle w:val="TAL"/>
              <w:rPr>
                <w:ins w:id="219" w:author="Thiruvathirai Ramakrishnan 1UK5" w:date="2021-08-04T23:21:00Z"/>
              </w:rPr>
            </w:pPr>
            <w:ins w:id="220" w:author="Thiruvathirai Ramakrishnan 1UK5" w:date="2021-08-04T23:21:00Z">
              <w:r w:rsidRPr="00360C39">
                <w:t xml:space="preserve">    sl</w:t>
              </w:r>
            </w:ins>
            <w:ins w:id="221" w:author="Thiruvathirai Ramakrishnan 1UK5" w:date="2021-08-04T23:22:00Z">
              <w:r w:rsidRPr="00360C39">
                <w:t>4</w:t>
              </w:r>
            </w:ins>
            <w:ins w:id="222" w:author="Thiruvathirai Ramakrishnan 1UK5" w:date="2021-08-04T23:21:00Z">
              <w:r w:rsidRPr="00360C39">
                <w:t>0</w:t>
              </w:r>
            </w:ins>
          </w:p>
        </w:tc>
        <w:tc>
          <w:tcPr>
            <w:tcW w:w="2268" w:type="dxa"/>
            <w:tcPrChange w:id="223" w:author="Thiruvathirai Ramakrishnan 1UK5" w:date="2021-08-04T23:23:00Z">
              <w:tcPr>
                <w:tcW w:w="2696" w:type="dxa"/>
              </w:tcPr>
            </w:tcPrChange>
          </w:tcPr>
          <w:p w14:paraId="5A39855B" w14:textId="77777777" w:rsidR="008232CA" w:rsidRPr="00360C39" w:rsidRDefault="008232CA" w:rsidP="0036446B">
            <w:pPr>
              <w:pStyle w:val="TAL"/>
              <w:rPr>
                <w:ins w:id="224" w:author="Thiruvathirai Ramakrishnan 1UK5" w:date="2021-08-04T23:21:00Z"/>
              </w:rPr>
            </w:pPr>
            <w:ins w:id="225" w:author="Thiruvathirai Ramakrishnan 1UK5" w:date="2021-08-04T23:21:00Z">
              <w:r w:rsidRPr="00360C39">
                <w:t>9</w:t>
              </w:r>
            </w:ins>
          </w:p>
        </w:tc>
        <w:tc>
          <w:tcPr>
            <w:tcW w:w="1701" w:type="dxa"/>
            <w:tcPrChange w:id="226" w:author="Thiruvathirai Ramakrishnan 1UK5" w:date="2021-08-04T23:23:00Z">
              <w:tcPr>
                <w:tcW w:w="1056" w:type="dxa"/>
              </w:tcPr>
            </w:tcPrChange>
          </w:tcPr>
          <w:p w14:paraId="6BBDDCBB" w14:textId="44BBACDF" w:rsidR="008232CA" w:rsidRPr="00360C39" w:rsidRDefault="008232CA" w:rsidP="0036446B">
            <w:pPr>
              <w:pStyle w:val="TAL"/>
              <w:rPr>
                <w:ins w:id="227" w:author="Thiruvathirai Ramakrishnan 1UK5" w:date="2021-08-04T23:21:00Z"/>
              </w:rPr>
            </w:pPr>
            <w:ins w:id="228" w:author="Thiruvathirai Ramakrishnan 1UK5" w:date="2021-08-04T23:21:00Z">
              <w:r w:rsidRPr="00360C39">
                <w:t xml:space="preserve">With SCS = kHz15 results in repetition every </w:t>
              </w:r>
            </w:ins>
            <w:ins w:id="229" w:author="Thiruvathirai Ramakrishnan 1UK5" w:date="2021-08-04T23:22:00Z">
              <w:r w:rsidRPr="00360C39">
                <w:t>4</w:t>
              </w:r>
            </w:ins>
            <w:ins w:id="230" w:author="Thiruvathirai Ramakrishnan 1UK5" w:date="2021-08-04T23:21:00Z">
              <w:r w:rsidRPr="00360C39">
                <w:t>0 ms</w:t>
              </w:r>
            </w:ins>
          </w:p>
        </w:tc>
        <w:tc>
          <w:tcPr>
            <w:tcW w:w="1275" w:type="dxa"/>
            <w:tcPrChange w:id="231" w:author="Thiruvathirai Ramakrishnan 1UK5" w:date="2021-08-04T23:23:00Z">
              <w:tcPr>
                <w:tcW w:w="1056" w:type="dxa"/>
              </w:tcPr>
            </w:tcPrChange>
          </w:tcPr>
          <w:p w14:paraId="6DC9E89E" w14:textId="77777777" w:rsidR="008232CA" w:rsidRPr="00360C39" w:rsidRDefault="008232CA" w:rsidP="0036446B">
            <w:pPr>
              <w:pStyle w:val="TAL"/>
              <w:rPr>
                <w:ins w:id="232" w:author="Thiruvathirai Ramakrishnan 1UK5" w:date="2021-08-04T23:21:00Z"/>
              </w:rPr>
            </w:pPr>
            <w:ins w:id="233" w:author="Thiruvathirai Ramakrishnan 1UK5" w:date="2021-08-04T23:21:00Z">
              <w:r w:rsidRPr="00360C39">
                <w:t>SCS15</w:t>
              </w:r>
            </w:ins>
          </w:p>
        </w:tc>
      </w:tr>
      <w:tr w:rsidR="008232CA" w:rsidRPr="00360C39" w14:paraId="2418F19F" w14:textId="77777777" w:rsidTr="00582EDB">
        <w:trPr>
          <w:ins w:id="234" w:author="Thiruvathirai Ramakrishnan 1UK5" w:date="2021-08-04T23:21:00Z"/>
        </w:trPr>
        <w:tc>
          <w:tcPr>
            <w:tcW w:w="4387" w:type="dxa"/>
            <w:tcPrChange w:id="235" w:author="Thiruvathirai Ramakrishnan 1UK5" w:date="2021-08-04T23:23:00Z">
              <w:tcPr>
                <w:tcW w:w="3066" w:type="dxa"/>
              </w:tcPr>
            </w:tcPrChange>
          </w:tcPr>
          <w:p w14:paraId="4355F951" w14:textId="7126B6C0" w:rsidR="008232CA" w:rsidRPr="00360C39" w:rsidRDefault="008232CA" w:rsidP="0036446B">
            <w:pPr>
              <w:pStyle w:val="TAL"/>
              <w:rPr>
                <w:ins w:id="236" w:author="Thiruvathirai Ramakrishnan 1UK5" w:date="2021-08-04T23:21:00Z"/>
              </w:rPr>
            </w:pPr>
            <w:ins w:id="237" w:author="Thiruvathirai Ramakrishnan 1UK5" w:date="2021-08-04T23:21:00Z">
              <w:r w:rsidRPr="00360C39">
                <w:t xml:space="preserve">    sl</w:t>
              </w:r>
            </w:ins>
            <w:ins w:id="238" w:author="Thiruvathirai Ramakrishnan 1UK5" w:date="2021-08-04T23:23:00Z">
              <w:r w:rsidRPr="00360C39">
                <w:t>8</w:t>
              </w:r>
            </w:ins>
            <w:ins w:id="239" w:author="Thiruvathirai Ramakrishnan 1UK5" w:date="2021-08-04T23:21:00Z">
              <w:r w:rsidRPr="00360C39">
                <w:t>0</w:t>
              </w:r>
            </w:ins>
          </w:p>
        </w:tc>
        <w:tc>
          <w:tcPr>
            <w:tcW w:w="2268" w:type="dxa"/>
            <w:tcPrChange w:id="240" w:author="Thiruvathirai Ramakrishnan 1UK5" w:date="2021-08-04T23:23:00Z">
              <w:tcPr>
                <w:tcW w:w="2696" w:type="dxa"/>
              </w:tcPr>
            </w:tcPrChange>
          </w:tcPr>
          <w:p w14:paraId="544A647A" w14:textId="77777777" w:rsidR="008232CA" w:rsidRPr="00360C39" w:rsidRDefault="008232CA" w:rsidP="0036446B">
            <w:pPr>
              <w:pStyle w:val="TAL"/>
              <w:rPr>
                <w:ins w:id="241" w:author="Thiruvathirai Ramakrishnan 1UK5" w:date="2021-08-04T23:21:00Z"/>
              </w:rPr>
            </w:pPr>
            <w:ins w:id="242" w:author="Thiruvathirai Ramakrishnan 1UK5" w:date="2021-08-04T23:21:00Z">
              <w:r w:rsidRPr="00360C39">
                <w:t>9</w:t>
              </w:r>
            </w:ins>
          </w:p>
        </w:tc>
        <w:tc>
          <w:tcPr>
            <w:tcW w:w="1701" w:type="dxa"/>
            <w:tcPrChange w:id="243" w:author="Thiruvathirai Ramakrishnan 1UK5" w:date="2021-08-04T23:23:00Z">
              <w:tcPr>
                <w:tcW w:w="1056" w:type="dxa"/>
              </w:tcPr>
            </w:tcPrChange>
          </w:tcPr>
          <w:p w14:paraId="44FD842C" w14:textId="3492240A" w:rsidR="008232CA" w:rsidRPr="00360C39" w:rsidRDefault="008232CA" w:rsidP="0036446B">
            <w:pPr>
              <w:pStyle w:val="TAL"/>
              <w:rPr>
                <w:ins w:id="244" w:author="Thiruvathirai Ramakrishnan 1UK5" w:date="2021-08-04T23:21:00Z"/>
              </w:rPr>
            </w:pPr>
            <w:ins w:id="245" w:author="Thiruvathirai Ramakrishnan 1UK5" w:date="2021-08-04T23:21:00Z">
              <w:r w:rsidRPr="00360C39">
                <w:t xml:space="preserve">With SCS = kHz30 results in repetition every </w:t>
              </w:r>
            </w:ins>
            <w:ins w:id="246" w:author="Thiruvathirai Ramakrishnan 1UK5" w:date="2021-08-04T23:22:00Z">
              <w:r w:rsidRPr="00360C39">
                <w:t>4</w:t>
              </w:r>
            </w:ins>
            <w:ins w:id="247" w:author="Thiruvathirai Ramakrishnan 1UK5" w:date="2021-08-04T23:21:00Z">
              <w:r w:rsidRPr="00360C39">
                <w:t>0 ms</w:t>
              </w:r>
            </w:ins>
          </w:p>
        </w:tc>
        <w:tc>
          <w:tcPr>
            <w:tcW w:w="1275" w:type="dxa"/>
            <w:tcPrChange w:id="248" w:author="Thiruvathirai Ramakrishnan 1UK5" w:date="2021-08-04T23:23:00Z">
              <w:tcPr>
                <w:tcW w:w="1056" w:type="dxa"/>
              </w:tcPr>
            </w:tcPrChange>
          </w:tcPr>
          <w:p w14:paraId="4CC45C62" w14:textId="77777777" w:rsidR="008232CA" w:rsidRPr="00360C39" w:rsidRDefault="008232CA" w:rsidP="0036446B">
            <w:pPr>
              <w:pStyle w:val="TAL"/>
              <w:rPr>
                <w:ins w:id="249" w:author="Thiruvathirai Ramakrishnan 1UK5" w:date="2021-08-04T23:21:00Z"/>
              </w:rPr>
            </w:pPr>
            <w:ins w:id="250" w:author="Thiruvathirai Ramakrishnan 1UK5" w:date="2021-08-04T23:21:00Z">
              <w:r w:rsidRPr="00360C39">
                <w:t>SCS30</w:t>
              </w:r>
            </w:ins>
          </w:p>
        </w:tc>
      </w:tr>
      <w:tr w:rsidR="008232CA" w:rsidRPr="00360C39" w14:paraId="54AA1810" w14:textId="77777777" w:rsidTr="00582EDB">
        <w:trPr>
          <w:ins w:id="251" w:author="Thiruvathirai Ramakrishnan 1UK5" w:date="2021-08-04T23:21:00Z"/>
        </w:trPr>
        <w:tc>
          <w:tcPr>
            <w:tcW w:w="4387" w:type="dxa"/>
            <w:tcPrChange w:id="252" w:author="Thiruvathirai Ramakrishnan 1UK5" w:date="2021-08-04T23:23:00Z">
              <w:tcPr>
                <w:tcW w:w="3066" w:type="dxa"/>
              </w:tcPr>
            </w:tcPrChange>
          </w:tcPr>
          <w:p w14:paraId="2A8F3561" w14:textId="5BA43362" w:rsidR="008232CA" w:rsidRPr="00360C39" w:rsidRDefault="008232CA" w:rsidP="0036446B">
            <w:pPr>
              <w:pStyle w:val="TAL"/>
              <w:rPr>
                <w:ins w:id="253" w:author="Thiruvathirai Ramakrishnan 1UK5" w:date="2021-08-04T23:21:00Z"/>
              </w:rPr>
            </w:pPr>
            <w:ins w:id="254" w:author="Thiruvathirai Ramakrishnan 1UK5" w:date="2021-08-04T23:21:00Z">
              <w:r w:rsidRPr="00360C39">
                <w:t xml:space="preserve">    </w:t>
              </w:r>
            </w:ins>
            <w:ins w:id="255" w:author="Thiruvathirai Ramakrishnan 1UK5" w:date="2021-08-04T23:23:00Z">
              <w:r w:rsidRPr="00360C39">
                <w:t>s</w:t>
              </w:r>
            </w:ins>
            <w:ins w:id="256" w:author="Thiruvathirai Ramakrishnan 1UK5" w:date="2021-08-04T23:21:00Z">
              <w:r w:rsidRPr="00360C39">
                <w:t>l</w:t>
              </w:r>
            </w:ins>
            <w:ins w:id="257" w:author="Thiruvathirai Ramakrishnan 1UK5" w:date="2021-08-04T23:22:00Z">
              <w:r w:rsidRPr="00360C39">
                <w:t>32</w:t>
              </w:r>
            </w:ins>
            <w:ins w:id="258" w:author="Thiruvathirai Ramakrishnan 1UK5" w:date="2021-08-04T23:21:00Z">
              <w:r w:rsidRPr="00360C39">
                <w:t>0</w:t>
              </w:r>
            </w:ins>
          </w:p>
        </w:tc>
        <w:tc>
          <w:tcPr>
            <w:tcW w:w="2268" w:type="dxa"/>
            <w:tcPrChange w:id="259" w:author="Thiruvathirai Ramakrishnan 1UK5" w:date="2021-08-04T23:23:00Z">
              <w:tcPr>
                <w:tcW w:w="2696" w:type="dxa"/>
              </w:tcPr>
            </w:tcPrChange>
          </w:tcPr>
          <w:p w14:paraId="52FF9B3C" w14:textId="77777777" w:rsidR="008232CA" w:rsidRPr="00360C39" w:rsidRDefault="008232CA" w:rsidP="0036446B">
            <w:pPr>
              <w:pStyle w:val="TAL"/>
              <w:rPr>
                <w:ins w:id="260" w:author="Thiruvathirai Ramakrishnan 1UK5" w:date="2021-08-04T23:21:00Z"/>
              </w:rPr>
            </w:pPr>
            <w:ins w:id="261" w:author="Thiruvathirai Ramakrishnan 1UK5" w:date="2021-08-04T23:21:00Z">
              <w:r w:rsidRPr="00360C39">
                <w:t>9</w:t>
              </w:r>
            </w:ins>
          </w:p>
        </w:tc>
        <w:tc>
          <w:tcPr>
            <w:tcW w:w="1701" w:type="dxa"/>
            <w:tcPrChange w:id="262" w:author="Thiruvathirai Ramakrishnan 1UK5" w:date="2021-08-04T23:23:00Z">
              <w:tcPr>
                <w:tcW w:w="1056" w:type="dxa"/>
              </w:tcPr>
            </w:tcPrChange>
          </w:tcPr>
          <w:p w14:paraId="32F33433" w14:textId="143A3689" w:rsidR="008232CA" w:rsidRPr="00360C39" w:rsidRDefault="008232CA" w:rsidP="0036446B">
            <w:pPr>
              <w:pStyle w:val="TAL"/>
              <w:rPr>
                <w:ins w:id="263" w:author="Thiruvathirai Ramakrishnan 1UK5" w:date="2021-08-04T23:21:00Z"/>
              </w:rPr>
            </w:pPr>
            <w:ins w:id="264" w:author="Thiruvathirai Ramakrishnan 1UK5" w:date="2021-08-04T23:21:00Z">
              <w:r w:rsidRPr="00360C39">
                <w:t xml:space="preserve">With SCS = kHz120 results in repetition every </w:t>
              </w:r>
            </w:ins>
            <w:ins w:id="265" w:author="Thiruvathirai Ramakrishnan 1UK5" w:date="2021-08-04T23:22:00Z">
              <w:r w:rsidRPr="00360C39">
                <w:t>4</w:t>
              </w:r>
            </w:ins>
            <w:ins w:id="266" w:author="Thiruvathirai Ramakrishnan 1UK5" w:date="2021-08-04T23:21:00Z">
              <w:r w:rsidRPr="00360C39">
                <w:t>0 ms</w:t>
              </w:r>
            </w:ins>
          </w:p>
        </w:tc>
        <w:tc>
          <w:tcPr>
            <w:tcW w:w="1275" w:type="dxa"/>
            <w:tcPrChange w:id="267" w:author="Thiruvathirai Ramakrishnan 1UK5" w:date="2021-08-04T23:23:00Z">
              <w:tcPr>
                <w:tcW w:w="1056" w:type="dxa"/>
              </w:tcPr>
            </w:tcPrChange>
          </w:tcPr>
          <w:p w14:paraId="3726557B" w14:textId="77777777" w:rsidR="008232CA" w:rsidRPr="00360C39" w:rsidRDefault="008232CA" w:rsidP="0036446B">
            <w:pPr>
              <w:pStyle w:val="TAL"/>
              <w:rPr>
                <w:ins w:id="268" w:author="Thiruvathirai Ramakrishnan 1UK5" w:date="2021-08-04T23:21:00Z"/>
              </w:rPr>
            </w:pPr>
            <w:ins w:id="269" w:author="Thiruvathirai Ramakrishnan 1UK5" w:date="2021-08-04T23:21:00Z">
              <w:r w:rsidRPr="00360C39">
                <w:t>SCS120</w:t>
              </w:r>
            </w:ins>
          </w:p>
        </w:tc>
      </w:tr>
      <w:tr w:rsidR="008232CA" w:rsidRPr="00360C39" w14:paraId="0F63E903" w14:textId="77777777" w:rsidTr="00582EDB">
        <w:trPr>
          <w:ins w:id="270" w:author="Thiruvathirai Ramakrishnan 1UK5" w:date="2021-08-04T23:21:00Z"/>
        </w:trPr>
        <w:tc>
          <w:tcPr>
            <w:tcW w:w="4387" w:type="dxa"/>
            <w:tcPrChange w:id="271" w:author="Thiruvathirai Ramakrishnan 1UK5" w:date="2021-08-04T23:23:00Z">
              <w:tcPr>
                <w:tcW w:w="3066" w:type="dxa"/>
              </w:tcPr>
            </w:tcPrChange>
          </w:tcPr>
          <w:p w14:paraId="1C6A097D" w14:textId="77777777" w:rsidR="008232CA" w:rsidRPr="00360C39" w:rsidRDefault="008232CA" w:rsidP="0036446B">
            <w:pPr>
              <w:pStyle w:val="TAL"/>
              <w:rPr>
                <w:ins w:id="272" w:author="Thiruvathirai Ramakrishnan 1UK5" w:date="2021-08-04T23:21:00Z"/>
              </w:rPr>
            </w:pPr>
            <w:ins w:id="273" w:author="Thiruvathirai Ramakrishnan 1UK5" w:date="2021-08-04T23:21:00Z">
              <w:r w:rsidRPr="00360C39">
                <w:t xml:space="preserve">  }</w:t>
              </w:r>
            </w:ins>
          </w:p>
        </w:tc>
        <w:tc>
          <w:tcPr>
            <w:tcW w:w="2268" w:type="dxa"/>
            <w:tcPrChange w:id="274" w:author="Thiruvathirai Ramakrishnan 1UK5" w:date="2021-08-04T23:23:00Z">
              <w:tcPr>
                <w:tcW w:w="2696" w:type="dxa"/>
              </w:tcPr>
            </w:tcPrChange>
          </w:tcPr>
          <w:p w14:paraId="2AFAB490" w14:textId="77777777" w:rsidR="008232CA" w:rsidRPr="00360C39" w:rsidRDefault="008232CA" w:rsidP="0036446B">
            <w:pPr>
              <w:pStyle w:val="TAL"/>
              <w:rPr>
                <w:ins w:id="275" w:author="Thiruvathirai Ramakrishnan 1UK5" w:date="2021-08-04T23:21:00Z"/>
              </w:rPr>
            </w:pPr>
          </w:p>
        </w:tc>
        <w:tc>
          <w:tcPr>
            <w:tcW w:w="1701" w:type="dxa"/>
            <w:tcPrChange w:id="276" w:author="Thiruvathirai Ramakrishnan 1UK5" w:date="2021-08-04T23:23:00Z">
              <w:tcPr>
                <w:tcW w:w="1056" w:type="dxa"/>
              </w:tcPr>
            </w:tcPrChange>
          </w:tcPr>
          <w:p w14:paraId="6EEDBBF8" w14:textId="77777777" w:rsidR="008232CA" w:rsidRPr="00360C39" w:rsidRDefault="008232CA" w:rsidP="0036446B">
            <w:pPr>
              <w:pStyle w:val="TAL"/>
              <w:rPr>
                <w:ins w:id="277" w:author="Thiruvathirai Ramakrishnan 1UK5" w:date="2021-08-04T23:21:00Z"/>
              </w:rPr>
            </w:pPr>
          </w:p>
        </w:tc>
        <w:tc>
          <w:tcPr>
            <w:tcW w:w="1275" w:type="dxa"/>
            <w:tcPrChange w:id="278" w:author="Thiruvathirai Ramakrishnan 1UK5" w:date="2021-08-04T23:23:00Z">
              <w:tcPr>
                <w:tcW w:w="1056" w:type="dxa"/>
              </w:tcPr>
            </w:tcPrChange>
          </w:tcPr>
          <w:p w14:paraId="31511A1F" w14:textId="77777777" w:rsidR="008232CA" w:rsidRPr="00360C39" w:rsidRDefault="008232CA" w:rsidP="0036446B">
            <w:pPr>
              <w:pStyle w:val="TAL"/>
              <w:rPr>
                <w:ins w:id="279" w:author="Thiruvathirai Ramakrishnan 1UK5" w:date="2021-08-04T23:21:00Z"/>
              </w:rPr>
            </w:pPr>
          </w:p>
        </w:tc>
      </w:tr>
      <w:tr w:rsidR="008232CA" w:rsidRPr="00360C39" w14:paraId="7079082D" w14:textId="77777777" w:rsidTr="00582EDB">
        <w:trPr>
          <w:ins w:id="280" w:author="Thiruvathirai Ramakrishnan 1UK5" w:date="2021-08-04T23:21:00Z"/>
        </w:trPr>
        <w:tc>
          <w:tcPr>
            <w:tcW w:w="4387" w:type="dxa"/>
            <w:tcPrChange w:id="281" w:author="Thiruvathirai Ramakrishnan 1UK5" w:date="2021-08-04T23:23:00Z">
              <w:tcPr>
                <w:tcW w:w="3066" w:type="dxa"/>
              </w:tcPr>
            </w:tcPrChange>
          </w:tcPr>
          <w:p w14:paraId="06EED217" w14:textId="77777777" w:rsidR="008232CA" w:rsidRPr="00360C39" w:rsidRDefault="008232CA" w:rsidP="0036446B">
            <w:pPr>
              <w:pStyle w:val="TAL"/>
              <w:rPr>
                <w:ins w:id="282" w:author="Thiruvathirai Ramakrishnan 1UK5" w:date="2021-08-04T23:21:00Z"/>
              </w:rPr>
            </w:pPr>
            <w:ins w:id="283" w:author="Thiruvathirai Ramakrishnan 1UK5" w:date="2021-08-04T23:21:00Z">
              <w:r w:rsidRPr="00360C39">
                <w:t xml:space="preserve">  resource</w:t>
              </w:r>
            </w:ins>
          </w:p>
        </w:tc>
        <w:tc>
          <w:tcPr>
            <w:tcW w:w="2268" w:type="dxa"/>
            <w:tcPrChange w:id="284" w:author="Thiruvathirai Ramakrishnan 1UK5" w:date="2021-08-04T23:23:00Z">
              <w:tcPr>
                <w:tcW w:w="2696" w:type="dxa"/>
              </w:tcPr>
            </w:tcPrChange>
          </w:tcPr>
          <w:p w14:paraId="12FE6019" w14:textId="1AC05D57" w:rsidR="008232CA" w:rsidRPr="00360C39" w:rsidRDefault="008232CA" w:rsidP="0036446B">
            <w:pPr>
              <w:pStyle w:val="TAL"/>
              <w:rPr>
                <w:ins w:id="285" w:author="Thiruvathirai Ramakrishnan 1UK5" w:date="2021-08-04T23:21:00Z"/>
              </w:rPr>
            </w:pPr>
            <w:ins w:id="286" w:author="Thiruvathirai Ramakrishnan 1UK5" w:date="2021-08-04T23:21:00Z">
              <w:r w:rsidRPr="00360C39">
                <w:t>6</w:t>
              </w:r>
            </w:ins>
          </w:p>
        </w:tc>
        <w:tc>
          <w:tcPr>
            <w:tcW w:w="1701" w:type="dxa"/>
            <w:tcPrChange w:id="287" w:author="Thiruvathirai Ramakrishnan 1UK5" w:date="2021-08-04T23:23:00Z">
              <w:tcPr>
                <w:tcW w:w="1056" w:type="dxa"/>
              </w:tcPr>
            </w:tcPrChange>
          </w:tcPr>
          <w:p w14:paraId="43B96B36" w14:textId="77777777" w:rsidR="008232CA" w:rsidRPr="00360C39" w:rsidRDefault="008232CA" w:rsidP="0036446B">
            <w:pPr>
              <w:pStyle w:val="TAL"/>
              <w:rPr>
                <w:ins w:id="288" w:author="Thiruvathirai Ramakrishnan 1UK5" w:date="2021-08-04T23:21:00Z"/>
              </w:rPr>
            </w:pPr>
            <w:ins w:id="289" w:author="Thiruvathirai Ramakrishnan 1UK5" w:date="2021-08-04T23:21:00Z">
              <w:r w:rsidRPr="00360C39">
                <w:t>ID of the PUCCH resource as configured by PUCCH-Config (Table 4.6.3-84)</w:t>
              </w:r>
            </w:ins>
          </w:p>
        </w:tc>
        <w:tc>
          <w:tcPr>
            <w:tcW w:w="1275" w:type="dxa"/>
            <w:tcPrChange w:id="290" w:author="Thiruvathirai Ramakrishnan 1UK5" w:date="2021-08-04T23:23:00Z">
              <w:tcPr>
                <w:tcW w:w="1056" w:type="dxa"/>
              </w:tcPr>
            </w:tcPrChange>
          </w:tcPr>
          <w:p w14:paraId="3B52BF13" w14:textId="77777777" w:rsidR="008232CA" w:rsidRPr="00360C39" w:rsidRDefault="008232CA" w:rsidP="0036446B">
            <w:pPr>
              <w:pStyle w:val="TAL"/>
              <w:rPr>
                <w:ins w:id="291" w:author="Thiruvathirai Ramakrishnan 1UK5" w:date="2021-08-04T23:21:00Z"/>
              </w:rPr>
            </w:pPr>
          </w:p>
        </w:tc>
      </w:tr>
      <w:tr w:rsidR="008232CA" w:rsidRPr="00360C39" w14:paraId="2FD6156F" w14:textId="77777777" w:rsidTr="00582EDB">
        <w:trPr>
          <w:ins w:id="292" w:author="Thiruvathirai Ramakrishnan 1UK5" w:date="2021-08-04T23:21:00Z"/>
        </w:trPr>
        <w:tc>
          <w:tcPr>
            <w:tcW w:w="4387" w:type="dxa"/>
            <w:tcPrChange w:id="293" w:author="Thiruvathirai Ramakrishnan 1UK5" w:date="2021-08-04T23:23:00Z">
              <w:tcPr>
                <w:tcW w:w="3066" w:type="dxa"/>
              </w:tcPr>
            </w:tcPrChange>
          </w:tcPr>
          <w:p w14:paraId="6E3BA31A" w14:textId="77777777" w:rsidR="008232CA" w:rsidRPr="00360C39" w:rsidRDefault="008232CA" w:rsidP="0036446B">
            <w:pPr>
              <w:pStyle w:val="TAL"/>
              <w:rPr>
                <w:ins w:id="294" w:author="Thiruvathirai Ramakrishnan 1UK5" w:date="2021-08-04T23:21:00Z"/>
              </w:rPr>
            </w:pPr>
            <w:ins w:id="295" w:author="Thiruvathirai Ramakrishnan 1UK5" w:date="2021-08-04T23:21:00Z">
              <w:r w:rsidRPr="00360C39">
                <w:t>}</w:t>
              </w:r>
            </w:ins>
          </w:p>
        </w:tc>
        <w:tc>
          <w:tcPr>
            <w:tcW w:w="2268" w:type="dxa"/>
            <w:tcPrChange w:id="296" w:author="Thiruvathirai Ramakrishnan 1UK5" w:date="2021-08-04T23:23:00Z">
              <w:tcPr>
                <w:tcW w:w="2696" w:type="dxa"/>
              </w:tcPr>
            </w:tcPrChange>
          </w:tcPr>
          <w:p w14:paraId="00ED06EC" w14:textId="77777777" w:rsidR="008232CA" w:rsidRPr="00360C39" w:rsidRDefault="008232CA" w:rsidP="0036446B">
            <w:pPr>
              <w:pStyle w:val="TAL"/>
              <w:rPr>
                <w:ins w:id="297" w:author="Thiruvathirai Ramakrishnan 1UK5" w:date="2021-08-04T23:21:00Z"/>
              </w:rPr>
            </w:pPr>
          </w:p>
        </w:tc>
        <w:tc>
          <w:tcPr>
            <w:tcW w:w="1701" w:type="dxa"/>
            <w:tcPrChange w:id="298" w:author="Thiruvathirai Ramakrishnan 1UK5" w:date="2021-08-04T23:23:00Z">
              <w:tcPr>
                <w:tcW w:w="1056" w:type="dxa"/>
              </w:tcPr>
            </w:tcPrChange>
          </w:tcPr>
          <w:p w14:paraId="202F438F" w14:textId="77777777" w:rsidR="008232CA" w:rsidRPr="00360C39" w:rsidRDefault="008232CA" w:rsidP="0036446B">
            <w:pPr>
              <w:pStyle w:val="TAL"/>
              <w:rPr>
                <w:ins w:id="299" w:author="Thiruvathirai Ramakrishnan 1UK5" w:date="2021-08-04T23:21:00Z"/>
              </w:rPr>
            </w:pPr>
          </w:p>
        </w:tc>
        <w:tc>
          <w:tcPr>
            <w:tcW w:w="1275" w:type="dxa"/>
            <w:tcPrChange w:id="300" w:author="Thiruvathirai Ramakrishnan 1UK5" w:date="2021-08-04T23:23:00Z">
              <w:tcPr>
                <w:tcW w:w="1056" w:type="dxa"/>
              </w:tcPr>
            </w:tcPrChange>
          </w:tcPr>
          <w:p w14:paraId="503F84CA" w14:textId="77777777" w:rsidR="008232CA" w:rsidRPr="00360C39" w:rsidRDefault="008232CA" w:rsidP="0036446B">
            <w:pPr>
              <w:pStyle w:val="TAL"/>
              <w:rPr>
                <w:ins w:id="301" w:author="Thiruvathirai Ramakrishnan 1UK5" w:date="2021-08-04T23:21:00Z"/>
              </w:rPr>
            </w:pPr>
          </w:p>
        </w:tc>
      </w:tr>
    </w:tbl>
    <w:p w14:paraId="10DE0556" w14:textId="05E62E6F" w:rsidR="008232CA" w:rsidRPr="00360C39" w:rsidRDefault="008232CA" w:rsidP="00502A73">
      <w:pPr>
        <w:rPr>
          <w:ins w:id="302" w:author="Thiruvathirai Ramakrishnan 1UK5" w:date="2021-08-24T10:54:00Z"/>
        </w:rPr>
      </w:pPr>
    </w:p>
    <w:p w14:paraId="33BCC229" w14:textId="25864C45" w:rsidR="00E426C4" w:rsidRPr="00360C39" w:rsidRDefault="00E426C4" w:rsidP="00E426C4">
      <w:pPr>
        <w:pStyle w:val="TH"/>
        <w:rPr>
          <w:ins w:id="303" w:author="Thiruvathirai Ramakrishnan 1UK5" w:date="2021-08-24T10:54:00Z"/>
        </w:rPr>
      </w:pPr>
      <w:ins w:id="304" w:author="Thiruvathirai Ramakrishnan 1UK5" w:date="2021-08-24T10:54:00Z">
        <w:r w:rsidRPr="00360C39">
          <w:t>Table 7.1.1.4.</w:t>
        </w:r>
      </w:ins>
      <w:ins w:id="305" w:author="Thiruvathirai Ramakrishnan 1UK5" w:date="2021-08-24T10:55:00Z">
        <w:r w:rsidRPr="00360C39">
          <w:t>2</w:t>
        </w:r>
      </w:ins>
      <w:ins w:id="306" w:author="Thiruvathirai Ramakrishnan 1UK5" w:date="2021-08-24T10:54:00Z">
        <w:r w:rsidRPr="00360C39">
          <w:t>.0-</w:t>
        </w:r>
      </w:ins>
      <w:ins w:id="307" w:author="Thiruvathirai Ramakrishnan 1UK5" w:date="2021-08-24T10:55:00Z">
        <w:r w:rsidRPr="00360C39">
          <w:t>5</w:t>
        </w:r>
      </w:ins>
      <w:ins w:id="308" w:author="Thiruvathirai Ramakrishnan 1UK5" w:date="2021-08-24T10:54:00Z">
        <w:r w:rsidRPr="00360C39">
          <w:t>: 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26C4" w:rsidRPr="00360C39" w14:paraId="7C45898D" w14:textId="77777777" w:rsidTr="00E426C4">
        <w:trPr>
          <w:ins w:id="309" w:author="Thiruvathirai Ramakrishnan 1UK5" w:date="2021-08-24T10:54:00Z"/>
        </w:trPr>
        <w:tc>
          <w:tcPr>
            <w:tcW w:w="9747" w:type="dxa"/>
            <w:gridSpan w:val="4"/>
          </w:tcPr>
          <w:p w14:paraId="6B717FED" w14:textId="77777777" w:rsidR="00E426C4" w:rsidRPr="00360C39" w:rsidRDefault="00E426C4" w:rsidP="00E426C4">
            <w:pPr>
              <w:pStyle w:val="TAH"/>
              <w:jc w:val="left"/>
              <w:rPr>
                <w:ins w:id="310" w:author="Thiruvathirai Ramakrishnan 1UK5" w:date="2021-08-24T10:54:00Z"/>
                <w:b w:val="0"/>
                <w:lang w:eastAsia="en-US"/>
              </w:rPr>
            </w:pPr>
            <w:ins w:id="311" w:author="Thiruvathirai Ramakrishnan 1UK5" w:date="2021-08-24T10:54:00Z">
              <w:r w:rsidRPr="00360C39">
                <w:rPr>
                  <w:b w:val="0"/>
                  <w:lang w:eastAsia="en-US"/>
                </w:rPr>
                <w:t>Derivation Path: TS 38.508-1 [4], Table 4.6.3-103</w:t>
              </w:r>
            </w:ins>
          </w:p>
        </w:tc>
      </w:tr>
      <w:tr w:rsidR="00E426C4" w:rsidRPr="00360C39" w14:paraId="1E02A073" w14:textId="77777777" w:rsidTr="00E426C4">
        <w:trPr>
          <w:ins w:id="312" w:author="Thiruvathirai Ramakrishnan 1UK5" w:date="2021-08-24T10:54:00Z"/>
        </w:trPr>
        <w:tc>
          <w:tcPr>
            <w:tcW w:w="4535" w:type="dxa"/>
          </w:tcPr>
          <w:p w14:paraId="12BADA24" w14:textId="77777777" w:rsidR="00E426C4" w:rsidRPr="00360C39" w:rsidRDefault="00E426C4" w:rsidP="00E426C4">
            <w:pPr>
              <w:pStyle w:val="TAH"/>
              <w:rPr>
                <w:ins w:id="313" w:author="Thiruvathirai Ramakrishnan 1UK5" w:date="2021-08-24T10:54:00Z"/>
                <w:lang w:eastAsia="en-US"/>
              </w:rPr>
            </w:pPr>
            <w:ins w:id="314" w:author="Thiruvathirai Ramakrishnan 1UK5" w:date="2021-08-24T10:54:00Z">
              <w:r w:rsidRPr="00360C39">
                <w:rPr>
                  <w:lang w:eastAsia="en-US"/>
                </w:rPr>
                <w:t>Information Element</w:t>
              </w:r>
            </w:ins>
          </w:p>
        </w:tc>
        <w:tc>
          <w:tcPr>
            <w:tcW w:w="2267" w:type="dxa"/>
          </w:tcPr>
          <w:p w14:paraId="254F4A8E" w14:textId="77777777" w:rsidR="00E426C4" w:rsidRPr="00360C39" w:rsidRDefault="00E426C4" w:rsidP="00E426C4">
            <w:pPr>
              <w:pStyle w:val="TAH"/>
              <w:rPr>
                <w:ins w:id="315" w:author="Thiruvathirai Ramakrishnan 1UK5" w:date="2021-08-24T10:54:00Z"/>
                <w:lang w:eastAsia="en-US"/>
              </w:rPr>
            </w:pPr>
            <w:ins w:id="316" w:author="Thiruvathirai Ramakrishnan 1UK5" w:date="2021-08-24T10:54:00Z">
              <w:r w:rsidRPr="00360C39">
                <w:rPr>
                  <w:lang w:eastAsia="en-US"/>
                </w:rPr>
                <w:t>Value/remark</w:t>
              </w:r>
            </w:ins>
          </w:p>
        </w:tc>
        <w:tc>
          <w:tcPr>
            <w:tcW w:w="1700" w:type="dxa"/>
          </w:tcPr>
          <w:p w14:paraId="6DEBFB41" w14:textId="77777777" w:rsidR="00E426C4" w:rsidRPr="00360C39" w:rsidRDefault="00E426C4" w:rsidP="00E426C4">
            <w:pPr>
              <w:pStyle w:val="TAH"/>
              <w:rPr>
                <w:ins w:id="317" w:author="Thiruvathirai Ramakrishnan 1UK5" w:date="2021-08-24T10:54:00Z"/>
                <w:lang w:eastAsia="en-US"/>
              </w:rPr>
            </w:pPr>
            <w:ins w:id="318" w:author="Thiruvathirai Ramakrishnan 1UK5" w:date="2021-08-24T10:54:00Z">
              <w:r w:rsidRPr="00360C39">
                <w:rPr>
                  <w:lang w:eastAsia="en-US"/>
                </w:rPr>
                <w:t>Comment</w:t>
              </w:r>
            </w:ins>
          </w:p>
        </w:tc>
        <w:tc>
          <w:tcPr>
            <w:tcW w:w="1245" w:type="dxa"/>
          </w:tcPr>
          <w:p w14:paraId="1112EC5F" w14:textId="77777777" w:rsidR="00E426C4" w:rsidRPr="00360C39" w:rsidRDefault="00E426C4" w:rsidP="00E426C4">
            <w:pPr>
              <w:pStyle w:val="TAH"/>
              <w:rPr>
                <w:ins w:id="319" w:author="Thiruvathirai Ramakrishnan 1UK5" w:date="2021-08-24T10:54:00Z"/>
                <w:lang w:eastAsia="en-US"/>
              </w:rPr>
            </w:pPr>
            <w:ins w:id="320" w:author="Thiruvathirai Ramakrishnan 1UK5" w:date="2021-08-24T10:54:00Z">
              <w:r w:rsidRPr="00360C39">
                <w:rPr>
                  <w:lang w:eastAsia="en-US"/>
                </w:rPr>
                <w:t>Condition</w:t>
              </w:r>
            </w:ins>
          </w:p>
        </w:tc>
      </w:tr>
      <w:tr w:rsidR="00E426C4" w:rsidRPr="00360C39" w14:paraId="3194BAA3" w14:textId="77777777" w:rsidTr="00E426C4">
        <w:trPr>
          <w:ins w:id="321" w:author="Thiruvathirai Ramakrishnan 1UK5" w:date="2021-08-24T10:54:00Z"/>
        </w:trPr>
        <w:tc>
          <w:tcPr>
            <w:tcW w:w="4535" w:type="dxa"/>
          </w:tcPr>
          <w:p w14:paraId="65D22E7F" w14:textId="77777777" w:rsidR="00E426C4" w:rsidRPr="00360C39" w:rsidRDefault="00E426C4" w:rsidP="00E426C4">
            <w:pPr>
              <w:pStyle w:val="TAL"/>
              <w:rPr>
                <w:ins w:id="322" w:author="Thiruvathirai Ramakrishnan 1UK5" w:date="2021-08-24T10:54:00Z"/>
                <w:lang w:eastAsia="en-US"/>
              </w:rPr>
            </w:pPr>
            <w:ins w:id="323" w:author="Thiruvathirai Ramakrishnan 1UK5" w:date="2021-08-24T10:54:00Z">
              <w:r w:rsidRPr="00360C39">
                <w:rPr>
                  <w:lang w:eastAsia="en-US"/>
                </w:rPr>
                <w:t xml:space="preserve">PDSCH-TimeDomainResourceAllocationList ::= </w:t>
              </w:r>
              <w:r w:rsidRPr="00360C39">
                <w:rPr>
                  <w:snapToGrid w:val="0"/>
                  <w:lang w:eastAsia="en-US"/>
                </w:rPr>
                <w:t xml:space="preserve">SEQUENCE(SIZE(1..maxNrofDL-Allocations)) OF </w:t>
              </w:r>
              <w:r w:rsidRPr="00360C39">
                <w:rPr>
                  <w:snapToGrid w:val="0"/>
                </w:rPr>
                <w:t xml:space="preserve">SEQUENCE(SIZE(1..maxNrofDL-Allocations)) OF </w:t>
              </w:r>
              <w:r w:rsidRPr="00360C39">
                <w:t>PDSCH-TimeDomainResourceAllocation</w:t>
              </w:r>
              <w:r w:rsidRPr="00360C39">
                <w:rPr>
                  <w:lang w:eastAsia="en-US"/>
                </w:rPr>
                <w:t xml:space="preserve"> {</w:t>
              </w:r>
            </w:ins>
          </w:p>
        </w:tc>
        <w:tc>
          <w:tcPr>
            <w:tcW w:w="2267" w:type="dxa"/>
          </w:tcPr>
          <w:p w14:paraId="4B4EAC5B" w14:textId="77777777" w:rsidR="00E426C4" w:rsidRPr="00360C39" w:rsidRDefault="00E426C4" w:rsidP="00E426C4">
            <w:pPr>
              <w:pStyle w:val="TAL"/>
              <w:rPr>
                <w:ins w:id="324" w:author="Thiruvathirai Ramakrishnan 1UK5" w:date="2021-08-24T10:54:00Z"/>
                <w:lang w:eastAsia="en-US"/>
              </w:rPr>
            </w:pPr>
            <w:ins w:id="325" w:author="Thiruvathirai Ramakrishnan 1UK5" w:date="2021-08-24T10:54:00Z">
              <w:r w:rsidRPr="00360C39">
                <w:t xml:space="preserve">2 </w:t>
              </w:r>
              <w:r w:rsidRPr="00360C39">
                <w:rPr>
                  <w:lang w:eastAsia="en-US"/>
                </w:rPr>
                <w:t>entries</w:t>
              </w:r>
            </w:ins>
          </w:p>
        </w:tc>
        <w:tc>
          <w:tcPr>
            <w:tcW w:w="1700" w:type="dxa"/>
          </w:tcPr>
          <w:p w14:paraId="24370051" w14:textId="77777777" w:rsidR="00E426C4" w:rsidRPr="00360C39" w:rsidRDefault="00E426C4" w:rsidP="00E426C4">
            <w:pPr>
              <w:pStyle w:val="TAL"/>
              <w:rPr>
                <w:ins w:id="326" w:author="Thiruvathirai Ramakrishnan 1UK5" w:date="2021-08-24T10:54:00Z"/>
                <w:lang w:eastAsia="en-US"/>
              </w:rPr>
            </w:pPr>
          </w:p>
        </w:tc>
        <w:tc>
          <w:tcPr>
            <w:tcW w:w="1245" w:type="dxa"/>
          </w:tcPr>
          <w:p w14:paraId="6D13F46C" w14:textId="77777777" w:rsidR="00E426C4" w:rsidRPr="00360C39" w:rsidRDefault="00E426C4" w:rsidP="00E426C4">
            <w:pPr>
              <w:pStyle w:val="TAL"/>
              <w:rPr>
                <w:ins w:id="327" w:author="Thiruvathirai Ramakrishnan 1UK5" w:date="2021-08-24T10:54:00Z"/>
                <w:lang w:eastAsia="en-US"/>
              </w:rPr>
            </w:pPr>
          </w:p>
        </w:tc>
      </w:tr>
      <w:tr w:rsidR="00E426C4" w:rsidRPr="00360C39" w14:paraId="19545189" w14:textId="77777777" w:rsidTr="00E426C4">
        <w:trPr>
          <w:ins w:id="328" w:author="Thiruvathirai Ramakrishnan 1UK5" w:date="2021-08-24T10:54:00Z"/>
        </w:trPr>
        <w:tc>
          <w:tcPr>
            <w:tcW w:w="4535" w:type="dxa"/>
          </w:tcPr>
          <w:p w14:paraId="31C8CC2B" w14:textId="77777777" w:rsidR="00E426C4" w:rsidRPr="00360C39" w:rsidRDefault="00E426C4" w:rsidP="00E426C4">
            <w:pPr>
              <w:pStyle w:val="TAL"/>
              <w:rPr>
                <w:ins w:id="329" w:author="Thiruvathirai Ramakrishnan 1UK5" w:date="2021-08-24T10:54:00Z"/>
                <w:lang w:eastAsia="en-US"/>
              </w:rPr>
            </w:pPr>
            <w:ins w:id="330" w:author="Thiruvathirai Ramakrishnan 1UK5" w:date="2021-08-24T10:54:00Z">
              <w:r w:rsidRPr="00360C39">
                <w:rPr>
                  <w:lang w:eastAsia="en-US"/>
                </w:rPr>
                <w:t xml:space="preserve">  PDSCH-TimeDomainResourceAllocation[1] SEQUENCE {</w:t>
              </w:r>
            </w:ins>
          </w:p>
        </w:tc>
        <w:tc>
          <w:tcPr>
            <w:tcW w:w="2267" w:type="dxa"/>
          </w:tcPr>
          <w:p w14:paraId="7F4D5600" w14:textId="77777777" w:rsidR="00E426C4" w:rsidRPr="00360C39" w:rsidRDefault="00E426C4" w:rsidP="00E426C4">
            <w:pPr>
              <w:pStyle w:val="TAL"/>
              <w:rPr>
                <w:ins w:id="331" w:author="Thiruvathirai Ramakrishnan 1UK5" w:date="2021-08-24T10:54:00Z"/>
                <w:lang w:eastAsia="en-US"/>
              </w:rPr>
            </w:pPr>
          </w:p>
        </w:tc>
        <w:tc>
          <w:tcPr>
            <w:tcW w:w="1700" w:type="dxa"/>
          </w:tcPr>
          <w:p w14:paraId="54E929AC" w14:textId="5EE73F71" w:rsidR="00E426C4" w:rsidRPr="00360C39" w:rsidRDefault="00E426C4" w:rsidP="00E426C4">
            <w:pPr>
              <w:pStyle w:val="TAL"/>
              <w:rPr>
                <w:ins w:id="332" w:author="Thiruvathirai Ramakrishnan 1UK5" w:date="2021-08-24T10:54:00Z"/>
                <w:lang w:eastAsia="en-US"/>
              </w:rPr>
            </w:pPr>
            <w:ins w:id="333" w:author="Thiruvathirai Ramakrishnan 1UK5" w:date="2021-08-24T10:54:00Z">
              <w:r w:rsidRPr="00360C39">
                <w:rPr>
                  <w:lang w:eastAsia="en-US"/>
                </w:rPr>
                <w:t xml:space="preserve">entry </w:t>
              </w:r>
            </w:ins>
            <w:r w:rsidR="003F4352" w:rsidRPr="00360C39">
              <w:rPr>
                <w:lang w:eastAsia="en-US"/>
              </w:rPr>
              <w:t>1</w:t>
            </w:r>
          </w:p>
        </w:tc>
        <w:tc>
          <w:tcPr>
            <w:tcW w:w="1245" w:type="dxa"/>
          </w:tcPr>
          <w:p w14:paraId="0FF08613" w14:textId="77777777" w:rsidR="00E426C4" w:rsidRPr="00360C39" w:rsidRDefault="00E426C4" w:rsidP="00E426C4">
            <w:pPr>
              <w:pStyle w:val="TAL"/>
              <w:rPr>
                <w:ins w:id="334" w:author="Thiruvathirai Ramakrishnan 1UK5" w:date="2021-08-24T10:54:00Z"/>
                <w:lang w:eastAsia="en-US"/>
              </w:rPr>
            </w:pPr>
          </w:p>
        </w:tc>
      </w:tr>
      <w:tr w:rsidR="00E426C4" w:rsidRPr="00360C39" w14:paraId="5D94DEC4" w14:textId="77777777" w:rsidTr="00E426C4">
        <w:trPr>
          <w:ins w:id="335" w:author="Thiruvathirai Ramakrishnan 1UK5" w:date="2021-08-24T10:54:00Z"/>
        </w:trPr>
        <w:tc>
          <w:tcPr>
            <w:tcW w:w="4535" w:type="dxa"/>
          </w:tcPr>
          <w:p w14:paraId="52C8A4F3" w14:textId="77777777" w:rsidR="00E426C4" w:rsidRPr="00360C39" w:rsidDel="00F56286" w:rsidRDefault="00E426C4" w:rsidP="00E426C4">
            <w:pPr>
              <w:pStyle w:val="TAL"/>
              <w:rPr>
                <w:ins w:id="336" w:author="Thiruvathirai Ramakrishnan 1UK5" w:date="2021-08-24T10:54:00Z"/>
                <w:lang w:eastAsia="en-US"/>
              </w:rPr>
            </w:pPr>
            <w:ins w:id="337" w:author="Thiruvathirai Ramakrishnan 1UK5" w:date="2021-08-24T10:54:00Z">
              <w:r w:rsidRPr="00360C39">
                <w:rPr>
                  <w:lang w:eastAsia="en-US"/>
                </w:rPr>
                <w:t xml:space="preserve">    k0</w:t>
              </w:r>
            </w:ins>
          </w:p>
        </w:tc>
        <w:tc>
          <w:tcPr>
            <w:tcW w:w="2267" w:type="dxa"/>
          </w:tcPr>
          <w:p w14:paraId="766CD03F" w14:textId="77777777" w:rsidR="00E426C4" w:rsidRPr="00360C39" w:rsidRDefault="00E426C4" w:rsidP="00E426C4">
            <w:pPr>
              <w:pStyle w:val="TAL"/>
              <w:rPr>
                <w:ins w:id="338" w:author="Thiruvathirai Ramakrishnan 1UK5" w:date="2021-08-24T10:54:00Z"/>
                <w:rFonts w:cs="Arial"/>
                <w:kern w:val="2"/>
                <w:szCs w:val="18"/>
                <w:lang w:eastAsia="ja-JP"/>
              </w:rPr>
            </w:pPr>
            <w:ins w:id="339" w:author="Thiruvathirai Ramakrishnan 1UK5" w:date="2021-08-24T10:54:00Z">
              <w:r w:rsidRPr="00360C39">
                <w:rPr>
                  <w:lang w:eastAsia="ja-JP"/>
                </w:rPr>
                <w:t>Not present</w:t>
              </w:r>
            </w:ins>
          </w:p>
        </w:tc>
        <w:tc>
          <w:tcPr>
            <w:tcW w:w="1700" w:type="dxa"/>
          </w:tcPr>
          <w:p w14:paraId="477DF626" w14:textId="77777777" w:rsidR="00E426C4" w:rsidRPr="00360C39" w:rsidRDefault="00E426C4" w:rsidP="00E426C4">
            <w:pPr>
              <w:pStyle w:val="TAL"/>
              <w:rPr>
                <w:ins w:id="340" w:author="Thiruvathirai Ramakrishnan 1UK5" w:date="2021-08-24T10:54:00Z"/>
                <w:lang w:eastAsia="en-US"/>
              </w:rPr>
            </w:pPr>
          </w:p>
        </w:tc>
        <w:tc>
          <w:tcPr>
            <w:tcW w:w="1245" w:type="dxa"/>
          </w:tcPr>
          <w:p w14:paraId="4658F3FC" w14:textId="77777777" w:rsidR="00E426C4" w:rsidRPr="00360C39" w:rsidRDefault="00E426C4" w:rsidP="00E426C4">
            <w:pPr>
              <w:pStyle w:val="TAL"/>
              <w:rPr>
                <w:ins w:id="341" w:author="Thiruvathirai Ramakrishnan 1UK5" w:date="2021-08-24T10:54:00Z"/>
                <w:rFonts w:eastAsia="MS Gothic" w:cs="Arial"/>
                <w:kern w:val="2"/>
                <w:szCs w:val="18"/>
                <w:lang w:eastAsia="ja-JP"/>
              </w:rPr>
            </w:pPr>
          </w:p>
        </w:tc>
      </w:tr>
      <w:tr w:rsidR="00E426C4" w:rsidRPr="00360C39" w14:paraId="00407EAE" w14:textId="77777777" w:rsidTr="00E426C4">
        <w:trPr>
          <w:ins w:id="342" w:author="Thiruvathirai Ramakrishnan 1UK5" w:date="2021-08-24T10:54:00Z"/>
        </w:trPr>
        <w:tc>
          <w:tcPr>
            <w:tcW w:w="4535" w:type="dxa"/>
          </w:tcPr>
          <w:p w14:paraId="3332E556" w14:textId="77777777" w:rsidR="00E426C4" w:rsidRPr="00360C39" w:rsidDel="00F56286" w:rsidRDefault="00E426C4" w:rsidP="00E426C4">
            <w:pPr>
              <w:pStyle w:val="TAL"/>
              <w:rPr>
                <w:ins w:id="343" w:author="Thiruvathirai Ramakrishnan 1UK5" w:date="2021-08-24T10:54:00Z"/>
                <w:lang w:eastAsia="en-US"/>
              </w:rPr>
            </w:pPr>
            <w:ins w:id="344" w:author="Thiruvathirai Ramakrishnan 1UK5" w:date="2021-08-24T10:54:00Z">
              <w:r w:rsidRPr="00360C39">
                <w:rPr>
                  <w:lang w:eastAsia="en-US"/>
                </w:rPr>
                <w:t xml:space="preserve">    mappingType</w:t>
              </w:r>
            </w:ins>
          </w:p>
        </w:tc>
        <w:tc>
          <w:tcPr>
            <w:tcW w:w="2267" w:type="dxa"/>
          </w:tcPr>
          <w:p w14:paraId="4294EFCE" w14:textId="77777777" w:rsidR="00E426C4" w:rsidRPr="00360C39" w:rsidRDefault="00E426C4" w:rsidP="00E426C4">
            <w:pPr>
              <w:pStyle w:val="TAL"/>
              <w:rPr>
                <w:ins w:id="345" w:author="Thiruvathirai Ramakrishnan 1UK5" w:date="2021-08-24T10:54:00Z"/>
                <w:rFonts w:cs="Arial"/>
                <w:kern w:val="2"/>
                <w:szCs w:val="18"/>
                <w:lang w:eastAsia="ja-JP"/>
              </w:rPr>
            </w:pPr>
            <w:ins w:id="346" w:author="Thiruvathirai Ramakrishnan 1UK5" w:date="2021-08-24T10:54:00Z">
              <w:r w:rsidRPr="00360C39">
                <w:rPr>
                  <w:lang w:eastAsia="ja-JP"/>
                </w:rPr>
                <w:t>typeA</w:t>
              </w:r>
            </w:ins>
          </w:p>
        </w:tc>
        <w:tc>
          <w:tcPr>
            <w:tcW w:w="1700" w:type="dxa"/>
          </w:tcPr>
          <w:p w14:paraId="66C08A53" w14:textId="77777777" w:rsidR="00E426C4" w:rsidRPr="00360C39" w:rsidRDefault="00E426C4" w:rsidP="00E426C4">
            <w:pPr>
              <w:pStyle w:val="TAL"/>
              <w:rPr>
                <w:ins w:id="347" w:author="Thiruvathirai Ramakrishnan 1UK5" w:date="2021-08-24T10:54:00Z"/>
                <w:lang w:eastAsia="en-US"/>
              </w:rPr>
            </w:pPr>
          </w:p>
        </w:tc>
        <w:tc>
          <w:tcPr>
            <w:tcW w:w="1245" w:type="dxa"/>
          </w:tcPr>
          <w:p w14:paraId="03877FDA" w14:textId="77777777" w:rsidR="00E426C4" w:rsidRPr="00360C39" w:rsidRDefault="00E426C4" w:rsidP="00E426C4">
            <w:pPr>
              <w:pStyle w:val="TAL"/>
              <w:rPr>
                <w:ins w:id="348" w:author="Thiruvathirai Ramakrishnan 1UK5" w:date="2021-08-24T10:54:00Z"/>
                <w:rFonts w:eastAsia="MS Gothic" w:cs="Arial"/>
                <w:kern w:val="2"/>
                <w:szCs w:val="18"/>
                <w:lang w:eastAsia="ja-JP"/>
              </w:rPr>
            </w:pPr>
          </w:p>
        </w:tc>
      </w:tr>
      <w:tr w:rsidR="00E426C4" w:rsidRPr="00360C39" w14:paraId="2C0B47FE" w14:textId="77777777" w:rsidTr="00E426C4">
        <w:trPr>
          <w:ins w:id="349" w:author="Thiruvathirai Ramakrishnan 1UK5" w:date="2021-08-24T10:54:00Z"/>
        </w:trPr>
        <w:tc>
          <w:tcPr>
            <w:tcW w:w="4535" w:type="dxa"/>
          </w:tcPr>
          <w:p w14:paraId="45487A54" w14:textId="77777777" w:rsidR="00E426C4" w:rsidRPr="00360C39" w:rsidDel="00F56286" w:rsidRDefault="00E426C4" w:rsidP="00E426C4">
            <w:pPr>
              <w:pStyle w:val="TAL"/>
              <w:rPr>
                <w:ins w:id="350" w:author="Thiruvathirai Ramakrishnan 1UK5" w:date="2021-08-24T10:54:00Z"/>
                <w:lang w:eastAsia="en-US"/>
              </w:rPr>
            </w:pPr>
            <w:ins w:id="351" w:author="Thiruvathirai Ramakrishnan 1UK5" w:date="2021-08-24T10:54:00Z">
              <w:r w:rsidRPr="00360C39">
                <w:rPr>
                  <w:lang w:eastAsia="en-US"/>
                </w:rPr>
                <w:t xml:space="preserve">    startSymbolAndLength</w:t>
              </w:r>
            </w:ins>
          </w:p>
        </w:tc>
        <w:tc>
          <w:tcPr>
            <w:tcW w:w="2267" w:type="dxa"/>
          </w:tcPr>
          <w:p w14:paraId="0889CD4D" w14:textId="33A8B932" w:rsidR="00E426C4" w:rsidRPr="00360C39" w:rsidRDefault="00E426C4" w:rsidP="00E426C4">
            <w:pPr>
              <w:pStyle w:val="TAL"/>
              <w:rPr>
                <w:ins w:id="352" w:author="Thiruvathirai Ramakrishnan 1UK5" w:date="2021-08-24T10:54:00Z"/>
                <w:rFonts w:cs="Arial"/>
                <w:kern w:val="2"/>
                <w:szCs w:val="18"/>
                <w:lang w:eastAsia="ja-JP"/>
              </w:rPr>
            </w:pPr>
            <w:ins w:id="353" w:author="Thiruvathirai Ramakrishnan 1UK5" w:date="2021-08-24T10:54:00Z">
              <w:r w:rsidRPr="00360C39">
                <w:rPr>
                  <w:lang w:eastAsia="ja-JP"/>
                </w:rPr>
                <w:t>53</w:t>
              </w:r>
            </w:ins>
          </w:p>
        </w:tc>
        <w:tc>
          <w:tcPr>
            <w:tcW w:w="1700" w:type="dxa"/>
          </w:tcPr>
          <w:p w14:paraId="2995AA3D" w14:textId="6AD58D27" w:rsidR="00E426C4" w:rsidRPr="00360C39" w:rsidRDefault="00E426C4" w:rsidP="00E426C4">
            <w:pPr>
              <w:pStyle w:val="TAL"/>
              <w:rPr>
                <w:ins w:id="354" w:author="Thiruvathirai Ramakrishnan 1UK5" w:date="2021-08-24T10:54:00Z"/>
                <w:lang w:eastAsia="en-US"/>
              </w:rPr>
            </w:pPr>
            <w:ins w:id="355" w:author="Thiruvathirai Ramakrishnan 1UK5" w:date="2021-08-24T10:54:00Z">
              <w:r w:rsidRPr="00360C39">
                <w:rPr>
                  <w:lang w:eastAsia="ja-JP"/>
                </w:rPr>
                <w:t>S=2, L=12</w:t>
              </w:r>
            </w:ins>
          </w:p>
        </w:tc>
        <w:tc>
          <w:tcPr>
            <w:tcW w:w="1245" w:type="dxa"/>
          </w:tcPr>
          <w:p w14:paraId="6DB0A087" w14:textId="77777777" w:rsidR="00E426C4" w:rsidRPr="00360C39" w:rsidRDefault="00E426C4" w:rsidP="00E426C4">
            <w:pPr>
              <w:pStyle w:val="TAL"/>
              <w:rPr>
                <w:ins w:id="356" w:author="Thiruvathirai Ramakrishnan 1UK5" w:date="2021-08-24T10:54:00Z"/>
                <w:rFonts w:eastAsia="MS Gothic" w:cs="Arial"/>
                <w:kern w:val="2"/>
                <w:szCs w:val="18"/>
                <w:lang w:eastAsia="ja-JP"/>
              </w:rPr>
            </w:pPr>
          </w:p>
        </w:tc>
      </w:tr>
      <w:tr w:rsidR="00E426C4" w:rsidRPr="00360C39" w14:paraId="5D4C361C" w14:textId="77777777" w:rsidTr="00E426C4">
        <w:trPr>
          <w:ins w:id="357" w:author="Thiruvathirai Ramakrishnan 1UK5" w:date="2021-08-24T10:54:00Z"/>
        </w:trPr>
        <w:tc>
          <w:tcPr>
            <w:tcW w:w="4535" w:type="dxa"/>
          </w:tcPr>
          <w:p w14:paraId="47D592F2" w14:textId="77777777" w:rsidR="00E426C4" w:rsidRPr="00360C39" w:rsidDel="00F56286" w:rsidRDefault="00E426C4" w:rsidP="00E426C4">
            <w:pPr>
              <w:pStyle w:val="TAL"/>
              <w:rPr>
                <w:ins w:id="358" w:author="Thiruvathirai Ramakrishnan 1UK5" w:date="2021-08-24T10:54:00Z"/>
                <w:lang w:eastAsia="en-US"/>
              </w:rPr>
            </w:pPr>
            <w:ins w:id="359" w:author="Thiruvathirai Ramakrishnan 1UK5" w:date="2021-08-24T10:54:00Z">
              <w:r w:rsidRPr="00360C39">
                <w:rPr>
                  <w:lang w:eastAsia="en-US"/>
                </w:rPr>
                <w:t xml:space="preserve">  }</w:t>
              </w:r>
            </w:ins>
          </w:p>
        </w:tc>
        <w:tc>
          <w:tcPr>
            <w:tcW w:w="2267" w:type="dxa"/>
          </w:tcPr>
          <w:p w14:paraId="6773262D" w14:textId="77777777" w:rsidR="00E426C4" w:rsidRPr="00360C39" w:rsidRDefault="00E426C4" w:rsidP="00E426C4">
            <w:pPr>
              <w:pStyle w:val="TAL"/>
              <w:rPr>
                <w:ins w:id="360" w:author="Thiruvathirai Ramakrishnan 1UK5" w:date="2021-08-24T10:54:00Z"/>
                <w:rFonts w:cs="Arial"/>
                <w:kern w:val="2"/>
                <w:szCs w:val="18"/>
                <w:lang w:eastAsia="ja-JP"/>
              </w:rPr>
            </w:pPr>
          </w:p>
        </w:tc>
        <w:tc>
          <w:tcPr>
            <w:tcW w:w="1700" w:type="dxa"/>
          </w:tcPr>
          <w:p w14:paraId="478C8B80" w14:textId="77777777" w:rsidR="00E426C4" w:rsidRPr="00360C39" w:rsidRDefault="00E426C4" w:rsidP="00E426C4">
            <w:pPr>
              <w:pStyle w:val="TAL"/>
              <w:rPr>
                <w:ins w:id="361" w:author="Thiruvathirai Ramakrishnan 1UK5" w:date="2021-08-24T10:54:00Z"/>
                <w:lang w:eastAsia="en-US"/>
              </w:rPr>
            </w:pPr>
          </w:p>
        </w:tc>
        <w:tc>
          <w:tcPr>
            <w:tcW w:w="1245" w:type="dxa"/>
          </w:tcPr>
          <w:p w14:paraId="75D090B4" w14:textId="77777777" w:rsidR="00E426C4" w:rsidRPr="00360C39" w:rsidRDefault="00E426C4" w:rsidP="00E426C4">
            <w:pPr>
              <w:pStyle w:val="TAL"/>
              <w:rPr>
                <w:ins w:id="362" w:author="Thiruvathirai Ramakrishnan 1UK5" w:date="2021-08-24T10:54:00Z"/>
                <w:rFonts w:eastAsia="MS Gothic" w:cs="Arial"/>
                <w:kern w:val="2"/>
                <w:szCs w:val="18"/>
                <w:lang w:eastAsia="ja-JP"/>
              </w:rPr>
            </w:pPr>
          </w:p>
        </w:tc>
      </w:tr>
      <w:tr w:rsidR="00E426C4" w:rsidRPr="00360C39" w14:paraId="5F1C9A6B" w14:textId="77777777" w:rsidTr="00E426C4">
        <w:trPr>
          <w:ins w:id="363" w:author="Thiruvathirai Ramakrishnan 1UK5" w:date="2021-08-24T10:54:00Z"/>
        </w:trPr>
        <w:tc>
          <w:tcPr>
            <w:tcW w:w="4535" w:type="dxa"/>
          </w:tcPr>
          <w:p w14:paraId="4FC4BF97" w14:textId="77777777" w:rsidR="00E426C4" w:rsidRPr="00360C39" w:rsidDel="00F56286" w:rsidRDefault="00E426C4" w:rsidP="00E426C4">
            <w:pPr>
              <w:pStyle w:val="TAL"/>
              <w:rPr>
                <w:ins w:id="364" w:author="Thiruvathirai Ramakrishnan 1UK5" w:date="2021-08-24T10:54:00Z"/>
                <w:lang w:eastAsia="en-US"/>
              </w:rPr>
            </w:pPr>
            <w:ins w:id="365" w:author="Thiruvathirai Ramakrishnan 1UK5" w:date="2021-08-24T10:54:00Z">
              <w:r w:rsidRPr="00360C39">
                <w:rPr>
                  <w:lang w:eastAsia="en-US"/>
                </w:rPr>
                <w:t xml:space="preserve">  PDSCH-TimeDomainResourceAllocation[2] </w:t>
              </w:r>
              <w:r w:rsidRPr="00360C39">
                <w:rPr>
                  <w:lang w:eastAsia="ja-JP"/>
                </w:rPr>
                <w:t>SEQUENCE {</w:t>
              </w:r>
            </w:ins>
          </w:p>
        </w:tc>
        <w:tc>
          <w:tcPr>
            <w:tcW w:w="2267" w:type="dxa"/>
          </w:tcPr>
          <w:p w14:paraId="49F6E184" w14:textId="77777777" w:rsidR="00E426C4" w:rsidRPr="00360C39" w:rsidRDefault="00E426C4" w:rsidP="00E426C4">
            <w:pPr>
              <w:pStyle w:val="TAL"/>
              <w:rPr>
                <w:ins w:id="366" w:author="Thiruvathirai Ramakrishnan 1UK5" w:date="2021-08-24T10:54:00Z"/>
                <w:rFonts w:cs="Arial"/>
                <w:kern w:val="2"/>
                <w:szCs w:val="18"/>
                <w:lang w:eastAsia="ja-JP"/>
              </w:rPr>
            </w:pPr>
          </w:p>
        </w:tc>
        <w:tc>
          <w:tcPr>
            <w:tcW w:w="1700" w:type="dxa"/>
          </w:tcPr>
          <w:p w14:paraId="1F3660BE" w14:textId="77777777" w:rsidR="00E426C4" w:rsidRPr="00360C39" w:rsidRDefault="00E426C4" w:rsidP="00E426C4">
            <w:pPr>
              <w:pStyle w:val="TAL"/>
              <w:rPr>
                <w:ins w:id="367" w:author="Thiruvathirai Ramakrishnan 1UK5" w:date="2021-08-24T10:54:00Z"/>
                <w:lang w:eastAsia="ja-JP"/>
              </w:rPr>
            </w:pPr>
            <w:ins w:id="368" w:author="Thiruvathirai Ramakrishnan 1UK5" w:date="2021-08-24T10:54:00Z">
              <w:r w:rsidRPr="00360C39">
                <w:rPr>
                  <w:lang w:eastAsia="ja-JP"/>
                </w:rPr>
                <w:t>entry 2</w:t>
              </w:r>
            </w:ins>
          </w:p>
        </w:tc>
        <w:tc>
          <w:tcPr>
            <w:tcW w:w="1245" w:type="dxa"/>
          </w:tcPr>
          <w:p w14:paraId="042A200F" w14:textId="77777777" w:rsidR="00E426C4" w:rsidRPr="00360C39" w:rsidRDefault="00E426C4" w:rsidP="00E426C4">
            <w:pPr>
              <w:pStyle w:val="TAL"/>
              <w:rPr>
                <w:ins w:id="369" w:author="Thiruvathirai Ramakrishnan 1UK5" w:date="2021-08-24T10:54:00Z"/>
                <w:rFonts w:eastAsia="MS Gothic" w:cs="Arial"/>
                <w:kern w:val="2"/>
                <w:szCs w:val="18"/>
                <w:lang w:eastAsia="ja-JP"/>
              </w:rPr>
            </w:pPr>
          </w:p>
        </w:tc>
      </w:tr>
      <w:tr w:rsidR="00E426C4" w:rsidRPr="00360C39" w14:paraId="38BE290F" w14:textId="77777777" w:rsidTr="00E426C4">
        <w:trPr>
          <w:ins w:id="370" w:author="Thiruvathirai Ramakrishnan 1UK5" w:date="2021-08-24T10:54:00Z"/>
        </w:trPr>
        <w:tc>
          <w:tcPr>
            <w:tcW w:w="4535" w:type="dxa"/>
          </w:tcPr>
          <w:p w14:paraId="675CD2D6" w14:textId="77777777" w:rsidR="00E426C4" w:rsidRPr="00360C39" w:rsidDel="00F56286" w:rsidRDefault="00E426C4" w:rsidP="00E426C4">
            <w:pPr>
              <w:pStyle w:val="TAL"/>
              <w:rPr>
                <w:ins w:id="371" w:author="Thiruvathirai Ramakrishnan 1UK5" w:date="2021-08-24T10:54:00Z"/>
                <w:lang w:eastAsia="en-US"/>
              </w:rPr>
            </w:pPr>
            <w:ins w:id="372" w:author="Thiruvathirai Ramakrishnan 1UK5" w:date="2021-08-24T10:54:00Z">
              <w:r w:rsidRPr="00360C39">
                <w:rPr>
                  <w:lang w:eastAsia="en-US"/>
                </w:rPr>
                <w:t xml:space="preserve">    k0</w:t>
              </w:r>
            </w:ins>
          </w:p>
        </w:tc>
        <w:tc>
          <w:tcPr>
            <w:tcW w:w="2267" w:type="dxa"/>
          </w:tcPr>
          <w:p w14:paraId="6F113F05" w14:textId="421C8A1F" w:rsidR="00E426C4" w:rsidRPr="00360C39" w:rsidRDefault="00E426C4" w:rsidP="00E426C4">
            <w:pPr>
              <w:pStyle w:val="TAL"/>
              <w:rPr>
                <w:ins w:id="373" w:author="Thiruvathirai Ramakrishnan 1UK5" w:date="2021-08-24T10:54:00Z"/>
                <w:rFonts w:cs="Arial"/>
                <w:kern w:val="2"/>
                <w:szCs w:val="18"/>
                <w:lang w:eastAsia="ja-JP"/>
              </w:rPr>
            </w:pPr>
            <w:ins w:id="374" w:author="Thiruvathirai Ramakrishnan 1UK5" w:date="2021-08-24T10:59:00Z">
              <w:r w:rsidRPr="00360C39">
                <w:rPr>
                  <w:lang w:eastAsia="ja-JP"/>
                </w:rPr>
                <w:t>1</w:t>
              </w:r>
            </w:ins>
          </w:p>
        </w:tc>
        <w:tc>
          <w:tcPr>
            <w:tcW w:w="1700" w:type="dxa"/>
          </w:tcPr>
          <w:p w14:paraId="03AB9682" w14:textId="77777777" w:rsidR="00E426C4" w:rsidRPr="00360C39" w:rsidRDefault="00E426C4" w:rsidP="00E426C4">
            <w:pPr>
              <w:pStyle w:val="TAL"/>
              <w:rPr>
                <w:ins w:id="375" w:author="Thiruvathirai Ramakrishnan 1UK5" w:date="2021-08-24T10:54:00Z"/>
                <w:lang w:eastAsia="en-US"/>
              </w:rPr>
            </w:pPr>
          </w:p>
        </w:tc>
        <w:tc>
          <w:tcPr>
            <w:tcW w:w="1245" w:type="dxa"/>
          </w:tcPr>
          <w:p w14:paraId="68B9BE15" w14:textId="77777777" w:rsidR="00E426C4" w:rsidRPr="00360C39" w:rsidRDefault="00E426C4" w:rsidP="00E426C4">
            <w:pPr>
              <w:pStyle w:val="TAL"/>
              <w:rPr>
                <w:ins w:id="376" w:author="Thiruvathirai Ramakrishnan 1UK5" w:date="2021-08-24T10:54:00Z"/>
                <w:rFonts w:eastAsia="MS Gothic" w:cs="Arial"/>
                <w:kern w:val="2"/>
                <w:szCs w:val="18"/>
                <w:lang w:eastAsia="ja-JP"/>
              </w:rPr>
            </w:pPr>
          </w:p>
        </w:tc>
      </w:tr>
      <w:tr w:rsidR="00E426C4" w:rsidRPr="00360C39" w14:paraId="769949A8" w14:textId="77777777" w:rsidTr="00E426C4">
        <w:trPr>
          <w:ins w:id="377" w:author="Thiruvathirai Ramakrishnan 1UK5" w:date="2021-08-24T10:54:00Z"/>
        </w:trPr>
        <w:tc>
          <w:tcPr>
            <w:tcW w:w="4535" w:type="dxa"/>
          </w:tcPr>
          <w:p w14:paraId="723A00D5" w14:textId="77777777" w:rsidR="00E426C4" w:rsidRPr="00360C39" w:rsidDel="00F56286" w:rsidRDefault="00E426C4" w:rsidP="00E426C4">
            <w:pPr>
              <w:pStyle w:val="TAL"/>
              <w:rPr>
                <w:ins w:id="378" w:author="Thiruvathirai Ramakrishnan 1UK5" w:date="2021-08-24T10:54:00Z"/>
                <w:lang w:eastAsia="en-US"/>
              </w:rPr>
            </w:pPr>
            <w:ins w:id="379" w:author="Thiruvathirai Ramakrishnan 1UK5" w:date="2021-08-24T10:54:00Z">
              <w:r w:rsidRPr="00360C39">
                <w:rPr>
                  <w:lang w:eastAsia="en-US"/>
                </w:rPr>
                <w:t xml:space="preserve">    mappingType</w:t>
              </w:r>
            </w:ins>
          </w:p>
        </w:tc>
        <w:tc>
          <w:tcPr>
            <w:tcW w:w="2267" w:type="dxa"/>
          </w:tcPr>
          <w:p w14:paraId="363EEA29" w14:textId="77777777" w:rsidR="00E426C4" w:rsidRPr="00360C39" w:rsidRDefault="00E426C4" w:rsidP="00E426C4">
            <w:pPr>
              <w:pStyle w:val="TAL"/>
              <w:rPr>
                <w:ins w:id="380" w:author="Thiruvathirai Ramakrishnan 1UK5" w:date="2021-08-24T10:54:00Z"/>
                <w:rFonts w:cs="Arial"/>
                <w:kern w:val="2"/>
                <w:szCs w:val="18"/>
                <w:lang w:eastAsia="ja-JP"/>
              </w:rPr>
            </w:pPr>
            <w:ins w:id="381" w:author="Thiruvathirai Ramakrishnan 1UK5" w:date="2021-08-24T10:54:00Z">
              <w:r w:rsidRPr="00360C39">
                <w:rPr>
                  <w:lang w:eastAsia="ja-JP"/>
                </w:rPr>
                <w:t>typeA</w:t>
              </w:r>
            </w:ins>
          </w:p>
        </w:tc>
        <w:tc>
          <w:tcPr>
            <w:tcW w:w="1700" w:type="dxa"/>
          </w:tcPr>
          <w:p w14:paraId="26A9E743" w14:textId="77777777" w:rsidR="00E426C4" w:rsidRPr="00360C39" w:rsidRDefault="00E426C4" w:rsidP="00E426C4">
            <w:pPr>
              <w:pStyle w:val="TAL"/>
              <w:rPr>
                <w:ins w:id="382" w:author="Thiruvathirai Ramakrishnan 1UK5" w:date="2021-08-24T10:54:00Z"/>
                <w:lang w:eastAsia="en-US"/>
              </w:rPr>
            </w:pPr>
          </w:p>
        </w:tc>
        <w:tc>
          <w:tcPr>
            <w:tcW w:w="1245" w:type="dxa"/>
          </w:tcPr>
          <w:p w14:paraId="5F19A9F0" w14:textId="77777777" w:rsidR="00E426C4" w:rsidRPr="00360C39" w:rsidRDefault="00E426C4" w:rsidP="00E426C4">
            <w:pPr>
              <w:pStyle w:val="TAL"/>
              <w:rPr>
                <w:ins w:id="383" w:author="Thiruvathirai Ramakrishnan 1UK5" w:date="2021-08-24T10:54:00Z"/>
                <w:rFonts w:eastAsia="MS Gothic" w:cs="Arial"/>
                <w:kern w:val="2"/>
                <w:szCs w:val="18"/>
                <w:lang w:eastAsia="ja-JP"/>
              </w:rPr>
            </w:pPr>
          </w:p>
        </w:tc>
      </w:tr>
      <w:tr w:rsidR="00E426C4" w:rsidRPr="00360C39" w14:paraId="339100DD" w14:textId="77777777" w:rsidTr="00E426C4">
        <w:trPr>
          <w:ins w:id="384" w:author="Thiruvathirai Ramakrishnan 1UK5" w:date="2021-08-24T10:54:00Z"/>
        </w:trPr>
        <w:tc>
          <w:tcPr>
            <w:tcW w:w="4535" w:type="dxa"/>
          </w:tcPr>
          <w:p w14:paraId="71AB9A54" w14:textId="77777777" w:rsidR="00E426C4" w:rsidRPr="00360C39" w:rsidDel="00F56286" w:rsidRDefault="00E426C4" w:rsidP="00E426C4">
            <w:pPr>
              <w:pStyle w:val="TAL"/>
              <w:rPr>
                <w:ins w:id="385" w:author="Thiruvathirai Ramakrishnan 1UK5" w:date="2021-08-24T10:54:00Z"/>
                <w:lang w:eastAsia="en-US"/>
              </w:rPr>
            </w:pPr>
            <w:ins w:id="386" w:author="Thiruvathirai Ramakrishnan 1UK5" w:date="2021-08-24T10:54:00Z">
              <w:r w:rsidRPr="00360C39">
                <w:rPr>
                  <w:lang w:eastAsia="en-US"/>
                </w:rPr>
                <w:t xml:space="preserve">    startSymbolAndLength</w:t>
              </w:r>
            </w:ins>
          </w:p>
        </w:tc>
        <w:tc>
          <w:tcPr>
            <w:tcW w:w="2267" w:type="dxa"/>
          </w:tcPr>
          <w:p w14:paraId="5F4C82B9" w14:textId="7D79F16E" w:rsidR="00E426C4" w:rsidRPr="00360C39" w:rsidRDefault="00E426C4" w:rsidP="00E426C4">
            <w:pPr>
              <w:pStyle w:val="TAL"/>
              <w:rPr>
                <w:ins w:id="387" w:author="Thiruvathirai Ramakrishnan 1UK5" w:date="2021-08-24T10:54:00Z"/>
                <w:rFonts w:cs="Arial"/>
                <w:kern w:val="2"/>
                <w:szCs w:val="18"/>
                <w:lang w:eastAsia="ja-JP"/>
              </w:rPr>
            </w:pPr>
            <w:ins w:id="388" w:author="Thiruvathirai Ramakrishnan 1UK5" w:date="2021-08-24T10:58:00Z">
              <w:r w:rsidRPr="00360C39">
                <w:rPr>
                  <w:rFonts w:cs="Arial"/>
                  <w:kern w:val="2"/>
                  <w:szCs w:val="18"/>
                  <w:lang w:eastAsia="ja-JP"/>
                </w:rPr>
                <w:t>27</w:t>
              </w:r>
            </w:ins>
          </w:p>
        </w:tc>
        <w:tc>
          <w:tcPr>
            <w:tcW w:w="1700" w:type="dxa"/>
          </w:tcPr>
          <w:p w14:paraId="153FD6F1" w14:textId="0A3DCA6B" w:rsidR="00E426C4" w:rsidRPr="00360C39" w:rsidRDefault="00E426C4" w:rsidP="00E426C4">
            <w:pPr>
              <w:pStyle w:val="TAL"/>
              <w:rPr>
                <w:ins w:id="389" w:author="Thiruvathirai Ramakrishnan 1UK5" w:date="2021-08-24T10:54:00Z"/>
                <w:lang w:eastAsia="en-US"/>
              </w:rPr>
            </w:pPr>
            <w:ins w:id="390" w:author="Thiruvathirai Ramakrishnan 1UK5" w:date="2021-08-24T10:54:00Z">
              <w:r w:rsidRPr="00360C39">
                <w:rPr>
                  <w:lang w:eastAsia="ja-JP"/>
                </w:rPr>
                <w:t>S=</w:t>
              </w:r>
            </w:ins>
            <w:ins w:id="391" w:author="Thiruvathirai Ramakrishnan 1UK5" w:date="2021-08-24T10:59:00Z">
              <w:r w:rsidRPr="00360C39">
                <w:rPr>
                  <w:lang w:eastAsia="ja-JP"/>
                </w:rPr>
                <w:t>0</w:t>
              </w:r>
            </w:ins>
            <w:ins w:id="392" w:author="Thiruvathirai Ramakrishnan 1UK5" w:date="2021-08-24T10:54:00Z">
              <w:r w:rsidRPr="00360C39">
                <w:rPr>
                  <w:lang w:eastAsia="ja-JP"/>
                </w:rPr>
                <w:t>, L=</w:t>
              </w:r>
            </w:ins>
            <w:ins w:id="393" w:author="Thiruvathirai Ramakrishnan 1UK5" w:date="2021-08-24T10:58:00Z">
              <w:r w:rsidRPr="00360C39">
                <w:rPr>
                  <w:lang w:eastAsia="ja-JP"/>
                </w:rPr>
                <w:t>14</w:t>
              </w:r>
            </w:ins>
          </w:p>
        </w:tc>
        <w:tc>
          <w:tcPr>
            <w:tcW w:w="1245" w:type="dxa"/>
          </w:tcPr>
          <w:p w14:paraId="4D2585F6" w14:textId="77777777" w:rsidR="00E426C4" w:rsidRPr="00360C39" w:rsidRDefault="00E426C4" w:rsidP="00E426C4">
            <w:pPr>
              <w:pStyle w:val="TAL"/>
              <w:rPr>
                <w:ins w:id="394" w:author="Thiruvathirai Ramakrishnan 1UK5" w:date="2021-08-24T10:54:00Z"/>
                <w:rFonts w:eastAsia="MS Gothic" w:cs="Arial"/>
                <w:kern w:val="2"/>
                <w:szCs w:val="18"/>
                <w:lang w:eastAsia="ja-JP"/>
              </w:rPr>
            </w:pPr>
          </w:p>
        </w:tc>
      </w:tr>
      <w:tr w:rsidR="00E426C4" w:rsidRPr="00360C39" w14:paraId="6E87DD3D" w14:textId="77777777" w:rsidTr="00E426C4">
        <w:trPr>
          <w:ins w:id="395" w:author="Thiruvathirai Ramakrishnan 1UK5" w:date="2021-08-24T10:54:00Z"/>
        </w:trPr>
        <w:tc>
          <w:tcPr>
            <w:tcW w:w="4535" w:type="dxa"/>
          </w:tcPr>
          <w:p w14:paraId="5CDAF799" w14:textId="77777777" w:rsidR="00E426C4" w:rsidRPr="00360C39" w:rsidDel="00F56286" w:rsidRDefault="00E426C4" w:rsidP="00E426C4">
            <w:pPr>
              <w:pStyle w:val="TAL"/>
              <w:rPr>
                <w:ins w:id="396" w:author="Thiruvathirai Ramakrishnan 1UK5" w:date="2021-08-24T10:54:00Z"/>
                <w:lang w:eastAsia="en-US"/>
              </w:rPr>
            </w:pPr>
            <w:ins w:id="397" w:author="Thiruvathirai Ramakrishnan 1UK5" w:date="2021-08-24T10:54:00Z">
              <w:r w:rsidRPr="00360C39">
                <w:rPr>
                  <w:lang w:eastAsia="en-US"/>
                </w:rPr>
                <w:t xml:space="preserve">  }</w:t>
              </w:r>
            </w:ins>
          </w:p>
        </w:tc>
        <w:tc>
          <w:tcPr>
            <w:tcW w:w="2267" w:type="dxa"/>
          </w:tcPr>
          <w:p w14:paraId="57599633" w14:textId="77777777" w:rsidR="00E426C4" w:rsidRPr="00360C39" w:rsidRDefault="00E426C4" w:rsidP="00E426C4">
            <w:pPr>
              <w:pStyle w:val="TAL"/>
              <w:rPr>
                <w:ins w:id="398" w:author="Thiruvathirai Ramakrishnan 1UK5" w:date="2021-08-24T10:54:00Z"/>
                <w:rFonts w:cs="Arial"/>
                <w:kern w:val="2"/>
                <w:szCs w:val="18"/>
                <w:lang w:eastAsia="ja-JP"/>
              </w:rPr>
            </w:pPr>
          </w:p>
        </w:tc>
        <w:tc>
          <w:tcPr>
            <w:tcW w:w="1700" w:type="dxa"/>
          </w:tcPr>
          <w:p w14:paraId="22E418C4" w14:textId="77777777" w:rsidR="00E426C4" w:rsidRPr="00360C39" w:rsidRDefault="00E426C4" w:rsidP="00E426C4">
            <w:pPr>
              <w:pStyle w:val="TAL"/>
              <w:rPr>
                <w:ins w:id="399" w:author="Thiruvathirai Ramakrishnan 1UK5" w:date="2021-08-24T10:54:00Z"/>
                <w:lang w:eastAsia="en-US"/>
              </w:rPr>
            </w:pPr>
          </w:p>
        </w:tc>
        <w:tc>
          <w:tcPr>
            <w:tcW w:w="1245" w:type="dxa"/>
          </w:tcPr>
          <w:p w14:paraId="2396E2CF" w14:textId="77777777" w:rsidR="00E426C4" w:rsidRPr="00360C39" w:rsidRDefault="00E426C4" w:rsidP="00E426C4">
            <w:pPr>
              <w:pStyle w:val="TAL"/>
              <w:rPr>
                <w:ins w:id="400" w:author="Thiruvathirai Ramakrishnan 1UK5" w:date="2021-08-24T10:54:00Z"/>
                <w:rFonts w:eastAsia="MS Gothic" w:cs="Arial"/>
                <w:kern w:val="2"/>
                <w:szCs w:val="18"/>
                <w:lang w:eastAsia="ja-JP"/>
              </w:rPr>
            </w:pPr>
          </w:p>
        </w:tc>
      </w:tr>
      <w:tr w:rsidR="00E426C4" w:rsidRPr="00360C39" w14:paraId="604C9F11" w14:textId="77777777" w:rsidTr="00E426C4">
        <w:trPr>
          <w:ins w:id="401" w:author="Thiruvathirai Ramakrishnan 1UK5" w:date="2021-08-24T10:54:00Z"/>
        </w:trPr>
        <w:tc>
          <w:tcPr>
            <w:tcW w:w="4535" w:type="dxa"/>
          </w:tcPr>
          <w:p w14:paraId="6D3F5648" w14:textId="77777777" w:rsidR="00E426C4" w:rsidRPr="00360C39" w:rsidRDefault="00E426C4" w:rsidP="00E426C4">
            <w:pPr>
              <w:pStyle w:val="TAL"/>
              <w:rPr>
                <w:ins w:id="402" w:author="Thiruvathirai Ramakrishnan 1UK5" w:date="2021-08-24T10:54:00Z"/>
                <w:lang w:eastAsia="en-US"/>
              </w:rPr>
            </w:pPr>
            <w:ins w:id="403" w:author="Thiruvathirai Ramakrishnan 1UK5" w:date="2021-08-24T10:54:00Z">
              <w:r w:rsidRPr="00360C39">
                <w:rPr>
                  <w:lang w:eastAsia="en-US"/>
                </w:rPr>
                <w:t>}</w:t>
              </w:r>
            </w:ins>
          </w:p>
        </w:tc>
        <w:tc>
          <w:tcPr>
            <w:tcW w:w="2267" w:type="dxa"/>
          </w:tcPr>
          <w:p w14:paraId="31DE025E" w14:textId="77777777" w:rsidR="00E426C4" w:rsidRPr="00360C39" w:rsidRDefault="00E426C4" w:rsidP="00E426C4">
            <w:pPr>
              <w:pStyle w:val="TAL"/>
              <w:rPr>
                <w:ins w:id="404" w:author="Thiruvathirai Ramakrishnan 1UK5" w:date="2021-08-24T10:54:00Z"/>
                <w:rFonts w:cs="Arial"/>
                <w:kern w:val="2"/>
                <w:szCs w:val="18"/>
                <w:lang w:eastAsia="ja-JP"/>
              </w:rPr>
            </w:pPr>
          </w:p>
        </w:tc>
        <w:tc>
          <w:tcPr>
            <w:tcW w:w="1700" w:type="dxa"/>
          </w:tcPr>
          <w:p w14:paraId="2D0D8D84" w14:textId="77777777" w:rsidR="00E426C4" w:rsidRPr="00360C39" w:rsidRDefault="00E426C4" w:rsidP="00E426C4">
            <w:pPr>
              <w:pStyle w:val="TAL"/>
              <w:rPr>
                <w:ins w:id="405" w:author="Thiruvathirai Ramakrishnan 1UK5" w:date="2021-08-24T10:54:00Z"/>
                <w:lang w:eastAsia="en-US"/>
              </w:rPr>
            </w:pPr>
          </w:p>
        </w:tc>
        <w:tc>
          <w:tcPr>
            <w:tcW w:w="1245" w:type="dxa"/>
          </w:tcPr>
          <w:p w14:paraId="7BFAD1B9" w14:textId="77777777" w:rsidR="00E426C4" w:rsidRPr="00360C39" w:rsidRDefault="00E426C4" w:rsidP="00E426C4">
            <w:pPr>
              <w:pStyle w:val="TAL"/>
              <w:rPr>
                <w:ins w:id="406" w:author="Thiruvathirai Ramakrishnan 1UK5" w:date="2021-08-24T10:54:00Z"/>
                <w:rFonts w:eastAsia="MS Gothic" w:cs="Arial"/>
                <w:kern w:val="2"/>
                <w:szCs w:val="18"/>
                <w:lang w:eastAsia="ja-JP"/>
              </w:rPr>
            </w:pPr>
          </w:p>
        </w:tc>
      </w:tr>
    </w:tbl>
    <w:p w14:paraId="767F2890" w14:textId="77777777" w:rsidR="00E426C4" w:rsidRPr="00360C39" w:rsidRDefault="00E426C4" w:rsidP="00E426C4">
      <w:pPr>
        <w:rPr>
          <w:ins w:id="407" w:author="Thiruvathirai Ramakrishnan 1UK5" w:date="2021-08-24T10:54:00Z"/>
        </w:rPr>
      </w:pPr>
    </w:p>
    <w:p w14:paraId="6A900FD8" w14:textId="77777777" w:rsidR="00E426C4" w:rsidRPr="00360C39" w:rsidRDefault="00E426C4" w:rsidP="00502A73"/>
    <w:p w14:paraId="41FA6B2B" w14:textId="586E683F" w:rsidR="003A4D2F" w:rsidRPr="00360C39" w:rsidRDefault="003A4D2F" w:rsidP="00B94928">
      <w:pPr>
        <w:pStyle w:val="Heading6"/>
      </w:pPr>
      <w:r w:rsidRPr="00360C39">
        <w:t>7.1.1.4.2.1</w:t>
      </w:r>
      <w:r w:rsidRPr="00360C39">
        <w:tab/>
        <w:t>UL-SCH Transport Block Size selection / DCI format 0_0</w:t>
      </w:r>
      <w:r w:rsidR="00112143" w:rsidRPr="00360C39">
        <w:t xml:space="preserve"> / Transform precoding disabled</w:t>
      </w:r>
      <w:bookmarkEnd w:id="134"/>
      <w:bookmarkEnd w:id="135"/>
      <w:bookmarkEnd w:id="136"/>
      <w:bookmarkEnd w:id="137"/>
    </w:p>
    <w:p w14:paraId="3EEE36E6" w14:textId="77777777" w:rsidR="003A4D2F" w:rsidRPr="00360C39" w:rsidRDefault="003A4D2F" w:rsidP="00B5202A">
      <w:pPr>
        <w:pStyle w:val="H6"/>
      </w:pPr>
      <w:r w:rsidRPr="00360C39">
        <w:t>7.1.1.4.2.1.1</w:t>
      </w:r>
      <w:r w:rsidRPr="00360C39">
        <w:tab/>
        <w:t>Test Purpose (TP)</w:t>
      </w:r>
    </w:p>
    <w:p w14:paraId="53BCED12" w14:textId="77777777" w:rsidR="003A4D2F" w:rsidRPr="00360C39" w:rsidRDefault="003A4D2F" w:rsidP="003A4D2F">
      <w:pPr>
        <w:pStyle w:val="H6"/>
      </w:pPr>
      <w:r w:rsidRPr="00360C39">
        <w:t>(1)</w:t>
      </w:r>
    </w:p>
    <w:p w14:paraId="11DFAB60" w14:textId="77777777" w:rsidR="003A4D2F" w:rsidRPr="00360C39" w:rsidRDefault="003A4D2F" w:rsidP="003A4D2F">
      <w:pPr>
        <w:pStyle w:val="PL"/>
        <w:rPr>
          <w:noProof w:val="0"/>
          <w:lang w:eastAsia="sv-SE"/>
        </w:rPr>
      </w:pPr>
      <w:r w:rsidRPr="00360C39">
        <w:rPr>
          <w:b/>
          <w:noProof w:val="0"/>
          <w:lang w:eastAsia="sv-SE"/>
        </w:rPr>
        <w:t>with</w:t>
      </w:r>
      <w:r w:rsidRPr="00360C39">
        <w:rPr>
          <w:noProof w:val="0"/>
          <w:lang w:eastAsia="sv-SE"/>
        </w:rPr>
        <w:t xml:space="preserve"> { UE in RRC_CONNECTED state }</w:t>
      </w:r>
    </w:p>
    <w:p w14:paraId="4CBE4190" w14:textId="77777777" w:rsidR="003A4D2F" w:rsidRPr="00360C39" w:rsidRDefault="003A4D2F" w:rsidP="003A4D2F">
      <w:pPr>
        <w:pStyle w:val="PL"/>
        <w:rPr>
          <w:noProof w:val="0"/>
          <w:lang w:eastAsia="sv-SE"/>
        </w:rPr>
      </w:pPr>
      <w:r w:rsidRPr="00360C39">
        <w:rPr>
          <w:b/>
          <w:noProof w:val="0"/>
          <w:lang w:eastAsia="sv-SE"/>
        </w:rPr>
        <w:t>ensure that</w:t>
      </w:r>
      <w:r w:rsidRPr="00360C39">
        <w:rPr>
          <w:noProof w:val="0"/>
          <w:lang w:eastAsia="sv-SE"/>
        </w:rPr>
        <w:t xml:space="preserve"> {</w:t>
      </w:r>
    </w:p>
    <w:p w14:paraId="39E61A4A" w14:textId="77777777" w:rsidR="003A4D2F" w:rsidRPr="00360C39" w:rsidRDefault="003A4D2F" w:rsidP="003A4D2F">
      <w:pPr>
        <w:pStyle w:val="PL"/>
        <w:rPr>
          <w:noProof w:val="0"/>
          <w:lang w:eastAsia="sv-SE"/>
        </w:rPr>
      </w:pPr>
      <w:r w:rsidRPr="00360C39">
        <w:rPr>
          <w:noProof w:val="0"/>
          <w:lang w:eastAsia="sv-SE"/>
        </w:rPr>
        <w:lastRenderedPageBreak/>
        <w:t xml:space="preserve">  </w:t>
      </w:r>
      <w:r w:rsidRPr="00360C39">
        <w:rPr>
          <w:b/>
          <w:noProof w:val="0"/>
          <w:lang w:eastAsia="sv-SE"/>
        </w:rPr>
        <w:t xml:space="preserve">when </w:t>
      </w:r>
      <w:r w:rsidRPr="00360C39">
        <w:rPr>
          <w:noProof w:val="0"/>
          <w:lang w:eastAsia="sv-SE"/>
        </w:rPr>
        <w:t xml:space="preserve">{ UE </w:t>
      </w:r>
      <w:r w:rsidRPr="00360C39">
        <w:rPr>
          <w:noProof w:val="0"/>
        </w:rPr>
        <w:t xml:space="preserve">has pending data for transmission and receives </w:t>
      </w:r>
      <w:r w:rsidRPr="00360C39">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360C39" w:rsidRDefault="003A4D2F" w:rsidP="003A4D2F">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 on PUSCH </w:t>
      </w:r>
      <w:r w:rsidRPr="00360C39">
        <w:rPr>
          <w:noProof w:val="0"/>
          <w:lang w:eastAsia="sv-SE"/>
        </w:rPr>
        <w:t>as per Modulation Coding scheme, time domain resource allocation  and PRB's }</w:t>
      </w:r>
    </w:p>
    <w:p w14:paraId="3A57A769" w14:textId="77777777" w:rsidR="003A4D2F" w:rsidRPr="00360C39" w:rsidRDefault="003A4D2F" w:rsidP="003A4D2F">
      <w:pPr>
        <w:pStyle w:val="PL"/>
        <w:rPr>
          <w:noProof w:val="0"/>
          <w:lang w:eastAsia="sv-SE"/>
        </w:rPr>
      </w:pPr>
      <w:r w:rsidRPr="00360C39">
        <w:rPr>
          <w:noProof w:val="0"/>
          <w:lang w:eastAsia="sv-SE"/>
        </w:rPr>
        <w:t xml:space="preserve">            }</w:t>
      </w:r>
    </w:p>
    <w:p w14:paraId="4FBE3452" w14:textId="77777777" w:rsidR="003A4D2F" w:rsidRPr="00360C39" w:rsidRDefault="003A4D2F" w:rsidP="003A4D2F">
      <w:pPr>
        <w:pStyle w:val="PL"/>
        <w:rPr>
          <w:noProof w:val="0"/>
          <w:lang w:eastAsia="sv-SE"/>
        </w:rPr>
      </w:pPr>
    </w:p>
    <w:p w14:paraId="4EEA0B13" w14:textId="77777777" w:rsidR="003A4D2F" w:rsidRPr="00360C39" w:rsidRDefault="003A4D2F" w:rsidP="00B5202A">
      <w:pPr>
        <w:pStyle w:val="H6"/>
      </w:pPr>
      <w:r w:rsidRPr="00360C39">
        <w:t>7.1.1.4.2.1.2</w:t>
      </w:r>
      <w:r w:rsidRPr="00360C39">
        <w:tab/>
        <w:t>Conformance requirements</w:t>
      </w:r>
    </w:p>
    <w:p w14:paraId="03B7B737" w14:textId="77777777" w:rsidR="003A4D2F" w:rsidRPr="00360C39" w:rsidRDefault="003A4D2F" w:rsidP="003A4D2F">
      <w:pPr>
        <w:rPr>
          <w:lang w:eastAsia="sv-SE"/>
        </w:rPr>
      </w:pPr>
      <w:r w:rsidRPr="00360C39">
        <w:rPr>
          <w:lang w:eastAsia="sv-SE"/>
        </w:rPr>
        <w:t xml:space="preserve">References: The conformance requirements covered in the present TC are specified in: TS 38.212 clause 7.3.1.1.1, TS 38.214 clause 6.1.2.1, 6.1.2.2, 6.1.2.2.2, 6.1.4.1, 5.1.3.1, 6.1.4.2 and 5.1.3.2. </w:t>
      </w:r>
      <w:r w:rsidRPr="00360C39">
        <w:t>Unless otherwise stated these are Rel-15 requirements.</w:t>
      </w:r>
    </w:p>
    <w:p w14:paraId="39FC6E41" w14:textId="77777777" w:rsidR="003A4D2F" w:rsidRPr="00360C39" w:rsidRDefault="003A4D2F" w:rsidP="003A4D2F">
      <w:pPr>
        <w:rPr>
          <w:lang w:eastAsia="sv-SE"/>
        </w:rPr>
      </w:pPr>
      <w:r w:rsidRPr="00360C39">
        <w:rPr>
          <w:lang w:eastAsia="sv-SE"/>
        </w:rPr>
        <w:t>[TS 38.212, clause 7.3.1.1.1]</w:t>
      </w:r>
    </w:p>
    <w:p w14:paraId="241E9313" w14:textId="77777777" w:rsidR="003A4D2F" w:rsidRPr="00360C39" w:rsidRDefault="003A4D2F" w:rsidP="003A4D2F">
      <w:pPr>
        <w:rPr>
          <w:lang w:eastAsia="zh-CN"/>
        </w:rPr>
      </w:pPr>
      <w:r w:rsidRPr="00360C39">
        <w:t>DCI format 0</w:t>
      </w:r>
      <w:r w:rsidRPr="00360C39">
        <w:rPr>
          <w:lang w:eastAsia="zh-CN"/>
        </w:rPr>
        <w:t>_0</w:t>
      </w:r>
      <w:r w:rsidRPr="00360C39">
        <w:t xml:space="preserve"> is used for the scheduling of PUSCH in one cell. </w:t>
      </w:r>
    </w:p>
    <w:p w14:paraId="43FD031D" w14:textId="77777777" w:rsidR="003A4D2F" w:rsidRPr="00360C39" w:rsidRDefault="003A4D2F" w:rsidP="003A4D2F">
      <w:pPr>
        <w:rPr>
          <w:lang w:eastAsia="zh-CN"/>
        </w:rPr>
      </w:pPr>
      <w:r w:rsidRPr="00360C39">
        <w:t>The following information is transmitted by means of the DCI format 0</w:t>
      </w:r>
      <w:r w:rsidRPr="00360C39">
        <w:rPr>
          <w:lang w:eastAsia="zh-CN"/>
        </w:rPr>
        <w:t>_0 with CRC scrambled by C-RNTI</w:t>
      </w:r>
      <w:r w:rsidR="00112143" w:rsidRPr="00360C39">
        <w:rPr>
          <w:lang w:eastAsia="zh-CN"/>
        </w:rPr>
        <w:t xml:space="preserve"> or CS-RNTI or new-RNTI</w:t>
      </w:r>
      <w:r w:rsidRPr="00360C39">
        <w:t>:</w:t>
      </w:r>
    </w:p>
    <w:p w14:paraId="5C6D46C0" w14:textId="77777777" w:rsidR="003A4D2F" w:rsidRPr="00360C39" w:rsidRDefault="003A4D2F" w:rsidP="003A4D2F">
      <w:pPr>
        <w:pStyle w:val="B1"/>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67401E12" w14:textId="77777777" w:rsidR="003A4D2F" w:rsidRPr="00360C39" w:rsidRDefault="003A4D2F" w:rsidP="00112143">
      <w:pPr>
        <w:pStyle w:val="B2"/>
        <w:rPr>
          <w:lang w:eastAsia="zh-CN"/>
        </w:rPr>
      </w:pPr>
      <w:r w:rsidRPr="00360C39">
        <w:rPr>
          <w:lang w:eastAsia="zh-CN"/>
        </w:rPr>
        <w:t>-</w:t>
      </w:r>
      <w:r w:rsidRPr="00360C39">
        <w:rPr>
          <w:lang w:eastAsia="zh-CN"/>
        </w:rPr>
        <w:tab/>
        <w:t>The value of this bit field is always set to 0, indicating an UL DCI format</w:t>
      </w:r>
    </w:p>
    <w:p w14:paraId="21CE8F14" w14:textId="77777777" w:rsidR="003A4D2F" w:rsidRPr="00360C39" w:rsidRDefault="003A4D2F" w:rsidP="003A4D2F">
      <w:pPr>
        <w:pStyle w:val="B1"/>
        <w:rPr>
          <w:lang w:eastAsia="zh-CN"/>
        </w:rPr>
      </w:pPr>
      <w:r w:rsidRPr="00360C39">
        <w:t>-</w:t>
      </w:r>
      <w:r w:rsidRPr="00360C39">
        <w:rPr>
          <w:lang w:eastAsia="zh-CN"/>
        </w:rPr>
        <w:tab/>
        <w:t>Frequency domain resource assignment</w:t>
      </w:r>
      <w:r w:rsidRPr="00360C39">
        <w:t xml:space="preserve"> – </w:t>
      </w:r>
      <w:r w:rsidRPr="00360C39">
        <w:rPr>
          <w:position w:val="-12"/>
        </w:rPr>
        <w:object w:dxaOrig="3140" w:dyaOrig="440" w14:anchorId="44623261">
          <v:shape id="_x0000_i1142" type="#_x0000_t75" style="width:132.05pt;height:18.1pt" o:ole="">
            <v:imagedata r:id="rId207" o:title=""/>
          </v:shape>
          <o:OLEObject Type="Embed" ProgID="Equation.3" ShapeID="_x0000_i1142" DrawAspect="Content" ObjectID="_1691580169" r:id="rId208"/>
        </w:object>
      </w:r>
      <w:r w:rsidRPr="00360C39">
        <w:rPr>
          <w:lang w:eastAsia="zh-CN"/>
        </w:rPr>
        <w:t xml:space="preserve"> bits where</w:t>
      </w:r>
    </w:p>
    <w:p w14:paraId="0C53B362" w14:textId="77777777" w:rsidR="003A4D2F" w:rsidRPr="00360C39" w:rsidRDefault="003A4D2F" w:rsidP="003A4D2F">
      <w:pPr>
        <w:pStyle w:val="B2"/>
        <w:rPr>
          <w:lang w:eastAsia="zh-CN"/>
        </w:rPr>
      </w:pPr>
      <w:r w:rsidRPr="00360C39">
        <w:rPr>
          <w:lang w:eastAsia="zh-CN"/>
        </w:rPr>
        <w:t>-</w:t>
      </w:r>
      <w:r w:rsidRPr="00360C39">
        <w:rPr>
          <w:lang w:eastAsia="zh-CN"/>
        </w:rPr>
        <w:tab/>
      </w:r>
      <w:r w:rsidRPr="00360C39">
        <w:rPr>
          <w:position w:val="-10"/>
        </w:rPr>
        <w:object w:dxaOrig="780" w:dyaOrig="340" w14:anchorId="06339E2A">
          <v:shape id="_x0000_i1143" type="#_x0000_t75" style="width:33.15pt;height:14.15pt" o:ole="">
            <v:imagedata r:id="rId209" o:title=""/>
          </v:shape>
          <o:OLEObject Type="Embed" ProgID="Equation.3" ShapeID="_x0000_i1143" DrawAspect="Content" ObjectID="_1691580170" r:id="rId210"/>
        </w:object>
      </w:r>
      <w:r w:rsidRPr="00360C39">
        <w:rPr>
          <w:lang w:eastAsia="zh-CN"/>
        </w:rPr>
        <w:t xml:space="preserve"> is the size of the active </w:t>
      </w:r>
      <w:r w:rsidR="00112143" w:rsidRPr="00360C39">
        <w:rPr>
          <w:lang w:eastAsia="zh-CN"/>
        </w:rPr>
        <w:t xml:space="preserve">UL </w:t>
      </w:r>
      <w:r w:rsidRPr="00360C39">
        <w:rPr>
          <w:lang w:eastAsia="zh-CN"/>
        </w:rPr>
        <w:t>bandwidth part in case DCI format 0_0 is monitored in the UE specific search space and satisfying</w:t>
      </w:r>
    </w:p>
    <w:p w14:paraId="02156429" w14:textId="77777777" w:rsidR="003A4D2F" w:rsidRPr="00360C39" w:rsidRDefault="003A4D2F" w:rsidP="003A4D2F">
      <w:pPr>
        <w:pStyle w:val="B3"/>
        <w:rPr>
          <w:lang w:eastAsia="zh-CN"/>
        </w:rPr>
      </w:pPr>
      <w:r w:rsidRPr="00360C39">
        <w:rPr>
          <w:lang w:eastAsia="zh-CN"/>
        </w:rPr>
        <w:t>-</w:t>
      </w:r>
      <w:r w:rsidRPr="00360C39">
        <w:rPr>
          <w:lang w:eastAsia="zh-CN"/>
        </w:rPr>
        <w:tab/>
        <w:t>the total number of different DCI sizes monitored per slot is no more than 4</w:t>
      </w:r>
      <w:r w:rsidR="00112143" w:rsidRPr="00360C39">
        <w:rPr>
          <w:lang w:eastAsia="zh-CN"/>
        </w:rPr>
        <w:t xml:space="preserve"> for the cell</w:t>
      </w:r>
      <w:r w:rsidRPr="00360C39">
        <w:rPr>
          <w:lang w:eastAsia="zh-CN"/>
        </w:rPr>
        <w:t xml:space="preserve">, and </w:t>
      </w:r>
    </w:p>
    <w:p w14:paraId="09B03D28" w14:textId="77777777" w:rsidR="00112143" w:rsidRPr="00360C39" w:rsidRDefault="003A4D2F" w:rsidP="00112143">
      <w:pPr>
        <w:pStyle w:val="B3"/>
        <w:rPr>
          <w:lang w:eastAsia="zh-CN"/>
        </w:rPr>
      </w:pPr>
      <w:r w:rsidRPr="00360C39">
        <w:rPr>
          <w:lang w:eastAsia="zh-CN"/>
        </w:rPr>
        <w:t>-</w:t>
      </w:r>
      <w:r w:rsidRPr="00360C39">
        <w:rPr>
          <w:lang w:eastAsia="zh-CN"/>
        </w:rPr>
        <w:tab/>
        <w:t>the total number of different DCI sizes with C-RNTI monitored per slot is no more than 3</w:t>
      </w:r>
      <w:r w:rsidR="00112143" w:rsidRPr="00360C39">
        <w:rPr>
          <w:lang w:eastAsia="zh-CN"/>
        </w:rPr>
        <w:t xml:space="preserve"> for the cell</w:t>
      </w:r>
    </w:p>
    <w:p w14:paraId="4926ED37" w14:textId="77777777" w:rsidR="003A4D2F" w:rsidRPr="00360C39" w:rsidRDefault="00112143" w:rsidP="00112143">
      <w:pPr>
        <w:pStyle w:val="B3"/>
        <w:rPr>
          <w:lang w:eastAsia="zh-CN"/>
        </w:rPr>
      </w:pPr>
      <w:r w:rsidRPr="00360C39">
        <w:rPr>
          <w:lang w:eastAsia="zh-CN"/>
        </w:rPr>
        <w:t>-</w:t>
      </w:r>
      <w:r w:rsidRPr="00360C39">
        <w:rPr>
          <w:lang w:eastAsia="zh-CN"/>
        </w:rPr>
        <w:tab/>
        <w:t xml:space="preserve">otherwise, </w:t>
      </w:r>
      <w:r w:rsidRPr="00360C39">
        <w:rPr>
          <w:position w:val="-10"/>
        </w:rPr>
        <w:object w:dxaOrig="780" w:dyaOrig="340" w14:anchorId="05476C74">
          <v:shape id="_x0000_i1144" type="#_x0000_t75" style="width:30.9pt;height:14.15pt" o:ole="">
            <v:imagedata r:id="rId209" o:title=""/>
          </v:shape>
          <o:OLEObject Type="Embed" ProgID="Equation.3" ShapeID="_x0000_i1144" DrawAspect="Content" ObjectID="_1691580171" r:id="rId211"/>
        </w:object>
      </w:r>
      <w:r w:rsidRPr="00360C39">
        <w:rPr>
          <w:lang w:eastAsia="zh-CN"/>
        </w:rPr>
        <w:t xml:space="preserve"> is the size of the initial UL bandwidth part.</w:t>
      </w:r>
    </w:p>
    <w:p w14:paraId="756744F7" w14:textId="77777777" w:rsidR="003A4D2F" w:rsidRPr="00360C39" w:rsidRDefault="003A4D2F" w:rsidP="003A4D2F">
      <w:pPr>
        <w:pStyle w:val="B2"/>
        <w:rPr>
          <w:lang w:eastAsia="zh-CN"/>
        </w:rPr>
      </w:pPr>
      <w:r w:rsidRPr="00360C39">
        <w:rPr>
          <w:lang w:eastAsia="zh-CN"/>
        </w:rPr>
        <w:t>-</w:t>
      </w:r>
      <w:r w:rsidRPr="00360C39">
        <w:rPr>
          <w:lang w:eastAsia="zh-CN"/>
        </w:rPr>
        <w:tab/>
        <w:t>For PUSCH hopping with resource allocation type 1:</w:t>
      </w:r>
    </w:p>
    <w:p w14:paraId="15CD9B2A"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0"/>
        </w:rPr>
        <w:object w:dxaOrig="740" w:dyaOrig="380" w14:anchorId="201864A7">
          <v:shape id="_x0000_i1145" type="#_x0000_t75" style="width:30.5pt;height:15.45pt" o:ole="">
            <v:imagedata r:id="rId212" o:title=""/>
          </v:shape>
          <o:OLEObject Type="Embed" ProgID="Equation.3" ShapeID="_x0000_i1145" DrawAspect="Content" ObjectID="_1691580172" r:id="rId213"/>
        </w:object>
      </w:r>
      <w:r w:rsidRPr="00360C39">
        <w:rPr>
          <w:lang w:eastAsia="zh-CN"/>
        </w:rPr>
        <w:t xml:space="preserve"> MSB bits are used to indicate the frequency offset according to Subclause 6.3 of [6, TS 38.214], where </w:t>
      </w:r>
      <w:r w:rsidRPr="00360C39">
        <w:rPr>
          <w:position w:val="-10"/>
        </w:rPr>
        <w:object w:dxaOrig="1080" w:dyaOrig="380" w14:anchorId="62DA0B38">
          <v:shape id="_x0000_i1146" type="#_x0000_t75" style="width:45.05pt;height:15.45pt" o:ole="">
            <v:imagedata r:id="rId214" o:title=""/>
          </v:shape>
          <o:OLEObject Type="Embed" ProgID="Equation.3" ShapeID="_x0000_i1146" DrawAspect="Content" ObjectID="_1691580173" r:id="rId215"/>
        </w:object>
      </w:r>
      <w:r w:rsidRPr="00360C39">
        <w:rPr>
          <w:lang w:eastAsia="zh-CN"/>
        </w:rPr>
        <w:t xml:space="preserve"> if the higher layer parameter </w:t>
      </w:r>
      <w:r w:rsidR="00112143" w:rsidRPr="00360C39">
        <w:rPr>
          <w:i/>
        </w:rPr>
        <w:t>frequencyHoppingOffsetLists</w:t>
      </w:r>
      <w:r w:rsidRPr="00360C39">
        <w:rPr>
          <w:color w:val="000000"/>
          <w:lang w:eastAsia="zh-CN"/>
        </w:rPr>
        <w:t xml:space="preserve"> contains two </w:t>
      </w:r>
      <w:r w:rsidRPr="00360C39">
        <w:rPr>
          <w:lang w:eastAsia="zh-CN"/>
        </w:rPr>
        <w:t xml:space="preserve">offset values and </w:t>
      </w:r>
      <w:r w:rsidRPr="00360C39">
        <w:rPr>
          <w:position w:val="-10"/>
        </w:rPr>
        <w:object w:dxaOrig="1120" w:dyaOrig="380" w14:anchorId="61ED5828">
          <v:shape id="_x0000_i1147" type="#_x0000_t75" style="width:45.95pt;height:15.45pt" o:ole="">
            <v:imagedata r:id="rId216" o:title=""/>
          </v:shape>
          <o:OLEObject Type="Embed" ProgID="Equation.3" ShapeID="_x0000_i1147" DrawAspect="Content" ObjectID="_1691580174" r:id="rId217"/>
        </w:object>
      </w:r>
      <w:r w:rsidRPr="00360C39">
        <w:rPr>
          <w:lang w:eastAsia="zh-CN"/>
        </w:rPr>
        <w:t xml:space="preserve"> if the higher layer parameter </w:t>
      </w:r>
      <w:r w:rsidR="00112143" w:rsidRPr="00360C39">
        <w:rPr>
          <w:i/>
        </w:rPr>
        <w:t>frequencyHoppingOffsetLists</w:t>
      </w:r>
      <w:r w:rsidRPr="00360C39">
        <w:rPr>
          <w:color w:val="000000"/>
          <w:lang w:eastAsia="zh-CN"/>
        </w:rPr>
        <w:t xml:space="preserve"> contains four </w:t>
      </w:r>
      <w:r w:rsidRPr="00360C39">
        <w:rPr>
          <w:lang w:eastAsia="zh-CN"/>
        </w:rPr>
        <w:t>offset values</w:t>
      </w:r>
    </w:p>
    <w:p w14:paraId="0BC64F3C"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2"/>
        </w:rPr>
        <w:object w:dxaOrig="4000" w:dyaOrig="460" w14:anchorId="695BD730">
          <v:shape id="_x0000_i1148" type="#_x0000_t75" style="width:167.85pt;height:19.45pt" o:ole="">
            <v:imagedata r:id="rId218" o:title=""/>
          </v:shape>
          <o:OLEObject Type="Embed" ProgID="Equation.3" ShapeID="_x0000_i1148" DrawAspect="Content" ObjectID="_1691580175" r:id="rId219"/>
        </w:object>
      </w:r>
      <w:r w:rsidRPr="00360C39">
        <w:rPr>
          <w:lang w:eastAsia="zh-CN"/>
        </w:rPr>
        <w:t xml:space="preserve"> bits provides the frequency domain resource allocation according to Subclause 6.1.2.2.2 of [6, TS 38.214]</w:t>
      </w:r>
    </w:p>
    <w:p w14:paraId="51DA7462" w14:textId="77777777" w:rsidR="003A4D2F" w:rsidRPr="00360C39" w:rsidRDefault="003A4D2F" w:rsidP="003A4D2F">
      <w:pPr>
        <w:pStyle w:val="B2"/>
        <w:rPr>
          <w:lang w:eastAsia="zh-CN"/>
        </w:rPr>
      </w:pPr>
      <w:r w:rsidRPr="00360C39">
        <w:rPr>
          <w:lang w:eastAsia="zh-CN"/>
        </w:rPr>
        <w:t>-</w:t>
      </w:r>
      <w:r w:rsidRPr="00360C39">
        <w:rPr>
          <w:lang w:eastAsia="zh-CN"/>
        </w:rPr>
        <w:tab/>
        <w:t>For non-PUSCH hopping with resource allocation type 1:</w:t>
      </w:r>
    </w:p>
    <w:p w14:paraId="44AFA74C"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2"/>
        </w:rPr>
        <w:object w:dxaOrig="3120" w:dyaOrig="440" w14:anchorId="035B326B">
          <v:shape id="_x0000_i1149" type="#_x0000_t75" style="width:132.05pt;height:18.1pt" o:ole="">
            <v:imagedata r:id="rId220" o:title=""/>
          </v:shape>
          <o:OLEObject Type="Embed" ProgID="Equation.3" ShapeID="_x0000_i1149" DrawAspect="Content" ObjectID="_1691580176" r:id="rId221"/>
        </w:object>
      </w:r>
      <w:r w:rsidRPr="00360C39">
        <w:rPr>
          <w:lang w:eastAsia="zh-CN"/>
        </w:rPr>
        <w:t xml:space="preserve"> bits provides the frequency domain resource allocation according to Subclause 6.1.2.2.2 of [6, TS 38.214]</w:t>
      </w:r>
    </w:p>
    <w:p w14:paraId="21B1E454" w14:textId="77777777" w:rsidR="003A4D2F" w:rsidRPr="00360C39" w:rsidRDefault="003A4D2F" w:rsidP="003A4D2F">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w:t>
      </w:r>
      <w:r w:rsidR="00112143" w:rsidRPr="00360C39">
        <w:rPr>
          <w:lang w:eastAsia="zh-CN"/>
        </w:rPr>
        <w:t>4</w:t>
      </w:r>
      <w:r w:rsidRPr="00360C39">
        <w:rPr>
          <w:lang w:eastAsia="zh-CN"/>
        </w:rPr>
        <w:t xml:space="preserve"> bits as defined in Subclause 6.1.2.1 of [6, TS 38.214]</w:t>
      </w:r>
    </w:p>
    <w:p w14:paraId="40913C90" w14:textId="77777777" w:rsidR="003A4D2F" w:rsidRPr="00360C39" w:rsidRDefault="003A4D2F" w:rsidP="003A4D2F">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1 bit.</w:t>
      </w:r>
    </w:p>
    <w:p w14:paraId="1ECD362F" w14:textId="77777777" w:rsidR="003A4D2F" w:rsidRPr="00360C39" w:rsidRDefault="003A4D2F" w:rsidP="003A4D2F">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Pr="00360C39">
        <w:rPr>
          <w:lang w:eastAsia="zh-CN"/>
        </w:rPr>
        <w:t>6.1.3</w:t>
      </w:r>
      <w:r w:rsidRPr="00360C39">
        <w:t xml:space="preserve"> of [</w:t>
      </w:r>
      <w:r w:rsidRPr="00360C39">
        <w:rPr>
          <w:lang w:eastAsia="zh-CN"/>
        </w:rPr>
        <w:t>6, TS 38.214</w:t>
      </w:r>
      <w:r w:rsidRPr="00360C39">
        <w:t>]</w:t>
      </w:r>
    </w:p>
    <w:p w14:paraId="41A462B2" w14:textId="77777777" w:rsidR="003A4D2F" w:rsidRPr="00360C39" w:rsidRDefault="003A4D2F" w:rsidP="003A4D2F">
      <w:pPr>
        <w:pStyle w:val="B1"/>
        <w:rPr>
          <w:lang w:eastAsia="zh-CN"/>
        </w:rPr>
      </w:pPr>
      <w:r w:rsidRPr="00360C39">
        <w:t>-</w:t>
      </w:r>
      <w:r w:rsidRPr="00360C39">
        <w:rPr>
          <w:lang w:eastAsia="zh-CN"/>
        </w:rPr>
        <w:tab/>
      </w:r>
      <w:r w:rsidRPr="00360C39">
        <w:t>New data indicator – 1 bit</w:t>
      </w:r>
    </w:p>
    <w:p w14:paraId="5A6B144A" w14:textId="77777777" w:rsidR="003A4D2F" w:rsidRPr="00360C39" w:rsidRDefault="003A4D2F" w:rsidP="003A4D2F">
      <w:pPr>
        <w:pStyle w:val="B1"/>
        <w:rPr>
          <w:lang w:eastAsia="zh-CN"/>
        </w:rPr>
      </w:pPr>
      <w:r w:rsidRPr="00360C39">
        <w:t>-</w:t>
      </w:r>
      <w:r w:rsidRPr="00360C39">
        <w:rPr>
          <w:lang w:eastAsia="zh-CN"/>
        </w:rPr>
        <w:tab/>
      </w:r>
      <w:r w:rsidRPr="00360C39">
        <w:t>Redundancy version – 2 bits as defined in Table 7.3.1.1.1-2</w:t>
      </w:r>
    </w:p>
    <w:p w14:paraId="58F63B9D" w14:textId="77777777" w:rsidR="003A4D2F" w:rsidRPr="00360C39" w:rsidRDefault="003A4D2F" w:rsidP="003A4D2F">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7959E2FA" w14:textId="77777777" w:rsidR="00112143" w:rsidRPr="00360C39" w:rsidRDefault="003A4D2F" w:rsidP="00112143">
      <w:pPr>
        <w:pStyle w:val="B1"/>
        <w:rPr>
          <w:lang w:eastAsia="zh-CN"/>
        </w:rPr>
      </w:pPr>
      <w:r w:rsidRPr="00360C39">
        <w:t>-</w:t>
      </w:r>
      <w:r w:rsidRPr="00360C39">
        <w:rPr>
          <w:lang w:eastAsia="zh-CN"/>
        </w:rPr>
        <w:tab/>
      </w:r>
      <w:r w:rsidRPr="00360C39">
        <w:t xml:space="preserve">TPC command for scheduled PUSCH – 2 bits as defined in Subclause </w:t>
      </w:r>
      <w:r w:rsidR="00112143" w:rsidRPr="00360C39">
        <w:rPr>
          <w:lang w:eastAsia="zh-CN"/>
        </w:rPr>
        <w:t>7.1.1</w:t>
      </w:r>
      <w:r w:rsidRPr="00360C39">
        <w:t xml:space="preserve"> of [</w:t>
      </w:r>
      <w:r w:rsidRPr="00360C39">
        <w:rPr>
          <w:lang w:eastAsia="zh-CN"/>
        </w:rPr>
        <w:t>5, TS 38.213</w:t>
      </w:r>
      <w:r w:rsidRPr="00360C39">
        <w:t>]</w:t>
      </w:r>
      <w:r w:rsidR="00112143" w:rsidRPr="00360C39">
        <w:rPr>
          <w:lang w:eastAsia="zh-CN"/>
        </w:rPr>
        <w:t xml:space="preserve"> </w:t>
      </w:r>
    </w:p>
    <w:p w14:paraId="08659513" w14:textId="77777777" w:rsidR="003A4D2F" w:rsidRPr="00360C39" w:rsidRDefault="00112143" w:rsidP="00112143">
      <w:pPr>
        <w:pStyle w:val="B1"/>
        <w:rPr>
          <w:lang w:eastAsia="zh-CN"/>
        </w:rPr>
      </w:pPr>
      <w:r w:rsidRPr="00360C39">
        <w:rPr>
          <w:lang w:eastAsia="zh-CN"/>
        </w:rPr>
        <w:t>-</w:t>
      </w:r>
      <w:r w:rsidRPr="00360C39">
        <w:rPr>
          <w:lang w:eastAsia="zh-CN"/>
        </w:rPr>
        <w:tab/>
        <w:t>Padding bits, if required.</w:t>
      </w:r>
    </w:p>
    <w:p w14:paraId="3C149DF2" w14:textId="77777777" w:rsidR="003A4D2F" w:rsidRPr="00360C39" w:rsidRDefault="003A4D2F" w:rsidP="003A4D2F">
      <w:pPr>
        <w:pStyle w:val="B1"/>
        <w:rPr>
          <w:lang w:eastAsia="zh-CN"/>
        </w:rPr>
      </w:pPr>
      <w:r w:rsidRPr="00360C39">
        <w:lastRenderedPageBreak/>
        <w:t>-</w:t>
      </w:r>
      <w:r w:rsidRPr="00360C39">
        <w:rPr>
          <w:lang w:eastAsia="zh-CN"/>
        </w:rPr>
        <w:tab/>
        <w:t>UL/SUL indicator</w:t>
      </w:r>
      <w:r w:rsidRPr="00360C39">
        <w:t xml:space="preserve"> –</w:t>
      </w:r>
      <w:r w:rsidRPr="00360C39">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360C39">
        <w:rPr>
          <w:lang w:eastAsia="zh-CN"/>
        </w:rPr>
        <w:t xml:space="preserve"> The UL/SUL indicator, if present, locates in the last bit position of DCI format 0_0, after the padding bit(s).</w:t>
      </w:r>
    </w:p>
    <w:p w14:paraId="7DFC0E8C" w14:textId="77777777" w:rsidR="003A4D2F" w:rsidRPr="00360C39" w:rsidRDefault="003A4D2F" w:rsidP="003A4D2F">
      <w:pPr>
        <w:pStyle w:val="B2"/>
        <w:rPr>
          <w:lang w:eastAsia="zh-CN"/>
        </w:rPr>
      </w:pPr>
      <w:r w:rsidRPr="00360C39">
        <w:rPr>
          <w:lang w:eastAsia="zh-CN"/>
        </w:rPr>
        <w:t>-</w:t>
      </w:r>
      <w:r w:rsidRPr="00360C39">
        <w:rPr>
          <w:lang w:eastAsia="zh-CN"/>
        </w:rPr>
        <w:tab/>
      </w:r>
      <w:r w:rsidRPr="00360C39">
        <w:t xml:space="preserve">If </w:t>
      </w:r>
      <w:r w:rsidRPr="00360C39">
        <w:rPr>
          <w:lang w:eastAsia="zh-CN"/>
        </w:rPr>
        <w:t>the</w:t>
      </w:r>
      <w:r w:rsidRPr="00360C39">
        <w:t xml:space="preserve"> </w:t>
      </w:r>
      <w:r w:rsidRPr="00360C39">
        <w:rPr>
          <w:lang w:eastAsia="zh-CN"/>
        </w:rPr>
        <w:t>UL/SUL indicator</w:t>
      </w:r>
      <w:r w:rsidRPr="00360C39">
        <w:t xml:space="preserve"> is present in DCI format 0_0</w:t>
      </w:r>
      <w:r w:rsidRPr="00360C39">
        <w:rPr>
          <w:lang w:eastAsia="zh-CN"/>
        </w:rPr>
        <w:t xml:space="preserve"> and the higher layer parameter </w:t>
      </w:r>
      <w:r w:rsidR="00112143" w:rsidRPr="00360C39">
        <w:rPr>
          <w:i/>
        </w:rPr>
        <w:t>pusch-Config</w:t>
      </w:r>
      <w:r w:rsidRPr="00360C39">
        <w:rPr>
          <w:lang w:eastAsia="zh-CN"/>
        </w:rPr>
        <w:t xml:space="preserve"> is </w:t>
      </w:r>
      <w:r w:rsidR="00112143" w:rsidRPr="00360C39">
        <w:rPr>
          <w:lang w:eastAsia="zh-CN"/>
        </w:rPr>
        <w:t>not configured on both UL and SUL</w:t>
      </w:r>
      <w:r w:rsidRPr="00360C39">
        <w:t xml:space="preserve"> </w:t>
      </w:r>
      <w:r w:rsidRPr="00360C39">
        <w:rPr>
          <w:lang w:eastAsia="zh-CN"/>
        </w:rPr>
        <w:t>the</w:t>
      </w:r>
      <w:r w:rsidRPr="00360C39">
        <w:t xml:space="preserve"> UE ignores the </w:t>
      </w:r>
      <w:r w:rsidRPr="00360C39">
        <w:rPr>
          <w:lang w:eastAsia="zh-CN"/>
        </w:rPr>
        <w:t>UL/SUL indicator</w:t>
      </w:r>
      <w:r w:rsidRPr="00360C39">
        <w:t xml:space="preserve"> field in DCI format 0_0, and </w:t>
      </w:r>
      <w:r w:rsidRPr="00360C39">
        <w:rPr>
          <w:lang w:eastAsia="zh-CN"/>
        </w:rPr>
        <w:t xml:space="preserve">the corresponding </w:t>
      </w:r>
      <w:r w:rsidRPr="00360C39">
        <w:t>PUSCH</w:t>
      </w:r>
      <w:r w:rsidRPr="00360C39">
        <w:rPr>
          <w:lang w:eastAsia="zh-CN"/>
        </w:rPr>
        <w:t xml:space="preserve"> scheduled by the DCI format 0_0</w:t>
      </w:r>
      <w:r w:rsidRPr="00360C39">
        <w:t xml:space="preserve"> </w:t>
      </w:r>
      <w:r w:rsidRPr="00360C39">
        <w:rPr>
          <w:lang w:eastAsia="zh-CN"/>
        </w:rPr>
        <w:t xml:space="preserve">is for the </w:t>
      </w:r>
      <w:r w:rsidR="00112143" w:rsidRPr="00360C39">
        <w:rPr>
          <w:lang w:eastAsia="zh-CN"/>
        </w:rPr>
        <w:t xml:space="preserve">UL or SUL for which high layer parameter </w:t>
      </w:r>
      <w:r w:rsidR="00112143" w:rsidRPr="00360C39">
        <w:rPr>
          <w:i/>
        </w:rPr>
        <w:t>pucch-Config</w:t>
      </w:r>
      <w:r w:rsidR="00112143" w:rsidRPr="00360C39">
        <w:rPr>
          <w:lang w:eastAsia="zh-CN"/>
        </w:rPr>
        <w:t xml:space="preserve"> is configured</w:t>
      </w:r>
      <w:r w:rsidRPr="00360C39">
        <w:rPr>
          <w:lang w:eastAsia="zh-CN"/>
        </w:rPr>
        <w:t>;</w:t>
      </w:r>
    </w:p>
    <w:p w14:paraId="49C7158F" w14:textId="77777777" w:rsidR="003A4D2F" w:rsidRPr="00360C39" w:rsidRDefault="003A4D2F" w:rsidP="003A4D2F">
      <w:pPr>
        <w:pStyle w:val="B2"/>
        <w:rPr>
          <w:lang w:eastAsia="zh-CN"/>
        </w:rPr>
      </w:pPr>
      <w:r w:rsidRPr="00360C39">
        <w:rPr>
          <w:lang w:eastAsia="zh-CN"/>
        </w:rPr>
        <w:t>-</w:t>
      </w:r>
      <w:r w:rsidRPr="00360C39">
        <w:rPr>
          <w:lang w:eastAsia="zh-CN"/>
        </w:rPr>
        <w:tab/>
      </w:r>
      <w:r w:rsidRPr="00360C39">
        <w:t xml:space="preserve">If </w:t>
      </w:r>
      <w:r w:rsidRPr="00360C39">
        <w:rPr>
          <w:lang w:eastAsia="zh-CN"/>
        </w:rPr>
        <w:t>the</w:t>
      </w:r>
      <w:r w:rsidRPr="00360C39">
        <w:t xml:space="preserve"> </w:t>
      </w:r>
      <w:r w:rsidRPr="00360C39">
        <w:rPr>
          <w:lang w:eastAsia="zh-CN"/>
        </w:rPr>
        <w:t>UL/SUL indicator</w:t>
      </w:r>
      <w:r w:rsidRPr="00360C39">
        <w:t xml:space="preserve"> is </w:t>
      </w:r>
      <w:r w:rsidRPr="00360C39">
        <w:rPr>
          <w:lang w:eastAsia="zh-CN"/>
        </w:rPr>
        <w:t xml:space="preserve">not </w:t>
      </w:r>
      <w:r w:rsidRPr="00360C39">
        <w:t xml:space="preserve">present in DCI format 0_0, </w:t>
      </w:r>
      <w:r w:rsidRPr="00360C39">
        <w:rPr>
          <w:lang w:eastAsia="zh-CN"/>
        </w:rPr>
        <w:t xml:space="preserve">the corresponding </w:t>
      </w:r>
      <w:r w:rsidRPr="00360C39">
        <w:t>PUSCH</w:t>
      </w:r>
      <w:r w:rsidRPr="00360C39">
        <w:rPr>
          <w:lang w:eastAsia="zh-CN"/>
        </w:rPr>
        <w:t xml:space="preserve"> scheduled by the DCI format 0_0</w:t>
      </w:r>
      <w:r w:rsidRPr="00360C39">
        <w:t xml:space="preserve"> </w:t>
      </w:r>
      <w:r w:rsidRPr="00360C39">
        <w:rPr>
          <w:lang w:eastAsia="zh-CN"/>
        </w:rPr>
        <w:t xml:space="preserve">is for the </w:t>
      </w:r>
      <w:r w:rsidR="00112143" w:rsidRPr="00360C39">
        <w:rPr>
          <w:lang w:eastAsia="zh-CN"/>
        </w:rPr>
        <w:t xml:space="preserve">UL or SUL for which high layer parameter </w:t>
      </w:r>
      <w:r w:rsidR="00112143" w:rsidRPr="00360C39">
        <w:rPr>
          <w:i/>
        </w:rPr>
        <w:t>pucch-Config</w:t>
      </w:r>
      <w:r w:rsidR="00112143" w:rsidRPr="00360C39">
        <w:rPr>
          <w:lang w:eastAsia="zh-CN"/>
        </w:rPr>
        <w:t xml:space="preserve"> is configured</w:t>
      </w:r>
      <w:r w:rsidRPr="00360C39">
        <w:rPr>
          <w:lang w:eastAsia="zh-CN"/>
        </w:rPr>
        <w:t>.</w:t>
      </w:r>
    </w:p>
    <w:p w14:paraId="7592DCCC" w14:textId="77777777" w:rsidR="003A4D2F" w:rsidRPr="00360C39" w:rsidRDefault="003A4D2F" w:rsidP="003A4D2F">
      <w:pPr>
        <w:rPr>
          <w:lang w:eastAsia="zh-CN"/>
        </w:rPr>
      </w:pPr>
      <w:r w:rsidRPr="00360C39">
        <w:t>The following information is transmitted by means of the DCI format 0</w:t>
      </w:r>
      <w:r w:rsidRPr="00360C39">
        <w:rPr>
          <w:lang w:eastAsia="zh-CN"/>
        </w:rPr>
        <w:t>_0 with CRC scrambled by TC-RNTI</w:t>
      </w:r>
      <w:r w:rsidRPr="00360C39">
        <w:t>:</w:t>
      </w:r>
    </w:p>
    <w:p w14:paraId="1E2D73C0" w14:textId="77777777" w:rsidR="003A4D2F" w:rsidRPr="00360C39" w:rsidRDefault="003A4D2F" w:rsidP="003A4D2F">
      <w:pPr>
        <w:pStyle w:val="B1"/>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50BE471E" w14:textId="77777777" w:rsidR="003A4D2F" w:rsidRPr="00360C39" w:rsidRDefault="003A4D2F" w:rsidP="003A4D2F">
      <w:pPr>
        <w:pStyle w:val="B2"/>
        <w:rPr>
          <w:lang w:eastAsia="zh-CN"/>
        </w:rPr>
      </w:pPr>
      <w:r w:rsidRPr="00360C39">
        <w:rPr>
          <w:lang w:eastAsia="zh-CN"/>
        </w:rPr>
        <w:t>-</w:t>
      </w:r>
      <w:r w:rsidRPr="00360C39">
        <w:rPr>
          <w:lang w:eastAsia="zh-CN"/>
        </w:rPr>
        <w:tab/>
        <w:t>The value of this bit field is always set to 0, indicating an UL DCI format</w:t>
      </w:r>
    </w:p>
    <w:p w14:paraId="2EBB36D8" w14:textId="77777777" w:rsidR="003A4D2F" w:rsidRPr="00360C39" w:rsidRDefault="003A4D2F" w:rsidP="003A4D2F">
      <w:pPr>
        <w:pStyle w:val="B1"/>
        <w:rPr>
          <w:lang w:eastAsia="zh-CN"/>
        </w:rPr>
      </w:pPr>
      <w:r w:rsidRPr="00360C39">
        <w:t>-</w:t>
      </w:r>
      <w:r w:rsidRPr="00360C39">
        <w:rPr>
          <w:lang w:eastAsia="zh-CN"/>
        </w:rPr>
        <w:tab/>
        <w:t>Frequency domain resource assignment</w:t>
      </w:r>
      <w:r w:rsidRPr="00360C39">
        <w:t xml:space="preserve"> –</w:t>
      </w:r>
      <w:r w:rsidRPr="00360C39">
        <w:rPr>
          <w:position w:val="-12"/>
        </w:rPr>
        <w:object w:dxaOrig="3140" w:dyaOrig="440" w14:anchorId="5CA9EE83">
          <v:shape id="_x0000_i1150" type="#_x0000_t75" style="width:132.05pt;height:18.1pt" o:ole="">
            <v:imagedata r:id="rId207" o:title=""/>
          </v:shape>
          <o:OLEObject Type="Embed" ProgID="Equation.3" ShapeID="_x0000_i1150" DrawAspect="Content" ObjectID="_1691580177" r:id="rId222"/>
        </w:object>
      </w:r>
      <w:r w:rsidRPr="00360C39">
        <w:rPr>
          <w:lang w:eastAsia="zh-CN"/>
        </w:rPr>
        <w:t>bits where</w:t>
      </w:r>
    </w:p>
    <w:p w14:paraId="5F33DA5A" w14:textId="77777777" w:rsidR="003A4D2F" w:rsidRPr="00360C39" w:rsidRDefault="003A4D2F" w:rsidP="003A4D2F">
      <w:pPr>
        <w:pStyle w:val="B2"/>
        <w:rPr>
          <w:lang w:eastAsia="zh-CN"/>
        </w:rPr>
      </w:pPr>
      <w:r w:rsidRPr="00360C39">
        <w:rPr>
          <w:lang w:eastAsia="zh-CN"/>
        </w:rPr>
        <w:t>-</w:t>
      </w:r>
      <w:r w:rsidRPr="00360C39">
        <w:rPr>
          <w:lang w:eastAsia="zh-CN"/>
        </w:rPr>
        <w:tab/>
      </w:r>
      <w:r w:rsidRPr="00360C39">
        <w:rPr>
          <w:position w:val="-10"/>
        </w:rPr>
        <w:object w:dxaOrig="780" w:dyaOrig="340" w14:anchorId="7E3007E7">
          <v:shape id="_x0000_i1151" type="#_x0000_t75" style="width:33.15pt;height:14.15pt" o:ole="">
            <v:imagedata r:id="rId209" o:title=""/>
          </v:shape>
          <o:OLEObject Type="Embed" ProgID="Equation.3" ShapeID="_x0000_i1151" DrawAspect="Content" ObjectID="_1691580178" r:id="rId223"/>
        </w:object>
      </w:r>
      <w:r w:rsidRPr="00360C39">
        <w:rPr>
          <w:lang w:eastAsia="zh-CN"/>
        </w:rPr>
        <w:t xml:space="preserve"> is the size of </w:t>
      </w:r>
      <w:r w:rsidR="00112143" w:rsidRPr="00360C39">
        <w:rPr>
          <w:lang w:eastAsia="zh-CN"/>
        </w:rPr>
        <w:t>the initial UL bandwidth part.</w:t>
      </w:r>
    </w:p>
    <w:p w14:paraId="634C9F63" w14:textId="77777777" w:rsidR="003A4D2F" w:rsidRPr="00360C39" w:rsidRDefault="003A4D2F" w:rsidP="003A4D2F">
      <w:pPr>
        <w:pStyle w:val="B2"/>
        <w:rPr>
          <w:lang w:eastAsia="zh-CN"/>
        </w:rPr>
      </w:pPr>
      <w:r w:rsidRPr="00360C39">
        <w:rPr>
          <w:lang w:eastAsia="zh-CN"/>
        </w:rPr>
        <w:t>-</w:t>
      </w:r>
      <w:r w:rsidRPr="00360C39">
        <w:rPr>
          <w:lang w:eastAsia="zh-CN"/>
        </w:rPr>
        <w:tab/>
        <w:t>For PUSCH hopping with resource allocation type 1:</w:t>
      </w:r>
    </w:p>
    <w:p w14:paraId="0D8B7A00"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0"/>
        </w:rPr>
        <w:object w:dxaOrig="740" w:dyaOrig="380" w14:anchorId="13AC33D7">
          <v:shape id="_x0000_i1152" type="#_x0000_t75" style="width:30.5pt;height:15.45pt" o:ole="">
            <v:imagedata r:id="rId212" o:title=""/>
          </v:shape>
          <o:OLEObject Type="Embed" ProgID="Equation.3" ShapeID="_x0000_i1152" DrawAspect="Content" ObjectID="_1691580179" r:id="rId224"/>
        </w:object>
      </w:r>
      <w:r w:rsidRPr="00360C39">
        <w:rPr>
          <w:lang w:eastAsia="zh-CN"/>
        </w:rPr>
        <w:t xml:space="preserve"> MSB bits are used to indicate the frequency offset according to Subclause 6.3 of [6, TS 38.214], where </w:t>
      </w:r>
      <w:r w:rsidRPr="00360C39">
        <w:rPr>
          <w:position w:val="-10"/>
        </w:rPr>
        <w:object w:dxaOrig="1080" w:dyaOrig="380" w14:anchorId="504D6997">
          <v:shape id="_x0000_i1153" type="#_x0000_t75" style="width:45.05pt;height:15.45pt" o:ole="">
            <v:imagedata r:id="rId214" o:title=""/>
          </v:shape>
          <o:OLEObject Type="Embed" ProgID="Equation.3" ShapeID="_x0000_i1153" DrawAspect="Content" ObjectID="_1691580180" r:id="rId225"/>
        </w:object>
      </w:r>
      <w:r w:rsidRPr="00360C39">
        <w:rPr>
          <w:lang w:eastAsia="zh-CN"/>
        </w:rPr>
        <w:t xml:space="preserve"> if </w:t>
      </w:r>
      <w:r w:rsidRPr="00360C39">
        <w:rPr>
          <w:position w:val="-10"/>
        </w:rPr>
        <w:object w:dxaOrig="1340" w:dyaOrig="360" w14:anchorId="44D89F52">
          <v:shape id="_x0000_i1154" type="#_x0000_t75" style="width:54.35pt;height:15pt" o:ole="">
            <v:imagedata r:id="rId226" o:title=""/>
          </v:shape>
          <o:OLEObject Type="Embed" ProgID="Equation.3" ShapeID="_x0000_i1154" DrawAspect="Content" ObjectID="_1691580181" r:id="rId227"/>
        </w:object>
      </w:r>
      <w:r w:rsidRPr="00360C39">
        <w:rPr>
          <w:lang w:eastAsia="zh-CN"/>
        </w:rPr>
        <w:t xml:space="preserve"> and </w:t>
      </w:r>
      <w:r w:rsidRPr="00360C39">
        <w:rPr>
          <w:position w:val="-10"/>
        </w:rPr>
        <w:object w:dxaOrig="1140" w:dyaOrig="380" w14:anchorId="4564E1FC">
          <v:shape id="_x0000_i1155" type="#_x0000_t75" style="width:47.7pt;height:15.45pt" o:ole="">
            <v:imagedata r:id="rId228" o:title=""/>
          </v:shape>
          <o:OLEObject Type="Embed" ProgID="Equation.3" ShapeID="_x0000_i1155" DrawAspect="Content" ObjectID="_1691580182" r:id="rId229"/>
        </w:object>
      </w:r>
      <w:r w:rsidRPr="00360C39">
        <w:rPr>
          <w:lang w:eastAsia="zh-CN"/>
        </w:rPr>
        <w:t xml:space="preserve"> otherwise</w:t>
      </w:r>
    </w:p>
    <w:p w14:paraId="3AD40E18"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2"/>
        </w:rPr>
        <w:object w:dxaOrig="4000" w:dyaOrig="460" w14:anchorId="4A3E482E">
          <v:shape id="_x0000_i1156" type="#_x0000_t75" style="width:167.85pt;height:19.45pt" o:ole="">
            <v:imagedata r:id="rId218" o:title=""/>
          </v:shape>
          <o:OLEObject Type="Embed" ProgID="Equation.3" ShapeID="_x0000_i1156" DrawAspect="Content" ObjectID="_1691580183" r:id="rId230"/>
        </w:object>
      </w:r>
      <w:r w:rsidRPr="00360C39">
        <w:rPr>
          <w:lang w:eastAsia="zh-CN"/>
        </w:rPr>
        <w:t xml:space="preserve"> bits provides the frequency domain resource allocation according to Subclause 6.1.2.2.2 of [6, TS 38.214]</w:t>
      </w:r>
    </w:p>
    <w:p w14:paraId="742D7C1E" w14:textId="77777777" w:rsidR="003A4D2F" w:rsidRPr="00360C39" w:rsidRDefault="003A4D2F" w:rsidP="003A4D2F">
      <w:pPr>
        <w:pStyle w:val="B2"/>
        <w:rPr>
          <w:lang w:eastAsia="zh-CN"/>
        </w:rPr>
      </w:pPr>
      <w:r w:rsidRPr="00360C39">
        <w:rPr>
          <w:lang w:eastAsia="zh-CN"/>
        </w:rPr>
        <w:t>-</w:t>
      </w:r>
      <w:r w:rsidRPr="00360C39">
        <w:rPr>
          <w:lang w:eastAsia="zh-CN"/>
        </w:rPr>
        <w:tab/>
        <w:t>For non-PUSCH hopping with resource allocation type 1:</w:t>
      </w:r>
    </w:p>
    <w:p w14:paraId="0FFF7D18" w14:textId="77777777" w:rsidR="003A4D2F" w:rsidRPr="00360C39" w:rsidRDefault="003A4D2F" w:rsidP="003A4D2F">
      <w:pPr>
        <w:pStyle w:val="B3"/>
        <w:rPr>
          <w:lang w:eastAsia="zh-CN"/>
        </w:rPr>
      </w:pPr>
      <w:r w:rsidRPr="00360C39">
        <w:rPr>
          <w:lang w:eastAsia="zh-CN"/>
        </w:rPr>
        <w:t>-</w:t>
      </w:r>
      <w:r w:rsidRPr="00360C39">
        <w:rPr>
          <w:lang w:eastAsia="zh-CN"/>
        </w:rPr>
        <w:tab/>
      </w:r>
      <w:r w:rsidRPr="00360C39">
        <w:rPr>
          <w:position w:val="-12"/>
        </w:rPr>
        <w:object w:dxaOrig="3120" w:dyaOrig="440" w14:anchorId="5263D910">
          <v:shape id="_x0000_i1157" type="#_x0000_t75" style="width:132.05pt;height:18.1pt" o:ole="">
            <v:imagedata r:id="rId220" o:title=""/>
          </v:shape>
          <o:OLEObject Type="Embed" ProgID="Equation.3" ShapeID="_x0000_i1157" DrawAspect="Content" ObjectID="_1691580184" r:id="rId231"/>
        </w:object>
      </w:r>
      <w:r w:rsidRPr="00360C39">
        <w:rPr>
          <w:lang w:eastAsia="zh-CN"/>
        </w:rPr>
        <w:t xml:space="preserve"> bits provides the frequency domain resource allocation according to Subclause 6.1.2.2.2 of [6, TS 38.214]</w:t>
      </w:r>
    </w:p>
    <w:p w14:paraId="576EAE4D" w14:textId="77777777" w:rsidR="003A4D2F" w:rsidRPr="00360C39" w:rsidRDefault="003A4D2F" w:rsidP="003A4D2F">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w:t>
      </w:r>
      <w:r w:rsidR="00112143" w:rsidRPr="00360C39">
        <w:rPr>
          <w:lang w:eastAsia="zh-CN"/>
        </w:rPr>
        <w:t>4</w:t>
      </w:r>
      <w:r w:rsidRPr="00360C39">
        <w:rPr>
          <w:lang w:eastAsia="zh-CN"/>
        </w:rPr>
        <w:t xml:space="preserve"> bits as defined in Subclause 6.1.2.1 of [6, TS 38.214]</w:t>
      </w:r>
    </w:p>
    <w:p w14:paraId="4C219CBC" w14:textId="77777777" w:rsidR="003A4D2F" w:rsidRPr="00360C39" w:rsidRDefault="003A4D2F" w:rsidP="003A4D2F">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1 bit.</w:t>
      </w:r>
    </w:p>
    <w:p w14:paraId="4086AD31" w14:textId="77777777" w:rsidR="003A4D2F" w:rsidRPr="00360C39" w:rsidRDefault="003A4D2F" w:rsidP="003A4D2F">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Pr="00360C39">
        <w:rPr>
          <w:lang w:eastAsia="zh-CN"/>
        </w:rPr>
        <w:t>6.1.3</w:t>
      </w:r>
      <w:r w:rsidRPr="00360C39">
        <w:t xml:space="preserve"> of [</w:t>
      </w:r>
      <w:r w:rsidRPr="00360C39">
        <w:rPr>
          <w:lang w:eastAsia="zh-CN"/>
        </w:rPr>
        <w:t>6, TS 38.214</w:t>
      </w:r>
      <w:r w:rsidRPr="00360C39">
        <w:t>]</w:t>
      </w:r>
      <w:r w:rsidRPr="00360C39">
        <w:rPr>
          <w:lang w:eastAsia="zh-CN"/>
        </w:rPr>
        <w:t>, using Table 5.1.3.1-1</w:t>
      </w:r>
    </w:p>
    <w:p w14:paraId="09AF02ED" w14:textId="77777777" w:rsidR="003A4D2F" w:rsidRPr="00360C39" w:rsidRDefault="003A4D2F" w:rsidP="003A4D2F">
      <w:pPr>
        <w:pStyle w:val="B1"/>
        <w:rPr>
          <w:lang w:eastAsia="zh-CN"/>
        </w:rPr>
      </w:pPr>
      <w:r w:rsidRPr="00360C39">
        <w:t>-</w:t>
      </w:r>
      <w:r w:rsidRPr="00360C39">
        <w:rPr>
          <w:lang w:eastAsia="zh-CN"/>
        </w:rPr>
        <w:tab/>
      </w:r>
      <w:r w:rsidRPr="00360C39">
        <w:t>New data indicator – 1 bit</w:t>
      </w:r>
      <w:r w:rsidRPr="00360C39">
        <w:rPr>
          <w:lang w:eastAsia="zh-CN"/>
        </w:rPr>
        <w:t>, reserved</w:t>
      </w:r>
    </w:p>
    <w:p w14:paraId="1A0FF493" w14:textId="77777777" w:rsidR="003A4D2F" w:rsidRPr="00360C39" w:rsidRDefault="003A4D2F" w:rsidP="003A4D2F">
      <w:pPr>
        <w:pStyle w:val="B1"/>
        <w:rPr>
          <w:lang w:eastAsia="zh-CN"/>
        </w:rPr>
      </w:pPr>
      <w:r w:rsidRPr="00360C39">
        <w:t>-</w:t>
      </w:r>
      <w:r w:rsidRPr="00360C39">
        <w:rPr>
          <w:lang w:eastAsia="zh-CN"/>
        </w:rPr>
        <w:tab/>
      </w:r>
      <w:r w:rsidRPr="00360C39">
        <w:t>Redundancy version – 2 bits as defined in Table 7.3.1.1.1-2</w:t>
      </w:r>
    </w:p>
    <w:p w14:paraId="712660E6" w14:textId="77777777" w:rsidR="003A4D2F" w:rsidRPr="00360C39" w:rsidRDefault="003A4D2F" w:rsidP="003A4D2F">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r w:rsidRPr="00360C39">
        <w:rPr>
          <w:lang w:eastAsia="zh-CN"/>
        </w:rPr>
        <w:t>, reserved</w:t>
      </w:r>
    </w:p>
    <w:p w14:paraId="68604BEB" w14:textId="77777777" w:rsidR="00112143" w:rsidRPr="00360C39" w:rsidRDefault="003A4D2F" w:rsidP="00112143">
      <w:pPr>
        <w:pStyle w:val="B1"/>
        <w:rPr>
          <w:lang w:eastAsia="zh-CN"/>
        </w:rPr>
      </w:pPr>
      <w:r w:rsidRPr="00360C39">
        <w:t>-</w:t>
      </w:r>
      <w:r w:rsidRPr="00360C39">
        <w:rPr>
          <w:lang w:eastAsia="zh-CN"/>
        </w:rPr>
        <w:tab/>
      </w:r>
      <w:r w:rsidRPr="00360C39">
        <w:t xml:space="preserve">TPC command for scheduled PUSCH – 2 bits as defined in Subclause </w:t>
      </w:r>
      <w:r w:rsidR="00112143" w:rsidRPr="00360C39">
        <w:rPr>
          <w:lang w:eastAsia="zh-CN"/>
        </w:rPr>
        <w:t>7.1.1</w:t>
      </w:r>
      <w:r w:rsidRPr="00360C39">
        <w:t xml:space="preserve"> of [</w:t>
      </w:r>
      <w:r w:rsidRPr="00360C39">
        <w:rPr>
          <w:lang w:eastAsia="zh-CN"/>
        </w:rPr>
        <w:t>5, TS 38.213</w:t>
      </w:r>
      <w:r w:rsidRPr="00360C39">
        <w:t>]</w:t>
      </w:r>
    </w:p>
    <w:p w14:paraId="514D53A8" w14:textId="77777777" w:rsidR="003A4D2F" w:rsidRPr="00360C39" w:rsidRDefault="00112143" w:rsidP="00112143">
      <w:pPr>
        <w:pStyle w:val="B1"/>
        <w:rPr>
          <w:lang w:eastAsia="zh-CN"/>
        </w:rPr>
      </w:pPr>
      <w:r w:rsidRPr="00360C39">
        <w:rPr>
          <w:lang w:eastAsia="zh-CN"/>
        </w:rPr>
        <w:t>-</w:t>
      </w:r>
      <w:r w:rsidRPr="00360C39">
        <w:rPr>
          <w:lang w:eastAsia="zh-CN"/>
        </w:rPr>
        <w:tab/>
        <w:t>Padding bits, if required.</w:t>
      </w:r>
    </w:p>
    <w:p w14:paraId="1E8F3358" w14:textId="77777777" w:rsidR="003A4D2F" w:rsidRPr="00360C39" w:rsidRDefault="003A4D2F" w:rsidP="003A4D2F">
      <w:pPr>
        <w:pStyle w:val="B1"/>
        <w:rPr>
          <w:lang w:eastAsia="zh-CN"/>
        </w:rPr>
      </w:pPr>
      <w:r w:rsidRPr="00360C39">
        <w:t>-</w:t>
      </w:r>
      <w:r w:rsidRPr="00360C39">
        <w:rPr>
          <w:lang w:eastAsia="zh-CN"/>
        </w:rPr>
        <w:tab/>
        <w:t>UL/SUL indicator</w:t>
      </w:r>
      <w:r w:rsidRPr="00360C39">
        <w:t xml:space="preserve"> –</w:t>
      </w:r>
      <w:r w:rsidRPr="00360C39">
        <w:rPr>
          <w:lang w:eastAsia="zh-CN"/>
        </w:rPr>
        <w:t xml:space="preserve"> 1 bit if the cell has two ULs and the number of bits for DCI format 1_0 before padding is larger than the number of bits for DCI format 0_0 before padding; 0 bit otherwise. </w:t>
      </w:r>
      <w:r w:rsidR="00112143" w:rsidRPr="00360C39">
        <w:rPr>
          <w:lang w:eastAsia="zh-CN"/>
        </w:rPr>
        <w:t>The UL/SUL indicator, if present, locates in the last bit position of DCI format 0_0, after the padding bit(s).</w:t>
      </w:r>
    </w:p>
    <w:p w14:paraId="76B16C3D" w14:textId="77777777" w:rsidR="003A4D2F" w:rsidRPr="00360C39" w:rsidRDefault="003A4D2F" w:rsidP="003A4D2F">
      <w:pPr>
        <w:pStyle w:val="B2"/>
        <w:rPr>
          <w:lang w:eastAsia="zh-CN"/>
        </w:rPr>
      </w:pPr>
      <w:r w:rsidRPr="00360C39">
        <w:rPr>
          <w:lang w:eastAsia="zh-CN"/>
        </w:rPr>
        <w:t>-</w:t>
      </w:r>
      <w:r w:rsidRPr="00360C39">
        <w:rPr>
          <w:lang w:eastAsia="zh-CN"/>
        </w:rPr>
        <w:tab/>
        <w:t>If 1 bit, reserved, and the corresponding PUSCH is always on the same UL carrier as the previous transmission of the same TB</w:t>
      </w:r>
    </w:p>
    <w:p w14:paraId="0F9265FC" w14:textId="77777777" w:rsidR="003A4D2F" w:rsidRPr="00360C39" w:rsidRDefault="003A4D2F" w:rsidP="003A4D2F">
      <w:pPr>
        <w:rPr>
          <w:lang w:eastAsia="zh-CN"/>
        </w:rPr>
      </w:pPr>
      <w:r w:rsidRPr="00360C39">
        <w:rPr>
          <w:lang w:eastAsia="zh-CN"/>
        </w:rPr>
        <w:t>If DCI format 0_0 is monitored in common search space and i</w:t>
      </w:r>
      <w:r w:rsidRPr="00360C39">
        <w:t xml:space="preserve">f the number of information bits in </w:t>
      </w:r>
      <w:r w:rsidRPr="00360C39">
        <w:rPr>
          <w:lang w:eastAsia="zh-CN"/>
        </w:rPr>
        <w:t xml:space="preserve">the DCI </w:t>
      </w:r>
      <w:r w:rsidRPr="00360C39">
        <w:t>format 0_0</w:t>
      </w:r>
      <w:r w:rsidRPr="00360C39">
        <w:rPr>
          <w:lang w:eastAsia="zh-CN"/>
        </w:rPr>
        <w:t xml:space="preserve"> </w:t>
      </w:r>
      <w:r w:rsidRPr="00360C39">
        <w:t>prior to padding is less than the payload size of</w:t>
      </w:r>
      <w:r w:rsidRPr="00360C39">
        <w:rPr>
          <w:lang w:eastAsia="zh-CN"/>
        </w:rPr>
        <w:t xml:space="preserve"> the DCI</w:t>
      </w:r>
      <w:r w:rsidRPr="00360C39">
        <w:t xml:space="preserve"> format 1_0 </w:t>
      </w:r>
      <w:r w:rsidRPr="00360C39">
        <w:rPr>
          <w:lang w:eastAsia="zh-CN"/>
        </w:rPr>
        <w:t xml:space="preserve">monitored in common search space </w:t>
      </w:r>
      <w:r w:rsidRPr="00360C39">
        <w:t xml:space="preserve">for scheduling the same serving cell, 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p>
    <w:p w14:paraId="7E5F37E7" w14:textId="77777777" w:rsidR="003A4D2F" w:rsidRPr="00360C39" w:rsidRDefault="003A4D2F" w:rsidP="003A4D2F">
      <w:pPr>
        <w:rPr>
          <w:lang w:eastAsia="zh-CN"/>
        </w:rPr>
      </w:pPr>
      <w:r w:rsidRPr="00360C39">
        <w:rPr>
          <w:lang w:eastAsia="zh-CN"/>
        </w:rPr>
        <w:lastRenderedPageBreak/>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360C39">
        <w:rPr>
          <w:lang w:eastAsia="zh-CN"/>
        </w:rPr>
        <w:t>bit width</w:t>
      </w:r>
      <w:r w:rsidRPr="00360C39">
        <w:rPr>
          <w:lang w:eastAsia="zh-CN"/>
        </w:rPr>
        <w:t xml:space="preserve"> of the frequency domain resource allocation field in the DCI format 0_0 is reduced</w:t>
      </w:r>
      <w:r w:rsidR="00112143" w:rsidRPr="00360C39">
        <w:rPr>
          <w:lang w:eastAsia="zh-CN"/>
        </w:rPr>
        <w:t xml:space="preserve"> by truncating the first few most significant bits</w:t>
      </w:r>
      <w:r w:rsidRPr="00360C39">
        <w:rPr>
          <w:lang w:eastAsia="zh-CN"/>
        </w:rPr>
        <w:t xml:space="preserve"> such that the size of DCI format 0_0 equals to the size of the DCI format 1_0.</w:t>
      </w:r>
    </w:p>
    <w:p w14:paraId="25F0A470" w14:textId="77777777" w:rsidR="00112143" w:rsidRPr="00360C39" w:rsidRDefault="00112143" w:rsidP="00112143">
      <w:pPr>
        <w:rPr>
          <w:lang w:eastAsia="zh-CN"/>
        </w:rPr>
      </w:pPr>
      <w:r w:rsidRPr="00360C39">
        <w:rPr>
          <w:lang w:eastAsia="zh-CN"/>
        </w:rPr>
        <w:t xml:space="preserve">If DCI format 0_0 is monitored in UE specific search space but does not satisfy at least one of the following </w:t>
      </w:r>
    </w:p>
    <w:p w14:paraId="1BE1188F" w14:textId="77777777" w:rsidR="00112143" w:rsidRPr="00360C39" w:rsidRDefault="00112143" w:rsidP="00112143">
      <w:pPr>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2577DE72" w14:textId="77777777" w:rsidR="00112143" w:rsidRPr="00360C39" w:rsidRDefault="00112143" w:rsidP="00112143">
      <w:pPr>
        <w:rPr>
          <w:lang w:eastAsia="zh-CN"/>
        </w:rPr>
      </w:pPr>
      <w:r w:rsidRPr="00360C39">
        <w:rPr>
          <w:lang w:eastAsia="zh-CN"/>
        </w:rPr>
        <w:t>-</w:t>
      </w:r>
      <w:r w:rsidRPr="00360C39">
        <w:rPr>
          <w:lang w:eastAsia="zh-CN"/>
        </w:rPr>
        <w:tab/>
        <w:t>the total number of different DCI sizes with C-RNTI monitored per slot is no more than 3 for the cell</w:t>
      </w:r>
    </w:p>
    <w:p w14:paraId="029D939C" w14:textId="77777777" w:rsidR="00112143" w:rsidRPr="00360C39" w:rsidRDefault="00112143" w:rsidP="00112143">
      <w:pPr>
        <w:rPr>
          <w:lang w:eastAsia="zh-CN"/>
        </w:rPr>
      </w:pPr>
      <w:r w:rsidRPr="00360C39">
        <w:rPr>
          <w:lang w:eastAsia="zh-CN"/>
        </w:rPr>
        <w:t>and i</w:t>
      </w:r>
      <w:r w:rsidRPr="00360C39">
        <w:t xml:space="preserve">f the number of information bits in </w:t>
      </w:r>
      <w:r w:rsidRPr="00360C39">
        <w:rPr>
          <w:lang w:eastAsia="zh-CN"/>
        </w:rPr>
        <w:t xml:space="preserve">the DCI </w:t>
      </w:r>
      <w:r w:rsidRPr="00360C39">
        <w:t>format 0_0</w:t>
      </w:r>
      <w:r w:rsidRPr="00360C39">
        <w:rPr>
          <w:lang w:eastAsia="zh-CN"/>
        </w:rPr>
        <w:t xml:space="preserve"> </w:t>
      </w:r>
      <w:r w:rsidRPr="00360C39">
        <w:t>prior to padding is less than the payload size of</w:t>
      </w:r>
      <w:r w:rsidRPr="00360C39">
        <w:rPr>
          <w:lang w:eastAsia="zh-CN"/>
        </w:rPr>
        <w:t xml:space="preserve"> the DCI</w:t>
      </w:r>
      <w:r w:rsidRPr="00360C39">
        <w:t xml:space="preserve"> format 1_0 </w:t>
      </w:r>
      <w:r w:rsidRPr="00360C39">
        <w:rPr>
          <w:lang w:eastAsia="zh-CN"/>
        </w:rPr>
        <w:t xml:space="preserve">monitored in common search space </w:t>
      </w:r>
      <w:r w:rsidRPr="00360C39">
        <w:t xml:space="preserve">for scheduling the same serving cell, 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p>
    <w:p w14:paraId="72347321" w14:textId="77777777" w:rsidR="00112143" w:rsidRPr="00360C39" w:rsidRDefault="00112143" w:rsidP="00112143">
      <w:pPr>
        <w:rPr>
          <w:lang w:eastAsia="zh-CN"/>
        </w:rPr>
      </w:pPr>
      <w:r w:rsidRPr="00360C39">
        <w:rPr>
          <w:lang w:eastAsia="zh-CN"/>
        </w:rPr>
        <w:t xml:space="preserve">If DCI format 0_0 is monitored in UE specific search space but does not satisfy at least one of the following </w:t>
      </w:r>
    </w:p>
    <w:p w14:paraId="6131A051" w14:textId="77777777" w:rsidR="00112143" w:rsidRPr="00360C39" w:rsidRDefault="00112143" w:rsidP="00112143">
      <w:pPr>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47E02069" w14:textId="77777777" w:rsidR="00112143" w:rsidRPr="00360C39" w:rsidRDefault="00112143" w:rsidP="00112143">
      <w:pPr>
        <w:rPr>
          <w:lang w:eastAsia="zh-CN"/>
        </w:rPr>
      </w:pPr>
      <w:r w:rsidRPr="00360C39">
        <w:rPr>
          <w:lang w:eastAsia="zh-CN"/>
        </w:rPr>
        <w:t>-</w:t>
      </w:r>
      <w:r w:rsidRPr="00360C39">
        <w:rPr>
          <w:lang w:eastAsia="zh-CN"/>
        </w:rPr>
        <w:tab/>
        <w:t>the total number of different DCI sizes with C-RNTI monitored per slot is no more than 3 for the cell</w:t>
      </w:r>
    </w:p>
    <w:p w14:paraId="7C4845F1" w14:textId="77777777" w:rsidR="00112143" w:rsidRPr="00360C39" w:rsidRDefault="00112143" w:rsidP="00112143">
      <w:pPr>
        <w:rPr>
          <w:lang w:eastAsia="zh-CN"/>
        </w:rPr>
      </w:pPr>
      <w:r w:rsidRPr="00360C39">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360C39">
        <w:rPr>
          <w:lang w:eastAsia="zh-CN"/>
        </w:rPr>
        <w:t>bit width</w:t>
      </w:r>
      <w:r w:rsidRPr="00360C3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360C39" w:rsidRDefault="00112143" w:rsidP="00112143">
      <w:pPr>
        <w:rPr>
          <w:lang w:eastAsia="zh-CN"/>
        </w:rPr>
      </w:pPr>
      <w:r w:rsidRPr="00360C39">
        <w:rPr>
          <w:lang w:eastAsia="zh-CN"/>
        </w:rPr>
        <w:t xml:space="preserve">If DCI format 0_0 is monitored in UE specific search space and satisfies both of the following </w:t>
      </w:r>
    </w:p>
    <w:p w14:paraId="2DFC1685" w14:textId="77777777" w:rsidR="00112143" w:rsidRPr="00360C39" w:rsidRDefault="00112143" w:rsidP="00112143">
      <w:pPr>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3AF8C4A8" w14:textId="77777777" w:rsidR="00112143" w:rsidRPr="00360C39" w:rsidRDefault="00112143" w:rsidP="00112143">
      <w:pPr>
        <w:rPr>
          <w:lang w:eastAsia="zh-CN"/>
        </w:rPr>
      </w:pPr>
      <w:r w:rsidRPr="00360C39">
        <w:rPr>
          <w:lang w:eastAsia="zh-CN"/>
        </w:rPr>
        <w:t>-</w:t>
      </w:r>
      <w:r w:rsidRPr="00360C39">
        <w:rPr>
          <w:lang w:eastAsia="zh-CN"/>
        </w:rPr>
        <w:tab/>
        <w:t>the total number of different DCI sizes with C-RNTI monitored per slot is no more than 3 for the cell</w:t>
      </w:r>
    </w:p>
    <w:p w14:paraId="749D40C9" w14:textId="77777777" w:rsidR="00112143" w:rsidRPr="00360C39" w:rsidRDefault="00112143" w:rsidP="00112143">
      <w:pPr>
        <w:rPr>
          <w:lang w:eastAsia="zh-CN"/>
        </w:rPr>
      </w:pPr>
      <w:r w:rsidRPr="00360C39">
        <w:rPr>
          <w:lang w:eastAsia="zh-CN"/>
        </w:rPr>
        <w:t xml:space="preserve">and if the number of information bits in the DCI format 0_0 prior to padding is less than the payload size of the DCI format 1_0 monitored in UE specific search space for scheduling the same serving cell, </w:t>
      </w:r>
      <w:r w:rsidRPr="00360C39">
        <w:t xml:space="preserve">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r w:rsidRPr="00360C39">
        <w:rPr>
          <w:lang w:eastAsia="zh-CN"/>
        </w:rPr>
        <w:t>.</w:t>
      </w:r>
    </w:p>
    <w:p w14:paraId="4FCB6477" w14:textId="77777777" w:rsidR="003A4D2F" w:rsidRPr="00360C39" w:rsidRDefault="003A4D2F" w:rsidP="003A4D2F">
      <w:pPr>
        <w:rPr>
          <w:lang w:eastAsia="sv-SE"/>
        </w:rPr>
      </w:pPr>
      <w:r w:rsidRPr="00360C39">
        <w:rPr>
          <w:lang w:eastAsia="sv-SE"/>
        </w:rPr>
        <w:t>[TS 38.214, clause 6.1.2.1]</w:t>
      </w:r>
    </w:p>
    <w:p w14:paraId="48DA1667" w14:textId="77777777" w:rsidR="003A4D2F" w:rsidRPr="00360C39" w:rsidRDefault="003A4D2F" w:rsidP="003A4D2F">
      <w:pPr>
        <w:jc w:val="both"/>
        <w:rPr>
          <w:color w:val="000000"/>
        </w:rPr>
      </w:pPr>
      <w:r w:rsidRPr="00360C39">
        <w:rPr>
          <w:color w:val="000000"/>
        </w:rPr>
        <w:t xml:space="preserve">When the UE is scheduled to transmit a transport block and no CSI report, or the UE is scheduled to transmit a transport block and a CSI report on PUSCH by a DCI, the </w:t>
      </w:r>
      <w:r w:rsidRPr="00360C39">
        <w:rPr>
          <w:i/>
          <w:color w:val="000000"/>
        </w:rPr>
        <w:t>Time domain resource assignment</w:t>
      </w:r>
      <w:r w:rsidRPr="00360C39">
        <w:rPr>
          <w:color w:val="000000"/>
        </w:rPr>
        <w:t xml:space="preserve"> field</w:t>
      </w:r>
      <w:r w:rsidR="00112143" w:rsidRPr="00360C39">
        <w:rPr>
          <w:color w:val="000000"/>
        </w:rPr>
        <w:t xml:space="preserve"> value </w:t>
      </w:r>
      <w:r w:rsidR="00112143" w:rsidRPr="00360C39">
        <w:rPr>
          <w:i/>
          <w:color w:val="000000"/>
        </w:rPr>
        <w:t>m</w:t>
      </w:r>
      <w:r w:rsidRPr="00360C39">
        <w:rPr>
          <w:color w:val="000000"/>
        </w:rPr>
        <w:t xml:space="preserve"> of the DCI provides a row index </w:t>
      </w:r>
      <w:r w:rsidR="00112143" w:rsidRPr="00360C39">
        <w:rPr>
          <w:i/>
          <w:color w:val="000000"/>
        </w:rPr>
        <w:t xml:space="preserve">m </w:t>
      </w:r>
      <w:r w:rsidR="00112143" w:rsidRPr="00360C39">
        <w:rPr>
          <w:color w:val="000000"/>
        </w:rPr>
        <w:t>+ 1</w:t>
      </w:r>
      <w:r w:rsidR="00112143" w:rsidRPr="00360C39">
        <w:rPr>
          <w:i/>
          <w:color w:val="000000"/>
        </w:rPr>
        <w:t xml:space="preserve"> </w:t>
      </w:r>
      <w:r w:rsidR="00112143" w:rsidRPr="00360C39">
        <w:rPr>
          <w:color w:val="000000"/>
        </w:rPr>
        <w:t>to an allocated table. The determination of the used resource allocation table is defined in sub-clause 6.1.2.1.1.</w:t>
      </w:r>
      <w:r w:rsidRPr="00360C39">
        <w:rPr>
          <w:color w:val="000000"/>
        </w:rPr>
        <w:t xml:space="preserve"> </w:t>
      </w:r>
      <w:r w:rsidR="00112143"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2</w:t>
      </w:r>
      <w:r w:rsidRPr="00360C39">
        <w:rPr>
          <w:color w:val="000000"/>
        </w:rPr>
        <w:t xml:space="preserve">, the start and length indicator </w:t>
      </w:r>
      <w:r w:rsidRPr="00360C39">
        <w:rPr>
          <w:i/>
          <w:color w:val="000000"/>
        </w:rPr>
        <w:t>SLIV</w:t>
      </w:r>
      <w:r w:rsidRPr="00360C39">
        <w:rPr>
          <w:color w:val="000000"/>
        </w:rPr>
        <w:t>,</w:t>
      </w:r>
      <w:r w:rsidR="00112143" w:rsidRPr="00360C39">
        <w:rPr>
          <w:color w:val="000000"/>
        </w:rPr>
        <w:t xml:space="preserve"> or directly the start symbol </w:t>
      </w:r>
      <w:r w:rsidR="00112143" w:rsidRPr="00360C39">
        <w:rPr>
          <w:i/>
          <w:color w:val="000000"/>
        </w:rPr>
        <w:t>S</w:t>
      </w:r>
      <w:r w:rsidR="00112143" w:rsidRPr="00360C39">
        <w:rPr>
          <w:color w:val="000000"/>
        </w:rPr>
        <w:t xml:space="preserve"> and the allocation length </w:t>
      </w:r>
      <w:r w:rsidR="00112143" w:rsidRPr="00360C39">
        <w:rPr>
          <w:i/>
          <w:color w:val="000000"/>
        </w:rPr>
        <w:t>L</w:t>
      </w:r>
      <w:r w:rsidR="00112143" w:rsidRPr="00360C39">
        <w:rPr>
          <w:color w:val="000000"/>
        </w:rPr>
        <w:t>,</w:t>
      </w:r>
      <w:r w:rsidRPr="00360C39">
        <w:rPr>
          <w:color w:val="000000"/>
        </w:rPr>
        <w:t xml:space="preserve"> and the PUSCH mapping type to be applied in the PUSCH transmission.</w:t>
      </w:r>
    </w:p>
    <w:p w14:paraId="719A39D8" w14:textId="77777777" w:rsidR="003A4D2F" w:rsidRPr="00360C39" w:rsidRDefault="003A4D2F" w:rsidP="003A4D2F">
      <w:pPr>
        <w:jc w:val="both"/>
        <w:rPr>
          <w:color w:val="000000"/>
        </w:rPr>
      </w:pPr>
      <w:r w:rsidRPr="00360C39">
        <w:t xml:space="preserve">When the UE is scheduled to transmit a PUSCH with no transport block and with a CSI report by a </w:t>
      </w:r>
      <w:r w:rsidRPr="00360C39">
        <w:rPr>
          <w:i/>
        </w:rPr>
        <w:t>CSI request</w:t>
      </w:r>
      <w:r w:rsidRPr="00360C39">
        <w:t xml:space="preserve"> field on a DCI, the </w:t>
      </w:r>
      <w:r w:rsidRPr="00360C39">
        <w:rPr>
          <w:i/>
        </w:rPr>
        <w:t xml:space="preserve">Time-domain </w:t>
      </w:r>
      <w:r w:rsidR="00112143" w:rsidRPr="00360C39">
        <w:rPr>
          <w:i/>
        </w:rPr>
        <w:t>resource assignment</w:t>
      </w:r>
      <w:r w:rsidR="00112143" w:rsidRPr="00360C39">
        <w:t xml:space="preserve"> field value </w:t>
      </w:r>
      <w:r w:rsidR="00112143" w:rsidRPr="00360C39">
        <w:rPr>
          <w:i/>
        </w:rPr>
        <w:t>m</w:t>
      </w:r>
      <w:r w:rsidR="00112143" w:rsidRPr="00360C39">
        <w:t xml:space="preserve"> of the DCI provides a row index </w:t>
      </w:r>
      <w:r w:rsidR="00112143" w:rsidRPr="00360C39">
        <w:rPr>
          <w:i/>
        </w:rPr>
        <w:t xml:space="preserve">m </w:t>
      </w:r>
      <w:r w:rsidR="00112143" w:rsidRPr="00360C39">
        <w:t>+ 1</w:t>
      </w:r>
      <w:r w:rsidR="00112143" w:rsidRPr="00360C39">
        <w:rPr>
          <w:i/>
        </w:rPr>
        <w:t xml:space="preserve"> </w:t>
      </w:r>
      <w:r w:rsidR="00112143" w:rsidRPr="00360C39">
        <w:t xml:space="preserve">to an allocated table. The determination of the applied resource allocation table is defined in sub-clause 6.1.2.1.1. The indexed row defines the start and length indicator SLIV, </w:t>
      </w:r>
      <w:r w:rsidR="00112143" w:rsidRPr="00360C39">
        <w:rPr>
          <w:color w:val="000000"/>
        </w:rPr>
        <w:t xml:space="preserve">or directly the start symbol </w:t>
      </w:r>
      <w:r w:rsidR="00112143" w:rsidRPr="00360C39">
        <w:rPr>
          <w:i/>
          <w:color w:val="000000"/>
        </w:rPr>
        <w:t>S</w:t>
      </w:r>
      <w:r w:rsidR="00112143" w:rsidRPr="00360C39">
        <w:rPr>
          <w:color w:val="000000"/>
        </w:rPr>
        <w:t xml:space="preserve"> and the allocation length </w:t>
      </w:r>
      <w:r w:rsidR="00112143" w:rsidRPr="00360C39">
        <w:rPr>
          <w:i/>
          <w:color w:val="000000"/>
        </w:rPr>
        <w:t>L</w:t>
      </w:r>
      <w:r w:rsidR="00112143" w:rsidRPr="00360C39">
        <w:t xml:space="preserve">, </w:t>
      </w:r>
      <w:r w:rsidRPr="00360C39">
        <w:t xml:space="preserve"> and the PUSCH mapping type to be applied in the PUSCH transmission and </w:t>
      </w:r>
      <w:r w:rsidRPr="00360C39">
        <w:rPr>
          <w:i/>
        </w:rPr>
        <w:t>K</w:t>
      </w:r>
      <w:r w:rsidRPr="00360C39">
        <w:rPr>
          <w:i/>
          <w:vertAlign w:val="subscript"/>
        </w:rPr>
        <w:t>2</w:t>
      </w:r>
      <w:r w:rsidRPr="00360C39">
        <w:t xml:space="preserve"> is determined based on the corresponding list entries </w:t>
      </w:r>
      <w:r w:rsidRPr="00360C39">
        <w:rPr>
          <w:position w:val="-14"/>
        </w:rPr>
        <w:object w:dxaOrig="1700" w:dyaOrig="340" w14:anchorId="5B8B182C">
          <v:shape id="_x0000_i1158" type="#_x0000_t75" style="width:84.8pt;height:18.1pt" o:ole="">
            <v:imagedata r:id="rId232" o:title=""/>
          </v:shape>
          <o:OLEObject Type="Embed" ProgID="Equation.3" ShapeID="_x0000_i1158" DrawAspect="Content" ObjectID="_1691580185" r:id="rId233"/>
        </w:object>
      </w:r>
      <w:r w:rsidRPr="00360C39">
        <w:t xml:space="preserve">of the higher layer parameter </w:t>
      </w:r>
      <w:r w:rsidR="00112143" w:rsidRPr="00360C39">
        <w:rPr>
          <w:i/>
        </w:rPr>
        <w:t>reportSlotConfig</w:t>
      </w:r>
      <w:r w:rsidR="00112143" w:rsidRPr="00360C39">
        <w:t xml:space="preserve"> in</w:t>
      </w:r>
      <w:r w:rsidR="00112143" w:rsidRPr="00360C39">
        <w:rPr>
          <w:i/>
        </w:rPr>
        <w:t xml:space="preserve"> CSI-ReportConfig</w:t>
      </w:r>
      <w:r w:rsidRPr="00360C39">
        <w:t xml:space="preserve"> for the </w:t>
      </w:r>
      <w:r w:rsidRPr="00360C39">
        <w:rPr>
          <w:position w:val="-14"/>
        </w:rPr>
        <w:object w:dxaOrig="460" w:dyaOrig="340" w14:anchorId="022B3644">
          <v:shape id="_x0000_i1159" type="#_x0000_t75" style="width:23.4pt;height:18.1pt" o:ole="">
            <v:imagedata r:id="rId234" o:title=""/>
          </v:shape>
          <o:OLEObject Type="Embed" ProgID="Equation.3" ShapeID="_x0000_i1159" DrawAspect="Content" ObjectID="_1691580186" r:id="rId235"/>
        </w:object>
      </w:r>
      <w:r w:rsidRPr="00360C39">
        <w:t xml:space="preserve">triggered CSI Reporting Settings. The </w:t>
      </w:r>
      <w:r w:rsidRPr="00360C39">
        <w:rPr>
          <w:i/>
        </w:rPr>
        <w:t>i</w:t>
      </w:r>
      <w:r w:rsidRPr="00360C39">
        <w:t xml:space="preserve">th codepoint of </w:t>
      </w:r>
      <w:r w:rsidRPr="00360C39">
        <w:rPr>
          <w:i/>
        </w:rPr>
        <w:t>K</w:t>
      </w:r>
      <w:r w:rsidRPr="00360C39">
        <w:rPr>
          <w:i/>
          <w:vertAlign w:val="subscript"/>
        </w:rPr>
        <w:t>2</w:t>
      </w:r>
      <w:r w:rsidRPr="00360C39">
        <w:t xml:space="preserve"> s determined as </w:t>
      </w:r>
      <w:r w:rsidRPr="00360C39">
        <w:rPr>
          <w:position w:val="-22"/>
        </w:rPr>
        <w:object w:dxaOrig="1100" w:dyaOrig="420" w14:anchorId="4ECD7FDB">
          <v:shape id="_x0000_i1160" type="#_x0000_t75" style="width:54.75pt;height:22.1pt" o:ole="">
            <v:imagedata r:id="rId236" o:title=""/>
          </v:shape>
          <o:OLEObject Type="Embed" ProgID="Equation.3" ShapeID="_x0000_i1160" DrawAspect="Content" ObjectID="_1691580187" r:id="rId237"/>
        </w:object>
      </w:r>
      <w:r w:rsidRPr="00360C39">
        <w:t xml:space="preserve"> where </w:t>
      </w:r>
      <w:r w:rsidRPr="00360C39">
        <w:rPr>
          <w:position w:val="-14"/>
        </w:rPr>
        <w:object w:dxaOrig="460" w:dyaOrig="340" w14:anchorId="3CAED465">
          <v:shape id="_x0000_i1161" type="#_x0000_t75" style="width:23.4pt;height:18.1pt" o:ole="">
            <v:imagedata r:id="rId238" o:title=""/>
          </v:shape>
          <o:OLEObject Type="Embed" ProgID="Equation.3" ShapeID="_x0000_i1161" DrawAspect="Content" ObjectID="_1691580188" r:id="rId239"/>
        </w:object>
      </w:r>
      <w:r w:rsidRPr="00360C39">
        <w:t xml:space="preserve"> is the </w:t>
      </w:r>
      <w:r w:rsidRPr="00360C39">
        <w:rPr>
          <w:i/>
        </w:rPr>
        <w:t>i</w:t>
      </w:r>
      <w:r w:rsidRPr="00360C39">
        <w:t xml:space="preserve">th codepoint of </w:t>
      </w:r>
      <w:r w:rsidRPr="00360C39">
        <w:rPr>
          <w:position w:val="-14"/>
        </w:rPr>
        <w:object w:dxaOrig="260" w:dyaOrig="340" w14:anchorId="1A16FD63">
          <v:shape id="_x0000_i1162" type="#_x0000_t75" style="width:12.35pt;height:18.1pt" o:ole="">
            <v:imagedata r:id="rId240" o:title=""/>
          </v:shape>
          <o:OLEObject Type="Embed" ProgID="Equation.3" ShapeID="_x0000_i1162" DrawAspect="Content" ObjectID="_1691580189" r:id="rId241"/>
        </w:object>
      </w:r>
      <w:r w:rsidRPr="00360C39">
        <w:t>.</w:t>
      </w:r>
    </w:p>
    <w:p w14:paraId="44A9F7CC" w14:textId="77777777" w:rsidR="003A4D2F" w:rsidRPr="00360C39" w:rsidRDefault="003A4D2F" w:rsidP="003A4D2F">
      <w:pPr>
        <w:pStyle w:val="B1"/>
        <w:rPr>
          <w:color w:val="000000"/>
        </w:rPr>
      </w:pPr>
      <w:r w:rsidRPr="00360C39">
        <w:rPr>
          <w:color w:val="000000"/>
        </w:rPr>
        <w:t>-</w:t>
      </w:r>
      <w:r w:rsidRPr="00360C39">
        <w:rPr>
          <w:color w:val="000000"/>
        </w:rPr>
        <w:tab/>
      </w:r>
      <w:bookmarkStart w:id="408" w:name="_Hlk497992508"/>
      <w:r w:rsidRPr="00360C39">
        <w:rPr>
          <w:color w:val="000000"/>
        </w:rPr>
        <w:t xml:space="preserve">The slot where the UE shall transmit the PUSCH is determined by </w:t>
      </w:r>
      <w:r w:rsidRPr="00360C39">
        <w:rPr>
          <w:i/>
          <w:color w:val="000000"/>
        </w:rPr>
        <w:t>K</w:t>
      </w:r>
      <w:r w:rsidRPr="00360C39">
        <w:rPr>
          <w:i/>
          <w:color w:val="000000"/>
          <w:vertAlign w:val="subscript"/>
        </w:rPr>
        <w:t>2</w:t>
      </w:r>
      <w:r w:rsidRPr="00360C39">
        <w:rPr>
          <w:color w:val="000000"/>
        </w:rPr>
        <w:t xml:space="preserve"> as </w:t>
      </w:r>
      <w:r w:rsidRPr="00360C39">
        <w:rPr>
          <w:color w:val="000000"/>
          <w:position w:val="-32"/>
          <w:lang w:eastAsia="ja-JP"/>
        </w:rPr>
        <w:object w:dxaOrig="1520" w:dyaOrig="740" w14:anchorId="7F037882">
          <v:shape id="_x0000_i1163" type="#_x0000_t75" style="width:76pt;height:37.55pt" o:ole="">
            <v:imagedata r:id="rId242" o:title=""/>
          </v:shape>
          <o:OLEObject Type="Embed" ProgID="Equation.3" ShapeID="_x0000_i1163" DrawAspect="Content" ObjectID="_1691580190" r:id="rId243"/>
        </w:object>
      </w:r>
      <w:r w:rsidRPr="00360C39">
        <w:rPr>
          <w:color w:val="000000"/>
        </w:rPr>
        <w:t xml:space="preserve"> where </w:t>
      </w:r>
      <w:r w:rsidRPr="00360C39">
        <w:rPr>
          <w:i/>
          <w:color w:val="000000"/>
        </w:rPr>
        <w:t>n</w:t>
      </w:r>
      <w:r w:rsidRPr="00360C39">
        <w:rPr>
          <w:color w:val="000000"/>
        </w:rPr>
        <w:t xml:space="preserve"> is the slot with the scheduling DCI, K</w:t>
      </w:r>
      <w:r w:rsidRPr="00360C39">
        <w:rPr>
          <w:i/>
          <w:color w:val="000000"/>
          <w:vertAlign w:val="subscript"/>
        </w:rPr>
        <w:t>2</w:t>
      </w:r>
      <w:r w:rsidRPr="00360C39">
        <w:rPr>
          <w:color w:val="000000"/>
        </w:rPr>
        <w:t xml:space="preserve"> is based on the numerology of PUSCH, and</w:t>
      </w:r>
      <w:bookmarkEnd w:id="408"/>
      <w:r w:rsidR="00112143" w:rsidRPr="00360C39">
        <w:rPr>
          <w:color w:val="000000"/>
        </w:rPr>
        <w:t xml:space="preserve"> </w:t>
      </w:r>
      <w:r w:rsidR="00112143" w:rsidRPr="00360C39">
        <w:rPr>
          <w:position w:val="-10"/>
          <w:lang w:eastAsia="ja-JP"/>
        </w:rPr>
        <w:object w:dxaOrig="580" w:dyaOrig="300" w14:anchorId="4333003F">
          <v:shape id="_x0000_i1164" type="#_x0000_t75" style="width:29.6pt;height:14.6pt" o:ole="">
            <v:imagedata r:id="rId244" o:title=""/>
          </v:shape>
          <o:OLEObject Type="Embed" ProgID="Equation.DSMT4" ShapeID="_x0000_i1164" DrawAspect="Content" ObjectID="_1691580191" r:id="rId245"/>
        </w:object>
      </w:r>
      <w:r w:rsidR="00112143" w:rsidRPr="00360C39">
        <w:t xml:space="preserve"> and </w:t>
      </w:r>
      <w:r w:rsidR="00112143" w:rsidRPr="00360C39">
        <w:rPr>
          <w:position w:val="-10"/>
          <w:lang w:eastAsia="ja-JP"/>
        </w:rPr>
        <w:object w:dxaOrig="600" w:dyaOrig="300" w14:anchorId="169D55D1">
          <v:shape id="_x0000_i1165" type="#_x0000_t75" style="width:29.6pt;height:14.6pt" o:ole="">
            <v:imagedata r:id="rId20" o:title=""/>
          </v:shape>
          <o:OLEObject Type="Embed" ProgID="Equation.DSMT4" ShapeID="_x0000_i1165" DrawAspect="Content" ObjectID="_1691580192" r:id="rId246"/>
        </w:object>
      </w:r>
      <w:r w:rsidR="00112143" w:rsidRPr="00360C39">
        <w:rPr>
          <w:lang w:eastAsia="ja-JP"/>
        </w:rPr>
        <w:t xml:space="preserve"> </w:t>
      </w:r>
      <w:r w:rsidR="00112143" w:rsidRPr="00360C39">
        <w:t>are the subcarrier spacing configurations for PUSCH and PDCCH, respectively, and</w:t>
      </w:r>
    </w:p>
    <w:p w14:paraId="47942F57" w14:textId="77777777" w:rsidR="003A4D2F" w:rsidRPr="00360C39" w:rsidRDefault="003A4D2F" w:rsidP="003A4D2F">
      <w:pPr>
        <w:pStyle w:val="B1"/>
        <w:rPr>
          <w:color w:val="000000"/>
        </w:rPr>
      </w:pPr>
      <w:r w:rsidRPr="00360C39">
        <w:rPr>
          <w:color w:val="000000"/>
        </w:rPr>
        <w:t>-</w:t>
      </w:r>
      <w:r w:rsidRPr="00360C39">
        <w:rPr>
          <w:color w:val="000000"/>
        </w:rPr>
        <w:tab/>
        <w:t xml:space="preserve">The starting symbol </w:t>
      </w:r>
      <w:r w:rsidRPr="00360C39">
        <w:rPr>
          <w:i/>
          <w:color w:val="000000"/>
        </w:rPr>
        <w:t xml:space="preserve">S </w:t>
      </w:r>
      <w:r w:rsidRPr="00360C39">
        <w:rPr>
          <w:color w:val="000000"/>
        </w:rPr>
        <w:t xml:space="preserve">relative to the start of the slot, and the number of consecutive symbols </w:t>
      </w:r>
      <w:r w:rsidRPr="00360C39">
        <w:rPr>
          <w:i/>
          <w:color w:val="000000"/>
        </w:rPr>
        <w:t>L</w:t>
      </w:r>
      <w:r w:rsidRPr="00360C39">
        <w:rPr>
          <w:color w:val="000000"/>
        </w:rPr>
        <w:t xml:space="preserve"> counting from the symbol </w:t>
      </w:r>
      <w:r w:rsidRPr="00360C39">
        <w:rPr>
          <w:i/>
          <w:color w:val="000000"/>
        </w:rPr>
        <w:t>S</w:t>
      </w:r>
      <w:r w:rsidRPr="00360C39">
        <w:rPr>
          <w:color w:val="000000"/>
        </w:rPr>
        <w:t xml:space="preserve"> allocated for the PUSCH are determined from the start and length indicator</w:t>
      </w:r>
      <w:r w:rsidRPr="00360C39">
        <w:rPr>
          <w:i/>
          <w:color w:val="000000"/>
        </w:rPr>
        <w:t xml:space="preserve"> SLIV</w:t>
      </w:r>
      <w:r w:rsidRPr="00360C39">
        <w:rPr>
          <w:color w:val="000000"/>
        </w:rPr>
        <w:t xml:space="preserve"> of the indexed row:</w:t>
      </w:r>
    </w:p>
    <w:p w14:paraId="1AE8FB78" w14:textId="77777777" w:rsidR="003A4D2F" w:rsidRPr="00360C39" w:rsidRDefault="003A4D2F" w:rsidP="003A4D2F">
      <w:pPr>
        <w:ind w:left="852" w:firstLine="284"/>
        <w:rPr>
          <w:color w:val="000000"/>
        </w:rPr>
      </w:pPr>
      <w:r w:rsidRPr="00360C39">
        <w:rPr>
          <w:color w:val="000000"/>
        </w:rPr>
        <w:t xml:space="preserve">if </w:t>
      </w:r>
      <w:r w:rsidRPr="00360C39">
        <w:rPr>
          <w:color w:val="000000"/>
          <w:position w:val="-10"/>
          <w:lang w:eastAsia="ja-JP"/>
        </w:rPr>
        <w:object w:dxaOrig="880" w:dyaOrig="300" w14:anchorId="2CF2001A">
          <v:shape id="_x0000_i1166" type="#_x0000_t75" style="width:45.05pt;height:15.45pt" o:ole="">
            <v:imagedata r:id="rId247" o:title=""/>
          </v:shape>
          <o:OLEObject Type="Embed" ProgID="Equation.3" ShapeID="_x0000_i1166" DrawAspect="Content" ObjectID="_1691580193" r:id="rId248"/>
        </w:object>
      </w:r>
      <w:r w:rsidRPr="00360C39">
        <w:rPr>
          <w:color w:val="000000"/>
        </w:rPr>
        <w:t xml:space="preserve"> then</w:t>
      </w:r>
    </w:p>
    <w:p w14:paraId="7703DC6B" w14:textId="77777777" w:rsidR="003A4D2F" w:rsidRPr="00360C39" w:rsidRDefault="003A4D2F" w:rsidP="003A4D2F">
      <w:pPr>
        <w:ind w:left="1136" w:firstLine="284"/>
        <w:rPr>
          <w:color w:val="000000"/>
        </w:rPr>
      </w:pPr>
      <w:r w:rsidRPr="00360C39">
        <w:rPr>
          <w:color w:val="000000"/>
          <w:position w:val="-10"/>
          <w:lang w:eastAsia="ja-JP"/>
        </w:rPr>
        <w:object w:dxaOrig="1800" w:dyaOrig="300" w14:anchorId="5AFAC2BB">
          <v:shape id="_x0000_i1167" type="#_x0000_t75" style="width:90.1pt;height:15.45pt" o:ole="">
            <v:imagedata r:id="rId249" o:title=""/>
          </v:shape>
          <o:OLEObject Type="Embed" ProgID="Equation.3" ShapeID="_x0000_i1167" DrawAspect="Content" ObjectID="_1691580194" r:id="rId250"/>
        </w:object>
      </w:r>
    </w:p>
    <w:p w14:paraId="6A2BED0E" w14:textId="77777777" w:rsidR="003A4D2F" w:rsidRPr="00360C39" w:rsidRDefault="003A4D2F" w:rsidP="003A4D2F">
      <w:pPr>
        <w:ind w:left="852" w:firstLine="284"/>
        <w:rPr>
          <w:color w:val="000000"/>
        </w:rPr>
      </w:pPr>
      <w:r w:rsidRPr="00360C39">
        <w:rPr>
          <w:color w:val="000000"/>
        </w:rPr>
        <w:t xml:space="preserve">else </w:t>
      </w:r>
    </w:p>
    <w:p w14:paraId="3232196A" w14:textId="77777777" w:rsidR="003A4D2F" w:rsidRPr="00360C39" w:rsidRDefault="003A4D2F" w:rsidP="003A4D2F">
      <w:pPr>
        <w:ind w:left="1136" w:firstLine="284"/>
        <w:rPr>
          <w:color w:val="000000"/>
          <w:lang w:eastAsia="ja-JP"/>
        </w:rPr>
      </w:pPr>
      <w:r w:rsidRPr="00360C39">
        <w:rPr>
          <w:color w:val="000000"/>
          <w:position w:val="-10"/>
          <w:lang w:eastAsia="ja-JP"/>
        </w:rPr>
        <w:object w:dxaOrig="2900" w:dyaOrig="300" w14:anchorId="610D5F3E">
          <v:shape id="_x0000_i1168" type="#_x0000_t75" style="width:144.45pt;height:15.45pt" o:ole="">
            <v:imagedata r:id="rId251" o:title=""/>
          </v:shape>
          <o:OLEObject Type="Embed" ProgID="Equation.3" ShapeID="_x0000_i1168" DrawAspect="Content" ObjectID="_1691580195" r:id="rId252"/>
        </w:object>
      </w:r>
    </w:p>
    <w:p w14:paraId="4705BD7E" w14:textId="77777777" w:rsidR="003A4D2F" w:rsidRPr="00360C39" w:rsidRDefault="003A4D2F" w:rsidP="003A4D2F">
      <w:pPr>
        <w:ind w:left="852"/>
        <w:rPr>
          <w:color w:val="000000"/>
        </w:rPr>
      </w:pPr>
      <w:r w:rsidRPr="00360C39">
        <w:rPr>
          <w:color w:val="000000"/>
        </w:rPr>
        <w:t>where</w:t>
      </w:r>
      <w:r w:rsidRPr="00360C39">
        <w:rPr>
          <w:color w:val="000000"/>
          <w:position w:val="-6"/>
          <w:lang w:eastAsia="ja-JP"/>
        </w:rPr>
        <w:object w:dxaOrig="1180" w:dyaOrig="240" w14:anchorId="590BA929">
          <v:shape id="_x0000_i1169" type="#_x0000_t75" style="width:60.05pt;height:11.95pt" o:ole="">
            <v:imagedata r:id="rId253" o:title=""/>
          </v:shape>
          <o:OLEObject Type="Embed" ProgID="Equation.3" ShapeID="_x0000_i1169" DrawAspect="Content" ObjectID="_1691580196" r:id="rId254"/>
        </w:object>
      </w:r>
      <w:r w:rsidRPr="00360C39">
        <w:rPr>
          <w:color w:val="000000"/>
          <w:lang w:eastAsia="ja-JP"/>
        </w:rPr>
        <w:t>, and</w:t>
      </w:r>
    </w:p>
    <w:p w14:paraId="42435747" w14:textId="77777777" w:rsidR="003A4D2F" w:rsidRPr="00360C39" w:rsidRDefault="003A4D2F" w:rsidP="003A4D2F">
      <w:pPr>
        <w:pStyle w:val="B1"/>
        <w:rPr>
          <w:color w:val="000000"/>
        </w:rPr>
      </w:pPr>
      <w:r w:rsidRPr="00360C39">
        <w:rPr>
          <w:color w:val="000000"/>
        </w:rPr>
        <w:t>-</w:t>
      </w:r>
      <w:r w:rsidRPr="00360C39">
        <w:rPr>
          <w:color w:val="000000"/>
        </w:rPr>
        <w:tab/>
        <w:t>The PUSCH mapping type is set to Type A or Type B as defined in Subclause 6.4.1.1.3 of [4, TS 38.211] as given by the indexed row.</w:t>
      </w:r>
    </w:p>
    <w:p w14:paraId="2C7803BB" w14:textId="77777777" w:rsidR="003A4D2F" w:rsidRPr="00360C39" w:rsidRDefault="003A4D2F" w:rsidP="003A4D2F">
      <w:pPr>
        <w:pStyle w:val="B1"/>
        <w:ind w:left="0" w:hanging="1"/>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6.1.2.1-1 as valid PUSCH allocations</w:t>
      </w:r>
    </w:p>
    <w:p w14:paraId="1333D49C" w14:textId="77777777" w:rsidR="003A4D2F" w:rsidRPr="00360C39" w:rsidRDefault="003A4D2F" w:rsidP="002D1587">
      <w:pPr>
        <w:pStyle w:val="TH"/>
      </w:pPr>
      <w:r w:rsidRPr="00360C39">
        <w:t xml:space="preserve">Table 6.1.2.1-1: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360C39" w14:paraId="334AD016" w14:textId="77777777" w:rsidTr="00D00D8C">
        <w:trPr>
          <w:jc w:val="center"/>
        </w:trPr>
        <w:tc>
          <w:tcPr>
            <w:tcW w:w="1582" w:type="dxa"/>
            <w:vMerge w:val="restart"/>
            <w:shd w:val="clear" w:color="auto" w:fill="auto"/>
          </w:tcPr>
          <w:p w14:paraId="46701693" w14:textId="77777777" w:rsidR="003A4D2F" w:rsidRPr="00360C39" w:rsidRDefault="003A4D2F" w:rsidP="00D00D8C">
            <w:pPr>
              <w:pStyle w:val="TAH"/>
              <w:rPr>
                <w:rFonts w:eastAsia="Batang"/>
                <w:color w:val="000000"/>
                <w:lang w:eastAsia="en-US"/>
              </w:rPr>
            </w:pPr>
            <w:r w:rsidRPr="00360C39">
              <w:rPr>
                <w:rFonts w:eastAsia="Batang"/>
                <w:color w:val="000000"/>
                <w:lang w:eastAsia="en-US"/>
              </w:rPr>
              <w:t>PUSCH mapping type</w:t>
            </w:r>
          </w:p>
        </w:tc>
        <w:tc>
          <w:tcPr>
            <w:tcW w:w="3944" w:type="dxa"/>
            <w:gridSpan w:val="3"/>
          </w:tcPr>
          <w:p w14:paraId="551EDE31" w14:textId="77777777" w:rsidR="003A4D2F" w:rsidRPr="00360C39" w:rsidRDefault="003A4D2F" w:rsidP="00D00D8C">
            <w:pPr>
              <w:pStyle w:val="TAH"/>
              <w:rPr>
                <w:rFonts w:eastAsia="Batang"/>
                <w:color w:val="000000"/>
                <w:lang w:eastAsia="en-US"/>
              </w:rPr>
            </w:pPr>
            <w:r w:rsidRPr="00360C39">
              <w:rPr>
                <w:rFonts w:eastAsia="Batang"/>
                <w:color w:val="000000"/>
                <w:lang w:eastAsia="en-US"/>
              </w:rPr>
              <w:t>Normal cyclic prefix</w:t>
            </w:r>
          </w:p>
        </w:tc>
        <w:tc>
          <w:tcPr>
            <w:tcW w:w="4103" w:type="dxa"/>
            <w:gridSpan w:val="3"/>
          </w:tcPr>
          <w:p w14:paraId="1C3EE102" w14:textId="77777777" w:rsidR="003A4D2F" w:rsidRPr="00360C39" w:rsidRDefault="003A4D2F" w:rsidP="00D00D8C">
            <w:pPr>
              <w:pStyle w:val="TAH"/>
              <w:rPr>
                <w:rFonts w:eastAsia="Batang"/>
                <w:color w:val="000000"/>
                <w:lang w:eastAsia="en-US"/>
              </w:rPr>
            </w:pPr>
            <w:r w:rsidRPr="00360C39">
              <w:rPr>
                <w:rFonts w:eastAsia="Batang"/>
                <w:color w:val="000000"/>
                <w:lang w:eastAsia="en-US"/>
              </w:rPr>
              <w:t>Extended cyclic prefix</w:t>
            </w:r>
          </w:p>
        </w:tc>
      </w:tr>
      <w:tr w:rsidR="003A4D2F" w:rsidRPr="00360C39" w14:paraId="4E35D72E" w14:textId="77777777" w:rsidTr="00D00D8C">
        <w:trPr>
          <w:jc w:val="center"/>
        </w:trPr>
        <w:tc>
          <w:tcPr>
            <w:tcW w:w="1582" w:type="dxa"/>
            <w:vMerge/>
            <w:shd w:val="clear" w:color="auto" w:fill="auto"/>
          </w:tcPr>
          <w:p w14:paraId="581DA4F9" w14:textId="77777777" w:rsidR="003A4D2F" w:rsidRPr="00360C39" w:rsidRDefault="003A4D2F" w:rsidP="00D00D8C">
            <w:pPr>
              <w:pStyle w:val="TAH"/>
              <w:rPr>
                <w:rFonts w:eastAsia="Batang"/>
                <w:color w:val="000000"/>
                <w:lang w:eastAsia="en-US"/>
              </w:rPr>
            </w:pPr>
          </w:p>
        </w:tc>
        <w:tc>
          <w:tcPr>
            <w:tcW w:w="1107" w:type="dxa"/>
          </w:tcPr>
          <w:p w14:paraId="044EBB27"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S</w:t>
            </w:r>
          </w:p>
        </w:tc>
        <w:tc>
          <w:tcPr>
            <w:tcW w:w="1134" w:type="dxa"/>
            <w:shd w:val="clear" w:color="auto" w:fill="auto"/>
          </w:tcPr>
          <w:p w14:paraId="5B6E80B6"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L</w:t>
            </w:r>
          </w:p>
        </w:tc>
        <w:tc>
          <w:tcPr>
            <w:tcW w:w="1703" w:type="dxa"/>
          </w:tcPr>
          <w:p w14:paraId="394CB323"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S+L</w:t>
            </w:r>
          </w:p>
        </w:tc>
        <w:tc>
          <w:tcPr>
            <w:tcW w:w="1132" w:type="dxa"/>
          </w:tcPr>
          <w:p w14:paraId="4E812A91"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S</w:t>
            </w:r>
          </w:p>
        </w:tc>
        <w:tc>
          <w:tcPr>
            <w:tcW w:w="1134" w:type="dxa"/>
          </w:tcPr>
          <w:p w14:paraId="4C4AE93F"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L</w:t>
            </w:r>
          </w:p>
        </w:tc>
        <w:tc>
          <w:tcPr>
            <w:tcW w:w="1837" w:type="dxa"/>
          </w:tcPr>
          <w:p w14:paraId="70E2F74A" w14:textId="77777777" w:rsidR="003A4D2F" w:rsidRPr="00360C39" w:rsidRDefault="003A4D2F" w:rsidP="00D00D8C">
            <w:pPr>
              <w:pStyle w:val="TAH"/>
              <w:rPr>
                <w:rFonts w:eastAsia="Batang"/>
                <w:i/>
                <w:color w:val="000000"/>
                <w:lang w:eastAsia="en-US"/>
              </w:rPr>
            </w:pPr>
            <w:r w:rsidRPr="00360C39">
              <w:rPr>
                <w:rFonts w:eastAsia="Batang"/>
                <w:i/>
                <w:color w:val="000000"/>
                <w:lang w:eastAsia="en-US"/>
              </w:rPr>
              <w:t>S+L</w:t>
            </w:r>
          </w:p>
        </w:tc>
      </w:tr>
      <w:tr w:rsidR="003A4D2F" w:rsidRPr="00360C39" w14:paraId="716E51A9" w14:textId="77777777" w:rsidTr="00D00D8C">
        <w:trPr>
          <w:jc w:val="center"/>
        </w:trPr>
        <w:tc>
          <w:tcPr>
            <w:tcW w:w="1582" w:type="dxa"/>
            <w:shd w:val="clear" w:color="auto" w:fill="auto"/>
          </w:tcPr>
          <w:p w14:paraId="028CDEF3"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Type A</w:t>
            </w:r>
          </w:p>
        </w:tc>
        <w:tc>
          <w:tcPr>
            <w:tcW w:w="1107" w:type="dxa"/>
          </w:tcPr>
          <w:p w14:paraId="7151BE95"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0</w:t>
            </w:r>
          </w:p>
        </w:tc>
        <w:tc>
          <w:tcPr>
            <w:tcW w:w="1134" w:type="dxa"/>
            <w:shd w:val="clear" w:color="auto" w:fill="auto"/>
          </w:tcPr>
          <w:p w14:paraId="68093DB5"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{4,…,14}</w:t>
            </w:r>
          </w:p>
        </w:tc>
        <w:tc>
          <w:tcPr>
            <w:tcW w:w="1703" w:type="dxa"/>
          </w:tcPr>
          <w:p w14:paraId="459148F5"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{4,…,14}</w:t>
            </w:r>
          </w:p>
        </w:tc>
        <w:tc>
          <w:tcPr>
            <w:tcW w:w="1132" w:type="dxa"/>
          </w:tcPr>
          <w:p w14:paraId="71A8B0AC"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0</w:t>
            </w:r>
          </w:p>
        </w:tc>
        <w:tc>
          <w:tcPr>
            <w:tcW w:w="1134" w:type="dxa"/>
          </w:tcPr>
          <w:p w14:paraId="6F8EB63C"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{4,…,12}</w:t>
            </w:r>
          </w:p>
        </w:tc>
        <w:tc>
          <w:tcPr>
            <w:tcW w:w="1837" w:type="dxa"/>
          </w:tcPr>
          <w:p w14:paraId="50F21076"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{4,…,12}</w:t>
            </w:r>
          </w:p>
        </w:tc>
      </w:tr>
      <w:tr w:rsidR="003A4D2F" w:rsidRPr="00360C39" w14:paraId="2F19E543" w14:textId="77777777" w:rsidTr="00D00D8C">
        <w:trPr>
          <w:jc w:val="center"/>
        </w:trPr>
        <w:tc>
          <w:tcPr>
            <w:tcW w:w="1582" w:type="dxa"/>
            <w:shd w:val="clear" w:color="auto" w:fill="auto"/>
          </w:tcPr>
          <w:p w14:paraId="303FB595"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Type B</w:t>
            </w:r>
          </w:p>
        </w:tc>
        <w:tc>
          <w:tcPr>
            <w:tcW w:w="1107" w:type="dxa"/>
          </w:tcPr>
          <w:p w14:paraId="1725F245"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{0,…,13}</w:t>
            </w:r>
          </w:p>
        </w:tc>
        <w:tc>
          <w:tcPr>
            <w:tcW w:w="1134" w:type="dxa"/>
            <w:shd w:val="clear" w:color="auto" w:fill="auto"/>
          </w:tcPr>
          <w:p w14:paraId="25CBEC14"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{1,…,14}</w:t>
            </w:r>
          </w:p>
        </w:tc>
        <w:tc>
          <w:tcPr>
            <w:tcW w:w="1703" w:type="dxa"/>
          </w:tcPr>
          <w:p w14:paraId="1B2C78C9"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{1,…,14}</w:t>
            </w:r>
          </w:p>
        </w:tc>
        <w:tc>
          <w:tcPr>
            <w:tcW w:w="1132" w:type="dxa"/>
          </w:tcPr>
          <w:p w14:paraId="14226F5E"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{0,…,12}</w:t>
            </w:r>
          </w:p>
        </w:tc>
        <w:tc>
          <w:tcPr>
            <w:tcW w:w="1134" w:type="dxa"/>
          </w:tcPr>
          <w:p w14:paraId="08173368"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{1,…,12}</w:t>
            </w:r>
          </w:p>
        </w:tc>
        <w:tc>
          <w:tcPr>
            <w:tcW w:w="1837" w:type="dxa"/>
          </w:tcPr>
          <w:p w14:paraId="7D1BD07A" w14:textId="77777777" w:rsidR="003A4D2F" w:rsidRPr="00360C39" w:rsidRDefault="003A4D2F" w:rsidP="00D00D8C">
            <w:pPr>
              <w:pStyle w:val="TAC"/>
              <w:rPr>
                <w:rFonts w:eastAsia="Batang"/>
                <w:color w:val="000000"/>
                <w:lang w:eastAsia="en-US"/>
              </w:rPr>
            </w:pPr>
            <w:r w:rsidRPr="00360C39">
              <w:rPr>
                <w:rFonts w:eastAsia="Batang"/>
                <w:color w:val="000000"/>
                <w:lang w:eastAsia="en-US"/>
              </w:rPr>
              <w:t>{1,…,12}</w:t>
            </w:r>
          </w:p>
        </w:tc>
      </w:tr>
    </w:tbl>
    <w:p w14:paraId="0F7D0872" w14:textId="77777777" w:rsidR="003A4D2F" w:rsidRPr="00360C39" w:rsidRDefault="003A4D2F" w:rsidP="003A4D2F"/>
    <w:p w14:paraId="4AB9AD5E" w14:textId="77777777" w:rsidR="00814D9A" w:rsidRPr="00360C39" w:rsidRDefault="003A4D2F" w:rsidP="00814D9A">
      <w:pPr>
        <w:spacing w:before="240"/>
      </w:pPr>
      <w:bookmarkStart w:id="409" w:name="_Hlk505671590"/>
      <w:r w:rsidRPr="00360C39">
        <w:t xml:space="preserve">When the UE is configured with </w:t>
      </w:r>
      <w:r w:rsidRPr="00360C39">
        <w:rPr>
          <w:i/>
        </w:rPr>
        <w:t>aggregationFactorUL</w:t>
      </w:r>
      <w:r w:rsidRPr="00360C39">
        <w:t xml:space="preserve"> &gt; 1, the same symbol allocation is applied across the </w:t>
      </w:r>
      <w:r w:rsidRPr="00360C39">
        <w:rPr>
          <w:i/>
        </w:rPr>
        <w:t>aggregationFactorUL</w:t>
      </w:r>
      <w:r w:rsidRPr="00360C39">
        <w:t xml:space="preserve"> consecutive slots and the PUSCH is limited to a single transmission layer. The UE shall repeat the TB across the </w:t>
      </w:r>
      <w:r w:rsidRPr="00360C39">
        <w:rPr>
          <w:i/>
        </w:rPr>
        <w:t>aggregationFactorUL</w:t>
      </w:r>
      <w:r w:rsidRPr="00360C39">
        <w:t xml:space="preserve"> consecutive slots applying the same symbol allocation in each slot.</w:t>
      </w:r>
      <w:r w:rsidR="00814D9A" w:rsidRPr="00360C39">
        <w:rPr>
          <w:color w:val="000000"/>
        </w:rPr>
        <w:t xml:space="preserve"> </w:t>
      </w:r>
      <w:r w:rsidR="00814D9A" w:rsidRPr="00360C39">
        <w:t xml:space="preserve">The redundancy version to be applied on the </w:t>
      </w:r>
      <w:r w:rsidR="00814D9A" w:rsidRPr="00360C39">
        <w:rPr>
          <w:i/>
        </w:rPr>
        <w:t>n</w:t>
      </w:r>
      <w:r w:rsidR="00814D9A" w:rsidRPr="00360C39">
        <w:rPr>
          <w:vertAlign w:val="superscript"/>
        </w:rPr>
        <w:t>th</w:t>
      </w:r>
      <w:r w:rsidR="00814D9A" w:rsidRPr="00360C39">
        <w:t xml:space="preserve"> transmission occasion of the TB is determined according to table 6.1.2.1-2.  </w:t>
      </w:r>
    </w:p>
    <w:p w14:paraId="503CD294" w14:textId="77777777" w:rsidR="00814D9A" w:rsidRPr="00360C39" w:rsidRDefault="00814D9A" w:rsidP="00814D9A">
      <w:pPr>
        <w:pStyle w:val="TH"/>
        <w:rPr>
          <w:color w:val="000000"/>
        </w:rPr>
      </w:pPr>
      <w:r w:rsidRPr="00360C39">
        <w:rPr>
          <w:color w:val="000000"/>
        </w:rPr>
        <w:t xml:space="preserve">Table 6.1.2.1-2: Redundancy version when </w:t>
      </w:r>
      <w:r w:rsidRPr="00360C39">
        <w:rPr>
          <w:i/>
        </w:rPr>
        <w:t>aggregationFactorUL</w:t>
      </w:r>
      <w:r w:rsidRPr="00360C3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360C39" w14:paraId="0F11EA80" w14:textId="77777777" w:rsidTr="0061067B">
        <w:tc>
          <w:tcPr>
            <w:tcW w:w="2263" w:type="dxa"/>
            <w:vMerge w:val="restart"/>
            <w:shd w:val="clear" w:color="auto" w:fill="auto"/>
          </w:tcPr>
          <w:p w14:paraId="48675307"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 xml:space="preserve">id </w:t>
            </w:r>
            <w:r w:rsidRPr="00360C39">
              <w:rPr>
                <w:rFonts w:eastAsia="Batang"/>
                <w:color w:val="000000"/>
                <w:lang w:eastAsia="en-US"/>
              </w:rPr>
              <w:t>indicated by the DCI scheduling the PUSCH</w:t>
            </w:r>
          </w:p>
        </w:tc>
        <w:tc>
          <w:tcPr>
            <w:tcW w:w="6804" w:type="dxa"/>
            <w:gridSpan w:val="4"/>
            <w:shd w:val="clear" w:color="auto" w:fill="auto"/>
          </w:tcPr>
          <w:p w14:paraId="3EE91686"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id</w:t>
            </w:r>
            <w:r w:rsidRPr="00360C39">
              <w:rPr>
                <w:rFonts w:eastAsia="Batang"/>
                <w:color w:val="000000"/>
                <w:lang w:eastAsia="en-US"/>
              </w:rPr>
              <w:t xml:space="preserve"> to be applied to </w:t>
            </w:r>
            <w:r w:rsidRPr="00360C39">
              <w:rPr>
                <w:rFonts w:eastAsia="Batang"/>
                <w:i/>
                <w:color w:val="000000"/>
                <w:lang w:eastAsia="en-US"/>
              </w:rPr>
              <w:t>n</w:t>
            </w:r>
            <w:r w:rsidRPr="00360C39">
              <w:rPr>
                <w:rFonts w:eastAsia="Batang"/>
                <w:color w:val="000000"/>
                <w:vertAlign w:val="superscript"/>
                <w:lang w:eastAsia="en-US"/>
              </w:rPr>
              <w:t>th</w:t>
            </w:r>
            <w:r w:rsidRPr="00360C39">
              <w:rPr>
                <w:rFonts w:eastAsia="Batang"/>
                <w:color w:val="000000"/>
                <w:lang w:eastAsia="en-US"/>
              </w:rPr>
              <w:t xml:space="preserve"> transmission occasion</w:t>
            </w:r>
          </w:p>
        </w:tc>
      </w:tr>
      <w:tr w:rsidR="00814D9A" w:rsidRPr="00360C39" w14:paraId="16A7ED11" w14:textId="77777777" w:rsidTr="0061067B">
        <w:tc>
          <w:tcPr>
            <w:tcW w:w="2263" w:type="dxa"/>
            <w:vMerge/>
            <w:shd w:val="clear" w:color="auto" w:fill="auto"/>
          </w:tcPr>
          <w:p w14:paraId="3D5DDF7B" w14:textId="77777777" w:rsidR="00814D9A" w:rsidRPr="00360C39" w:rsidRDefault="00814D9A" w:rsidP="0061067B">
            <w:pPr>
              <w:pStyle w:val="TAH"/>
              <w:rPr>
                <w:rFonts w:eastAsia="Batang"/>
                <w:color w:val="000000"/>
                <w:lang w:eastAsia="en-US"/>
              </w:rPr>
            </w:pPr>
          </w:p>
        </w:tc>
        <w:tc>
          <w:tcPr>
            <w:tcW w:w="1701" w:type="dxa"/>
            <w:shd w:val="clear" w:color="auto" w:fill="auto"/>
          </w:tcPr>
          <w:p w14:paraId="55534740"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0</w:t>
            </w:r>
          </w:p>
        </w:tc>
        <w:tc>
          <w:tcPr>
            <w:tcW w:w="1701" w:type="dxa"/>
            <w:shd w:val="clear" w:color="auto" w:fill="auto"/>
          </w:tcPr>
          <w:p w14:paraId="76E14CB8"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1</w:t>
            </w:r>
          </w:p>
        </w:tc>
        <w:tc>
          <w:tcPr>
            <w:tcW w:w="1701" w:type="dxa"/>
            <w:shd w:val="clear" w:color="auto" w:fill="auto"/>
          </w:tcPr>
          <w:p w14:paraId="3C493351"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2</w:t>
            </w:r>
          </w:p>
        </w:tc>
        <w:tc>
          <w:tcPr>
            <w:tcW w:w="1701" w:type="dxa"/>
            <w:shd w:val="clear" w:color="auto" w:fill="auto"/>
          </w:tcPr>
          <w:p w14:paraId="5F4289A8" w14:textId="77777777" w:rsidR="00814D9A" w:rsidRPr="00360C39" w:rsidRDefault="00814D9A"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3</w:t>
            </w:r>
          </w:p>
        </w:tc>
      </w:tr>
      <w:tr w:rsidR="00814D9A" w:rsidRPr="00360C39" w14:paraId="539EA585" w14:textId="77777777" w:rsidTr="0061067B">
        <w:tc>
          <w:tcPr>
            <w:tcW w:w="2263" w:type="dxa"/>
            <w:shd w:val="clear" w:color="auto" w:fill="auto"/>
          </w:tcPr>
          <w:p w14:paraId="433E6264"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4B517F87"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109638C9"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6E0D2938"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09F33E03"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1</w:t>
            </w:r>
          </w:p>
        </w:tc>
      </w:tr>
      <w:tr w:rsidR="00814D9A" w:rsidRPr="00360C39" w14:paraId="443E23E3" w14:textId="77777777" w:rsidTr="0061067B">
        <w:tc>
          <w:tcPr>
            <w:tcW w:w="2263" w:type="dxa"/>
            <w:shd w:val="clear" w:color="auto" w:fill="auto"/>
          </w:tcPr>
          <w:p w14:paraId="0840D482"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3A253600"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40956F5F"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3FDE7364"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53FDA209"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0</w:t>
            </w:r>
          </w:p>
        </w:tc>
      </w:tr>
      <w:tr w:rsidR="00814D9A" w:rsidRPr="00360C39" w14:paraId="0C2BB74F" w14:textId="77777777" w:rsidTr="0061067B">
        <w:tc>
          <w:tcPr>
            <w:tcW w:w="2263" w:type="dxa"/>
            <w:shd w:val="clear" w:color="auto" w:fill="auto"/>
          </w:tcPr>
          <w:p w14:paraId="1EF39588"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01BC42A0"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2E549ACA"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7EC306BB"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1AE6327D"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2</w:t>
            </w:r>
          </w:p>
        </w:tc>
      </w:tr>
      <w:tr w:rsidR="00814D9A" w:rsidRPr="00360C39" w14:paraId="29B1F90E" w14:textId="77777777" w:rsidTr="0061067B">
        <w:tc>
          <w:tcPr>
            <w:tcW w:w="2263" w:type="dxa"/>
            <w:shd w:val="clear" w:color="auto" w:fill="auto"/>
          </w:tcPr>
          <w:p w14:paraId="042419A2"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77F81DB6"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0498C25C"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736504FB"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057D0EEB" w14:textId="77777777" w:rsidR="00814D9A" w:rsidRPr="00360C39" w:rsidRDefault="00814D9A" w:rsidP="0061067B">
            <w:pPr>
              <w:pStyle w:val="TAC"/>
              <w:rPr>
                <w:rFonts w:eastAsia="Batang"/>
                <w:color w:val="000000"/>
                <w:lang w:eastAsia="en-US"/>
              </w:rPr>
            </w:pPr>
            <w:r w:rsidRPr="00360C39">
              <w:rPr>
                <w:rFonts w:eastAsia="Batang"/>
                <w:color w:val="000000"/>
                <w:lang w:eastAsia="en-US"/>
              </w:rPr>
              <w:t>3</w:t>
            </w:r>
          </w:p>
        </w:tc>
      </w:tr>
    </w:tbl>
    <w:p w14:paraId="2BAC63F5" w14:textId="77777777" w:rsidR="003A4D2F" w:rsidRPr="00360C39" w:rsidRDefault="003A4D2F" w:rsidP="002923D5"/>
    <w:bookmarkEnd w:id="409"/>
    <w:p w14:paraId="0F8367A1" w14:textId="77777777" w:rsidR="003A4D2F" w:rsidRPr="00360C39" w:rsidRDefault="003A4D2F" w:rsidP="002923D5">
      <w:r w:rsidRPr="00360C39">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360C39" w:rsidRDefault="003A4D2F" w:rsidP="003A4D2F">
      <w:pPr>
        <w:rPr>
          <w:lang w:eastAsia="sv-SE"/>
        </w:rPr>
      </w:pPr>
      <w:r w:rsidRPr="00360C39">
        <w:rPr>
          <w:lang w:eastAsia="sv-SE"/>
        </w:rPr>
        <w:t>[38.214 clause 6.1.2.2]</w:t>
      </w:r>
    </w:p>
    <w:p w14:paraId="7746D07B" w14:textId="77777777" w:rsidR="003A4D2F" w:rsidRPr="00360C39" w:rsidRDefault="003A4D2F" w:rsidP="003A4D2F">
      <w:pPr>
        <w:jc w:val="both"/>
        <w:rPr>
          <w:color w:val="000000"/>
        </w:rPr>
      </w:pPr>
      <w:r w:rsidRPr="00360C39">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360C39">
        <w:rPr>
          <w:color w:val="000000"/>
        </w:rPr>
        <w:t>PUSCH only when transform precoding is disabled</w:t>
      </w:r>
      <w:r w:rsidRPr="00360C39">
        <w:rPr>
          <w:color w:val="000000"/>
        </w:rPr>
        <w:t>. Uplink resource allocation scheme type 1 is supported for PUSCH for both cases when transform precoding is enabled or disabled.</w:t>
      </w:r>
    </w:p>
    <w:p w14:paraId="72B8EBA0" w14:textId="77777777" w:rsidR="003A4D2F" w:rsidRPr="00360C39" w:rsidRDefault="003A4D2F" w:rsidP="003A4D2F">
      <w:pPr>
        <w:rPr>
          <w:color w:val="000000"/>
        </w:rPr>
      </w:pPr>
      <w:r w:rsidRPr="00360C39">
        <w:rPr>
          <w:color w:val="000000"/>
        </w:rPr>
        <w:t xml:space="preserve">If the scheduling DCI is configured to indicate the </w:t>
      </w:r>
      <w:r w:rsidR="00814D9A" w:rsidRPr="00360C39">
        <w:rPr>
          <w:color w:val="000000"/>
        </w:rPr>
        <w:t>uplink</w:t>
      </w:r>
      <w:r w:rsidRPr="00360C39">
        <w:rPr>
          <w:color w:val="000000"/>
        </w:rPr>
        <w:t xml:space="preserve"> resource allocation type as part of the </w:t>
      </w:r>
      <w:r w:rsidRPr="00360C39">
        <w:rPr>
          <w:i/>
          <w:color w:val="000000"/>
        </w:rPr>
        <w:t>Frequency domain resource</w:t>
      </w:r>
      <w:r w:rsidRPr="00360C39">
        <w:rPr>
          <w:color w:val="000000"/>
        </w:rPr>
        <w:t xml:space="preserve"> assignment field</w:t>
      </w:r>
      <w:r w:rsidR="00814D9A" w:rsidRPr="00360C39">
        <w:rPr>
          <w:color w:val="000000"/>
        </w:rPr>
        <w:t xml:space="preserve"> by setting a higher layer parameter r</w:t>
      </w:r>
      <w:r w:rsidR="00814D9A" w:rsidRPr="00360C39">
        <w:rPr>
          <w:i/>
          <w:color w:val="000000"/>
        </w:rPr>
        <w:t>esourceAllocation</w:t>
      </w:r>
      <w:r w:rsidR="00814D9A" w:rsidRPr="00360C39">
        <w:rPr>
          <w:color w:val="000000"/>
        </w:rPr>
        <w:t xml:space="preserve"> in </w:t>
      </w:r>
      <w:r w:rsidR="00814D9A" w:rsidRPr="00360C39">
        <w:rPr>
          <w:i/>
          <w:color w:val="000000"/>
        </w:rPr>
        <w:t>pusch-Config</w:t>
      </w:r>
      <w:r w:rsidR="00814D9A" w:rsidRPr="00360C39">
        <w:rPr>
          <w:color w:val="000000"/>
        </w:rPr>
        <w:t xml:space="preserve"> to ‘dynamicswitch’</w:t>
      </w:r>
      <w:r w:rsidRPr="00360C39">
        <w:rPr>
          <w:color w:val="000000"/>
        </w:rPr>
        <w:t xml:space="preserve">, the UE shall use uplink resource allocation type 0 or type 1 as defined by this </w:t>
      </w:r>
      <w:r w:rsidR="00814D9A" w:rsidRPr="00360C39">
        <w:rPr>
          <w:color w:val="000000"/>
        </w:rPr>
        <w:t xml:space="preserve">DCI </w:t>
      </w:r>
      <w:r w:rsidRPr="00360C39">
        <w:rPr>
          <w:color w:val="000000"/>
        </w:rPr>
        <w:t xml:space="preserve">field. Otherwise the UE shall use the uplink frequency resource allocation type as defined by the higher layer parameter </w:t>
      </w:r>
      <w:r w:rsidR="00814D9A" w:rsidRPr="00360C39">
        <w:rPr>
          <w:i/>
          <w:color w:val="000000"/>
        </w:rPr>
        <w:t>resourceAllocation</w:t>
      </w:r>
      <w:r w:rsidRPr="00360C39">
        <w:rPr>
          <w:color w:val="000000"/>
        </w:rPr>
        <w:t>.</w:t>
      </w:r>
    </w:p>
    <w:p w14:paraId="3B345D86" w14:textId="77777777" w:rsidR="003A4D2F" w:rsidRPr="00360C39" w:rsidRDefault="003A4D2F" w:rsidP="003A4D2F">
      <w:pPr>
        <w:rPr>
          <w:color w:val="000000"/>
        </w:rPr>
      </w:pPr>
      <w:r w:rsidRPr="00360C39">
        <w:rPr>
          <w:color w:val="000000"/>
        </w:rPr>
        <w:t xml:space="preserve">The UE </w:t>
      </w:r>
      <w:r w:rsidR="00814D9A" w:rsidRPr="00360C39">
        <w:rPr>
          <w:color w:val="000000"/>
        </w:rPr>
        <w:t>shall</w:t>
      </w:r>
      <w:r w:rsidRPr="00360C39">
        <w:rPr>
          <w:color w:val="000000"/>
        </w:rPr>
        <w:t xml:space="preserve"> assume that when the scheduling PDCCH is received with DCI format 0</w:t>
      </w:r>
      <w:r w:rsidRPr="00360C39">
        <w:rPr>
          <w:rFonts w:ascii="Segoe UI" w:hAnsi="Segoe UI" w:cs="Segoe UI"/>
          <w:color w:val="000000"/>
        </w:rPr>
        <w:t>_0</w:t>
      </w:r>
      <w:r w:rsidRPr="00360C39">
        <w:rPr>
          <w:color w:val="000000"/>
        </w:rPr>
        <w:t xml:space="preserve">, then uplink resource allocation type 1 is used. </w:t>
      </w:r>
    </w:p>
    <w:p w14:paraId="62F4B605" w14:textId="77777777" w:rsidR="003A4D2F" w:rsidRPr="00360C39" w:rsidRDefault="003A4D2F" w:rsidP="003A4D2F">
      <w:pPr>
        <w:rPr>
          <w:color w:val="000000"/>
        </w:rPr>
      </w:pPr>
      <w:r w:rsidRPr="00360C39">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360C39">
        <w:rPr>
          <w:color w:val="000000"/>
        </w:rPr>
        <w:t>any PDCCH</w:t>
      </w:r>
      <w:r w:rsidRPr="00360C39">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360C39" w:rsidRDefault="003A4D2F" w:rsidP="003A4D2F">
      <w:pPr>
        <w:rPr>
          <w:lang w:eastAsia="sv-SE"/>
        </w:rPr>
      </w:pPr>
      <w:r w:rsidRPr="00360C39">
        <w:rPr>
          <w:lang w:eastAsia="sv-SE"/>
        </w:rPr>
        <w:lastRenderedPageBreak/>
        <w:t>[38.214 clause 6.1.2.2.2]</w:t>
      </w:r>
    </w:p>
    <w:p w14:paraId="1B308F7D" w14:textId="77777777" w:rsidR="003A4D2F" w:rsidRPr="00360C39" w:rsidRDefault="003A4D2F" w:rsidP="003A4D2F">
      <w:pPr>
        <w:rPr>
          <w:color w:val="000000"/>
        </w:rPr>
      </w:pPr>
      <w:r w:rsidRPr="00360C39">
        <w:rPr>
          <w:color w:val="000000"/>
        </w:rPr>
        <w:t xml:space="preserve">In uplink resource allocation of type 1, the resource block assignment information indicates to a scheduled UE a set of contiguously allocated </w:t>
      </w:r>
      <w:r w:rsidR="00814D9A" w:rsidRPr="00360C39">
        <w:rPr>
          <w:color w:val="000000"/>
        </w:rPr>
        <w:t>non-interleaved</w:t>
      </w:r>
      <w:r w:rsidRPr="00360C39">
        <w:rPr>
          <w:color w:val="000000"/>
        </w:rPr>
        <w:t xml:space="preserve"> virtual resource blocks within the active carrier bandwidth part of size </w:t>
      </w:r>
      <w:r w:rsidRPr="00360C39">
        <w:rPr>
          <w:color w:val="000000"/>
          <w:position w:val="-12"/>
        </w:rPr>
        <w:object w:dxaOrig="580" w:dyaOrig="380" w14:anchorId="2F65695B">
          <v:shape id="_x0000_i1170" type="#_x0000_t75" style="width:30.05pt;height:19pt" o:ole="">
            <v:imagedata r:id="rId255" o:title=""/>
          </v:shape>
          <o:OLEObject Type="Embed" ProgID="Equation.3" ShapeID="_x0000_i1170" DrawAspect="Content" ObjectID="_1691580197" r:id="rId256"/>
        </w:object>
      </w:r>
      <w:r w:rsidR="00814D9A" w:rsidRPr="00360C39">
        <w:rPr>
          <w:color w:val="000000"/>
        </w:rPr>
        <w:t xml:space="preserve"> </w:t>
      </w:r>
      <w:r w:rsidRPr="00360C39">
        <w:rPr>
          <w:color w:val="000000"/>
        </w:rPr>
        <w:t>PRBs except for the case when DCI format 0_0 is decoded in the</w:t>
      </w:r>
      <w:r w:rsidR="00814D9A" w:rsidRPr="00360C39">
        <w:rPr>
          <w:color w:val="000000"/>
        </w:rPr>
        <w:t xml:space="preserve"> Type0-PDCCH</w:t>
      </w:r>
      <w:r w:rsidRPr="00360C39">
        <w:rPr>
          <w:color w:val="000000"/>
        </w:rPr>
        <w:t xml:space="preserve"> common search space in CORESET 0 in which case the initial bandwidth part of size </w:t>
      </w:r>
      <w:r w:rsidRPr="00360C39">
        <w:rPr>
          <w:color w:val="000000"/>
          <w:position w:val="-12"/>
        </w:rPr>
        <w:object w:dxaOrig="580" w:dyaOrig="380" w14:anchorId="60878B45">
          <v:shape id="_x0000_i1171" type="#_x0000_t75" style="width:30.05pt;height:19pt" o:ole="">
            <v:imagedata r:id="rId255" o:title=""/>
          </v:shape>
          <o:OLEObject Type="Embed" ProgID="Equation.3" ShapeID="_x0000_i1171" DrawAspect="Content" ObjectID="_1691580198" r:id="rId257"/>
        </w:object>
      </w:r>
      <w:r w:rsidRPr="00360C39">
        <w:rPr>
          <w:color w:val="000000"/>
        </w:rPr>
        <w:t xml:space="preserve"> shall be used. </w:t>
      </w:r>
    </w:p>
    <w:p w14:paraId="30FD7525" w14:textId="77777777" w:rsidR="003A4D2F" w:rsidRPr="00360C39" w:rsidRDefault="003A4D2F" w:rsidP="003A4D2F">
      <w:pPr>
        <w:rPr>
          <w:color w:val="000000"/>
        </w:rPr>
      </w:pPr>
      <w:r w:rsidRPr="00360C39">
        <w:rPr>
          <w:color w:val="000000"/>
        </w:rPr>
        <w:t>An uplink type 1 resource allocation field consists of a resource indication value (</w:t>
      </w:r>
      <w:r w:rsidRPr="00360C39">
        <w:rPr>
          <w:i/>
          <w:color w:val="000000"/>
        </w:rPr>
        <w:t>RIV</w:t>
      </w:r>
      <w:r w:rsidRPr="00360C39">
        <w:rPr>
          <w:color w:val="000000"/>
        </w:rPr>
        <w:t>) corresponding to a starting virtual resource block (</w:t>
      </w:r>
      <w:r w:rsidRPr="00360C39">
        <w:rPr>
          <w:color w:val="000000"/>
          <w:position w:val="-10"/>
        </w:rPr>
        <w:object w:dxaOrig="600" w:dyaOrig="300" w14:anchorId="4AF6AD48">
          <v:shape id="_x0000_i1172" type="#_x0000_t75" style="width:30.05pt;height:15.45pt" o:ole="">
            <v:imagedata r:id="rId258" o:title=""/>
          </v:shape>
          <o:OLEObject Type="Embed" ProgID="Equation.3" ShapeID="_x0000_i1172" DrawAspect="Content" ObjectID="_1691580199" r:id="rId259"/>
        </w:object>
      </w:r>
      <w:r w:rsidRPr="00360C39">
        <w:rPr>
          <w:color w:val="000000"/>
        </w:rPr>
        <w:t>) and a length in terms of contiguously allocated resource blocks</w:t>
      </w:r>
      <w:r w:rsidRPr="00360C39">
        <w:rPr>
          <w:color w:val="000000"/>
          <w:position w:val="-10"/>
        </w:rPr>
        <w:object w:dxaOrig="440" w:dyaOrig="300" w14:anchorId="74628D7A">
          <v:shape id="_x0000_i1173" type="#_x0000_t75" style="width:22.1pt;height:15.45pt" o:ole="">
            <v:imagedata r:id="rId260" o:title=""/>
          </v:shape>
          <o:OLEObject Type="Embed" ProgID="Equation.3" ShapeID="_x0000_i1173" DrawAspect="Content" ObjectID="_1691580200" r:id="rId261"/>
        </w:object>
      </w:r>
      <w:r w:rsidRPr="00360C39">
        <w:rPr>
          <w:color w:val="000000"/>
        </w:rPr>
        <w:t>. The resource indication value is defined by</w:t>
      </w:r>
    </w:p>
    <w:p w14:paraId="0683D1E7" w14:textId="77777777" w:rsidR="003A4D2F" w:rsidRPr="00360C39" w:rsidRDefault="003A4D2F" w:rsidP="003A4D2F">
      <w:pPr>
        <w:ind w:firstLine="284"/>
        <w:rPr>
          <w:color w:val="000000"/>
        </w:rPr>
      </w:pPr>
      <w:r w:rsidRPr="00360C39">
        <w:rPr>
          <w:color w:val="000000"/>
        </w:rPr>
        <w:t xml:space="preserve">if </w:t>
      </w:r>
      <w:r w:rsidRPr="00360C39">
        <w:rPr>
          <w:color w:val="000000"/>
          <w:position w:val="-10"/>
        </w:rPr>
        <w:object w:dxaOrig="1939" w:dyaOrig="400" w14:anchorId="03DA77DC">
          <v:shape id="_x0000_i1174" type="#_x0000_t75" style="width:96.75pt;height:20.3pt" o:ole="">
            <v:imagedata r:id="rId262" o:title=""/>
          </v:shape>
          <o:OLEObject Type="Embed" ProgID="Equation.3" ShapeID="_x0000_i1174" DrawAspect="Content" ObjectID="_1691580201" r:id="rId263"/>
        </w:object>
      </w:r>
      <w:r w:rsidRPr="00360C39">
        <w:rPr>
          <w:color w:val="000000"/>
        </w:rPr>
        <w:t xml:space="preserve"> then</w:t>
      </w:r>
    </w:p>
    <w:p w14:paraId="0A184D02" w14:textId="77777777" w:rsidR="003A4D2F" w:rsidRPr="00360C39" w:rsidRDefault="003A4D2F" w:rsidP="003A4D2F">
      <w:pPr>
        <w:ind w:left="284" w:firstLine="284"/>
        <w:rPr>
          <w:color w:val="000000"/>
        </w:rPr>
      </w:pPr>
      <w:r w:rsidRPr="00360C39">
        <w:rPr>
          <w:color w:val="000000"/>
          <w:position w:val="-10"/>
        </w:rPr>
        <w:object w:dxaOrig="2620" w:dyaOrig="340" w14:anchorId="6F34F42F">
          <v:shape id="_x0000_i1175" type="#_x0000_t75" style="width:132.5pt;height:18.1pt" o:ole="">
            <v:imagedata r:id="rId264" o:title=""/>
          </v:shape>
          <o:OLEObject Type="Embed" ProgID="Equation.3" ShapeID="_x0000_i1175" DrawAspect="Content" ObjectID="_1691580202" r:id="rId265"/>
        </w:object>
      </w:r>
    </w:p>
    <w:p w14:paraId="614F0125" w14:textId="77777777" w:rsidR="003A4D2F" w:rsidRPr="00360C39" w:rsidRDefault="003A4D2F" w:rsidP="003A4D2F">
      <w:pPr>
        <w:ind w:firstLine="284"/>
        <w:rPr>
          <w:color w:val="000000"/>
        </w:rPr>
      </w:pPr>
      <w:r w:rsidRPr="00360C39">
        <w:rPr>
          <w:color w:val="000000"/>
        </w:rPr>
        <w:t xml:space="preserve">else </w:t>
      </w:r>
    </w:p>
    <w:p w14:paraId="2EEBC3DB" w14:textId="77777777" w:rsidR="003A4D2F" w:rsidRPr="00360C39" w:rsidRDefault="003A4D2F" w:rsidP="003A4D2F">
      <w:pPr>
        <w:ind w:left="284" w:firstLine="284"/>
        <w:rPr>
          <w:color w:val="000000"/>
        </w:rPr>
      </w:pPr>
      <w:r w:rsidRPr="00360C39">
        <w:rPr>
          <w:color w:val="000000"/>
          <w:position w:val="-10"/>
        </w:rPr>
        <w:object w:dxaOrig="4420" w:dyaOrig="340" w14:anchorId="5D8890EE">
          <v:shape id="_x0000_i1176" type="#_x0000_t75" style="width:221.3pt;height:18.1pt" o:ole="">
            <v:imagedata r:id="rId266" o:title=""/>
          </v:shape>
          <o:OLEObject Type="Embed" ProgID="Equation.3" ShapeID="_x0000_i1176" DrawAspect="Content" ObjectID="_1691580203" r:id="rId267"/>
        </w:object>
      </w:r>
    </w:p>
    <w:p w14:paraId="25C5731D" w14:textId="77777777" w:rsidR="003A4D2F" w:rsidRPr="00360C39" w:rsidRDefault="003A4D2F" w:rsidP="003A4D2F">
      <w:pPr>
        <w:rPr>
          <w:color w:val="000000"/>
        </w:rPr>
      </w:pPr>
      <w:r w:rsidRPr="00360C39">
        <w:rPr>
          <w:color w:val="000000"/>
        </w:rPr>
        <w:t>where</w:t>
      </w:r>
      <w:r w:rsidRPr="00360C39">
        <w:rPr>
          <w:color w:val="000000"/>
          <w:position w:val="-10"/>
        </w:rPr>
        <w:object w:dxaOrig="440" w:dyaOrig="300" w14:anchorId="5B2CDCFE">
          <v:shape id="_x0000_i1177" type="#_x0000_t75" style="width:22.1pt;height:15.45pt" o:ole="">
            <v:imagedata r:id="rId268" o:title=""/>
          </v:shape>
          <o:OLEObject Type="Embed" ProgID="Equation.3" ShapeID="_x0000_i1177" DrawAspect="Content" ObjectID="_1691580204" r:id="rId269"/>
        </w:object>
      </w:r>
      <w:r w:rsidRPr="00360C39">
        <w:rPr>
          <w:color w:val="000000"/>
        </w:rPr>
        <w:sym w:font="Symbol" w:char="F0B3"/>
      </w:r>
      <w:r w:rsidRPr="00360C39">
        <w:rPr>
          <w:color w:val="000000"/>
        </w:rPr>
        <w:t xml:space="preserve"> 1 and shall not exceed</w:t>
      </w:r>
      <w:r w:rsidRPr="00360C39">
        <w:rPr>
          <w:color w:val="000000"/>
          <w:position w:val="-12"/>
        </w:rPr>
        <w:object w:dxaOrig="1359" w:dyaOrig="380" w14:anchorId="6326D0A4">
          <v:shape id="_x0000_i1178" type="#_x0000_t75" style="width:68pt;height:19pt" o:ole="">
            <v:imagedata r:id="rId270" o:title=""/>
          </v:shape>
          <o:OLEObject Type="Embed" ProgID="Equation.3" ShapeID="_x0000_i1178" DrawAspect="Content" ObjectID="_1691580205" r:id="rId271"/>
        </w:object>
      </w:r>
      <w:r w:rsidRPr="00360C39">
        <w:rPr>
          <w:color w:val="000000"/>
        </w:rPr>
        <w:t>.</w:t>
      </w:r>
    </w:p>
    <w:p w14:paraId="22DDEF1C" w14:textId="77777777" w:rsidR="003A4D2F" w:rsidRPr="00360C39" w:rsidRDefault="003A4D2F" w:rsidP="003A4D2F">
      <w:pPr>
        <w:rPr>
          <w:lang w:eastAsia="sv-SE"/>
        </w:rPr>
      </w:pPr>
      <w:r w:rsidRPr="00360C39">
        <w:rPr>
          <w:lang w:eastAsia="sv-SE"/>
        </w:rPr>
        <w:t>[TS 38.214, clause 6.1.4.1]</w:t>
      </w:r>
    </w:p>
    <w:p w14:paraId="372ADB44" w14:textId="77777777" w:rsidR="00814D9A" w:rsidRPr="00360C39" w:rsidRDefault="00814D9A" w:rsidP="00814D9A">
      <w:pPr>
        <w:rPr>
          <w:color w:val="000000"/>
        </w:rPr>
      </w:pPr>
      <w:r w:rsidRPr="00360C39">
        <w:rPr>
          <w:color w:val="000000"/>
        </w:rPr>
        <w:t xml:space="preserve">For the PUSCH assigned by a DCI format 0_0/0_1 with CRC scrambled by C-RNTI, new-RNTI, TC-RNTI, or SP-CSI-RNTI, the transform precoding is enabled if </w:t>
      </w:r>
      <w:r w:rsidRPr="00360C39">
        <w:rPr>
          <w:i/>
        </w:rPr>
        <w:t>transformPrecoder</w:t>
      </w:r>
      <w:r w:rsidRPr="00360C39">
        <w:t xml:space="preserve"> in </w:t>
      </w:r>
      <w:r w:rsidRPr="00360C39">
        <w:rPr>
          <w:i/>
          <w:color w:val="000000"/>
        </w:rPr>
        <w:t>PUSCH-Config</w:t>
      </w:r>
      <w:r w:rsidRPr="00360C39">
        <w:rPr>
          <w:color w:val="000000"/>
        </w:rPr>
        <w:t xml:space="preserve"> is set to </w:t>
      </w:r>
      <w:r w:rsidRPr="00360C39">
        <w:rPr>
          <w:color w:val="000000"/>
          <w:lang w:eastAsia="zh-CN"/>
        </w:rPr>
        <w:t xml:space="preserve">'enabled', or if </w:t>
      </w:r>
      <w:r w:rsidRPr="00360C39">
        <w:rPr>
          <w:i/>
        </w:rPr>
        <w:t>transformPrecoder</w:t>
      </w:r>
      <w:r w:rsidRPr="00360C39">
        <w:t xml:space="preserve"> in </w:t>
      </w:r>
      <w:r w:rsidRPr="00360C39">
        <w:rPr>
          <w:i/>
          <w:color w:val="000000"/>
        </w:rPr>
        <w:t>PUSCH-Config</w:t>
      </w:r>
      <w:r w:rsidRPr="00360C39">
        <w:rPr>
          <w:color w:val="000000"/>
          <w:lang w:eastAsia="zh-CN"/>
        </w:rPr>
        <w:t xml:space="preserve"> is not configured and </w:t>
      </w:r>
      <w:r w:rsidRPr="00360C39">
        <w:rPr>
          <w:i/>
        </w:rPr>
        <w:t>msg3-transformPrecoding</w:t>
      </w:r>
      <w:r w:rsidRPr="00360C39">
        <w:rPr>
          <w:color w:val="000000"/>
          <w:lang w:eastAsia="zh-CN"/>
        </w:rPr>
        <w:t xml:space="preserve"> in </w:t>
      </w:r>
      <w:r w:rsidRPr="00360C39">
        <w:rPr>
          <w:i/>
        </w:rPr>
        <w:t>rach-ConfigCommon</w:t>
      </w:r>
      <w:r w:rsidRPr="00360C39">
        <w:rPr>
          <w:color w:val="000000"/>
          <w:lang w:eastAsia="zh-CN"/>
        </w:rPr>
        <w:t xml:space="preserve"> is </w:t>
      </w:r>
      <w:r w:rsidRPr="00360C39">
        <w:rPr>
          <w:color w:val="000000"/>
        </w:rPr>
        <w:t xml:space="preserve">set to </w:t>
      </w:r>
      <w:r w:rsidRPr="00360C39">
        <w:rPr>
          <w:color w:val="000000"/>
          <w:lang w:eastAsia="zh-CN"/>
        </w:rPr>
        <w:t>'enabled'; otherwise the transform precoding is disabled.</w:t>
      </w:r>
    </w:p>
    <w:p w14:paraId="022A8E3B" w14:textId="77777777" w:rsidR="00814D9A" w:rsidRPr="00360C39" w:rsidRDefault="00814D9A" w:rsidP="00814D9A">
      <w:pPr>
        <w:rPr>
          <w:color w:val="000000"/>
        </w:rPr>
      </w:pPr>
      <w:r w:rsidRPr="00360C39">
        <w:rPr>
          <w:color w:val="000000"/>
        </w:rPr>
        <w:t xml:space="preserve">For the PUSCH assigned by a DCI format 0_0/0_1 with CRC scrambled by CS-RNTI, or the PUSCH with configured grant using CS-RNTI, the transform precoding is enabled if </w:t>
      </w:r>
      <w:r w:rsidRPr="00360C39">
        <w:rPr>
          <w:i/>
        </w:rPr>
        <w:t>transformPrecoder</w:t>
      </w:r>
      <w:r w:rsidRPr="00360C39">
        <w:t xml:space="preserve"> in </w:t>
      </w:r>
      <w:r w:rsidRPr="00360C39">
        <w:rPr>
          <w:i/>
        </w:rPr>
        <w:t>ConfiguredGrantConfig</w:t>
      </w:r>
      <w:r w:rsidRPr="00360C39">
        <w:t xml:space="preserve"> </w:t>
      </w:r>
      <w:r w:rsidRPr="00360C39">
        <w:rPr>
          <w:color w:val="000000"/>
        </w:rPr>
        <w:t xml:space="preserve">is set to </w:t>
      </w:r>
      <w:r w:rsidRPr="00360C39">
        <w:rPr>
          <w:color w:val="000000"/>
          <w:lang w:eastAsia="zh-CN"/>
        </w:rPr>
        <w:t>'enabled'; otherwise the transform precoding is disabled.</w:t>
      </w:r>
    </w:p>
    <w:p w14:paraId="359F2EB2" w14:textId="77777777" w:rsidR="00814D9A" w:rsidRPr="00360C39" w:rsidRDefault="00814D9A" w:rsidP="00814D9A">
      <w:pPr>
        <w:rPr>
          <w:color w:val="000000"/>
        </w:rPr>
      </w:pPr>
      <w:r w:rsidRPr="00360C39">
        <w:rPr>
          <w:color w:val="000000"/>
        </w:rPr>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360C39" w:rsidRDefault="00814D9A" w:rsidP="00814D9A">
      <w:pPr>
        <w:pStyle w:val="B1"/>
      </w:pPr>
      <w:r w:rsidRPr="00360C39">
        <w:t xml:space="preserve">if </w:t>
      </w:r>
      <w:r w:rsidRPr="00360C39">
        <w:rPr>
          <w:i/>
        </w:rPr>
        <w:t>transformPrecoder</w:t>
      </w:r>
      <w:r w:rsidRPr="00360C39">
        <w:t xml:space="preserve"> is disabled for this PUSCH transmission</w:t>
      </w:r>
    </w:p>
    <w:p w14:paraId="48849BB3" w14:textId="77777777" w:rsidR="00814D9A" w:rsidRPr="00360C39" w:rsidRDefault="00814D9A" w:rsidP="00814D9A">
      <w:pPr>
        <w:pStyle w:val="B1"/>
      </w:pPr>
      <w:r w:rsidRPr="00360C39">
        <w:t>-</w:t>
      </w:r>
      <w:r w:rsidRPr="00360C39">
        <w:tab/>
        <w:t xml:space="preserve">if </w:t>
      </w:r>
      <w:r w:rsidRPr="00360C39">
        <w:rPr>
          <w:i/>
        </w:rPr>
        <w:t>mcs-Table</w:t>
      </w:r>
      <w:r w:rsidRPr="00360C39" w:rsidDel="00DA5713">
        <w:rPr>
          <w:i/>
        </w:rPr>
        <w:t xml:space="preserve"> </w:t>
      </w:r>
      <w:r w:rsidRPr="00360C39">
        <w:t>in</w:t>
      </w:r>
      <w:r w:rsidRPr="00360C39">
        <w:rPr>
          <w:i/>
        </w:rPr>
        <w:t xml:space="preserve"> PUSCH-Config</w:t>
      </w:r>
      <w:r w:rsidRPr="00360C39" w:rsidDel="00DA5713">
        <w:rPr>
          <w:i/>
        </w:rPr>
        <w:t xml:space="preserve"> </w:t>
      </w:r>
      <w:r w:rsidRPr="00360C39">
        <w:rPr>
          <w:lang w:eastAsia="zh-CN"/>
        </w:rPr>
        <w:t>is set to 'qam256'</w:t>
      </w:r>
      <w:r w:rsidRPr="00360C39">
        <w:t>, and PUSCH is scheduled with C-RNTI or SP-CSI-RNTI, and PUSCH is assigned by DCI format 0_1,</w:t>
      </w:r>
    </w:p>
    <w:p w14:paraId="225605C2" w14:textId="77777777" w:rsidR="00814D9A" w:rsidRPr="00360C39" w:rsidRDefault="00814D9A" w:rsidP="00814D9A">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5927B440" w14:textId="77777777" w:rsidR="00814D9A" w:rsidRPr="00360C39" w:rsidRDefault="00814D9A" w:rsidP="00814D9A">
      <w:pPr>
        <w:pStyle w:val="B1"/>
      </w:pPr>
      <w:r w:rsidRPr="00360C39">
        <w:t>-</w:t>
      </w:r>
      <w:r w:rsidRPr="00360C39">
        <w:tab/>
        <w:t xml:space="preserve">elseif </w:t>
      </w:r>
      <w:r w:rsidRPr="00360C39">
        <w:rPr>
          <w:color w:val="000000"/>
        </w:rPr>
        <w:t xml:space="preserve">the UE is not configured with new-RNTI, </w:t>
      </w:r>
      <w:r w:rsidRPr="00360C39">
        <w:rPr>
          <w:i/>
          <w:color w:val="000000"/>
        </w:rPr>
        <w:t>mcs-Table</w:t>
      </w:r>
      <w:r w:rsidRPr="00360C39" w:rsidDel="00BA63FF">
        <w:rPr>
          <w:color w:val="000000"/>
        </w:rPr>
        <w:t xml:space="preserve"> </w:t>
      </w:r>
      <w:r w:rsidRPr="00360C39">
        <w:rPr>
          <w:color w:val="000000"/>
        </w:rPr>
        <w:t xml:space="preserve">in </w:t>
      </w:r>
      <w:r w:rsidRPr="00360C39">
        <w:rPr>
          <w:i/>
          <w:color w:val="000000"/>
        </w:rPr>
        <w:t>PUSCH-Config</w:t>
      </w:r>
      <w:r w:rsidRPr="00360C39" w:rsidDel="00BA63FF">
        <w:rPr>
          <w:color w:val="000000"/>
        </w:rPr>
        <w:t xml:space="preserve"> </w:t>
      </w:r>
      <w:r w:rsidRPr="00360C39">
        <w:rPr>
          <w:color w:val="000000"/>
          <w:lang w:eastAsia="zh-CN"/>
        </w:rPr>
        <w:t>is set to 'qam64LowSE'</w:t>
      </w:r>
      <w:r w:rsidRPr="00360C39">
        <w:rPr>
          <w:color w:val="000000"/>
        </w:rPr>
        <w:t>, the PUSCH is scheduled with C-RNTI, or SP-CSI-RNTI, and the PUSCH is assigned by a PDCCH in a UE-specific search space,</w:t>
      </w:r>
    </w:p>
    <w:p w14:paraId="633ACDBF" w14:textId="77777777" w:rsidR="00814D9A" w:rsidRPr="00360C39" w:rsidRDefault="00814D9A" w:rsidP="00814D9A">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61F3F1B3" w14:textId="77777777" w:rsidR="00814D9A" w:rsidRPr="00360C39" w:rsidRDefault="00814D9A" w:rsidP="00814D9A">
      <w:pPr>
        <w:pStyle w:val="B1"/>
      </w:pPr>
      <w:r w:rsidRPr="00360C39">
        <w:t>-</w:t>
      </w:r>
      <w:r w:rsidRPr="00360C39">
        <w:tab/>
        <w:t xml:space="preserve">elseif </w:t>
      </w:r>
      <w:r w:rsidRPr="00360C39">
        <w:rPr>
          <w:color w:val="000000"/>
        </w:rPr>
        <w:t>the UE is configured with new-RNTI, and the PUSCH is scheduled with new-RNTI,</w:t>
      </w:r>
    </w:p>
    <w:p w14:paraId="668C4DA5" w14:textId="77777777" w:rsidR="00814D9A" w:rsidRPr="00360C39" w:rsidRDefault="00814D9A" w:rsidP="00814D9A">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2F8BA92E" w14:textId="77777777" w:rsidR="00814D9A" w:rsidRPr="00360C39" w:rsidRDefault="00814D9A" w:rsidP="00814D9A">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'qam256', and PUSCH is scheduled with CS-RNTI,</w:t>
      </w:r>
    </w:p>
    <w:p w14:paraId="1BE61551" w14:textId="77777777" w:rsidR="00814D9A" w:rsidRPr="00360C39" w:rsidRDefault="00814D9A" w:rsidP="00814D9A">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64CC8277" w14:textId="77777777" w:rsidR="00814D9A" w:rsidRPr="00360C39" w:rsidRDefault="00814D9A" w:rsidP="00814D9A">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w:t>
      </w:r>
      <w:r w:rsidRPr="00360C39">
        <w:rPr>
          <w:color w:val="000000"/>
          <w:lang w:eastAsia="zh-CN"/>
        </w:rPr>
        <w:t>qam64LowSE</w:t>
      </w:r>
      <w:r w:rsidRPr="00360C39">
        <w:t>', and PUSCH is scheduled with CS-RNTI,</w:t>
      </w:r>
    </w:p>
    <w:p w14:paraId="14B5F85C" w14:textId="77777777" w:rsidR="00814D9A" w:rsidRPr="00360C39" w:rsidRDefault="00814D9A" w:rsidP="00814D9A">
      <w:pPr>
        <w:pStyle w:val="B1"/>
        <w:ind w:left="851"/>
      </w:pPr>
      <w:r w:rsidRPr="00360C39">
        <w:lastRenderedPageBreak/>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24058ED5" w14:textId="77777777" w:rsidR="00814D9A" w:rsidRPr="00360C39" w:rsidRDefault="00814D9A" w:rsidP="00814D9A">
      <w:pPr>
        <w:pStyle w:val="B1"/>
      </w:pPr>
      <w:r w:rsidRPr="00360C39">
        <w:t>-</w:t>
      </w:r>
      <w:r w:rsidRPr="00360C39">
        <w:tab/>
        <w:t>else</w:t>
      </w:r>
    </w:p>
    <w:p w14:paraId="044537B5" w14:textId="77777777" w:rsidR="00814D9A" w:rsidRPr="00360C39" w:rsidRDefault="00814D9A" w:rsidP="00814D9A">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5.1.3.1-1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6E76C250" w14:textId="77777777" w:rsidR="003A4D2F" w:rsidRPr="00360C39" w:rsidRDefault="003A4D2F" w:rsidP="003A4D2F">
      <w:pPr>
        <w:rPr>
          <w:lang w:eastAsia="sv-SE"/>
        </w:rPr>
      </w:pPr>
      <w:r w:rsidRPr="00360C39">
        <w:rPr>
          <w:lang w:eastAsia="sv-SE"/>
        </w:rPr>
        <w:t>[TS 38.214, clause 5.1.3.1]</w:t>
      </w:r>
    </w:p>
    <w:p w14:paraId="5D0973AB" w14:textId="77777777" w:rsidR="003A4D2F" w:rsidRPr="00360C39" w:rsidRDefault="003A4D2F" w:rsidP="002D1587">
      <w:pPr>
        <w:pStyle w:val="TH"/>
      </w:pPr>
      <w:r w:rsidRPr="00360C39">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360C39"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360C39" w:rsidRDefault="003A4D2F" w:rsidP="00D00D8C">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360C39" w:rsidRDefault="003A4D2F" w:rsidP="00D00D8C">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360C39" w:rsidRDefault="003A4D2F" w:rsidP="00D00D8C">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360C39" w:rsidRDefault="003A4D2F" w:rsidP="00D00D8C">
            <w:pPr>
              <w:pStyle w:val="TAH"/>
              <w:rPr>
                <w:lang w:eastAsia="en-US"/>
              </w:rPr>
            </w:pPr>
            <w:r w:rsidRPr="00360C39">
              <w:rPr>
                <w:lang w:eastAsia="en-US"/>
              </w:rPr>
              <w:t>Spectral</w:t>
            </w:r>
          </w:p>
          <w:p w14:paraId="3A61B1D2" w14:textId="77777777" w:rsidR="003A4D2F" w:rsidRPr="00360C39" w:rsidRDefault="003A4D2F" w:rsidP="00D00D8C">
            <w:pPr>
              <w:pStyle w:val="TAH"/>
              <w:rPr>
                <w:lang w:eastAsia="en-US"/>
              </w:rPr>
            </w:pPr>
            <w:r w:rsidRPr="00360C39">
              <w:rPr>
                <w:lang w:eastAsia="en-US"/>
              </w:rPr>
              <w:t>efficiency</w:t>
            </w:r>
          </w:p>
        </w:tc>
      </w:tr>
      <w:tr w:rsidR="003A4D2F" w:rsidRPr="00360C39"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360C39" w:rsidRDefault="003A4D2F" w:rsidP="00D00D8C">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360C39" w:rsidRDefault="003A4D2F" w:rsidP="00D00D8C">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360C39" w:rsidRDefault="003A4D2F" w:rsidP="00D00D8C">
            <w:pPr>
              <w:pStyle w:val="TAC"/>
              <w:rPr>
                <w:lang w:eastAsia="en-US"/>
              </w:rPr>
            </w:pPr>
            <w:r w:rsidRPr="00360C3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360C39" w:rsidRDefault="003A4D2F" w:rsidP="00D00D8C">
            <w:pPr>
              <w:pStyle w:val="TAC"/>
              <w:rPr>
                <w:lang w:eastAsia="en-US"/>
              </w:rPr>
            </w:pPr>
            <w:r w:rsidRPr="00360C39">
              <w:rPr>
                <w:lang w:eastAsia="en-US"/>
              </w:rPr>
              <w:t>0.2344</w:t>
            </w:r>
          </w:p>
        </w:tc>
      </w:tr>
      <w:tr w:rsidR="003A4D2F" w:rsidRPr="00360C39"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360C39" w:rsidRDefault="003A4D2F" w:rsidP="00D00D8C">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360C39" w:rsidRDefault="003A4D2F" w:rsidP="00D00D8C">
            <w:pPr>
              <w:pStyle w:val="TAC"/>
              <w:rPr>
                <w:lang w:eastAsia="en-US"/>
              </w:rPr>
            </w:pPr>
            <w:r w:rsidRPr="00360C3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360C39" w:rsidRDefault="003A4D2F" w:rsidP="00D00D8C">
            <w:pPr>
              <w:pStyle w:val="TAC"/>
              <w:rPr>
                <w:lang w:eastAsia="en-US"/>
              </w:rPr>
            </w:pPr>
            <w:r w:rsidRPr="00360C39">
              <w:rPr>
                <w:lang w:eastAsia="en-US"/>
              </w:rPr>
              <w:t>0.3066</w:t>
            </w:r>
          </w:p>
        </w:tc>
      </w:tr>
      <w:tr w:rsidR="003A4D2F" w:rsidRPr="00360C39"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360C39" w:rsidRDefault="003A4D2F" w:rsidP="00D00D8C">
            <w:pPr>
              <w:pStyle w:val="TAC"/>
              <w:rPr>
                <w:lang w:eastAsia="en-US"/>
              </w:rPr>
            </w:pPr>
            <w:r w:rsidRPr="00360C3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360C39" w:rsidRDefault="003A4D2F" w:rsidP="00D00D8C">
            <w:pPr>
              <w:pStyle w:val="TAC"/>
              <w:rPr>
                <w:lang w:eastAsia="en-US"/>
              </w:rPr>
            </w:pPr>
            <w:r w:rsidRPr="00360C39">
              <w:rPr>
                <w:lang w:eastAsia="en-US"/>
              </w:rPr>
              <w:t>0.3770</w:t>
            </w:r>
          </w:p>
        </w:tc>
      </w:tr>
      <w:tr w:rsidR="003A4D2F" w:rsidRPr="00360C39"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360C39" w:rsidRDefault="003A4D2F" w:rsidP="00D00D8C">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360C39" w:rsidRDefault="003A4D2F" w:rsidP="00D00D8C">
            <w:pPr>
              <w:pStyle w:val="TAC"/>
              <w:rPr>
                <w:lang w:eastAsia="en-US"/>
              </w:rPr>
            </w:pPr>
            <w:r w:rsidRPr="00360C3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360C39" w:rsidRDefault="003A4D2F" w:rsidP="00D00D8C">
            <w:pPr>
              <w:pStyle w:val="TAC"/>
              <w:rPr>
                <w:lang w:eastAsia="en-US"/>
              </w:rPr>
            </w:pPr>
            <w:r w:rsidRPr="00360C39">
              <w:rPr>
                <w:lang w:eastAsia="en-US"/>
              </w:rPr>
              <w:t>0.4902</w:t>
            </w:r>
          </w:p>
        </w:tc>
      </w:tr>
      <w:tr w:rsidR="003A4D2F" w:rsidRPr="00360C39"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360C39" w:rsidRDefault="003A4D2F" w:rsidP="00D00D8C">
            <w:pPr>
              <w:pStyle w:val="TAC"/>
              <w:rPr>
                <w:lang w:eastAsia="en-US"/>
              </w:rPr>
            </w:pPr>
            <w:r w:rsidRPr="00360C3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360C39" w:rsidRDefault="003A4D2F" w:rsidP="00D00D8C">
            <w:pPr>
              <w:pStyle w:val="TAC"/>
              <w:rPr>
                <w:lang w:eastAsia="en-US"/>
              </w:rPr>
            </w:pPr>
            <w:r w:rsidRPr="00360C39">
              <w:rPr>
                <w:lang w:eastAsia="en-US"/>
              </w:rPr>
              <w:t>0.6016</w:t>
            </w:r>
          </w:p>
        </w:tc>
      </w:tr>
      <w:tr w:rsidR="003A4D2F" w:rsidRPr="00360C39"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360C39" w:rsidRDefault="003A4D2F" w:rsidP="00D00D8C">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360C39" w:rsidRDefault="003A4D2F" w:rsidP="00D00D8C">
            <w:pPr>
              <w:pStyle w:val="TAC"/>
              <w:rPr>
                <w:lang w:eastAsia="en-US"/>
              </w:rPr>
            </w:pPr>
            <w:r w:rsidRPr="00360C3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360C39" w:rsidRDefault="003A4D2F" w:rsidP="00D00D8C">
            <w:pPr>
              <w:pStyle w:val="TAC"/>
              <w:rPr>
                <w:lang w:eastAsia="en-US"/>
              </w:rPr>
            </w:pPr>
            <w:r w:rsidRPr="00360C39">
              <w:rPr>
                <w:lang w:eastAsia="en-US"/>
              </w:rPr>
              <w:t>0.7402</w:t>
            </w:r>
          </w:p>
        </w:tc>
      </w:tr>
      <w:tr w:rsidR="003A4D2F" w:rsidRPr="00360C39"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360C39" w:rsidRDefault="003A4D2F" w:rsidP="00D00D8C">
            <w:pPr>
              <w:pStyle w:val="TAC"/>
              <w:rPr>
                <w:lang w:eastAsia="en-US"/>
              </w:rPr>
            </w:pPr>
            <w:r w:rsidRPr="00360C3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360C39" w:rsidRDefault="003A4D2F" w:rsidP="00D00D8C">
            <w:pPr>
              <w:pStyle w:val="TAC"/>
              <w:rPr>
                <w:lang w:eastAsia="en-US"/>
              </w:rPr>
            </w:pPr>
            <w:r w:rsidRPr="00360C39">
              <w:rPr>
                <w:lang w:eastAsia="en-US"/>
              </w:rPr>
              <w:t>0.8770</w:t>
            </w:r>
          </w:p>
        </w:tc>
      </w:tr>
      <w:tr w:rsidR="003A4D2F" w:rsidRPr="00360C39"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360C39" w:rsidRDefault="003A4D2F" w:rsidP="00D00D8C">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360C39" w:rsidRDefault="003A4D2F" w:rsidP="00D00D8C">
            <w:pPr>
              <w:pStyle w:val="TAC"/>
              <w:rPr>
                <w:lang w:eastAsia="en-US"/>
              </w:rPr>
            </w:pPr>
            <w:r w:rsidRPr="00360C3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360C39" w:rsidRDefault="003A4D2F" w:rsidP="00D00D8C">
            <w:pPr>
              <w:pStyle w:val="TAC"/>
              <w:rPr>
                <w:lang w:eastAsia="en-US"/>
              </w:rPr>
            </w:pPr>
            <w:r w:rsidRPr="00360C39">
              <w:rPr>
                <w:lang w:eastAsia="en-US"/>
              </w:rPr>
              <w:t>1.0273</w:t>
            </w:r>
          </w:p>
        </w:tc>
      </w:tr>
      <w:tr w:rsidR="003A4D2F" w:rsidRPr="00360C39"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360C39" w:rsidRDefault="003A4D2F" w:rsidP="00D00D8C">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360C39" w:rsidRDefault="003A4D2F" w:rsidP="00D00D8C">
            <w:pPr>
              <w:pStyle w:val="TAC"/>
              <w:rPr>
                <w:lang w:eastAsia="en-US"/>
              </w:rPr>
            </w:pPr>
            <w:r w:rsidRPr="00360C3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360C39" w:rsidRDefault="003A4D2F" w:rsidP="00D00D8C">
            <w:pPr>
              <w:pStyle w:val="TAC"/>
              <w:rPr>
                <w:lang w:eastAsia="en-US"/>
              </w:rPr>
            </w:pPr>
            <w:r w:rsidRPr="00360C39">
              <w:rPr>
                <w:lang w:eastAsia="en-US"/>
              </w:rPr>
              <w:t>1.1758</w:t>
            </w:r>
          </w:p>
        </w:tc>
      </w:tr>
      <w:tr w:rsidR="003A4D2F" w:rsidRPr="00360C39"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360C39" w:rsidRDefault="003A4D2F" w:rsidP="00D00D8C">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360C39" w:rsidRDefault="003A4D2F"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360C39" w:rsidRDefault="003A4D2F" w:rsidP="00D00D8C">
            <w:pPr>
              <w:pStyle w:val="TAC"/>
              <w:rPr>
                <w:lang w:eastAsia="en-US"/>
              </w:rPr>
            </w:pPr>
            <w:r w:rsidRPr="00360C3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360C39" w:rsidRDefault="003A4D2F" w:rsidP="00D00D8C">
            <w:pPr>
              <w:pStyle w:val="TAC"/>
              <w:rPr>
                <w:lang w:eastAsia="en-US"/>
              </w:rPr>
            </w:pPr>
            <w:r w:rsidRPr="00360C39">
              <w:rPr>
                <w:lang w:eastAsia="en-US"/>
              </w:rPr>
              <w:t>1.3262</w:t>
            </w:r>
          </w:p>
        </w:tc>
      </w:tr>
      <w:tr w:rsidR="003A4D2F" w:rsidRPr="00360C39"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360C39" w:rsidRDefault="003A4D2F" w:rsidP="00D00D8C">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360C39" w:rsidRDefault="003A4D2F" w:rsidP="00D00D8C">
            <w:pPr>
              <w:pStyle w:val="TAC"/>
              <w:rPr>
                <w:lang w:eastAsia="en-US"/>
              </w:rPr>
            </w:pPr>
            <w:r w:rsidRPr="00360C3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360C39" w:rsidRDefault="003A4D2F" w:rsidP="00D00D8C">
            <w:pPr>
              <w:pStyle w:val="TAC"/>
              <w:rPr>
                <w:lang w:eastAsia="en-US"/>
              </w:rPr>
            </w:pPr>
            <w:r w:rsidRPr="00360C39">
              <w:rPr>
                <w:lang w:eastAsia="en-US"/>
              </w:rPr>
              <w:t>1.3281</w:t>
            </w:r>
          </w:p>
        </w:tc>
      </w:tr>
      <w:tr w:rsidR="003A4D2F" w:rsidRPr="00360C39"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360C39" w:rsidRDefault="003A4D2F" w:rsidP="00D00D8C">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360C39" w:rsidRDefault="003A4D2F" w:rsidP="00D00D8C">
            <w:pPr>
              <w:pStyle w:val="TAC"/>
              <w:rPr>
                <w:lang w:eastAsia="en-US"/>
              </w:rPr>
            </w:pPr>
            <w:r w:rsidRPr="00360C3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360C39" w:rsidRDefault="003A4D2F" w:rsidP="00D00D8C">
            <w:pPr>
              <w:pStyle w:val="TAC"/>
              <w:rPr>
                <w:lang w:eastAsia="en-US"/>
              </w:rPr>
            </w:pPr>
            <w:r w:rsidRPr="00360C39">
              <w:rPr>
                <w:lang w:eastAsia="en-US"/>
              </w:rPr>
              <w:t>1.4766</w:t>
            </w:r>
          </w:p>
        </w:tc>
      </w:tr>
      <w:tr w:rsidR="003A4D2F" w:rsidRPr="00360C39"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360C39" w:rsidRDefault="003A4D2F" w:rsidP="00D00D8C">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360C39" w:rsidRDefault="003A4D2F" w:rsidP="00D00D8C">
            <w:pPr>
              <w:pStyle w:val="TAC"/>
              <w:rPr>
                <w:lang w:eastAsia="en-US"/>
              </w:rPr>
            </w:pPr>
            <w:r w:rsidRPr="00360C3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360C39" w:rsidRDefault="003A4D2F" w:rsidP="00D00D8C">
            <w:pPr>
              <w:pStyle w:val="TAC"/>
              <w:rPr>
                <w:lang w:eastAsia="en-US"/>
              </w:rPr>
            </w:pPr>
            <w:r w:rsidRPr="00360C39">
              <w:rPr>
                <w:lang w:eastAsia="en-US"/>
              </w:rPr>
              <w:t>1.6953</w:t>
            </w:r>
          </w:p>
        </w:tc>
      </w:tr>
      <w:tr w:rsidR="003A4D2F" w:rsidRPr="00360C39"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360C39" w:rsidRDefault="003A4D2F" w:rsidP="00D00D8C">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360C39" w:rsidRDefault="003A4D2F" w:rsidP="00D00D8C">
            <w:pPr>
              <w:pStyle w:val="TAC"/>
              <w:rPr>
                <w:lang w:eastAsia="en-US"/>
              </w:rPr>
            </w:pPr>
            <w:r w:rsidRPr="00360C3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360C39" w:rsidRDefault="003A4D2F" w:rsidP="00D00D8C">
            <w:pPr>
              <w:pStyle w:val="TAC"/>
              <w:rPr>
                <w:lang w:eastAsia="en-US"/>
              </w:rPr>
            </w:pPr>
            <w:r w:rsidRPr="00360C39">
              <w:rPr>
                <w:lang w:eastAsia="en-US"/>
              </w:rPr>
              <w:t>1.9141</w:t>
            </w:r>
          </w:p>
        </w:tc>
      </w:tr>
      <w:tr w:rsidR="003A4D2F" w:rsidRPr="00360C39"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360C39" w:rsidRDefault="003A4D2F" w:rsidP="00D00D8C">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360C39" w:rsidRDefault="003A4D2F" w:rsidP="00D00D8C">
            <w:pPr>
              <w:pStyle w:val="TAC"/>
              <w:rPr>
                <w:lang w:eastAsia="en-US"/>
              </w:rPr>
            </w:pPr>
            <w:r w:rsidRPr="00360C3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360C39" w:rsidRDefault="003A4D2F" w:rsidP="00D00D8C">
            <w:pPr>
              <w:pStyle w:val="TAC"/>
              <w:rPr>
                <w:lang w:eastAsia="en-US"/>
              </w:rPr>
            </w:pPr>
            <w:r w:rsidRPr="00360C39">
              <w:rPr>
                <w:lang w:eastAsia="en-US"/>
              </w:rPr>
              <w:t>2.1602</w:t>
            </w:r>
          </w:p>
        </w:tc>
      </w:tr>
      <w:tr w:rsidR="003A4D2F" w:rsidRPr="00360C39"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360C39" w:rsidRDefault="003A4D2F" w:rsidP="00D00D8C">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360C39" w:rsidRDefault="003A4D2F" w:rsidP="00D00D8C">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360C39" w:rsidRDefault="003A4D2F" w:rsidP="00D00D8C">
            <w:pPr>
              <w:pStyle w:val="TAC"/>
              <w:rPr>
                <w:lang w:eastAsia="en-US"/>
              </w:rPr>
            </w:pPr>
            <w:r w:rsidRPr="00360C39">
              <w:rPr>
                <w:lang w:eastAsia="en-US"/>
              </w:rPr>
              <w:t>2.4063</w:t>
            </w:r>
          </w:p>
        </w:tc>
      </w:tr>
      <w:tr w:rsidR="003A4D2F" w:rsidRPr="00360C39"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360C39" w:rsidRDefault="003A4D2F" w:rsidP="00D00D8C">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360C39" w:rsidRDefault="003A4D2F"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360C39" w:rsidRDefault="003A4D2F" w:rsidP="00D00D8C">
            <w:pPr>
              <w:pStyle w:val="TAC"/>
              <w:rPr>
                <w:lang w:eastAsia="en-US"/>
              </w:rPr>
            </w:pPr>
            <w:r w:rsidRPr="00360C3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360C39" w:rsidRDefault="003A4D2F" w:rsidP="00D00D8C">
            <w:pPr>
              <w:pStyle w:val="TAC"/>
              <w:rPr>
                <w:lang w:eastAsia="en-US"/>
              </w:rPr>
            </w:pPr>
            <w:r w:rsidRPr="00360C39">
              <w:rPr>
                <w:lang w:eastAsia="en-US"/>
              </w:rPr>
              <w:t>2.5703</w:t>
            </w:r>
          </w:p>
        </w:tc>
      </w:tr>
      <w:tr w:rsidR="003A4D2F" w:rsidRPr="00360C39"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360C39" w:rsidRDefault="003A4D2F" w:rsidP="00D00D8C">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360C39" w:rsidRDefault="003A4D2F" w:rsidP="00D00D8C">
            <w:pPr>
              <w:pStyle w:val="TAC"/>
              <w:rPr>
                <w:lang w:eastAsia="en-US"/>
              </w:rPr>
            </w:pPr>
            <w:r w:rsidRPr="00360C3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360C39" w:rsidRDefault="003A4D2F" w:rsidP="00D00D8C">
            <w:pPr>
              <w:pStyle w:val="TAC"/>
              <w:rPr>
                <w:lang w:eastAsia="en-US"/>
              </w:rPr>
            </w:pPr>
            <w:r w:rsidRPr="00360C39">
              <w:rPr>
                <w:lang w:eastAsia="en-US"/>
              </w:rPr>
              <w:t>2.5664</w:t>
            </w:r>
          </w:p>
        </w:tc>
      </w:tr>
      <w:tr w:rsidR="003A4D2F" w:rsidRPr="00360C39"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360C39" w:rsidRDefault="003A4D2F" w:rsidP="00D00D8C">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360C39" w:rsidRDefault="003A4D2F" w:rsidP="00D00D8C">
            <w:pPr>
              <w:pStyle w:val="TAC"/>
              <w:rPr>
                <w:lang w:eastAsia="en-US"/>
              </w:rPr>
            </w:pPr>
            <w:r w:rsidRPr="00360C3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360C39" w:rsidRDefault="003A4D2F" w:rsidP="00D00D8C">
            <w:pPr>
              <w:pStyle w:val="TAC"/>
              <w:rPr>
                <w:lang w:eastAsia="en-US"/>
              </w:rPr>
            </w:pPr>
            <w:r w:rsidRPr="00360C39">
              <w:rPr>
                <w:lang w:eastAsia="en-US"/>
              </w:rPr>
              <w:t>2.7305</w:t>
            </w:r>
          </w:p>
        </w:tc>
      </w:tr>
      <w:tr w:rsidR="003A4D2F" w:rsidRPr="00360C39"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360C39" w:rsidRDefault="003A4D2F" w:rsidP="00D00D8C">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360C39" w:rsidRDefault="003A4D2F" w:rsidP="00D00D8C">
            <w:pPr>
              <w:pStyle w:val="TAC"/>
              <w:rPr>
                <w:lang w:eastAsia="en-US"/>
              </w:rPr>
            </w:pPr>
            <w:r w:rsidRPr="00360C3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360C39" w:rsidRDefault="003A4D2F" w:rsidP="00D00D8C">
            <w:pPr>
              <w:pStyle w:val="TAC"/>
              <w:rPr>
                <w:lang w:eastAsia="en-US"/>
              </w:rPr>
            </w:pPr>
            <w:r w:rsidRPr="00360C39">
              <w:rPr>
                <w:lang w:eastAsia="en-US"/>
              </w:rPr>
              <w:t>3.0293</w:t>
            </w:r>
          </w:p>
        </w:tc>
      </w:tr>
      <w:tr w:rsidR="003A4D2F" w:rsidRPr="00360C39"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360C39" w:rsidRDefault="003A4D2F" w:rsidP="00D00D8C">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360C39" w:rsidRDefault="003A4D2F" w:rsidP="00D00D8C">
            <w:pPr>
              <w:pStyle w:val="TAC"/>
              <w:rPr>
                <w:lang w:eastAsia="en-US"/>
              </w:rPr>
            </w:pPr>
            <w:r w:rsidRPr="00360C3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360C39" w:rsidRDefault="003A4D2F" w:rsidP="00D00D8C">
            <w:pPr>
              <w:pStyle w:val="TAC"/>
              <w:rPr>
                <w:lang w:eastAsia="en-US"/>
              </w:rPr>
            </w:pPr>
            <w:r w:rsidRPr="00360C39">
              <w:rPr>
                <w:lang w:eastAsia="en-US"/>
              </w:rPr>
              <w:t>3.3223</w:t>
            </w:r>
          </w:p>
        </w:tc>
      </w:tr>
      <w:tr w:rsidR="003A4D2F" w:rsidRPr="00360C39"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360C39" w:rsidRDefault="003A4D2F" w:rsidP="00D00D8C">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360C39" w:rsidRDefault="003A4D2F" w:rsidP="00D00D8C">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360C39" w:rsidRDefault="003A4D2F" w:rsidP="00D00D8C">
            <w:pPr>
              <w:pStyle w:val="TAC"/>
              <w:rPr>
                <w:lang w:eastAsia="en-US"/>
              </w:rPr>
            </w:pPr>
            <w:r w:rsidRPr="00360C39">
              <w:rPr>
                <w:lang w:eastAsia="en-US"/>
              </w:rPr>
              <w:t>3.6094</w:t>
            </w:r>
          </w:p>
        </w:tc>
      </w:tr>
      <w:tr w:rsidR="003A4D2F" w:rsidRPr="00360C39"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360C39" w:rsidRDefault="003A4D2F" w:rsidP="00D00D8C">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360C39" w:rsidRDefault="003A4D2F" w:rsidP="00D00D8C">
            <w:pPr>
              <w:pStyle w:val="TAC"/>
              <w:rPr>
                <w:lang w:eastAsia="en-US"/>
              </w:rPr>
            </w:pPr>
            <w:r w:rsidRPr="00360C3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360C39" w:rsidRDefault="003A4D2F" w:rsidP="00D00D8C">
            <w:pPr>
              <w:pStyle w:val="TAC"/>
              <w:rPr>
                <w:lang w:eastAsia="en-US"/>
              </w:rPr>
            </w:pPr>
            <w:r w:rsidRPr="00360C39">
              <w:rPr>
                <w:lang w:eastAsia="en-US"/>
              </w:rPr>
              <w:t>3.9023</w:t>
            </w:r>
          </w:p>
        </w:tc>
      </w:tr>
      <w:tr w:rsidR="003A4D2F" w:rsidRPr="00360C39"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360C39" w:rsidRDefault="003A4D2F" w:rsidP="00D00D8C">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360C39" w:rsidRDefault="003A4D2F" w:rsidP="00D00D8C">
            <w:pPr>
              <w:pStyle w:val="TAC"/>
              <w:rPr>
                <w:lang w:eastAsia="en-US"/>
              </w:rPr>
            </w:pPr>
            <w:r w:rsidRPr="00360C3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360C39" w:rsidRDefault="003A4D2F" w:rsidP="00D00D8C">
            <w:pPr>
              <w:pStyle w:val="TAC"/>
              <w:rPr>
                <w:lang w:eastAsia="en-US"/>
              </w:rPr>
            </w:pPr>
            <w:r w:rsidRPr="00360C39">
              <w:rPr>
                <w:lang w:eastAsia="en-US"/>
              </w:rPr>
              <w:t>4.2129</w:t>
            </w:r>
          </w:p>
        </w:tc>
      </w:tr>
      <w:tr w:rsidR="003A4D2F" w:rsidRPr="00360C39"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360C39" w:rsidRDefault="003A4D2F" w:rsidP="00D00D8C">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360C39" w:rsidRDefault="003A4D2F" w:rsidP="00D00D8C">
            <w:pPr>
              <w:pStyle w:val="TAC"/>
              <w:rPr>
                <w:lang w:eastAsia="en-US"/>
              </w:rPr>
            </w:pPr>
            <w:r w:rsidRPr="00360C3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360C39" w:rsidRDefault="003A4D2F" w:rsidP="00D00D8C">
            <w:pPr>
              <w:pStyle w:val="TAC"/>
              <w:rPr>
                <w:lang w:eastAsia="en-US"/>
              </w:rPr>
            </w:pPr>
            <w:r w:rsidRPr="00360C39">
              <w:rPr>
                <w:lang w:eastAsia="en-US"/>
              </w:rPr>
              <w:t>4.5234</w:t>
            </w:r>
          </w:p>
        </w:tc>
      </w:tr>
      <w:tr w:rsidR="003A4D2F" w:rsidRPr="00360C39"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360C39" w:rsidRDefault="003A4D2F" w:rsidP="00D00D8C">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360C39" w:rsidRDefault="003A4D2F" w:rsidP="00D00D8C">
            <w:pPr>
              <w:pStyle w:val="TAC"/>
              <w:rPr>
                <w:lang w:eastAsia="en-US"/>
              </w:rPr>
            </w:pPr>
            <w:r w:rsidRPr="00360C3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360C39" w:rsidRDefault="003A4D2F" w:rsidP="00D00D8C">
            <w:pPr>
              <w:pStyle w:val="TAC"/>
              <w:rPr>
                <w:lang w:eastAsia="en-US"/>
              </w:rPr>
            </w:pPr>
            <w:r w:rsidRPr="00360C39">
              <w:rPr>
                <w:lang w:eastAsia="en-US"/>
              </w:rPr>
              <w:t>4.8164</w:t>
            </w:r>
          </w:p>
        </w:tc>
      </w:tr>
      <w:tr w:rsidR="003A4D2F" w:rsidRPr="00360C39"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360C39" w:rsidRDefault="003A4D2F" w:rsidP="00D00D8C">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360C39" w:rsidRDefault="003A4D2F" w:rsidP="00D00D8C">
            <w:pPr>
              <w:pStyle w:val="TAC"/>
              <w:rPr>
                <w:lang w:eastAsia="en-US"/>
              </w:rPr>
            </w:pPr>
            <w:r w:rsidRPr="00360C3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360C39" w:rsidRDefault="003A4D2F" w:rsidP="00D00D8C">
            <w:pPr>
              <w:pStyle w:val="TAC"/>
              <w:rPr>
                <w:lang w:eastAsia="en-US"/>
              </w:rPr>
            </w:pPr>
            <w:r w:rsidRPr="00360C39">
              <w:rPr>
                <w:lang w:eastAsia="en-US"/>
              </w:rPr>
              <w:t>5.1152</w:t>
            </w:r>
          </w:p>
        </w:tc>
      </w:tr>
      <w:tr w:rsidR="003A4D2F" w:rsidRPr="00360C39"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360C39" w:rsidRDefault="003A4D2F" w:rsidP="00D00D8C">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360C39" w:rsidRDefault="003A4D2F" w:rsidP="00D00D8C">
            <w:pPr>
              <w:pStyle w:val="TAC"/>
              <w:rPr>
                <w:lang w:eastAsia="en-US"/>
              </w:rPr>
            </w:pPr>
            <w:r w:rsidRPr="00360C3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360C39" w:rsidRDefault="003A4D2F" w:rsidP="00D00D8C">
            <w:pPr>
              <w:pStyle w:val="TAC"/>
              <w:rPr>
                <w:lang w:eastAsia="en-US"/>
              </w:rPr>
            </w:pPr>
            <w:r w:rsidRPr="00360C39">
              <w:rPr>
                <w:lang w:eastAsia="en-US"/>
              </w:rPr>
              <w:t>5.3320</w:t>
            </w:r>
          </w:p>
        </w:tc>
      </w:tr>
      <w:tr w:rsidR="003A4D2F" w:rsidRPr="00360C39"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360C39" w:rsidRDefault="003A4D2F" w:rsidP="00D00D8C">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360C39" w:rsidRDefault="003A4D2F"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360C39" w:rsidRDefault="003A4D2F" w:rsidP="00D00D8C">
            <w:pPr>
              <w:pStyle w:val="TAC"/>
              <w:rPr>
                <w:lang w:eastAsia="en-US"/>
              </w:rPr>
            </w:pPr>
            <w:r w:rsidRPr="00360C3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360C39" w:rsidRDefault="003A4D2F" w:rsidP="00D00D8C">
            <w:pPr>
              <w:pStyle w:val="TAC"/>
              <w:rPr>
                <w:lang w:eastAsia="en-US"/>
              </w:rPr>
            </w:pPr>
            <w:r w:rsidRPr="00360C39">
              <w:rPr>
                <w:lang w:eastAsia="en-US"/>
              </w:rPr>
              <w:t>5.5547</w:t>
            </w:r>
          </w:p>
        </w:tc>
      </w:tr>
      <w:tr w:rsidR="003A4D2F" w:rsidRPr="00360C39"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360C39" w:rsidRDefault="003A4D2F" w:rsidP="00D00D8C">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360C39" w:rsidRDefault="003A4D2F" w:rsidP="00D00D8C">
            <w:pPr>
              <w:pStyle w:val="TAC"/>
              <w:rPr>
                <w:lang w:eastAsia="en-US"/>
              </w:rPr>
            </w:pPr>
            <w:r w:rsidRPr="00360C3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360C39" w:rsidRDefault="003A4D2F" w:rsidP="00D00D8C">
            <w:pPr>
              <w:pStyle w:val="TAC"/>
              <w:rPr>
                <w:lang w:eastAsia="en-US"/>
              </w:rPr>
            </w:pPr>
            <w:r w:rsidRPr="00360C39">
              <w:rPr>
                <w:lang w:eastAsia="en-US"/>
              </w:rPr>
              <w:t>reserved</w:t>
            </w:r>
          </w:p>
        </w:tc>
      </w:tr>
      <w:tr w:rsidR="003A4D2F" w:rsidRPr="00360C39"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360C39" w:rsidRDefault="003A4D2F" w:rsidP="00D00D8C">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360C39" w:rsidRDefault="003A4D2F" w:rsidP="00D00D8C">
            <w:pPr>
              <w:pStyle w:val="TAC"/>
              <w:rPr>
                <w:lang w:eastAsia="en-US"/>
              </w:rPr>
            </w:pPr>
            <w:r w:rsidRPr="00360C3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360C39" w:rsidRDefault="003A4D2F" w:rsidP="00D00D8C">
            <w:pPr>
              <w:pStyle w:val="TAC"/>
              <w:rPr>
                <w:lang w:eastAsia="en-US"/>
              </w:rPr>
            </w:pPr>
            <w:r w:rsidRPr="00360C39">
              <w:rPr>
                <w:lang w:eastAsia="en-US"/>
              </w:rPr>
              <w:t>reserved</w:t>
            </w:r>
          </w:p>
        </w:tc>
      </w:tr>
      <w:tr w:rsidR="003A4D2F" w:rsidRPr="00360C39"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360C39" w:rsidRDefault="003A4D2F" w:rsidP="00D00D8C">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360C39" w:rsidRDefault="003A4D2F" w:rsidP="00D00D8C">
            <w:pPr>
              <w:pStyle w:val="TAC"/>
              <w:rPr>
                <w:lang w:eastAsia="en-US"/>
              </w:rPr>
            </w:pPr>
            <w:r w:rsidRPr="00360C3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360C39" w:rsidRDefault="003A4D2F" w:rsidP="00D00D8C">
            <w:pPr>
              <w:pStyle w:val="TAC"/>
              <w:rPr>
                <w:lang w:eastAsia="en-US"/>
              </w:rPr>
            </w:pPr>
            <w:r w:rsidRPr="00360C39">
              <w:rPr>
                <w:lang w:eastAsia="en-US"/>
              </w:rPr>
              <w:t>reserved</w:t>
            </w:r>
          </w:p>
        </w:tc>
      </w:tr>
    </w:tbl>
    <w:p w14:paraId="75FF007C" w14:textId="77777777" w:rsidR="003A4D2F" w:rsidRPr="00360C39" w:rsidRDefault="003A4D2F" w:rsidP="003A4D2F">
      <w:pPr>
        <w:ind w:left="1291"/>
        <w:rPr>
          <w:color w:val="000000"/>
        </w:rPr>
      </w:pPr>
    </w:p>
    <w:p w14:paraId="52C29E3D" w14:textId="77777777" w:rsidR="003A4D2F" w:rsidRPr="00360C39" w:rsidRDefault="003A4D2F" w:rsidP="003A4D2F">
      <w:pPr>
        <w:rPr>
          <w:lang w:eastAsia="sv-SE"/>
        </w:rPr>
      </w:pPr>
      <w:r w:rsidRPr="00360C39">
        <w:rPr>
          <w:lang w:eastAsia="sv-SE"/>
        </w:rPr>
        <w:t>[TS 38.214, clause 6.1.4.2]</w:t>
      </w:r>
    </w:p>
    <w:p w14:paraId="0F3D7A7B" w14:textId="77777777" w:rsidR="00814D9A" w:rsidRPr="00360C39" w:rsidRDefault="00814D9A" w:rsidP="00814D9A">
      <w:pPr>
        <w:rPr>
          <w:color w:val="000000"/>
        </w:rPr>
      </w:pPr>
      <w:r w:rsidRPr="00360C39">
        <w:rPr>
          <w:color w:val="000000"/>
        </w:rPr>
        <w:t>For a PUSCH scheduled by RAR UL grant or for a PUSCH scheduled by a DCI format 0_0/0_1 with CRC scrambled by C-RNTI, new-RNTI, TC-RNTI, CS-RNTI, or SP-CSI-RNTI.</w:t>
      </w:r>
    </w:p>
    <w:p w14:paraId="44907EE0" w14:textId="77777777" w:rsidR="003A4D2F" w:rsidRPr="00360C39" w:rsidRDefault="003A4D2F" w:rsidP="003A4D2F">
      <w:pPr>
        <w:rPr>
          <w:color w:val="000000"/>
        </w:rPr>
      </w:pPr>
      <w:r w:rsidRPr="00360C39">
        <w:rPr>
          <w:color w:val="000000"/>
        </w:rPr>
        <w:t>if</w:t>
      </w:r>
    </w:p>
    <w:p w14:paraId="76602812" w14:textId="77777777" w:rsidR="003A4D2F" w:rsidRPr="00360C39" w:rsidRDefault="003A4D2F" w:rsidP="003A4D2F">
      <w:pPr>
        <w:pStyle w:val="B1"/>
      </w:pPr>
      <w:r w:rsidRPr="00360C39">
        <w:t>-</w:t>
      </w:r>
      <w:r w:rsidRPr="00360C39">
        <w:tab/>
      </w:r>
      <w:r w:rsidRPr="00360C39">
        <w:rPr>
          <w:position w:val="-10"/>
        </w:rPr>
        <w:object w:dxaOrig="1180" w:dyaOrig="300" w14:anchorId="631F11A5">
          <v:shape id="_x0000_i1179" type="#_x0000_t75" style="width:60.05pt;height:15.45pt" o:ole="">
            <v:imagedata r:id="rId272" o:title=""/>
          </v:shape>
          <o:OLEObject Type="Embed" ProgID="Equation.3" ShapeID="_x0000_i1179" DrawAspect="Content" ObjectID="_1691580206" r:id="rId273"/>
        </w:object>
      </w:r>
      <w:r w:rsidRPr="00360C39">
        <w:t>and transform precoding is disabled and</w:t>
      </w:r>
      <w:r w:rsidR="00814D9A" w:rsidRPr="00360C39">
        <w:t xml:space="preserve"> Table 5.1.3.1-2 is used</w:t>
      </w:r>
      <w:r w:rsidRPr="00360C39">
        <w:t>, or</w:t>
      </w:r>
    </w:p>
    <w:p w14:paraId="61EE2C6E" w14:textId="77777777" w:rsidR="003A4D2F" w:rsidRPr="00360C39" w:rsidRDefault="003A4D2F" w:rsidP="003A4D2F">
      <w:pPr>
        <w:pStyle w:val="B1"/>
      </w:pPr>
      <w:r w:rsidRPr="00360C39">
        <w:t>-</w:t>
      </w:r>
      <w:r w:rsidRPr="00360C39">
        <w:tab/>
      </w:r>
      <w:r w:rsidRPr="00360C39">
        <w:rPr>
          <w:position w:val="-10"/>
        </w:rPr>
        <w:object w:dxaOrig="1180" w:dyaOrig="300" w14:anchorId="39F4E0A0">
          <v:shape id="_x0000_i1180" type="#_x0000_t75" style="width:60.05pt;height:15.45pt" o:ole="">
            <v:imagedata r:id="rId274" o:title=""/>
          </v:shape>
          <o:OLEObject Type="Embed" ProgID="Equation.3" ShapeID="_x0000_i1180" DrawAspect="Content" ObjectID="_1691580207" r:id="rId275"/>
        </w:object>
      </w:r>
      <w:r w:rsidRPr="00360C39">
        <w:t xml:space="preserve"> and transform precoding is disabled and </w:t>
      </w:r>
      <w:r w:rsidR="00814D9A" w:rsidRPr="00360C39">
        <w:t>a table other than Table 5.1.3.1-2 is used</w:t>
      </w:r>
      <w:r w:rsidRPr="00360C39">
        <w:t xml:space="preserve">, or </w:t>
      </w:r>
    </w:p>
    <w:p w14:paraId="092B5566" w14:textId="77777777" w:rsidR="003A4D2F" w:rsidRPr="00360C39" w:rsidRDefault="003A4D2F" w:rsidP="003A4D2F">
      <w:pPr>
        <w:pStyle w:val="B1"/>
        <w:rPr>
          <w:rFonts w:eastAsia="Batang"/>
        </w:rPr>
      </w:pPr>
      <w:r w:rsidRPr="00360C39">
        <w:t>-</w:t>
      </w:r>
      <w:r w:rsidRPr="00360C39">
        <w:tab/>
      </w:r>
      <w:r w:rsidRPr="00360C39">
        <w:rPr>
          <w:position w:val="-10"/>
        </w:rPr>
        <w:object w:dxaOrig="1180" w:dyaOrig="300" w14:anchorId="025A335E">
          <v:shape id="_x0000_i1181" type="#_x0000_t75" style="width:60.05pt;height:15.45pt" o:ole="">
            <v:imagedata r:id="rId276" o:title=""/>
          </v:shape>
          <o:OLEObject Type="Embed" ProgID="Equation.3" ShapeID="_x0000_i1181" DrawAspect="Content" ObjectID="_1691580208" r:id="rId277"/>
        </w:object>
      </w:r>
      <w:r w:rsidRPr="00360C39">
        <w:t xml:space="preserve"> and transform precoding is enabled and , the UE shall first determine the TBS</w:t>
      </w:r>
      <w:r w:rsidRPr="00360C39">
        <w:rPr>
          <w:rFonts w:eastAsia="Batang"/>
        </w:rPr>
        <w:t xml:space="preserve"> as specified below:</w:t>
      </w:r>
    </w:p>
    <w:p w14:paraId="5E77F0EF" w14:textId="77777777" w:rsidR="003A4D2F" w:rsidRPr="00360C39" w:rsidRDefault="003A4D2F" w:rsidP="003A4D2F">
      <w:pPr>
        <w:pStyle w:val="ListParagraph"/>
        <w:ind w:left="567"/>
        <w:rPr>
          <w:rFonts w:ascii="Times New Roman" w:hAnsi="Times New Roman"/>
          <w:color w:val="000000"/>
          <w:sz w:val="20"/>
          <w:szCs w:val="20"/>
          <w:lang w:val="en-GB"/>
        </w:rPr>
      </w:pPr>
      <w:r w:rsidRPr="00360C39">
        <w:rPr>
          <w:rFonts w:ascii="Times New Roman" w:hAnsi="Times New Roman"/>
          <w:color w:val="000000"/>
          <w:sz w:val="20"/>
          <w:szCs w:val="20"/>
          <w:lang w:val="en-GB"/>
        </w:rPr>
        <w:t>The UE shall first determine the number of REs (</w:t>
      </w:r>
      <w:r w:rsidRPr="00360C39">
        <w:rPr>
          <w:rFonts w:ascii="Times New Roman" w:hAnsi="Times New Roman"/>
          <w:i/>
          <w:color w:val="000000"/>
          <w:sz w:val="20"/>
          <w:szCs w:val="20"/>
          <w:lang w:val="en-GB"/>
        </w:rPr>
        <w:t>N</w:t>
      </w:r>
      <w:r w:rsidRPr="00360C39">
        <w:rPr>
          <w:rFonts w:ascii="Times New Roman" w:hAnsi="Times New Roman"/>
          <w:i/>
          <w:color w:val="000000"/>
          <w:sz w:val="20"/>
          <w:szCs w:val="20"/>
          <w:vertAlign w:val="subscript"/>
          <w:lang w:val="en-GB"/>
        </w:rPr>
        <w:t>RE</w:t>
      </w:r>
      <w:r w:rsidRPr="00360C39">
        <w:rPr>
          <w:rFonts w:ascii="Times New Roman" w:hAnsi="Times New Roman"/>
          <w:color w:val="000000"/>
          <w:sz w:val="20"/>
          <w:szCs w:val="20"/>
          <w:lang w:val="en-GB"/>
        </w:rPr>
        <w:t>) within the slot:</w:t>
      </w:r>
    </w:p>
    <w:p w14:paraId="3A62FA95" w14:textId="77777777" w:rsidR="003A4D2F" w:rsidRPr="00360C39" w:rsidRDefault="003A4D2F" w:rsidP="003A4D2F">
      <w:pPr>
        <w:pStyle w:val="B2"/>
      </w:pPr>
      <w:r w:rsidRPr="00360C39">
        <w:t>-</w:t>
      </w:r>
      <w:r w:rsidRPr="00360C39">
        <w:tab/>
        <w:t xml:space="preserve">A UE first determines the number of REs allocated for PUSCH within a PRB </w:t>
      </w:r>
      <w:r w:rsidRPr="00360C39">
        <w:rPr>
          <w:position w:val="-10"/>
        </w:rPr>
        <w:object w:dxaOrig="540" w:dyaOrig="340" w14:anchorId="59715D70">
          <v:shape id="_x0000_i1182" type="#_x0000_t75" style="width:26.95pt;height:18.1pt" o:ole="">
            <v:imagedata r:id="rId278" o:title=""/>
          </v:shape>
          <o:OLEObject Type="Embed" ProgID="Equation.3" ShapeID="_x0000_i1182" DrawAspect="Content" ObjectID="_1691580209" r:id="rId279"/>
        </w:object>
      </w:r>
      <w:r w:rsidRPr="00360C39">
        <w:t xml:space="preserve"> by </w:t>
      </w:r>
    </w:p>
    <w:p w14:paraId="02340657" w14:textId="0FFC72E2" w:rsidR="003A4D2F" w:rsidRPr="00360C39" w:rsidRDefault="003A4D2F" w:rsidP="003A4D2F">
      <w:pPr>
        <w:pStyle w:val="B2"/>
      </w:pPr>
      <w:r w:rsidRPr="00360C39">
        <w:lastRenderedPageBreak/>
        <w:t>-</w:t>
      </w:r>
      <w:r w:rsidRPr="00360C39">
        <w:tab/>
      </w:r>
      <w:r w:rsidRPr="00360C39">
        <w:rPr>
          <w:position w:val="-14"/>
        </w:rPr>
        <w:object w:dxaOrig="3120" w:dyaOrig="380" w14:anchorId="6D1A65AF">
          <v:shape id="_x0000_i1183" type="#_x0000_t75" style="width:155.95pt;height:19pt" o:ole="">
            <v:imagedata r:id="rId280" o:title=""/>
          </v:shape>
          <o:OLEObject Type="Embed" ProgID="Equation.3" ShapeID="_x0000_i1183" DrawAspect="Content" ObjectID="_1691580210" r:id="rId281"/>
        </w:object>
      </w:r>
      <w:r w:rsidRPr="00360C39">
        <w:t>, where</w:t>
      </w:r>
      <w:r w:rsidRPr="00360C39">
        <w:rPr>
          <w:position w:val="-10"/>
        </w:rPr>
        <w:object w:dxaOrig="859" w:dyaOrig="340" w14:anchorId="28BBCCCF">
          <v:shape id="_x0000_i1184" type="#_x0000_t75" style="width:41.95pt;height:18.1pt" o:ole="">
            <v:imagedata r:id="rId44" o:title=""/>
          </v:shape>
          <o:OLEObject Type="Embed" ProgID="Equation.3" ShapeID="_x0000_i1184" DrawAspect="Content" ObjectID="_1691580211" r:id="rId282"/>
        </w:object>
      </w:r>
      <w:r w:rsidRPr="00360C39">
        <w:t xml:space="preserve"> is the number of subcarriers in the frequency domain in a physical resource block, </w:t>
      </w:r>
      <w:r w:rsidRPr="00360C39">
        <w:rPr>
          <w:position w:val="-14"/>
        </w:rPr>
        <w:object w:dxaOrig="540" w:dyaOrig="380" w14:anchorId="47ACD9C5">
          <v:shape id="_x0000_i1185" type="#_x0000_t75" style="width:26.95pt;height:19pt" o:ole="">
            <v:imagedata r:id="rId46" o:title=""/>
          </v:shape>
          <o:OLEObject Type="Embed" ProgID="Equation.3" ShapeID="_x0000_i1185" DrawAspect="Content" ObjectID="_1691580212" r:id="rId283"/>
        </w:object>
      </w:r>
      <w:r w:rsidRPr="00360C39">
        <w:t xml:space="preserve"> </w: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is the number of symbols of the PUSCH allocation within the slot, </w:t>
      </w:r>
      <w:r w:rsidRPr="00360C39">
        <w:rPr>
          <w:position w:val="-10"/>
        </w:rPr>
        <w:object w:dxaOrig="639" w:dyaOrig="340" w14:anchorId="4D2B39BA">
          <v:shape id="_x0000_i1186" type="#_x0000_t75" style="width:31.8pt;height:18.1pt" o:ole="">
            <v:imagedata r:id="rId48" o:title=""/>
          </v:shape>
          <o:OLEObject Type="Embed" ProgID="Equation.3" ShapeID="_x0000_i1186" DrawAspect="Content" ObjectID="_1691580213" r:id="rId284"/>
        </w:object>
      </w:r>
      <w:r w:rsidRPr="00360C39">
        <w:t xml:space="preserve"> is the number of REs for DM-RS per PRB in the scheduled duration including the overhead of the DM-RS CDM groups</w:t>
      </w:r>
      <w:r w:rsidR="00814D9A" w:rsidRPr="00360C39">
        <w:t xml:space="preserve"> without data, as</w:t>
      </w:r>
      <w:r w:rsidRPr="00360C39">
        <w:t xml:space="preserve"> indicated by DCI format 0_1</w:t>
      </w:r>
      <w:r w:rsidR="00814D9A" w:rsidRPr="00360C39">
        <w:t xml:space="preserve"> or as described for DCI format 0_0 in Subclause 6.2.2</w:t>
      </w:r>
      <w:r w:rsidRPr="00360C39">
        <w:t xml:space="preserve">, and </w:t>
      </w:r>
      <w:r w:rsidRPr="00360C39">
        <w:rPr>
          <w:position w:val="-10"/>
        </w:rPr>
        <w:object w:dxaOrig="520" w:dyaOrig="340" w14:anchorId="0E526246">
          <v:shape id="_x0000_i1187" type="#_x0000_t75" style="width:25.6pt;height:18.1pt" o:ole="">
            <v:imagedata r:id="rId285" o:title=""/>
          </v:shape>
          <o:OLEObject Type="Embed" ProgID="Equation.3" ShapeID="_x0000_i1187" DrawAspect="Content" ObjectID="_1691580214" r:id="rId286"/>
        </w:object>
      </w:r>
      <w:r w:rsidRPr="00360C39">
        <w:t xml:space="preserve"> is the overhead configured by higher layer parameter </w:t>
      </w:r>
      <w:r w:rsidR="00814D9A" w:rsidRPr="00360C39">
        <w:rPr>
          <w:i/>
          <w:iCs/>
        </w:rPr>
        <w:t xml:space="preserve">xOverhead </w:t>
      </w:r>
      <w:r w:rsidR="00814D9A" w:rsidRPr="00360C39">
        <w:rPr>
          <w:iCs/>
        </w:rPr>
        <w:t>in</w:t>
      </w:r>
      <w:r w:rsidR="00814D9A" w:rsidRPr="00360C39">
        <w:rPr>
          <w:i/>
          <w:iCs/>
        </w:rPr>
        <w:t xml:space="preserve"> </w:t>
      </w:r>
      <w:r w:rsidR="00814D9A" w:rsidRPr="00360C39">
        <w:rPr>
          <w:i/>
        </w:rPr>
        <w:t>PUSCH-ServingCellConfig</w:t>
      </w:r>
      <w:r w:rsidRPr="00360C39">
        <w:t xml:space="preserve">. If the </w:t>
      </w:r>
      <w:r w:rsidR="00814D9A" w:rsidRPr="00360C39">
        <w:rPr>
          <w:position w:val="-10"/>
        </w:rPr>
        <w:object w:dxaOrig="520" w:dyaOrig="340" w14:anchorId="0990D8C5">
          <v:shape id="_x0000_i1188" type="#_x0000_t75" style="width:29.6pt;height:21.65pt" o:ole="">
            <v:imagedata r:id="rId50" o:title=""/>
          </v:shape>
          <o:OLEObject Type="Embed" ProgID="Equation.3" ShapeID="_x0000_i1188" DrawAspect="Content" ObjectID="_1691580215" r:id="rId287"/>
        </w:object>
      </w:r>
      <w:r w:rsidR="00814D9A" w:rsidRPr="00360C39">
        <w:t xml:space="preserve"> is not configured (a value from 0, 6, 12, or 18), the </w:t>
      </w:r>
      <w:r w:rsidR="00814D9A" w:rsidRPr="00360C39">
        <w:rPr>
          <w:position w:val="-10"/>
        </w:rPr>
        <w:object w:dxaOrig="520" w:dyaOrig="340" w14:anchorId="14D8C008">
          <v:shape id="_x0000_i1189" type="#_x0000_t75" style="width:29.6pt;height:21.65pt" o:ole="">
            <v:imagedata r:id="rId50" o:title=""/>
          </v:shape>
          <o:OLEObject Type="Embed" ProgID="Equation.3" ShapeID="_x0000_i1189" DrawAspect="Content" ObjectID="_1691580216" r:id="rId288"/>
        </w:object>
      </w:r>
      <w:r w:rsidR="00814D9A" w:rsidRPr="00360C39">
        <w:t xml:space="preserve"> is assumed to be 0. For MSG3 transmission the </w:t>
      </w:r>
      <w:r w:rsidR="00814D9A" w:rsidRPr="00360C39">
        <w:rPr>
          <w:position w:val="-10"/>
        </w:rPr>
        <w:object w:dxaOrig="520" w:dyaOrig="340" w14:anchorId="5A4BAACD">
          <v:shape id="_x0000_i1190" type="#_x0000_t75" style="width:29.6pt;height:21.65pt" o:ole="">
            <v:imagedata r:id="rId50" o:title=""/>
          </v:shape>
          <o:OLEObject Type="Embed" ProgID="Equation.3" ShapeID="_x0000_i1190" DrawAspect="Content" ObjectID="_1691580217" r:id="rId289"/>
        </w:object>
      </w:r>
      <w:r w:rsidR="00814D9A" w:rsidRPr="00360C39">
        <w:t xml:space="preserve"> is always set to 0.</w:t>
      </w:r>
      <w:r w:rsidRPr="00360C39">
        <w:t>.</w:t>
      </w:r>
    </w:p>
    <w:p w14:paraId="20E3F3C6" w14:textId="77777777" w:rsidR="003A4D2F" w:rsidRPr="00360C39" w:rsidRDefault="003A4D2F" w:rsidP="003A4D2F">
      <w:pPr>
        <w:pStyle w:val="B2"/>
      </w:pPr>
      <w:r w:rsidRPr="00360C39">
        <w:t>-</w:t>
      </w:r>
      <w:r w:rsidRPr="00360C39">
        <w:tab/>
        <w:t xml:space="preserve">A UE determines the total number of REs allocated for PUSCH </w:t>
      </w:r>
      <w:r w:rsidRPr="00360C39">
        <w:rPr>
          <w:position w:val="-10"/>
        </w:rPr>
        <w:object w:dxaOrig="540" w:dyaOrig="360" w14:anchorId="23E467A5">
          <v:shape id="_x0000_i1191" type="#_x0000_t75" style="width:26.95pt;height:18.1pt" o:ole="">
            <v:imagedata r:id="rId290" o:title=""/>
          </v:shape>
          <o:OLEObject Type="Embed" ProgID="Equation.3" ShapeID="_x0000_i1191" DrawAspect="Content" ObjectID="_1691580218" r:id="rId291"/>
        </w:object>
      </w:r>
      <w:r w:rsidRPr="00360C39">
        <w:t xml:space="preserve"> by </w:t>
      </w:r>
      <w:r w:rsidR="00814D9A" w:rsidRPr="00360C39">
        <w:rPr>
          <w:position w:val="-14"/>
        </w:rPr>
        <w:object w:dxaOrig="2280" w:dyaOrig="400" w14:anchorId="0C68F15F">
          <v:shape id="_x0000_i1192" type="#_x0000_t75" style="width:114.85pt;height:22.55pt" o:ole="">
            <v:imagedata r:id="rId56" o:title=""/>
          </v:shape>
          <o:OLEObject Type="Embed" ProgID="Equation.DSMT4" ShapeID="_x0000_i1192" DrawAspect="Content" ObjectID="_1691580219" r:id="rId292"/>
        </w:object>
      </w:r>
      <w:r w:rsidRPr="00360C39">
        <w:t xml:space="preserve">where </w:t>
      </w:r>
      <w:r w:rsidRPr="00360C39">
        <w:rPr>
          <w:position w:val="-10"/>
        </w:rPr>
        <w:object w:dxaOrig="460" w:dyaOrig="300" w14:anchorId="3100877B">
          <v:shape id="_x0000_i1193" type="#_x0000_t75" style="width:23.4pt;height:15.45pt" o:ole="">
            <v:imagedata r:id="rId293" o:title=""/>
          </v:shape>
          <o:OLEObject Type="Embed" ProgID="Equation.3" ShapeID="_x0000_i1193" DrawAspect="Content" ObjectID="_1691580220" r:id="rId294"/>
        </w:object>
      </w:r>
      <w:r w:rsidRPr="00360C39">
        <w:t xml:space="preserve"> is the total number of allocated PRBs for the UE.</w:t>
      </w:r>
    </w:p>
    <w:p w14:paraId="640BC74D" w14:textId="77777777" w:rsidR="003A4D2F" w:rsidRPr="00360C39" w:rsidRDefault="003A4D2F" w:rsidP="003A4D2F">
      <w:pPr>
        <w:pStyle w:val="B2"/>
      </w:pPr>
      <w:r w:rsidRPr="00360C39">
        <w:t>-</w:t>
      </w:r>
      <w:r w:rsidRPr="00360C39">
        <w:tab/>
        <w:t>Next, proceed with steps 2-5 as defined in Subclause 5.1.3.2</w:t>
      </w:r>
    </w:p>
    <w:p w14:paraId="32E9B3AF" w14:textId="77777777" w:rsidR="003A4D2F" w:rsidRPr="00360C39" w:rsidRDefault="003A4D2F" w:rsidP="003A4D2F">
      <w:pPr>
        <w:rPr>
          <w:color w:val="000000"/>
        </w:rPr>
      </w:pPr>
      <w:r w:rsidRPr="00360C39">
        <w:rPr>
          <w:color w:val="000000"/>
        </w:rPr>
        <w:t>else if</w:t>
      </w:r>
    </w:p>
    <w:p w14:paraId="4A9F0AD4" w14:textId="77777777" w:rsidR="003A4D2F" w:rsidRPr="00360C39" w:rsidRDefault="003A4D2F" w:rsidP="003A4D2F">
      <w:pPr>
        <w:pStyle w:val="B1"/>
      </w:pPr>
      <w:r w:rsidRPr="00360C39">
        <w:t>-</w:t>
      </w:r>
      <w:r w:rsidRPr="00360C39">
        <w:tab/>
      </w:r>
      <w:r w:rsidRPr="00360C39">
        <w:rPr>
          <w:position w:val="-10"/>
        </w:rPr>
        <w:object w:dxaOrig="1280" w:dyaOrig="300" w14:anchorId="7C5A3579">
          <v:shape id="_x0000_i1194" type="#_x0000_t75" style="width:64.05pt;height:15.45pt" o:ole="">
            <v:imagedata r:id="rId295" o:title=""/>
          </v:shape>
          <o:OLEObject Type="Embed" ProgID="Equation.3" ShapeID="_x0000_i1194" DrawAspect="Content" ObjectID="_1691580221" r:id="rId296"/>
        </w:object>
      </w:r>
      <w:r w:rsidRPr="00360C39">
        <w:t xml:space="preserve"> and transform precoding is disabled and </w:t>
      </w:r>
      <w:r w:rsidR="004C3535" w:rsidRPr="00360C39">
        <w:t>Table 5.1.3.1-2 is used</w:t>
      </w:r>
      <w:r w:rsidRPr="00360C39">
        <w:t>, or</w:t>
      </w:r>
    </w:p>
    <w:p w14:paraId="526F4114" w14:textId="77777777" w:rsidR="003A4D2F" w:rsidRPr="00360C39" w:rsidRDefault="003A4D2F" w:rsidP="003A4D2F">
      <w:pPr>
        <w:pStyle w:val="B1"/>
      </w:pPr>
      <w:r w:rsidRPr="00360C39">
        <w:t>-</w:t>
      </w:r>
      <w:r w:rsidRPr="00360C39">
        <w:tab/>
      </w:r>
      <w:r w:rsidRPr="00360C39">
        <w:rPr>
          <w:position w:val="-10"/>
        </w:rPr>
        <w:object w:dxaOrig="1280" w:dyaOrig="300" w14:anchorId="2BC26136">
          <v:shape id="_x0000_i1195" type="#_x0000_t75" style="width:64.05pt;height:15.45pt" o:ole="">
            <v:imagedata r:id="rId295" o:title=""/>
          </v:shape>
          <o:OLEObject Type="Embed" ProgID="Equation.3" ShapeID="_x0000_i1195" DrawAspect="Content" ObjectID="_1691580222" r:id="rId297"/>
        </w:object>
      </w:r>
      <w:r w:rsidRPr="00360C39">
        <w:t xml:space="preserve"> and transform precoding is enabled, </w:t>
      </w:r>
    </w:p>
    <w:p w14:paraId="112082D8" w14:textId="77777777" w:rsidR="003A4D2F" w:rsidRPr="00360C39" w:rsidRDefault="003A4D2F" w:rsidP="003A4D2F">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5B183101">
          <v:shape id="_x0000_i1196" type="#_x0000_t75" style="width:60.05pt;height:15.45pt" o:ole="">
            <v:imagedata r:id="rId298" o:title=""/>
          </v:shape>
          <o:OLEObject Type="Embed" ProgID="Equation.3" ShapeID="_x0000_i1196" DrawAspect="Content" ObjectID="_1691580223" r:id="rId299"/>
        </w:object>
      </w:r>
      <w:r w:rsidRPr="00360C39">
        <w:t xml:space="preserve">. If there is no PDCCH for the same transport block using </w:t>
      </w:r>
      <w:r w:rsidRPr="00360C39">
        <w:rPr>
          <w:position w:val="-10"/>
        </w:rPr>
        <w:object w:dxaOrig="1180" w:dyaOrig="300" w14:anchorId="4A1CCBC7">
          <v:shape id="_x0000_i1197" type="#_x0000_t75" style="width:60.05pt;height:15.45pt" o:ole="">
            <v:imagedata r:id="rId300" o:title=""/>
          </v:shape>
          <o:OLEObject Type="Embed" ProgID="Equation.3" ShapeID="_x0000_i1197" DrawAspect="Content" ObjectID="_1691580224" r:id="rId301"/>
        </w:object>
      </w:r>
      <w:r w:rsidRPr="00360C39">
        <w:t xml:space="preserve">, and if the initial PUSCH for the same transport block is </w:t>
      </w:r>
      <w:r w:rsidR="004C3535" w:rsidRPr="00360C39">
        <w:t>transmitted with configured grant</w:t>
      </w:r>
      <w:r w:rsidRPr="00360C39">
        <w:t>, the TBS shall be determined from the most recent configured scheduling PDCCH.</w:t>
      </w:r>
    </w:p>
    <w:p w14:paraId="2748657F" w14:textId="77777777" w:rsidR="003A4D2F" w:rsidRPr="00360C39" w:rsidRDefault="003A4D2F" w:rsidP="003A4D2F">
      <w:pPr>
        <w:ind w:left="567" w:hanging="283"/>
        <w:rPr>
          <w:color w:val="000000"/>
        </w:rPr>
      </w:pPr>
      <w:r w:rsidRPr="00360C39">
        <w:rPr>
          <w:color w:val="000000"/>
        </w:rPr>
        <w:t>else</w:t>
      </w:r>
    </w:p>
    <w:p w14:paraId="1F6A887D" w14:textId="77777777" w:rsidR="003A4D2F" w:rsidRPr="00360C39" w:rsidRDefault="003A4D2F" w:rsidP="003A4D2F">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4DC27805">
          <v:shape id="_x0000_i1198" type="#_x0000_t75" style="width:60.05pt;height:15.45pt" o:ole="">
            <v:imagedata r:id="rId302" o:title=""/>
          </v:shape>
          <o:OLEObject Type="Embed" ProgID="Equation.3" ShapeID="_x0000_i1198" DrawAspect="Content" ObjectID="_1691580225" r:id="rId303"/>
        </w:object>
      </w:r>
      <w:r w:rsidRPr="00360C39">
        <w:t xml:space="preserve">. </w:t>
      </w:r>
      <w:r w:rsidRPr="00360C39">
        <w:rPr>
          <w:rFonts w:eastAsia="Batang"/>
        </w:rPr>
        <w:t>If</w:t>
      </w:r>
      <w:r w:rsidRPr="00360C39">
        <w:t xml:space="preserve"> there is no PDCCH</w:t>
      </w:r>
      <w:r w:rsidRPr="00360C39">
        <w:rPr>
          <w:rFonts w:eastAsia="Batang"/>
        </w:rPr>
        <w:t xml:space="preserve"> for the same transport block using </w:t>
      </w:r>
      <w:r w:rsidRPr="00360C39">
        <w:rPr>
          <w:position w:val="-10"/>
        </w:rPr>
        <w:object w:dxaOrig="1180" w:dyaOrig="300" w14:anchorId="388332C8">
          <v:shape id="_x0000_i1199" type="#_x0000_t75" style="width:60.05pt;height:15.45pt" o:ole="">
            <v:imagedata r:id="rId304" o:title=""/>
          </v:shape>
          <o:OLEObject Type="Embed" ProgID="Equation.3" ShapeID="_x0000_i1199" DrawAspect="Content" ObjectID="_1691580226" r:id="rId305"/>
        </w:object>
      </w:r>
      <w:r w:rsidRPr="00360C39">
        <w:t xml:space="preserve">, and if the initial PUSCH </w:t>
      </w:r>
      <w:r w:rsidRPr="00360C39">
        <w:rPr>
          <w:rFonts w:eastAsia="Batang"/>
        </w:rPr>
        <w:t xml:space="preserve">for the same transport block </w:t>
      </w:r>
      <w:r w:rsidRPr="00360C39">
        <w:t>is transmitted with configured grant, the TBS shall be determined from the most recent configured scheduling PDCCH.</w:t>
      </w:r>
    </w:p>
    <w:p w14:paraId="5502E499" w14:textId="77777777" w:rsidR="003A4D2F" w:rsidRPr="00360C39" w:rsidRDefault="003A4D2F" w:rsidP="00B93BD7">
      <w:pPr>
        <w:rPr>
          <w:lang w:eastAsia="sv-SE"/>
        </w:rPr>
      </w:pPr>
      <w:r w:rsidRPr="00360C39">
        <w:rPr>
          <w:lang w:eastAsia="sv-SE"/>
        </w:rPr>
        <w:t>[TS 38.214, clause 5.1.3.2]</w:t>
      </w:r>
    </w:p>
    <w:p w14:paraId="6B089C78" w14:textId="574E377A" w:rsidR="004C3535" w:rsidRPr="00360C39" w:rsidRDefault="003A4D2F" w:rsidP="004C3535">
      <w:pPr>
        <w:pStyle w:val="B1"/>
      </w:pPr>
      <w:r w:rsidRPr="00360C39">
        <w:t>2</w:t>
      </w:r>
      <w:r w:rsidR="004C3535" w:rsidRPr="00360C39">
        <w:tab/>
        <w:t>Intermediate number of information bits (</w:t>
      </w:r>
      <w:r w:rsidR="004C3535" w:rsidRPr="00360C39">
        <w:rPr>
          <w:i/>
        </w:rPr>
        <w:t>N</w:t>
      </w:r>
      <w:r w:rsidR="004C3535" w:rsidRPr="00360C39">
        <w:rPr>
          <w:i/>
          <w:vertAlign w:val="subscript"/>
        </w:rPr>
        <w:t>info</w:t>
      </w:r>
      <w:r w:rsidR="004C3535" w:rsidRPr="00360C39">
        <w:t xml:space="preserve">) </w:t>
      </w:r>
      <w:r w:rsidR="004C3535" w:rsidRPr="00360C39">
        <w:fldChar w:fldCharType="begin"/>
      </w:r>
      <w:r w:rsidR="004C3535" w:rsidRPr="00360C39">
        <w:instrText xml:space="preserve"> QUOTE </w:instrText>
      </w:r>
      <w:r w:rsidR="004C3535" w:rsidRPr="00360C39">
        <w:rPr>
          <w:rFonts w:ascii="Cambria Math" w:hAnsi="Cambria Math"/>
        </w:rPr>
        <w:instrText xml:space="preserve">TBStemp) </w:instrText>
      </w:r>
      <w:r w:rsidR="004C3535" w:rsidRPr="00360C39">
        <w:instrText xml:space="preserve"> </w:instrText>
      </w:r>
      <w:r w:rsidR="004C3535" w:rsidRPr="00360C39">
        <w:fldChar w:fldCharType="separate"/>
      </w:r>
      <w:r w:rsidR="00033200" w:rsidRPr="00360C39">
        <w:rPr>
          <w:rFonts w:ascii="Cambria Math" w:hAnsi="Cambria Math"/>
        </w:rPr>
        <w:t>TBStemp)</w:t>
      </w:r>
      <w:r w:rsidR="004C3535" w:rsidRPr="00360C39">
        <w:fldChar w:fldCharType="end"/>
      </w:r>
      <w:r w:rsidR="004C3535" w:rsidRPr="00360C39">
        <w:t xml:space="preserve">is obtained by </w:t>
      </w:r>
      <w:r w:rsidR="004C3535" w:rsidRPr="00360C39">
        <w:rPr>
          <w:position w:val="-10"/>
        </w:rPr>
        <w:object w:dxaOrig="1760" w:dyaOrig="300" w14:anchorId="1C3FE9C4">
          <v:shape id="_x0000_i1200" type="#_x0000_t75" style="width:87.9pt;height:15.9pt" o:ole="">
            <v:imagedata r:id="rId58" o:title=""/>
          </v:shape>
          <o:OLEObject Type="Embed" ProgID="Equation.3" ShapeID="_x0000_i1200" DrawAspect="Content" ObjectID="_1691580227" r:id="rId306"/>
        </w:object>
      </w:r>
      <w:r w:rsidR="004C3535" w:rsidRPr="00360C39">
        <w:fldChar w:fldCharType="begin"/>
      </w:r>
      <w:r w:rsidR="004C3535" w:rsidRPr="00360C39">
        <w:instrText xml:space="preserve"> QUOTE </w:instrText>
      </w:r>
      <w:r w:rsidR="004C3535" w:rsidRPr="00360C39">
        <w:rPr>
          <w:rFonts w:ascii="Cambria Math" w:hAnsi="Cambria Math"/>
        </w:rPr>
        <w:instrText>TBStemp= NRE*R*Qm*ʋ</w:instrText>
      </w:r>
      <w:r w:rsidR="004C3535" w:rsidRPr="00360C39">
        <w:instrText xml:space="preserve"> </w:instrText>
      </w:r>
      <w:r w:rsidR="004C3535" w:rsidRPr="00360C39">
        <w:fldChar w:fldCharType="separate"/>
      </w:r>
      <w:r w:rsidR="00033200" w:rsidRPr="00360C39">
        <w:rPr>
          <w:rFonts w:ascii="Cambria Math" w:hAnsi="Cambria Math"/>
        </w:rPr>
        <w:t>TBStemp=NRE*R*Qm*ʋ</w:t>
      </w:r>
      <w:r w:rsidR="004C3535" w:rsidRPr="00360C39">
        <w:fldChar w:fldCharType="end"/>
      </w:r>
      <w:r w:rsidR="004C3535" w:rsidRPr="00360C39">
        <w:t>.</w:t>
      </w:r>
    </w:p>
    <w:p w14:paraId="44678E19" w14:textId="77777777" w:rsidR="004C3535" w:rsidRPr="00360C39" w:rsidRDefault="004C3535" w:rsidP="004C3535">
      <w:pPr>
        <w:pStyle w:val="B2"/>
      </w:pPr>
      <w:r w:rsidRPr="00360C39">
        <w:t xml:space="preserve">If </w:t>
      </w:r>
      <w:r w:rsidRPr="00360C39">
        <w:rPr>
          <w:position w:val="-10"/>
        </w:rPr>
        <w:object w:dxaOrig="1120" w:dyaOrig="300" w14:anchorId="5AF7C624">
          <v:shape id="_x0000_i1201" type="#_x0000_t75" style="width:56.1pt;height:15.9pt" o:ole="">
            <v:imagedata r:id="rId60" o:title=""/>
          </v:shape>
          <o:OLEObject Type="Embed" ProgID="Equation.3" ShapeID="_x0000_i1201" DrawAspect="Content" ObjectID="_1691580228" r:id="rId307"/>
        </w:object>
      </w:r>
    </w:p>
    <w:p w14:paraId="53C31B24" w14:textId="77777777" w:rsidR="004C3535" w:rsidRPr="00360C39" w:rsidRDefault="004C3535" w:rsidP="004C3535">
      <w:pPr>
        <w:pStyle w:val="B3"/>
      </w:pPr>
      <w:r w:rsidRPr="00360C39">
        <w:t>Use step 3 as the next step of the TBS determination</w:t>
      </w:r>
    </w:p>
    <w:p w14:paraId="7EF5078B" w14:textId="77777777" w:rsidR="004C3535" w:rsidRPr="00360C39" w:rsidRDefault="004C3535" w:rsidP="004C3535">
      <w:pPr>
        <w:pStyle w:val="B2"/>
      </w:pPr>
      <w:r w:rsidRPr="00360C39">
        <w:t>else</w:t>
      </w:r>
    </w:p>
    <w:p w14:paraId="192F6D0A" w14:textId="77777777" w:rsidR="004C3535" w:rsidRPr="00360C39" w:rsidRDefault="004C3535" w:rsidP="004C3535">
      <w:pPr>
        <w:pStyle w:val="B3"/>
      </w:pPr>
      <w:r w:rsidRPr="00360C39">
        <w:t>Use step 4 as the next step of the TBS determination</w:t>
      </w:r>
    </w:p>
    <w:p w14:paraId="4B76D0C1" w14:textId="77777777" w:rsidR="004C3535" w:rsidRPr="00360C39" w:rsidRDefault="004C3535" w:rsidP="004C3535">
      <w:pPr>
        <w:pStyle w:val="B2"/>
      </w:pPr>
      <w:r w:rsidRPr="00360C39">
        <w:t>end if</w:t>
      </w:r>
    </w:p>
    <w:p w14:paraId="283357D4" w14:textId="77777777" w:rsidR="004C3535" w:rsidRPr="00360C39" w:rsidRDefault="004C3535" w:rsidP="004C3535">
      <w:pPr>
        <w:pStyle w:val="B1"/>
      </w:pPr>
      <w:r w:rsidRPr="00360C39">
        <w:t>3)</w:t>
      </w:r>
      <w:r w:rsidRPr="00360C39">
        <w:tab/>
        <w:t xml:space="preserve">When </w:t>
      </w:r>
      <w:r w:rsidRPr="00360C39">
        <w:rPr>
          <w:position w:val="-10"/>
        </w:rPr>
        <w:object w:dxaOrig="1120" w:dyaOrig="300" w14:anchorId="6E7926EC">
          <v:shape id="_x0000_i1202" type="#_x0000_t75" style="width:56.1pt;height:15.9pt" o:ole="">
            <v:imagedata r:id="rId60" o:title=""/>
          </v:shape>
          <o:OLEObject Type="Embed" ProgID="Equation.3" ShapeID="_x0000_i1202" DrawAspect="Content" ObjectID="_1691580229" r:id="rId308"/>
        </w:object>
      </w:r>
      <w:r w:rsidRPr="00360C39">
        <w:t>, TBS is determined as follows</w:t>
      </w:r>
    </w:p>
    <w:p w14:paraId="54BD2014" w14:textId="77777777" w:rsidR="004C3535" w:rsidRPr="00360C39" w:rsidRDefault="004C3535" w:rsidP="004C3535">
      <w:pPr>
        <w:pStyle w:val="B2"/>
      </w:pPr>
      <w:r w:rsidRPr="00360C39">
        <w:t>-</w:t>
      </w:r>
      <w:r w:rsidRPr="00360C39">
        <w:tab/>
        <w:t xml:space="preserve">quantized intermediate number of information bits </w:t>
      </w:r>
      <w:r w:rsidRPr="00360C39">
        <w:rPr>
          <w:position w:val="-28"/>
        </w:rPr>
        <w:object w:dxaOrig="2480" w:dyaOrig="660" w14:anchorId="38D70F64">
          <v:shape id="_x0000_i1203" type="#_x0000_t75" style="width:125pt;height:34pt" o:ole="">
            <v:imagedata r:id="rId63" o:title=""/>
          </v:shape>
          <o:OLEObject Type="Embed" ProgID="Equation.3" ShapeID="_x0000_i1203" DrawAspect="Content" ObjectID="_1691580230" r:id="rId309"/>
        </w:object>
      </w:r>
      <w:r w:rsidRPr="00360C39">
        <w:t xml:space="preserve">, where </w:t>
      </w:r>
      <w:r w:rsidRPr="00360C39">
        <w:rPr>
          <w:position w:val="-10"/>
        </w:rPr>
        <w:object w:dxaOrig="2380" w:dyaOrig="300" w14:anchorId="2D763949">
          <v:shape id="_x0000_i1204" type="#_x0000_t75" style="width:118.8pt;height:15.9pt" o:ole="">
            <v:imagedata r:id="rId65" o:title=""/>
          </v:shape>
          <o:OLEObject Type="Embed" ProgID="Equation.3" ShapeID="_x0000_i1204" DrawAspect="Content" ObjectID="_1691580231" r:id="rId310"/>
        </w:object>
      </w:r>
      <w:r w:rsidRPr="00360C39">
        <w:t>.</w:t>
      </w:r>
    </w:p>
    <w:p w14:paraId="768484B7" w14:textId="77777777" w:rsidR="004C3535" w:rsidRPr="00360C39" w:rsidRDefault="004C3535" w:rsidP="004C3535">
      <w:pPr>
        <w:pStyle w:val="B2"/>
      </w:pPr>
      <w:r w:rsidRPr="00360C39">
        <w:t>-</w:t>
      </w:r>
      <w:r w:rsidRPr="00360C39">
        <w:tab/>
        <w:t xml:space="preserve">use Table 5.1.3.2-2 find the closest TBS that is not less than </w:t>
      </w:r>
      <w:r w:rsidRPr="00360C39">
        <w:rPr>
          <w:position w:val="-10"/>
        </w:rPr>
        <w:object w:dxaOrig="499" w:dyaOrig="340" w14:anchorId="2B8063B6">
          <v:shape id="_x0000_i1205" type="#_x0000_t75" style="width:25.6pt;height:18.1pt" o:ole="">
            <v:imagedata r:id="rId67" o:title=""/>
          </v:shape>
          <o:OLEObject Type="Embed" ProgID="Equation.3" ShapeID="_x0000_i1205" DrawAspect="Content" ObjectID="_1691580232" r:id="rId311"/>
        </w:object>
      </w:r>
      <w:r w:rsidRPr="00360C39">
        <w:t>.</w:t>
      </w:r>
    </w:p>
    <w:p w14:paraId="54E45E6F" w14:textId="77777777" w:rsidR="004C3535" w:rsidRPr="00360C39" w:rsidRDefault="004C3535" w:rsidP="004C3535">
      <w:pPr>
        <w:pStyle w:val="TH"/>
      </w:pPr>
      <w:r w:rsidRPr="00360C39">
        <w:lastRenderedPageBreak/>
        <w:t xml:space="preserve">Table 5.1.3.2-2: TBS for </w:t>
      </w:r>
      <w:r w:rsidRPr="00360C39">
        <w:rPr>
          <w:position w:val="-10"/>
        </w:rPr>
        <w:object w:dxaOrig="1120" w:dyaOrig="300" w14:anchorId="777E0DD0">
          <v:shape id="_x0000_i1206" type="#_x0000_t75" style="width:56.1pt;height:15.9pt" o:ole="">
            <v:imagedata r:id="rId60" o:title=""/>
          </v:shape>
          <o:OLEObject Type="Embed" ProgID="Equation.3" ShapeID="_x0000_i1206" DrawAspect="Content" ObjectID="_1691580233" r:id="rId3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360C39" w14:paraId="416961A9" w14:textId="77777777" w:rsidTr="0061067B">
        <w:trPr>
          <w:trHeight w:val="379"/>
          <w:jc w:val="center"/>
        </w:trPr>
        <w:tc>
          <w:tcPr>
            <w:tcW w:w="1095" w:type="dxa"/>
            <w:shd w:val="clear" w:color="auto" w:fill="E7E6E6"/>
            <w:vAlign w:val="center"/>
          </w:tcPr>
          <w:p w14:paraId="5807AF33" w14:textId="77777777" w:rsidR="004C3535" w:rsidRPr="00360C39" w:rsidRDefault="004C3535" w:rsidP="0061067B">
            <w:pPr>
              <w:pStyle w:val="TAH"/>
              <w:rPr>
                <w:lang w:eastAsia="en-US"/>
              </w:rPr>
            </w:pPr>
            <w:r w:rsidRPr="00360C39">
              <w:rPr>
                <w:lang w:eastAsia="en-US"/>
              </w:rPr>
              <w:t>Index</w:t>
            </w:r>
          </w:p>
        </w:tc>
        <w:tc>
          <w:tcPr>
            <w:tcW w:w="1078" w:type="dxa"/>
            <w:shd w:val="clear" w:color="auto" w:fill="auto"/>
            <w:vAlign w:val="center"/>
          </w:tcPr>
          <w:p w14:paraId="39D9206D" w14:textId="77777777" w:rsidR="004C3535" w:rsidRPr="00360C39" w:rsidRDefault="004C3535" w:rsidP="0061067B">
            <w:pPr>
              <w:pStyle w:val="TAH"/>
              <w:rPr>
                <w:lang w:eastAsia="en-US"/>
              </w:rPr>
            </w:pPr>
            <w:r w:rsidRPr="00360C39">
              <w:rPr>
                <w:lang w:eastAsia="en-US"/>
              </w:rPr>
              <w:t>TBS</w:t>
            </w:r>
          </w:p>
        </w:tc>
        <w:tc>
          <w:tcPr>
            <w:tcW w:w="1003" w:type="dxa"/>
            <w:shd w:val="clear" w:color="auto" w:fill="E7E6E6"/>
            <w:vAlign w:val="center"/>
          </w:tcPr>
          <w:p w14:paraId="59BDDAD3" w14:textId="77777777" w:rsidR="004C3535" w:rsidRPr="00360C39" w:rsidRDefault="004C3535" w:rsidP="0061067B">
            <w:pPr>
              <w:pStyle w:val="TAH"/>
              <w:rPr>
                <w:lang w:eastAsia="en-US"/>
              </w:rPr>
            </w:pPr>
            <w:r w:rsidRPr="00360C39">
              <w:rPr>
                <w:lang w:eastAsia="en-US"/>
              </w:rPr>
              <w:t>Index</w:t>
            </w:r>
          </w:p>
        </w:tc>
        <w:tc>
          <w:tcPr>
            <w:tcW w:w="1003" w:type="dxa"/>
            <w:shd w:val="clear" w:color="auto" w:fill="auto"/>
            <w:vAlign w:val="center"/>
          </w:tcPr>
          <w:p w14:paraId="6380B9B3" w14:textId="77777777" w:rsidR="004C3535" w:rsidRPr="00360C39" w:rsidRDefault="004C3535" w:rsidP="0061067B">
            <w:pPr>
              <w:pStyle w:val="TAH"/>
              <w:rPr>
                <w:lang w:eastAsia="en-US"/>
              </w:rPr>
            </w:pPr>
            <w:r w:rsidRPr="00360C39">
              <w:rPr>
                <w:lang w:eastAsia="en-US"/>
              </w:rPr>
              <w:t>TBS</w:t>
            </w:r>
          </w:p>
        </w:tc>
        <w:tc>
          <w:tcPr>
            <w:tcW w:w="1003" w:type="dxa"/>
            <w:shd w:val="clear" w:color="auto" w:fill="E7E6E6"/>
            <w:vAlign w:val="center"/>
          </w:tcPr>
          <w:p w14:paraId="5C60FB31" w14:textId="77777777" w:rsidR="004C3535" w:rsidRPr="00360C39" w:rsidRDefault="004C3535" w:rsidP="0061067B">
            <w:pPr>
              <w:pStyle w:val="TAH"/>
              <w:rPr>
                <w:lang w:eastAsia="en-US"/>
              </w:rPr>
            </w:pPr>
            <w:r w:rsidRPr="00360C39">
              <w:rPr>
                <w:lang w:eastAsia="en-US"/>
              </w:rPr>
              <w:t>Index</w:t>
            </w:r>
          </w:p>
        </w:tc>
        <w:tc>
          <w:tcPr>
            <w:tcW w:w="1003" w:type="dxa"/>
            <w:shd w:val="clear" w:color="auto" w:fill="auto"/>
            <w:vAlign w:val="center"/>
          </w:tcPr>
          <w:p w14:paraId="0F91679D" w14:textId="77777777" w:rsidR="004C3535" w:rsidRPr="00360C39" w:rsidRDefault="004C3535" w:rsidP="0061067B">
            <w:pPr>
              <w:pStyle w:val="TAH"/>
              <w:rPr>
                <w:lang w:eastAsia="en-US"/>
              </w:rPr>
            </w:pPr>
            <w:r w:rsidRPr="00360C39">
              <w:rPr>
                <w:lang w:eastAsia="en-US"/>
              </w:rPr>
              <w:t>TBS</w:t>
            </w:r>
          </w:p>
        </w:tc>
        <w:tc>
          <w:tcPr>
            <w:tcW w:w="1003" w:type="dxa"/>
            <w:shd w:val="clear" w:color="auto" w:fill="E7E6E6"/>
            <w:vAlign w:val="center"/>
          </w:tcPr>
          <w:p w14:paraId="58409939" w14:textId="77777777" w:rsidR="004C3535" w:rsidRPr="00360C39" w:rsidRDefault="004C3535" w:rsidP="0061067B">
            <w:pPr>
              <w:pStyle w:val="TAH"/>
              <w:rPr>
                <w:lang w:eastAsia="en-US"/>
              </w:rPr>
            </w:pPr>
            <w:r w:rsidRPr="00360C39">
              <w:rPr>
                <w:lang w:eastAsia="en-US"/>
              </w:rPr>
              <w:t>Index</w:t>
            </w:r>
          </w:p>
        </w:tc>
        <w:tc>
          <w:tcPr>
            <w:tcW w:w="1003" w:type="dxa"/>
            <w:shd w:val="clear" w:color="auto" w:fill="auto"/>
            <w:vAlign w:val="center"/>
          </w:tcPr>
          <w:p w14:paraId="4142F979" w14:textId="77777777" w:rsidR="004C3535" w:rsidRPr="00360C39" w:rsidRDefault="004C3535" w:rsidP="0061067B">
            <w:pPr>
              <w:pStyle w:val="TAH"/>
              <w:rPr>
                <w:lang w:eastAsia="en-US"/>
              </w:rPr>
            </w:pPr>
            <w:r w:rsidRPr="00360C39">
              <w:rPr>
                <w:lang w:eastAsia="en-US"/>
              </w:rPr>
              <w:t>TBS</w:t>
            </w:r>
          </w:p>
        </w:tc>
      </w:tr>
      <w:tr w:rsidR="004C3535" w:rsidRPr="00360C39" w14:paraId="1E8A6C88" w14:textId="77777777" w:rsidTr="0061067B">
        <w:trPr>
          <w:jc w:val="center"/>
        </w:trPr>
        <w:tc>
          <w:tcPr>
            <w:tcW w:w="1095" w:type="dxa"/>
            <w:shd w:val="clear" w:color="auto" w:fill="E7E6E6"/>
            <w:vAlign w:val="center"/>
          </w:tcPr>
          <w:p w14:paraId="02D46DE9" w14:textId="77777777" w:rsidR="004C3535" w:rsidRPr="00360C39" w:rsidRDefault="004C3535" w:rsidP="0061067B">
            <w:pPr>
              <w:pStyle w:val="TAC"/>
              <w:rPr>
                <w:lang w:eastAsia="en-US"/>
              </w:rPr>
            </w:pPr>
            <w:r w:rsidRPr="00360C39">
              <w:rPr>
                <w:lang w:eastAsia="en-US"/>
              </w:rPr>
              <w:t>1</w:t>
            </w:r>
          </w:p>
        </w:tc>
        <w:tc>
          <w:tcPr>
            <w:tcW w:w="1078" w:type="dxa"/>
            <w:shd w:val="clear" w:color="auto" w:fill="auto"/>
            <w:vAlign w:val="center"/>
          </w:tcPr>
          <w:p w14:paraId="2A892B22" w14:textId="77777777" w:rsidR="004C3535" w:rsidRPr="00360C39" w:rsidRDefault="004C3535" w:rsidP="0061067B">
            <w:pPr>
              <w:pStyle w:val="TAC"/>
              <w:rPr>
                <w:lang w:eastAsia="en-US"/>
              </w:rPr>
            </w:pPr>
            <w:r w:rsidRPr="00360C39">
              <w:rPr>
                <w:lang w:eastAsia="en-US"/>
              </w:rPr>
              <w:t>24</w:t>
            </w:r>
          </w:p>
        </w:tc>
        <w:tc>
          <w:tcPr>
            <w:tcW w:w="1003" w:type="dxa"/>
            <w:shd w:val="clear" w:color="auto" w:fill="E7E6E6"/>
            <w:vAlign w:val="center"/>
          </w:tcPr>
          <w:p w14:paraId="6B4886A0" w14:textId="77777777" w:rsidR="004C3535" w:rsidRPr="00360C39" w:rsidRDefault="004C3535" w:rsidP="0061067B">
            <w:pPr>
              <w:pStyle w:val="TAC"/>
              <w:rPr>
                <w:lang w:eastAsia="en-US"/>
              </w:rPr>
            </w:pPr>
            <w:r w:rsidRPr="00360C39">
              <w:rPr>
                <w:lang w:eastAsia="en-US"/>
              </w:rPr>
              <w:t>31</w:t>
            </w:r>
          </w:p>
        </w:tc>
        <w:tc>
          <w:tcPr>
            <w:tcW w:w="1003" w:type="dxa"/>
            <w:shd w:val="clear" w:color="auto" w:fill="auto"/>
            <w:vAlign w:val="center"/>
          </w:tcPr>
          <w:p w14:paraId="58619FB6" w14:textId="77777777" w:rsidR="004C3535" w:rsidRPr="00360C39" w:rsidRDefault="004C3535" w:rsidP="0061067B">
            <w:pPr>
              <w:pStyle w:val="TAC"/>
              <w:rPr>
                <w:lang w:eastAsia="en-US"/>
              </w:rPr>
            </w:pPr>
            <w:r w:rsidRPr="00360C39">
              <w:rPr>
                <w:lang w:eastAsia="en-US"/>
              </w:rPr>
              <w:t>336</w:t>
            </w:r>
          </w:p>
        </w:tc>
        <w:tc>
          <w:tcPr>
            <w:tcW w:w="1003" w:type="dxa"/>
            <w:shd w:val="clear" w:color="auto" w:fill="E7E6E6"/>
            <w:vAlign w:val="center"/>
          </w:tcPr>
          <w:p w14:paraId="3438DF10" w14:textId="77777777" w:rsidR="004C3535" w:rsidRPr="00360C39" w:rsidRDefault="004C3535" w:rsidP="0061067B">
            <w:pPr>
              <w:pStyle w:val="TAC"/>
              <w:rPr>
                <w:lang w:eastAsia="en-US"/>
              </w:rPr>
            </w:pPr>
            <w:r w:rsidRPr="00360C39">
              <w:rPr>
                <w:lang w:eastAsia="en-US"/>
              </w:rPr>
              <w:t>61</w:t>
            </w:r>
          </w:p>
        </w:tc>
        <w:tc>
          <w:tcPr>
            <w:tcW w:w="1003" w:type="dxa"/>
            <w:shd w:val="clear" w:color="auto" w:fill="auto"/>
            <w:vAlign w:val="center"/>
          </w:tcPr>
          <w:p w14:paraId="04D22968" w14:textId="77777777" w:rsidR="004C3535" w:rsidRPr="00360C39" w:rsidRDefault="004C3535" w:rsidP="0061067B">
            <w:pPr>
              <w:pStyle w:val="TAC"/>
              <w:rPr>
                <w:lang w:eastAsia="en-US"/>
              </w:rPr>
            </w:pPr>
            <w:r w:rsidRPr="00360C39">
              <w:rPr>
                <w:lang w:eastAsia="en-US"/>
              </w:rPr>
              <w:t>1288</w:t>
            </w:r>
          </w:p>
        </w:tc>
        <w:tc>
          <w:tcPr>
            <w:tcW w:w="1003" w:type="dxa"/>
            <w:shd w:val="clear" w:color="auto" w:fill="E7E6E6"/>
            <w:vAlign w:val="center"/>
          </w:tcPr>
          <w:p w14:paraId="0D8B1DED" w14:textId="77777777" w:rsidR="004C3535" w:rsidRPr="00360C39" w:rsidRDefault="004C3535" w:rsidP="0061067B">
            <w:pPr>
              <w:pStyle w:val="TAC"/>
              <w:rPr>
                <w:lang w:eastAsia="en-US"/>
              </w:rPr>
            </w:pPr>
            <w:r w:rsidRPr="00360C39">
              <w:rPr>
                <w:lang w:eastAsia="en-US"/>
              </w:rPr>
              <w:t>91</w:t>
            </w:r>
          </w:p>
        </w:tc>
        <w:tc>
          <w:tcPr>
            <w:tcW w:w="1003" w:type="dxa"/>
            <w:shd w:val="clear" w:color="auto" w:fill="auto"/>
          </w:tcPr>
          <w:p w14:paraId="2D07C7D8" w14:textId="77777777" w:rsidR="004C3535" w:rsidRPr="00360C39" w:rsidRDefault="004C3535" w:rsidP="0061067B">
            <w:pPr>
              <w:pStyle w:val="TAC"/>
              <w:rPr>
                <w:lang w:eastAsia="en-US"/>
              </w:rPr>
            </w:pPr>
            <w:r w:rsidRPr="00360C39">
              <w:rPr>
                <w:lang w:eastAsia="en-US"/>
              </w:rPr>
              <w:t>3624</w:t>
            </w:r>
          </w:p>
        </w:tc>
      </w:tr>
      <w:tr w:rsidR="004C3535" w:rsidRPr="00360C39" w14:paraId="775989B9" w14:textId="77777777" w:rsidTr="0061067B">
        <w:trPr>
          <w:jc w:val="center"/>
        </w:trPr>
        <w:tc>
          <w:tcPr>
            <w:tcW w:w="1095" w:type="dxa"/>
            <w:shd w:val="clear" w:color="auto" w:fill="E7E6E6"/>
            <w:vAlign w:val="center"/>
          </w:tcPr>
          <w:p w14:paraId="3F7266B0" w14:textId="77777777" w:rsidR="004C3535" w:rsidRPr="00360C39" w:rsidRDefault="004C3535" w:rsidP="0061067B">
            <w:pPr>
              <w:pStyle w:val="TAC"/>
              <w:rPr>
                <w:lang w:eastAsia="en-US"/>
              </w:rPr>
            </w:pPr>
            <w:r w:rsidRPr="00360C39">
              <w:rPr>
                <w:lang w:eastAsia="en-US"/>
              </w:rPr>
              <w:t>2</w:t>
            </w:r>
          </w:p>
        </w:tc>
        <w:tc>
          <w:tcPr>
            <w:tcW w:w="1078" w:type="dxa"/>
            <w:shd w:val="clear" w:color="auto" w:fill="auto"/>
            <w:vAlign w:val="center"/>
          </w:tcPr>
          <w:p w14:paraId="22DA3A24" w14:textId="77777777" w:rsidR="004C3535" w:rsidRPr="00360C39" w:rsidRDefault="004C3535" w:rsidP="0061067B">
            <w:pPr>
              <w:pStyle w:val="TAC"/>
              <w:rPr>
                <w:lang w:eastAsia="en-US"/>
              </w:rPr>
            </w:pPr>
            <w:r w:rsidRPr="00360C39">
              <w:rPr>
                <w:lang w:eastAsia="en-US"/>
              </w:rPr>
              <w:t>32</w:t>
            </w:r>
          </w:p>
        </w:tc>
        <w:tc>
          <w:tcPr>
            <w:tcW w:w="1003" w:type="dxa"/>
            <w:shd w:val="clear" w:color="auto" w:fill="E7E6E6"/>
            <w:vAlign w:val="center"/>
          </w:tcPr>
          <w:p w14:paraId="28F54681" w14:textId="77777777" w:rsidR="004C3535" w:rsidRPr="00360C39" w:rsidRDefault="004C3535" w:rsidP="0061067B">
            <w:pPr>
              <w:pStyle w:val="TAC"/>
              <w:rPr>
                <w:lang w:eastAsia="en-US"/>
              </w:rPr>
            </w:pPr>
            <w:r w:rsidRPr="00360C39">
              <w:rPr>
                <w:lang w:eastAsia="en-US"/>
              </w:rPr>
              <w:t>32</w:t>
            </w:r>
          </w:p>
        </w:tc>
        <w:tc>
          <w:tcPr>
            <w:tcW w:w="1003" w:type="dxa"/>
            <w:shd w:val="clear" w:color="auto" w:fill="auto"/>
            <w:vAlign w:val="center"/>
          </w:tcPr>
          <w:p w14:paraId="649E8B04" w14:textId="77777777" w:rsidR="004C3535" w:rsidRPr="00360C39" w:rsidRDefault="004C3535" w:rsidP="0061067B">
            <w:pPr>
              <w:pStyle w:val="TAC"/>
              <w:rPr>
                <w:lang w:eastAsia="en-US"/>
              </w:rPr>
            </w:pPr>
            <w:r w:rsidRPr="00360C39">
              <w:rPr>
                <w:lang w:eastAsia="en-US"/>
              </w:rPr>
              <w:t>352</w:t>
            </w:r>
          </w:p>
        </w:tc>
        <w:tc>
          <w:tcPr>
            <w:tcW w:w="1003" w:type="dxa"/>
            <w:shd w:val="clear" w:color="auto" w:fill="E7E6E6"/>
            <w:vAlign w:val="center"/>
          </w:tcPr>
          <w:p w14:paraId="31481596" w14:textId="77777777" w:rsidR="004C3535" w:rsidRPr="00360C39" w:rsidRDefault="004C3535" w:rsidP="0061067B">
            <w:pPr>
              <w:pStyle w:val="TAC"/>
              <w:rPr>
                <w:lang w:eastAsia="en-US"/>
              </w:rPr>
            </w:pPr>
            <w:r w:rsidRPr="00360C39">
              <w:rPr>
                <w:lang w:eastAsia="en-US"/>
              </w:rPr>
              <w:t>62</w:t>
            </w:r>
          </w:p>
        </w:tc>
        <w:tc>
          <w:tcPr>
            <w:tcW w:w="1003" w:type="dxa"/>
            <w:shd w:val="clear" w:color="auto" w:fill="auto"/>
            <w:vAlign w:val="center"/>
          </w:tcPr>
          <w:p w14:paraId="3570DC02" w14:textId="77777777" w:rsidR="004C3535" w:rsidRPr="00360C39" w:rsidRDefault="004C3535" w:rsidP="0061067B">
            <w:pPr>
              <w:pStyle w:val="TAC"/>
              <w:rPr>
                <w:lang w:eastAsia="en-US"/>
              </w:rPr>
            </w:pPr>
            <w:r w:rsidRPr="00360C39">
              <w:rPr>
                <w:lang w:eastAsia="en-US"/>
              </w:rPr>
              <w:t>1320</w:t>
            </w:r>
          </w:p>
        </w:tc>
        <w:tc>
          <w:tcPr>
            <w:tcW w:w="1003" w:type="dxa"/>
            <w:shd w:val="clear" w:color="auto" w:fill="E7E6E6"/>
            <w:vAlign w:val="center"/>
          </w:tcPr>
          <w:p w14:paraId="45B4FB43" w14:textId="77777777" w:rsidR="004C3535" w:rsidRPr="00360C39" w:rsidRDefault="004C3535" w:rsidP="0061067B">
            <w:pPr>
              <w:pStyle w:val="TAC"/>
              <w:rPr>
                <w:lang w:eastAsia="en-US"/>
              </w:rPr>
            </w:pPr>
            <w:r w:rsidRPr="00360C39">
              <w:rPr>
                <w:lang w:eastAsia="en-US"/>
              </w:rPr>
              <w:t>92</w:t>
            </w:r>
          </w:p>
        </w:tc>
        <w:tc>
          <w:tcPr>
            <w:tcW w:w="1003" w:type="dxa"/>
            <w:shd w:val="clear" w:color="auto" w:fill="auto"/>
          </w:tcPr>
          <w:p w14:paraId="4B181E91" w14:textId="77777777" w:rsidR="004C3535" w:rsidRPr="00360C39" w:rsidRDefault="004C3535" w:rsidP="0061067B">
            <w:pPr>
              <w:pStyle w:val="TAC"/>
              <w:rPr>
                <w:lang w:eastAsia="en-US"/>
              </w:rPr>
            </w:pPr>
            <w:r w:rsidRPr="00360C39">
              <w:rPr>
                <w:lang w:eastAsia="en-US"/>
              </w:rPr>
              <w:t>3752</w:t>
            </w:r>
          </w:p>
        </w:tc>
      </w:tr>
      <w:tr w:rsidR="004C3535" w:rsidRPr="00360C39" w14:paraId="5A9458A2" w14:textId="77777777" w:rsidTr="0061067B">
        <w:trPr>
          <w:jc w:val="center"/>
        </w:trPr>
        <w:tc>
          <w:tcPr>
            <w:tcW w:w="1095" w:type="dxa"/>
            <w:shd w:val="clear" w:color="auto" w:fill="E7E6E6"/>
            <w:vAlign w:val="center"/>
          </w:tcPr>
          <w:p w14:paraId="4105715F" w14:textId="77777777" w:rsidR="004C3535" w:rsidRPr="00360C39" w:rsidRDefault="004C3535" w:rsidP="0061067B">
            <w:pPr>
              <w:pStyle w:val="TAC"/>
              <w:rPr>
                <w:lang w:eastAsia="en-US"/>
              </w:rPr>
            </w:pPr>
            <w:r w:rsidRPr="00360C39">
              <w:rPr>
                <w:lang w:eastAsia="en-US"/>
              </w:rPr>
              <w:t>3</w:t>
            </w:r>
          </w:p>
        </w:tc>
        <w:tc>
          <w:tcPr>
            <w:tcW w:w="1078" w:type="dxa"/>
            <w:shd w:val="clear" w:color="auto" w:fill="auto"/>
            <w:vAlign w:val="center"/>
          </w:tcPr>
          <w:p w14:paraId="08DB2A66" w14:textId="77777777" w:rsidR="004C3535" w:rsidRPr="00360C39" w:rsidRDefault="004C3535" w:rsidP="0061067B">
            <w:pPr>
              <w:pStyle w:val="TAC"/>
              <w:rPr>
                <w:lang w:eastAsia="en-US"/>
              </w:rPr>
            </w:pPr>
            <w:r w:rsidRPr="00360C39">
              <w:rPr>
                <w:lang w:eastAsia="en-US"/>
              </w:rPr>
              <w:t>40</w:t>
            </w:r>
          </w:p>
        </w:tc>
        <w:tc>
          <w:tcPr>
            <w:tcW w:w="1003" w:type="dxa"/>
            <w:shd w:val="clear" w:color="auto" w:fill="E7E6E6"/>
            <w:vAlign w:val="center"/>
          </w:tcPr>
          <w:p w14:paraId="5AF63936" w14:textId="77777777" w:rsidR="004C3535" w:rsidRPr="00360C39" w:rsidRDefault="004C3535" w:rsidP="0061067B">
            <w:pPr>
              <w:pStyle w:val="TAC"/>
              <w:rPr>
                <w:lang w:eastAsia="en-US"/>
              </w:rPr>
            </w:pPr>
            <w:r w:rsidRPr="00360C39">
              <w:rPr>
                <w:lang w:eastAsia="en-US"/>
              </w:rPr>
              <w:t>33</w:t>
            </w:r>
          </w:p>
        </w:tc>
        <w:tc>
          <w:tcPr>
            <w:tcW w:w="1003" w:type="dxa"/>
            <w:shd w:val="clear" w:color="auto" w:fill="auto"/>
            <w:vAlign w:val="center"/>
          </w:tcPr>
          <w:p w14:paraId="32FDA243" w14:textId="77777777" w:rsidR="004C3535" w:rsidRPr="00360C39" w:rsidRDefault="004C3535" w:rsidP="0061067B">
            <w:pPr>
              <w:pStyle w:val="TAC"/>
              <w:rPr>
                <w:lang w:eastAsia="en-US"/>
              </w:rPr>
            </w:pPr>
            <w:r w:rsidRPr="00360C39">
              <w:rPr>
                <w:lang w:eastAsia="en-US"/>
              </w:rPr>
              <w:t>368</w:t>
            </w:r>
          </w:p>
        </w:tc>
        <w:tc>
          <w:tcPr>
            <w:tcW w:w="1003" w:type="dxa"/>
            <w:shd w:val="clear" w:color="auto" w:fill="E7E6E6"/>
            <w:vAlign w:val="center"/>
          </w:tcPr>
          <w:p w14:paraId="4746AF6B" w14:textId="77777777" w:rsidR="004C3535" w:rsidRPr="00360C39" w:rsidRDefault="004C3535" w:rsidP="0061067B">
            <w:pPr>
              <w:pStyle w:val="TAC"/>
              <w:rPr>
                <w:lang w:eastAsia="en-US"/>
              </w:rPr>
            </w:pPr>
            <w:r w:rsidRPr="00360C39">
              <w:rPr>
                <w:lang w:eastAsia="en-US"/>
              </w:rPr>
              <w:t>63</w:t>
            </w:r>
          </w:p>
        </w:tc>
        <w:tc>
          <w:tcPr>
            <w:tcW w:w="1003" w:type="dxa"/>
            <w:shd w:val="clear" w:color="auto" w:fill="auto"/>
            <w:vAlign w:val="center"/>
          </w:tcPr>
          <w:p w14:paraId="7DC475DB" w14:textId="77777777" w:rsidR="004C3535" w:rsidRPr="00360C39" w:rsidRDefault="004C3535" w:rsidP="0061067B">
            <w:pPr>
              <w:pStyle w:val="TAC"/>
              <w:rPr>
                <w:lang w:eastAsia="en-US"/>
              </w:rPr>
            </w:pPr>
            <w:r w:rsidRPr="00360C39">
              <w:rPr>
                <w:lang w:eastAsia="en-US"/>
              </w:rPr>
              <w:t>1352</w:t>
            </w:r>
          </w:p>
        </w:tc>
        <w:tc>
          <w:tcPr>
            <w:tcW w:w="1003" w:type="dxa"/>
            <w:shd w:val="clear" w:color="auto" w:fill="E7E6E6"/>
            <w:vAlign w:val="center"/>
          </w:tcPr>
          <w:p w14:paraId="74EA5887" w14:textId="77777777" w:rsidR="004C3535" w:rsidRPr="00360C39" w:rsidRDefault="004C3535" w:rsidP="0061067B">
            <w:pPr>
              <w:pStyle w:val="TAC"/>
              <w:rPr>
                <w:lang w:eastAsia="en-US"/>
              </w:rPr>
            </w:pPr>
            <w:r w:rsidRPr="00360C39">
              <w:rPr>
                <w:lang w:eastAsia="en-US"/>
              </w:rPr>
              <w:t>93</w:t>
            </w:r>
          </w:p>
        </w:tc>
        <w:tc>
          <w:tcPr>
            <w:tcW w:w="1003" w:type="dxa"/>
            <w:shd w:val="clear" w:color="auto" w:fill="auto"/>
          </w:tcPr>
          <w:p w14:paraId="5D532A8D" w14:textId="77777777" w:rsidR="004C3535" w:rsidRPr="00360C39" w:rsidRDefault="004C3535" w:rsidP="0061067B">
            <w:pPr>
              <w:pStyle w:val="TAC"/>
              <w:rPr>
                <w:lang w:eastAsia="en-US"/>
              </w:rPr>
            </w:pPr>
            <w:r w:rsidRPr="00360C39">
              <w:rPr>
                <w:lang w:eastAsia="en-US"/>
              </w:rPr>
              <w:t>3824</w:t>
            </w:r>
          </w:p>
        </w:tc>
      </w:tr>
      <w:tr w:rsidR="004C3535" w:rsidRPr="00360C39" w14:paraId="74679470" w14:textId="77777777" w:rsidTr="0061067B">
        <w:trPr>
          <w:jc w:val="center"/>
        </w:trPr>
        <w:tc>
          <w:tcPr>
            <w:tcW w:w="1095" w:type="dxa"/>
            <w:shd w:val="clear" w:color="auto" w:fill="E7E6E6"/>
            <w:vAlign w:val="center"/>
          </w:tcPr>
          <w:p w14:paraId="081930E5" w14:textId="77777777" w:rsidR="004C3535" w:rsidRPr="00360C39" w:rsidRDefault="004C3535" w:rsidP="0061067B">
            <w:pPr>
              <w:pStyle w:val="TAC"/>
              <w:rPr>
                <w:lang w:eastAsia="en-US"/>
              </w:rPr>
            </w:pPr>
            <w:r w:rsidRPr="00360C39">
              <w:rPr>
                <w:lang w:eastAsia="en-US"/>
              </w:rPr>
              <w:t>4</w:t>
            </w:r>
          </w:p>
        </w:tc>
        <w:tc>
          <w:tcPr>
            <w:tcW w:w="1078" w:type="dxa"/>
            <w:shd w:val="clear" w:color="auto" w:fill="auto"/>
            <w:vAlign w:val="center"/>
          </w:tcPr>
          <w:p w14:paraId="49758633" w14:textId="77777777" w:rsidR="004C3535" w:rsidRPr="00360C39" w:rsidRDefault="004C3535" w:rsidP="0061067B">
            <w:pPr>
              <w:pStyle w:val="TAC"/>
              <w:rPr>
                <w:lang w:eastAsia="en-US"/>
              </w:rPr>
            </w:pPr>
            <w:r w:rsidRPr="00360C39">
              <w:rPr>
                <w:lang w:eastAsia="en-US"/>
              </w:rPr>
              <w:t>48</w:t>
            </w:r>
          </w:p>
        </w:tc>
        <w:tc>
          <w:tcPr>
            <w:tcW w:w="1003" w:type="dxa"/>
            <w:shd w:val="clear" w:color="auto" w:fill="E7E6E6"/>
            <w:vAlign w:val="center"/>
          </w:tcPr>
          <w:p w14:paraId="3CAA3788" w14:textId="77777777" w:rsidR="004C3535" w:rsidRPr="00360C39" w:rsidRDefault="004C3535" w:rsidP="0061067B">
            <w:pPr>
              <w:pStyle w:val="TAC"/>
              <w:rPr>
                <w:lang w:eastAsia="en-US"/>
              </w:rPr>
            </w:pPr>
            <w:r w:rsidRPr="00360C39">
              <w:rPr>
                <w:lang w:eastAsia="en-US"/>
              </w:rPr>
              <w:t>34</w:t>
            </w:r>
          </w:p>
        </w:tc>
        <w:tc>
          <w:tcPr>
            <w:tcW w:w="1003" w:type="dxa"/>
            <w:shd w:val="clear" w:color="auto" w:fill="auto"/>
            <w:vAlign w:val="center"/>
          </w:tcPr>
          <w:p w14:paraId="6921308C" w14:textId="77777777" w:rsidR="004C3535" w:rsidRPr="00360C39" w:rsidRDefault="004C3535" w:rsidP="0061067B">
            <w:pPr>
              <w:pStyle w:val="TAC"/>
              <w:rPr>
                <w:lang w:eastAsia="en-US"/>
              </w:rPr>
            </w:pPr>
            <w:r w:rsidRPr="00360C39">
              <w:rPr>
                <w:lang w:eastAsia="en-US"/>
              </w:rPr>
              <w:t>384</w:t>
            </w:r>
          </w:p>
        </w:tc>
        <w:tc>
          <w:tcPr>
            <w:tcW w:w="1003" w:type="dxa"/>
            <w:shd w:val="clear" w:color="auto" w:fill="E7E6E6"/>
            <w:vAlign w:val="center"/>
          </w:tcPr>
          <w:p w14:paraId="39506A63" w14:textId="77777777" w:rsidR="004C3535" w:rsidRPr="00360C39" w:rsidRDefault="004C3535" w:rsidP="0061067B">
            <w:pPr>
              <w:pStyle w:val="TAC"/>
              <w:rPr>
                <w:lang w:eastAsia="en-US"/>
              </w:rPr>
            </w:pPr>
            <w:r w:rsidRPr="00360C39">
              <w:rPr>
                <w:lang w:eastAsia="en-US"/>
              </w:rPr>
              <w:t>64</w:t>
            </w:r>
          </w:p>
        </w:tc>
        <w:tc>
          <w:tcPr>
            <w:tcW w:w="1003" w:type="dxa"/>
            <w:shd w:val="clear" w:color="auto" w:fill="auto"/>
            <w:vAlign w:val="center"/>
          </w:tcPr>
          <w:p w14:paraId="5D0E37A6" w14:textId="77777777" w:rsidR="004C3535" w:rsidRPr="00360C39" w:rsidRDefault="004C3535" w:rsidP="0061067B">
            <w:pPr>
              <w:pStyle w:val="TAC"/>
              <w:rPr>
                <w:lang w:eastAsia="en-US"/>
              </w:rPr>
            </w:pPr>
            <w:r w:rsidRPr="00360C39">
              <w:rPr>
                <w:lang w:eastAsia="en-US"/>
              </w:rPr>
              <w:t>1416</w:t>
            </w:r>
          </w:p>
        </w:tc>
        <w:tc>
          <w:tcPr>
            <w:tcW w:w="1003" w:type="dxa"/>
            <w:shd w:val="clear" w:color="auto" w:fill="E7E6E6"/>
            <w:vAlign w:val="center"/>
          </w:tcPr>
          <w:p w14:paraId="0579B36D" w14:textId="77777777" w:rsidR="004C3535" w:rsidRPr="00360C39" w:rsidRDefault="004C3535" w:rsidP="0061067B">
            <w:pPr>
              <w:pStyle w:val="TAC"/>
              <w:rPr>
                <w:lang w:eastAsia="en-US"/>
              </w:rPr>
            </w:pPr>
          </w:p>
        </w:tc>
        <w:tc>
          <w:tcPr>
            <w:tcW w:w="1003" w:type="dxa"/>
            <w:shd w:val="clear" w:color="auto" w:fill="auto"/>
          </w:tcPr>
          <w:p w14:paraId="28E50117" w14:textId="77777777" w:rsidR="004C3535" w:rsidRPr="00360C39" w:rsidRDefault="004C3535" w:rsidP="0061067B">
            <w:pPr>
              <w:pStyle w:val="TAC"/>
              <w:rPr>
                <w:lang w:eastAsia="en-US"/>
              </w:rPr>
            </w:pPr>
          </w:p>
        </w:tc>
      </w:tr>
      <w:tr w:rsidR="004C3535" w:rsidRPr="00360C39" w14:paraId="5C130F53" w14:textId="77777777" w:rsidTr="0061067B">
        <w:trPr>
          <w:jc w:val="center"/>
        </w:trPr>
        <w:tc>
          <w:tcPr>
            <w:tcW w:w="1095" w:type="dxa"/>
            <w:shd w:val="clear" w:color="auto" w:fill="E7E6E6"/>
            <w:vAlign w:val="center"/>
          </w:tcPr>
          <w:p w14:paraId="44B678A9" w14:textId="77777777" w:rsidR="004C3535" w:rsidRPr="00360C39" w:rsidRDefault="004C3535" w:rsidP="0061067B">
            <w:pPr>
              <w:pStyle w:val="TAC"/>
              <w:rPr>
                <w:lang w:eastAsia="en-US"/>
              </w:rPr>
            </w:pPr>
            <w:r w:rsidRPr="00360C39">
              <w:rPr>
                <w:lang w:eastAsia="en-US"/>
              </w:rPr>
              <w:t>5</w:t>
            </w:r>
          </w:p>
        </w:tc>
        <w:tc>
          <w:tcPr>
            <w:tcW w:w="1078" w:type="dxa"/>
            <w:shd w:val="clear" w:color="auto" w:fill="auto"/>
            <w:vAlign w:val="center"/>
          </w:tcPr>
          <w:p w14:paraId="273FBB7F" w14:textId="77777777" w:rsidR="004C3535" w:rsidRPr="00360C39" w:rsidRDefault="004C3535" w:rsidP="0061067B">
            <w:pPr>
              <w:pStyle w:val="TAC"/>
              <w:rPr>
                <w:lang w:eastAsia="en-US"/>
              </w:rPr>
            </w:pPr>
            <w:r w:rsidRPr="00360C39">
              <w:rPr>
                <w:lang w:eastAsia="en-US"/>
              </w:rPr>
              <w:t>56</w:t>
            </w:r>
          </w:p>
        </w:tc>
        <w:tc>
          <w:tcPr>
            <w:tcW w:w="1003" w:type="dxa"/>
            <w:shd w:val="clear" w:color="auto" w:fill="E7E6E6"/>
            <w:vAlign w:val="center"/>
          </w:tcPr>
          <w:p w14:paraId="5308B148" w14:textId="77777777" w:rsidR="004C3535" w:rsidRPr="00360C39" w:rsidRDefault="004C3535" w:rsidP="0061067B">
            <w:pPr>
              <w:pStyle w:val="TAC"/>
              <w:rPr>
                <w:lang w:eastAsia="en-US"/>
              </w:rPr>
            </w:pPr>
            <w:r w:rsidRPr="00360C39">
              <w:rPr>
                <w:lang w:eastAsia="en-US"/>
              </w:rPr>
              <w:t>35</w:t>
            </w:r>
          </w:p>
        </w:tc>
        <w:tc>
          <w:tcPr>
            <w:tcW w:w="1003" w:type="dxa"/>
            <w:shd w:val="clear" w:color="auto" w:fill="auto"/>
            <w:vAlign w:val="center"/>
          </w:tcPr>
          <w:p w14:paraId="0F85EF33" w14:textId="77777777" w:rsidR="004C3535" w:rsidRPr="00360C39" w:rsidRDefault="004C3535" w:rsidP="0061067B">
            <w:pPr>
              <w:pStyle w:val="TAC"/>
              <w:rPr>
                <w:lang w:eastAsia="en-US"/>
              </w:rPr>
            </w:pPr>
            <w:r w:rsidRPr="00360C39">
              <w:rPr>
                <w:lang w:eastAsia="en-US"/>
              </w:rPr>
              <w:t>408</w:t>
            </w:r>
          </w:p>
        </w:tc>
        <w:tc>
          <w:tcPr>
            <w:tcW w:w="1003" w:type="dxa"/>
            <w:shd w:val="clear" w:color="auto" w:fill="E7E6E6"/>
            <w:vAlign w:val="center"/>
          </w:tcPr>
          <w:p w14:paraId="20363B6A" w14:textId="77777777" w:rsidR="004C3535" w:rsidRPr="00360C39" w:rsidRDefault="004C3535" w:rsidP="0061067B">
            <w:pPr>
              <w:pStyle w:val="TAC"/>
              <w:rPr>
                <w:lang w:eastAsia="en-US"/>
              </w:rPr>
            </w:pPr>
            <w:r w:rsidRPr="00360C39">
              <w:rPr>
                <w:lang w:eastAsia="en-US"/>
              </w:rPr>
              <w:t>65</w:t>
            </w:r>
          </w:p>
        </w:tc>
        <w:tc>
          <w:tcPr>
            <w:tcW w:w="1003" w:type="dxa"/>
            <w:shd w:val="clear" w:color="auto" w:fill="auto"/>
            <w:vAlign w:val="center"/>
          </w:tcPr>
          <w:p w14:paraId="5B921AB6" w14:textId="77777777" w:rsidR="004C3535" w:rsidRPr="00360C39" w:rsidRDefault="004C3535" w:rsidP="0061067B">
            <w:pPr>
              <w:pStyle w:val="TAC"/>
              <w:rPr>
                <w:lang w:eastAsia="en-US"/>
              </w:rPr>
            </w:pPr>
            <w:r w:rsidRPr="00360C39">
              <w:rPr>
                <w:lang w:eastAsia="en-US"/>
              </w:rPr>
              <w:t>1480</w:t>
            </w:r>
          </w:p>
        </w:tc>
        <w:tc>
          <w:tcPr>
            <w:tcW w:w="1003" w:type="dxa"/>
            <w:shd w:val="clear" w:color="auto" w:fill="E7E6E6"/>
            <w:vAlign w:val="center"/>
          </w:tcPr>
          <w:p w14:paraId="0F17A3B8" w14:textId="77777777" w:rsidR="004C3535" w:rsidRPr="00360C39" w:rsidRDefault="004C3535" w:rsidP="0061067B">
            <w:pPr>
              <w:pStyle w:val="TAC"/>
              <w:rPr>
                <w:lang w:eastAsia="en-US"/>
              </w:rPr>
            </w:pPr>
          </w:p>
        </w:tc>
        <w:tc>
          <w:tcPr>
            <w:tcW w:w="1003" w:type="dxa"/>
            <w:shd w:val="clear" w:color="auto" w:fill="auto"/>
          </w:tcPr>
          <w:p w14:paraId="18F07707" w14:textId="77777777" w:rsidR="004C3535" w:rsidRPr="00360C39" w:rsidRDefault="004C3535" w:rsidP="0061067B">
            <w:pPr>
              <w:pStyle w:val="TAC"/>
              <w:rPr>
                <w:lang w:eastAsia="en-US"/>
              </w:rPr>
            </w:pPr>
          </w:p>
        </w:tc>
      </w:tr>
      <w:tr w:rsidR="004C3535" w:rsidRPr="00360C39" w14:paraId="081252F5" w14:textId="77777777" w:rsidTr="0061067B">
        <w:trPr>
          <w:jc w:val="center"/>
        </w:trPr>
        <w:tc>
          <w:tcPr>
            <w:tcW w:w="1095" w:type="dxa"/>
            <w:shd w:val="clear" w:color="auto" w:fill="E7E6E6"/>
            <w:vAlign w:val="center"/>
          </w:tcPr>
          <w:p w14:paraId="623FBD70" w14:textId="77777777" w:rsidR="004C3535" w:rsidRPr="00360C39" w:rsidRDefault="004C3535" w:rsidP="0061067B">
            <w:pPr>
              <w:pStyle w:val="TAC"/>
              <w:rPr>
                <w:lang w:eastAsia="en-US"/>
              </w:rPr>
            </w:pPr>
            <w:r w:rsidRPr="00360C39">
              <w:rPr>
                <w:lang w:eastAsia="en-US"/>
              </w:rPr>
              <w:t>6</w:t>
            </w:r>
          </w:p>
        </w:tc>
        <w:tc>
          <w:tcPr>
            <w:tcW w:w="1078" w:type="dxa"/>
            <w:shd w:val="clear" w:color="auto" w:fill="auto"/>
            <w:vAlign w:val="center"/>
          </w:tcPr>
          <w:p w14:paraId="42536D2B" w14:textId="77777777" w:rsidR="004C3535" w:rsidRPr="00360C39" w:rsidRDefault="004C3535" w:rsidP="0061067B">
            <w:pPr>
              <w:pStyle w:val="TAC"/>
              <w:rPr>
                <w:lang w:eastAsia="en-US"/>
              </w:rPr>
            </w:pPr>
            <w:r w:rsidRPr="00360C39">
              <w:rPr>
                <w:lang w:eastAsia="en-US"/>
              </w:rPr>
              <w:t>64</w:t>
            </w:r>
          </w:p>
        </w:tc>
        <w:tc>
          <w:tcPr>
            <w:tcW w:w="1003" w:type="dxa"/>
            <w:shd w:val="clear" w:color="auto" w:fill="E7E6E6"/>
            <w:vAlign w:val="center"/>
          </w:tcPr>
          <w:p w14:paraId="158FF1A7" w14:textId="77777777" w:rsidR="004C3535" w:rsidRPr="00360C39" w:rsidRDefault="004C3535" w:rsidP="0061067B">
            <w:pPr>
              <w:pStyle w:val="TAC"/>
              <w:rPr>
                <w:lang w:eastAsia="en-US"/>
              </w:rPr>
            </w:pPr>
            <w:r w:rsidRPr="00360C39">
              <w:rPr>
                <w:lang w:eastAsia="en-US"/>
              </w:rPr>
              <w:t>36</w:t>
            </w:r>
          </w:p>
        </w:tc>
        <w:tc>
          <w:tcPr>
            <w:tcW w:w="1003" w:type="dxa"/>
            <w:shd w:val="clear" w:color="auto" w:fill="auto"/>
            <w:vAlign w:val="center"/>
          </w:tcPr>
          <w:p w14:paraId="4E363DC7" w14:textId="77777777" w:rsidR="004C3535" w:rsidRPr="00360C39" w:rsidRDefault="004C3535" w:rsidP="0061067B">
            <w:pPr>
              <w:pStyle w:val="TAC"/>
              <w:rPr>
                <w:lang w:eastAsia="en-US"/>
              </w:rPr>
            </w:pPr>
            <w:r w:rsidRPr="00360C39">
              <w:rPr>
                <w:lang w:eastAsia="en-US"/>
              </w:rPr>
              <w:t>432</w:t>
            </w:r>
          </w:p>
        </w:tc>
        <w:tc>
          <w:tcPr>
            <w:tcW w:w="1003" w:type="dxa"/>
            <w:shd w:val="clear" w:color="auto" w:fill="E7E6E6"/>
            <w:vAlign w:val="center"/>
          </w:tcPr>
          <w:p w14:paraId="11ECD848" w14:textId="77777777" w:rsidR="004C3535" w:rsidRPr="00360C39" w:rsidRDefault="004C3535" w:rsidP="0061067B">
            <w:pPr>
              <w:pStyle w:val="TAC"/>
              <w:rPr>
                <w:lang w:eastAsia="en-US"/>
              </w:rPr>
            </w:pPr>
            <w:r w:rsidRPr="00360C39">
              <w:rPr>
                <w:lang w:eastAsia="en-US"/>
              </w:rPr>
              <w:t>66</w:t>
            </w:r>
          </w:p>
        </w:tc>
        <w:tc>
          <w:tcPr>
            <w:tcW w:w="1003" w:type="dxa"/>
            <w:shd w:val="clear" w:color="auto" w:fill="auto"/>
            <w:vAlign w:val="center"/>
          </w:tcPr>
          <w:p w14:paraId="46320597" w14:textId="77777777" w:rsidR="004C3535" w:rsidRPr="00360C39" w:rsidRDefault="004C3535" w:rsidP="0061067B">
            <w:pPr>
              <w:pStyle w:val="TAC"/>
              <w:rPr>
                <w:lang w:eastAsia="en-US"/>
              </w:rPr>
            </w:pPr>
            <w:r w:rsidRPr="00360C39">
              <w:rPr>
                <w:lang w:eastAsia="en-US"/>
              </w:rPr>
              <w:t>1544</w:t>
            </w:r>
          </w:p>
        </w:tc>
        <w:tc>
          <w:tcPr>
            <w:tcW w:w="1003" w:type="dxa"/>
            <w:shd w:val="clear" w:color="auto" w:fill="E7E6E6"/>
            <w:vAlign w:val="center"/>
          </w:tcPr>
          <w:p w14:paraId="080D5DFB" w14:textId="77777777" w:rsidR="004C3535" w:rsidRPr="00360C39" w:rsidRDefault="004C3535" w:rsidP="0061067B">
            <w:pPr>
              <w:pStyle w:val="TAC"/>
              <w:rPr>
                <w:lang w:eastAsia="en-US"/>
              </w:rPr>
            </w:pPr>
          </w:p>
        </w:tc>
        <w:tc>
          <w:tcPr>
            <w:tcW w:w="1003" w:type="dxa"/>
            <w:shd w:val="clear" w:color="auto" w:fill="auto"/>
          </w:tcPr>
          <w:p w14:paraId="03DB1DC9" w14:textId="77777777" w:rsidR="004C3535" w:rsidRPr="00360C39" w:rsidRDefault="004C3535" w:rsidP="0061067B">
            <w:pPr>
              <w:pStyle w:val="TAC"/>
              <w:rPr>
                <w:lang w:eastAsia="en-US"/>
              </w:rPr>
            </w:pPr>
          </w:p>
        </w:tc>
      </w:tr>
      <w:tr w:rsidR="004C3535" w:rsidRPr="00360C39" w14:paraId="65AED3C9" w14:textId="77777777" w:rsidTr="0061067B">
        <w:trPr>
          <w:jc w:val="center"/>
        </w:trPr>
        <w:tc>
          <w:tcPr>
            <w:tcW w:w="1095" w:type="dxa"/>
            <w:shd w:val="clear" w:color="auto" w:fill="E7E6E6"/>
            <w:vAlign w:val="center"/>
          </w:tcPr>
          <w:p w14:paraId="4205378D" w14:textId="77777777" w:rsidR="004C3535" w:rsidRPr="00360C39" w:rsidRDefault="004C3535" w:rsidP="0061067B">
            <w:pPr>
              <w:pStyle w:val="TAC"/>
              <w:rPr>
                <w:lang w:eastAsia="en-US"/>
              </w:rPr>
            </w:pPr>
            <w:r w:rsidRPr="00360C39">
              <w:rPr>
                <w:lang w:eastAsia="en-US"/>
              </w:rPr>
              <w:t>7</w:t>
            </w:r>
          </w:p>
        </w:tc>
        <w:tc>
          <w:tcPr>
            <w:tcW w:w="1078" w:type="dxa"/>
            <w:shd w:val="clear" w:color="auto" w:fill="auto"/>
            <w:vAlign w:val="center"/>
          </w:tcPr>
          <w:p w14:paraId="5D30FF0D" w14:textId="77777777" w:rsidR="004C3535" w:rsidRPr="00360C39" w:rsidRDefault="004C3535" w:rsidP="0061067B">
            <w:pPr>
              <w:pStyle w:val="TAC"/>
              <w:rPr>
                <w:lang w:eastAsia="en-US"/>
              </w:rPr>
            </w:pPr>
            <w:r w:rsidRPr="00360C39">
              <w:rPr>
                <w:lang w:eastAsia="en-US"/>
              </w:rPr>
              <w:t>72</w:t>
            </w:r>
          </w:p>
        </w:tc>
        <w:tc>
          <w:tcPr>
            <w:tcW w:w="1003" w:type="dxa"/>
            <w:shd w:val="clear" w:color="auto" w:fill="E7E6E6"/>
            <w:vAlign w:val="center"/>
          </w:tcPr>
          <w:p w14:paraId="3BB585F7" w14:textId="77777777" w:rsidR="004C3535" w:rsidRPr="00360C39" w:rsidRDefault="004C3535" w:rsidP="0061067B">
            <w:pPr>
              <w:pStyle w:val="TAC"/>
              <w:rPr>
                <w:lang w:eastAsia="en-US"/>
              </w:rPr>
            </w:pPr>
            <w:r w:rsidRPr="00360C39">
              <w:rPr>
                <w:lang w:eastAsia="en-US"/>
              </w:rPr>
              <w:t>37</w:t>
            </w:r>
          </w:p>
        </w:tc>
        <w:tc>
          <w:tcPr>
            <w:tcW w:w="1003" w:type="dxa"/>
            <w:shd w:val="clear" w:color="auto" w:fill="auto"/>
            <w:vAlign w:val="center"/>
          </w:tcPr>
          <w:p w14:paraId="3DE13251" w14:textId="77777777" w:rsidR="004C3535" w:rsidRPr="00360C39" w:rsidRDefault="004C3535" w:rsidP="0061067B">
            <w:pPr>
              <w:pStyle w:val="TAC"/>
              <w:rPr>
                <w:lang w:eastAsia="en-US"/>
              </w:rPr>
            </w:pPr>
            <w:r w:rsidRPr="00360C39">
              <w:rPr>
                <w:lang w:eastAsia="en-US"/>
              </w:rPr>
              <w:t>456</w:t>
            </w:r>
          </w:p>
        </w:tc>
        <w:tc>
          <w:tcPr>
            <w:tcW w:w="1003" w:type="dxa"/>
            <w:shd w:val="clear" w:color="auto" w:fill="E7E6E6"/>
            <w:vAlign w:val="center"/>
          </w:tcPr>
          <w:p w14:paraId="03542240" w14:textId="77777777" w:rsidR="004C3535" w:rsidRPr="00360C39" w:rsidRDefault="004C3535" w:rsidP="0061067B">
            <w:pPr>
              <w:pStyle w:val="TAC"/>
              <w:rPr>
                <w:lang w:eastAsia="en-US"/>
              </w:rPr>
            </w:pPr>
            <w:r w:rsidRPr="00360C39">
              <w:rPr>
                <w:lang w:eastAsia="en-US"/>
              </w:rPr>
              <w:t>67</w:t>
            </w:r>
          </w:p>
        </w:tc>
        <w:tc>
          <w:tcPr>
            <w:tcW w:w="1003" w:type="dxa"/>
            <w:shd w:val="clear" w:color="auto" w:fill="auto"/>
            <w:vAlign w:val="center"/>
          </w:tcPr>
          <w:p w14:paraId="4DB2960A" w14:textId="77777777" w:rsidR="004C3535" w:rsidRPr="00360C39" w:rsidRDefault="004C3535" w:rsidP="0061067B">
            <w:pPr>
              <w:pStyle w:val="TAC"/>
              <w:rPr>
                <w:lang w:eastAsia="en-US"/>
              </w:rPr>
            </w:pPr>
            <w:r w:rsidRPr="00360C39">
              <w:rPr>
                <w:lang w:eastAsia="en-US"/>
              </w:rPr>
              <w:t>1608</w:t>
            </w:r>
          </w:p>
        </w:tc>
        <w:tc>
          <w:tcPr>
            <w:tcW w:w="1003" w:type="dxa"/>
            <w:shd w:val="clear" w:color="auto" w:fill="E7E6E6"/>
            <w:vAlign w:val="center"/>
          </w:tcPr>
          <w:p w14:paraId="5732DE97" w14:textId="77777777" w:rsidR="004C3535" w:rsidRPr="00360C39" w:rsidRDefault="004C3535" w:rsidP="0061067B">
            <w:pPr>
              <w:pStyle w:val="TAC"/>
              <w:rPr>
                <w:lang w:eastAsia="en-US"/>
              </w:rPr>
            </w:pPr>
          </w:p>
        </w:tc>
        <w:tc>
          <w:tcPr>
            <w:tcW w:w="1003" w:type="dxa"/>
            <w:shd w:val="clear" w:color="auto" w:fill="auto"/>
          </w:tcPr>
          <w:p w14:paraId="55923958" w14:textId="77777777" w:rsidR="004C3535" w:rsidRPr="00360C39" w:rsidRDefault="004C3535" w:rsidP="0061067B">
            <w:pPr>
              <w:pStyle w:val="TAC"/>
              <w:rPr>
                <w:lang w:eastAsia="en-US"/>
              </w:rPr>
            </w:pPr>
          </w:p>
        </w:tc>
      </w:tr>
      <w:tr w:rsidR="004C3535" w:rsidRPr="00360C39" w14:paraId="2E5DCD05" w14:textId="77777777" w:rsidTr="0061067B">
        <w:trPr>
          <w:jc w:val="center"/>
        </w:trPr>
        <w:tc>
          <w:tcPr>
            <w:tcW w:w="1095" w:type="dxa"/>
            <w:shd w:val="clear" w:color="auto" w:fill="E7E6E6"/>
            <w:vAlign w:val="center"/>
          </w:tcPr>
          <w:p w14:paraId="7EFFB8A8" w14:textId="77777777" w:rsidR="004C3535" w:rsidRPr="00360C39" w:rsidRDefault="004C3535" w:rsidP="0061067B">
            <w:pPr>
              <w:pStyle w:val="TAC"/>
              <w:rPr>
                <w:lang w:eastAsia="en-US"/>
              </w:rPr>
            </w:pPr>
            <w:r w:rsidRPr="00360C39">
              <w:rPr>
                <w:lang w:eastAsia="en-US"/>
              </w:rPr>
              <w:t>8</w:t>
            </w:r>
          </w:p>
        </w:tc>
        <w:tc>
          <w:tcPr>
            <w:tcW w:w="1078" w:type="dxa"/>
            <w:shd w:val="clear" w:color="auto" w:fill="auto"/>
            <w:vAlign w:val="center"/>
          </w:tcPr>
          <w:p w14:paraId="335C01CA" w14:textId="77777777" w:rsidR="004C3535" w:rsidRPr="00360C39" w:rsidRDefault="004C3535" w:rsidP="0061067B">
            <w:pPr>
              <w:pStyle w:val="TAC"/>
              <w:rPr>
                <w:lang w:eastAsia="en-US"/>
              </w:rPr>
            </w:pPr>
            <w:r w:rsidRPr="00360C39">
              <w:rPr>
                <w:lang w:eastAsia="en-US"/>
              </w:rPr>
              <w:t>80</w:t>
            </w:r>
          </w:p>
        </w:tc>
        <w:tc>
          <w:tcPr>
            <w:tcW w:w="1003" w:type="dxa"/>
            <w:shd w:val="clear" w:color="auto" w:fill="E7E6E6"/>
            <w:vAlign w:val="center"/>
          </w:tcPr>
          <w:p w14:paraId="6BBD667E" w14:textId="77777777" w:rsidR="004C3535" w:rsidRPr="00360C39" w:rsidRDefault="004C3535" w:rsidP="0061067B">
            <w:pPr>
              <w:pStyle w:val="TAC"/>
              <w:rPr>
                <w:lang w:eastAsia="en-US"/>
              </w:rPr>
            </w:pPr>
            <w:r w:rsidRPr="00360C39">
              <w:rPr>
                <w:lang w:eastAsia="en-US"/>
              </w:rPr>
              <w:t>38</w:t>
            </w:r>
          </w:p>
        </w:tc>
        <w:tc>
          <w:tcPr>
            <w:tcW w:w="1003" w:type="dxa"/>
            <w:shd w:val="clear" w:color="auto" w:fill="auto"/>
            <w:vAlign w:val="center"/>
          </w:tcPr>
          <w:p w14:paraId="5C11CDE2" w14:textId="77777777" w:rsidR="004C3535" w:rsidRPr="00360C39" w:rsidRDefault="004C3535" w:rsidP="0061067B">
            <w:pPr>
              <w:pStyle w:val="TAC"/>
              <w:rPr>
                <w:lang w:eastAsia="en-US"/>
              </w:rPr>
            </w:pPr>
            <w:r w:rsidRPr="00360C39">
              <w:rPr>
                <w:lang w:eastAsia="en-US"/>
              </w:rPr>
              <w:t>480</w:t>
            </w:r>
          </w:p>
        </w:tc>
        <w:tc>
          <w:tcPr>
            <w:tcW w:w="1003" w:type="dxa"/>
            <w:shd w:val="clear" w:color="auto" w:fill="E7E6E6"/>
            <w:vAlign w:val="center"/>
          </w:tcPr>
          <w:p w14:paraId="32143656" w14:textId="77777777" w:rsidR="004C3535" w:rsidRPr="00360C39" w:rsidRDefault="004C3535" w:rsidP="0061067B">
            <w:pPr>
              <w:pStyle w:val="TAC"/>
              <w:rPr>
                <w:lang w:eastAsia="en-US"/>
              </w:rPr>
            </w:pPr>
            <w:r w:rsidRPr="00360C39">
              <w:rPr>
                <w:lang w:eastAsia="en-US"/>
              </w:rPr>
              <w:t>68</w:t>
            </w:r>
          </w:p>
        </w:tc>
        <w:tc>
          <w:tcPr>
            <w:tcW w:w="1003" w:type="dxa"/>
            <w:shd w:val="clear" w:color="auto" w:fill="auto"/>
            <w:vAlign w:val="center"/>
          </w:tcPr>
          <w:p w14:paraId="4C7555E9" w14:textId="77777777" w:rsidR="004C3535" w:rsidRPr="00360C39" w:rsidRDefault="004C3535" w:rsidP="0061067B">
            <w:pPr>
              <w:pStyle w:val="TAC"/>
              <w:rPr>
                <w:lang w:eastAsia="en-US"/>
              </w:rPr>
            </w:pPr>
            <w:r w:rsidRPr="00360C39">
              <w:rPr>
                <w:lang w:eastAsia="en-US"/>
              </w:rPr>
              <w:t>1672</w:t>
            </w:r>
          </w:p>
        </w:tc>
        <w:tc>
          <w:tcPr>
            <w:tcW w:w="1003" w:type="dxa"/>
            <w:shd w:val="clear" w:color="auto" w:fill="E7E6E6"/>
            <w:vAlign w:val="center"/>
          </w:tcPr>
          <w:p w14:paraId="4C6DAF39" w14:textId="77777777" w:rsidR="004C3535" w:rsidRPr="00360C39" w:rsidRDefault="004C3535" w:rsidP="0061067B">
            <w:pPr>
              <w:pStyle w:val="TAC"/>
              <w:rPr>
                <w:lang w:eastAsia="en-US"/>
              </w:rPr>
            </w:pPr>
          </w:p>
        </w:tc>
        <w:tc>
          <w:tcPr>
            <w:tcW w:w="1003" w:type="dxa"/>
            <w:shd w:val="clear" w:color="auto" w:fill="auto"/>
          </w:tcPr>
          <w:p w14:paraId="26E806E9" w14:textId="77777777" w:rsidR="004C3535" w:rsidRPr="00360C39" w:rsidRDefault="004C3535" w:rsidP="0061067B">
            <w:pPr>
              <w:pStyle w:val="TAC"/>
              <w:rPr>
                <w:lang w:eastAsia="en-US"/>
              </w:rPr>
            </w:pPr>
          </w:p>
        </w:tc>
      </w:tr>
      <w:tr w:rsidR="004C3535" w:rsidRPr="00360C39" w14:paraId="3373D9D3" w14:textId="77777777" w:rsidTr="0061067B">
        <w:trPr>
          <w:jc w:val="center"/>
        </w:trPr>
        <w:tc>
          <w:tcPr>
            <w:tcW w:w="1095" w:type="dxa"/>
            <w:shd w:val="clear" w:color="auto" w:fill="E7E6E6"/>
            <w:vAlign w:val="center"/>
          </w:tcPr>
          <w:p w14:paraId="5F8F1161" w14:textId="77777777" w:rsidR="004C3535" w:rsidRPr="00360C39" w:rsidRDefault="004C3535" w:rsidP="0061067B">
            <w:pPr>
              <w:pStyle w:val="TAC"/>
              <w:rPr>
                <w:lang w:eastAsia="en-US"/>
              </w:rPr>
            </w:pPr>
            <w:r w:rsidRPr="00360C39">
              <w:rPr>
                <w:lang w:eastAsia="en-US"/>
              </w:rPr>
              <w:t>9</w:t>
            </w:r>
          </w:p>
        </w:tc>
        <w:tc>
          <w:tcPr>
            <w:tcW w:w="1078" w:type="dxa"/>
            <w:shd w:val="clear" w:color="auto" w:fill="auto"/>
            <w:vAlign w:val="center"/>
          </w:tcPr>
          <w:p w14:paraId="0E9AAAE8" w14:textId="77777777" w:rsidR="004C3535" w:rsidRPr="00360C39" w:rsidRDefault="004C3535" w:rsidP="0061067B">
            <w:pPr>
              <w:pStyle w:val="TAC"/>
              <w:rPr>
                <w:lang w:eastAsia="en-US"/>
              </w:rPr>
            </w:pPr>
            <w:r w:rsidRPr="00360C39">
              <w:rPr>
                <w:lang w:eastAsia="en-US"/>
              </w:rPr>
              <w:t>88</w:t>
            </w:r>
          </w:p>
        </w:tc>
        <w:tc>
          <w:tcPr>
            <w:tcW w:w="1003" w:type="dxa"/>
            <w:shd w:val="clear" w:color="auto" w:fill="E7E6E6"/>
            <w:vAlign w:val="center"/>
          </w:tcPr>
          <w:p w14:paraId="5E9B32A3" w14:textId="77777777" w:rsidR="004C3535" w:rsidRPr="00360C39" w:rsidRDefault="004C3535" w:rsidP="0061067B">
            <w:pPr>
              <w:pStyle w:val="TAC"/>
              <w:rPr>
                <w:lang w:eastAsia="en-US"/>
              </w:rPr>
            </w:pPr>
            <w:r w:rsidRPr="00360C39">
              <w:rPr>
                <w:lang w:eastAsia="en-US"/>
              </w:rPr>
              <w:t>39</w:t>
            </w:r>
          </w:p>
        </w:tc>
        <w:tc>
          <w:tcPr>
            <w:tcW w:w="1003" w:type="dxa"/>
            <w:shd w:val="clear" w:color="auto" w:fill="auto"/>
            <w:vAlign w:val="center"/>
          </w:tcPr>
          <w:p w14:paraId="02F28570" w14:textId="77777777" w:rsidR="004C3535" w:rsidRPr="00360C39" w:rsidRDefault="004C3535" w:rsidP="0061067B">
            <w:pPr>
              <w:pStyle w:val="TAC"/>
              <w:rPr>
                <w:lang w:eastAsia="en-US"/>
              </w:rPr>
            </w:pPr>
            <w:r w:rsidRPr="00360C39">
              <w:rPr>
                <w:lang w:eastAsia="en-US"/>
              </w:rPr>
              <w:t>504</w:t>
            </w:r>
          </w:p>
        </w:tc>
        <w:tc>
          <w:tcPr>
            <w:tcW w:w="1003" w:type="dxa"/>
            <w:shd w:val="clear" w:color="auto" w:fill="E7E6E6"/>
            <w:vAlign w:val="center"/>
          </w:tcPr>
          <w:p w14:paraId="2CF5D495" w14:textId="77777777" w:rsidR="004C3535" w:rsidRPr="00360C39" w:rsidRDefault="004C3535" w:rsidP="0061067B">
            <w:pPr>
              <w:pStyle w:val="TAC"/>
              <w:rPr>
                <w:lang w:eastAsia="en-US"/>
              </w:rPr>
            </w:pPr>
            <w:r w:rsidRPr="00360C39">
              <w:rPr>
                <w:lang w:eastAsia="en-US"/>
              </w:rPr>
              <w:t>69</w:t>
            </w:r>
          </w:p>
        </w:tc>
        <w:tc>
          <w:tcPr>
            <w:tcW w:w="1003" w:type="dxa"/>
            <w:shd w:val="clear" w:color="auto" w:fill="auto"/>
            <w:vAlign w:val="center"/>
          </w:tcPr>
          <w:p w14:paraId="6DE92920" w14:textId="77777777" w:rsidR="004C3535" w:rsidRPr="00360C39" w:rsidRDefault="004C3535" w:rsidP="0061067B">
            <w:pPr>
              <w:pStyle w:val="TAC"/>
              <w:rPr>
                <w:lang w:eastAsia="en-US"/>
              </w:rPr>
            </w:pPr>
            <w:r w:rsidRPr="00360C39">
              <w:rPr>
                <w:lang w:eastAsia="en-US"/>
              </w:rPr>
              <w:t>1736</w:t>
            </w:r>
          </w:p>
        </w:tc>
        <w:tc>
          <w:tcPr>
            <w:tcW w:w="1003" w:type="dxa"/>
            <w:shd w:val="clear" w:color="auto" w:fill="E7E6E6"/>
            <w:vAlign w:val="center"/>
          </w:tcPr>
          <w:p w14:paraId="24DBAF08" w14:textId="77777777" w:rsidR="004C3535" w:rsidRPr="00360C39" w:rsidRDefault="004C3535" w:rsidP="0061067B">
            <w:pPr>
              <w:pStyle w:val="TAC"/>
              <w:rPr>
                <w:lang w:eastAsia="en-US"/>
              </w:rPr>
            </w:pPr>
          </w:p>
        </w:tc>
        <w:tc>
          <w:tcPr>
            <w:tcW w:w="1003" w:type="dxa"/>
            <w:shd w:val="clear" w:color="auto" w:fill="auto"/>
          </w:tcPr>
          <w:p w14:paraId="1AD689DE" w14:textId="77777777" w:rsidR="004C3535" w:rsidRPr="00360C39" w:rsidRDefault="004C3535" w:rsidP="0061067B">
            <w:pPr>
              <w:pStyle w:val="TAC"/>
              <w:rPr>
                <w:lang w:eastAsia="en-US"/>
              </w:rPr>
            </w:pPr>
          </w:p>
        </w:tc>
      </w:tr>
      <w:tr w:rsidR="004C3535" w:rsidRPr="00360C39" w14:paraId="44239762" w14:textId="77777777" w:rsidTr="0061067B">
        <w:trPr>
          <w:jc w:val="center"/>
        </w:trPr>
        <w:tc>
          <w:tcPr>
            <w:tcW w:w="1095" w:type="dxa"/>
            <w:shd w:val="clear" w:color="auto" w:fill="E7E6E6"/>
            <w:vAlign w:val="center"/>
          </w:tcPr>
          <w:p w14:paraId="7E7834C3" w14:textId="77777777" w:rsidR="004C3535" w:rsidRPr="00360C39" w:rsidRDefault="004C3535" w:rsidP="0061067B">
            <w:pPr>
              <w:pStyle w:val="TAC"/>
              <w:rPr>
                <w:lang w:eastAsia="en-US"/>
              </w:rPr>
            </w:pPr>
            <w:r w:rsidRPr="00360C39">
              <w:rPr>
                <w:lang w:eastAsia="en-US"/>
              </w:rPr>
              <w:t>10</w:t>
            </w:r>
          </w:p>
        </w:tc>
        <w:tc>
          <w:tcPr>
            <w:tcW w:w="1078" w:type="dxa"/>
            <w:shd w:val="clear" w:color="auto" w:fill="auto"/>
            <w:vAlign w:val="center"/>
          </w:tcPr>
          <w:p w14:paraId="648D171F" w14:textId="77777777" w:rsidR="004C3535" w:rsidRPr="00360C39" w:rsidRDefault="004C3535" w:rsidP="0061067B">
            <w:pPr>
              <w:pStyle w:val="TAC"/>
              <w:rPr>
                <w:lang w:eastAsia="en-US"/>
              </w:rPr>
            </w:pPr>
            <w:r w:rsidRPr="00360C39">
              <w:rPr>
                <w:lang w:eastAsia="en-US"/>
              </w:rPr>
              <w:t>96</w:t>
            </w:r>
          </w:p>
        </w:tc>
        <w:tc>
          <w:tcPr>
            <w:tcW w:w="1003" w:type="dxa"/>
            <w:shd w:val="clear" w:color="auto" w:fill="E7E6E6"/>
            <w:vAlign w:val="center"/>
          </w:tcPr>
          <w:p w14:paraId="13BCEAE3" w14:textId="77777777" w:rsidR="004C3535" w:rsidRPr="00360C39" w:rsidRDefault="004C3535" w:rsidP="0061067B">
            <w:pPr>
              <w:pStyle w:val="TAC"/>
              <w:rPr>
                <w:lang w:eastAsia="en-US"/>
              </w:rPr>
            </w:pPr>
            <w:r w:rsidRPr="00360C39">
              <w:rPr>
                <w:lang w:eastAsia="en-US"/>
              </w:rPr>
              <w:t>40</w:t>
            </w:r>
          </w:p>
        </w:tc>
        <w:tc>
          <w:tcPr>
            <w:tcW w:w="1003" w:type="dxa"/>
            <w:shd w:val="clear" w:color="auto" w:fill="auto"/>
            <w:vAlign w:val="center"/>
          </w:tcPr>
          <w:p w14:paraId="518BCC26" w14:textId="77777777" w:rsidR="004C3535" w:rsidRPr="00360C39" w:rsidRDefault="004C3535" w:rsidP="0061067B">
            <w:pPr>
              <w:pStyle w:val="TAC"/>
              <w:rPr>
                <w:lang w:eastAsia="en-US"/>
              </w:rPr>
            </w:pPr>
            <w:r w:rsidRPr="00360C39">
              <w:rPr>
                <w:lang w:eastAsia="en-US"/>
              </w:rPr>
              <w:t>528</w:t>
            </w:r>
          </w:p>
        </w:tc>
        <w:tc>
          <w:tcPr>
            <w:tcW w:w="1003" w:type="dxa"/>
            <w:shd w:val="clear" w:color="auto" w:fill="E7E6E6"/>
            <w:vAlign w:val="center"/>
          </w:tcPr>
          <w:p w14:paraId="7B23A4CB" w14:textId="77777777" w:rsidR="004C3535" w:rsidRPr="00360C39" w:rsidRDefault="004C3535" w:rsidP="0061067B">
            <w:pPr>
              <w:pStyle w:val="TAC"/>
              <w:rPr>
                <w:lang w:eastAsia="en-US"/>
              </w:rPr>
            </w:pPr>
            <w:r w:rsidRPr="00360C39">
              <w:rPr>
                <w:lang w:eastAsia="en-US"/>
              </w:rPr>
              <w:t>70</w:t>
            </w:r>
          </w:p>
        </w:tc>
        <w:tc>
          <w:tcPr>
            <w:tcW w:w="1003" w:type="dxa"/>
            <w:shd w:val="clear" w:color="auto" w:fill="auto"/>
            <w:vAlign w:val="center"/>
          </w:tcPr>
          <w:p w14:paraId="2175FB88" w14:textId="77777777" w:rsidR="004C3535" w:rsidRPr="00360C39" w:rsidRDefault="004C3535" w:rsidP="0061067B">
            <w:pPr>
              <w:pStyle w:val="TAC"/>
              <w:rPr>
                <w:lang w:eastAsia="en-US"/>
              </w:rPr>
            </w:pPr>
            <w:r w:rsidRPr="00360C39">
              <w:rPr>
                <w:lang w:eastAsia="en-US"/>
              </w:rPr>
              <w:t>1800</w:t>
            </w:r>
          </w:p>
        </w:tc>
        <w:tc>
          <w:tcPr>
            <w:tcW w:w="1003" w:type="dxa"/>
            <w:shd w:val="clear" w:color="auto" w:fill="E7E6E6"/>
            <w:vAlign w:val="center"/>
          </w:tcPr>
          <w:p w14:paraId="463F4694" w14:textId="77777777" w:rsidR="004C3535" w:rsidRPr="00360C39" w:rsidRDefault="004C3535" w:rsidP="0061067B">
            <w:pPr>
              <w:pStyle w:val="TAC"/>
              <w:rPr>
                <w:lang w:eastAsia="en-US"/>
              </w:rPr>
            </w:pPr>
          </w:p>
        </w:tc>
        <w:tc>
          <w:tcPr>
            <w:tcW w:w="1003" w:type="dxa"/>
            <w:shd w:val="clear" w:color="auto" w:fill="auto"/>
          </w:tcPr>
          <w:p w14:paraId="0483821F" w14:textId="77777777" w:rsidR="004C3535" w:rsidRPr="00360C39" w:rsidRDefault="004C3535" w:rsidP="0061067B">
            <w:pPr>
              <w:pStyle w:val="TAC"/>
              <w:rPr>
                <w:lang w:eastAsia="en-US"/>
              </w:rPr>
            </w:pPr>
          </w:p>
        </w:tc>
      </w:tr>
      <w:tr w:rsidR="004C3535" w:rsidRPr="00360C39" w14:paraId="43843E40" w14:textId="77777777" w:rsidTr="0061067B">
        <w:trPr>
          <w:jc w:val="center"/>
        </w:trPr>
        <w:tc>
          <w:tcPr>
            <w:tcW w:w="1095" w:type="dxa"/>
            <w:shd w:val="clear" w:color="auto" w:fill="E7E6E6"/>
            <w:vAlign w:val="center"/>
          </w:tcPr>
          <w:p w14:paraId="24736651" w14:textId="77777777" w:rsidR="004C3535" w:rsidRPr="00360C39" w:rsidRDefault="004C3535" w:rsidP="0061067B">
            <w:pPr>
              <w:pStyle w:val="TAC"/>
              <w:rPr>
                <w:lang w:eastAsia="en-US"/>
              </w:rPr>
            </w:pPr>
            <w:r w:rsidRPr="00360C39">
              <w:rPr>
                <w:lang w:eastAsia="en-US"/>
              </w:rPr>
              <w:t>11</w:t>
            </w:r>
          </w:p>
        </w:tc>
        <w:tc>
          <w:tcPr>
            <w:tcW w:w="1078" w:type="dxa"/>
            <w:shd w:val="clear" w:color="auto" w:fill="auto"/>
            <w:vAlign w:val="center"/>
          </w:tcPr>
          <w:p w14:paraId="7A28F17C" w14:textId="77777777" w:rsidR="004C3535" w:rsidRPr="00360C39" w:rsidRDefault="004C3535" w:rsidP="0061067B">
            <w:pPr>
              <w:pStyle w:val="TAC"/>
              <w:rPr>
                <w:lang w:eastAsia="en-US"/>
              </w:rPr>
            </w:pPr>
            <w:r w:rsidRPr="00360C39">
              <w:rPr>
                <w:lang w:eastAsia="en-US"/>
              </w:rPr>
              <w:t>104</w:t>
            </w:r>
          </w:p>
        </w:tc>
        <w:tc>
          <w:tcPr>
            <w:tcW w:w="1003" w:type="dxa"/>
            <w:shd w:val="clear" w:color="auto" w:fill="E7E6E6"/>
            <w:vAlign w:val="center"/>
          </w:tcPr>
          <w:p w14:paraId="0FC52DDE" w14:textId="77777777" w:rsidR="004C3535" w:rsidRPr="00360C39" w:rsidRDefault="004C3535" w:rsidP="0061067B">
            <w:pPr>
              <w:pStyle w:val="TAC"/>
              <w:rPr>
                <w:lang w:eastAsia="en-US"/>
              </w:rPr>
            </w:pPr>
            <w:r w:rsidRPr="00360C39">
              <w:rPr>
                <w:lang w:eastAsia="en-US"/>
              </w:rPr>
              <w:t>41</w:t>
            </w:r>
          </w:p>
        </w:tc>
        <w:tc>
          <w:tcPr>
            <w:tcW w:w="1003" w:type="dxa"/>
            <w:shd w:val="clear" w:color="auto" w:fill="auto"/>
            <w:vAlign w:val="center"/>
          </w:tcPr>
          <w:p w14:paraId="1A7D4F07" w14:textId="77777777" w:rsidR="004C3535" w:rsidRPr="00360C39" w:rsidRDefault="004C3535" w:rsidP="0061067B">
            <w:pPr>
              <w:pStyle w:val="TAC"/>
              <w:rPr>
                <w:lang w:eastAsia="en-US"/>
              </w:rPr>
            </w:pPr>
            <w:r w:rsidRPr="00360C39">
              <w:rPr>
                <w:lang w:eastAsia="en-US"/>
              </w:rPr>
              <w:t>552</w:t>
            </w:r>
          </w:p>
        </w:tc>
        <w:tc>
          <w:tcPr>
            <w:tcW w:w="1003" w:type="dxa"/>
            <w:shd w:val="clear" w:color="auto" w:fill="E7E6E6"/>
            <w:vAlign w:val="center"/>
          </w:tcPr>
          <w:p w14:paraId="544D8DEB" w14:textId="77777777" w:rsidR="004C3535" w:rsidRPr="00360C39" w:rsidRDefault="004C3535" w:rsidP="0061067B">
            <w:pPr>
              <w:pStyle w:val="TAC"/>
              <w:rPr>
                <w:lang w:eastAsia="en-US"/>
              </w:rPr>
            </w:pPr>
            <w:r w:rsidRPr="00360C39">
              <w:rPr>
                <w:lang w:eastAsia="en-US"/>
              </w:rPr>
              <w:t>71</w:t>
            </w:r>
          </w:p>
        </w:tc>
        <w:tc>
          <w:tcPr>
            <w:tcW w:w="1003" w:type="dxa"/>
            <w:shd w:val="clear" w:color="auto" w:fill="auto"/>
            <w:vAlign w:val="center"/>
          </w:tcPr>
          <w:p w14:paraId="3E4A4A10" w14:textId="77777777" w:rsidR="004C3535" w:rsidRPr="00360C39" w:rsidRDefault="004C3535" w:rsidP="0061067B">
            <w:pPr>
              <w:pStyle w:val="TAC"/>
              <w:rPr>
                <w:lang w:eastAsia="en-US"/>
              </w:rPr>
            </w:pPr>
            <w:r w:rsidRPr="00360C39">
              <w:rPr>
                <w:lang w:eastAsia="en-US"/>
              </w:rPr>
              <w:t>1864</w:t>
            </w:r>
          </w:p>
        </w:tc>
        <w:tc>
          <w:tcPr>
            <w:tcW w:w="1003" w:type="dxa"/>
            <w:shd w:val="clear" w:color="auto" w:fill="E7E6E6"/>
            <w:vAlign w:val="center"/>
          </w:tcPr>
          <w:p w14:paraId="43080B8C" w14:textId="77777777" w:rsidR="004C3535" w:rsidRPr="00360C39" w:rsidRDefault="004C3535" w:rsidP="0061067B">
            <w:pPr>
              <w:pStyle w:val="TAC"/>
              <w:rPr>
                <w:lang w:eastAsia="en-US"/>
              </w:rPr>
            </w:pPr>
          </w:p>
        </w:tc>
        <w:tc>
          <w:tcPr>
            <w:tcW w:w="1003" w:type="dxa"/>
            <w:shd w:val="clear" w:color="auto" w:fill="auto"/>
          </w:tcPr>
          <w:p w14:paraId="26AFDB7E" w14:textId="77777777" w:rsidR="004C3535" w:rsidRPr="00360C39" w:rsidRDefault="004C3535" w:rsidP="0061067B">
            <w:pPr>
              <w:pStyle w:val="TAC"/>
              <w:rPr>
                <w:lang w:eastAsia="en-US"/>
              </w:rPr>
            </w:pPr>
          </w:p>
        </w:tc>
      </w:tr>
      <w:tr w:rsidR="004C3535" w:rsidRPr="00360C39" w14:paraId="34D830E5" w14:textId="77777777" w:rsidTr="0061067B">
        <w:trPr>
          <w:jc w:val="center"/>
        </w:trPr>
        <w:tc>
          <w:tcPr>
            <w:tcW w:w="1095" w:type="dxa"/>
            <w:shd w:val="clear" w:color="auto" w:fill="E7E6E6"/>
            <w:vAlign w:val="center"/>
          </w:tcPr>
          <w:p w14:paraId="4354F00C" w14:textId="77777777" w:rsidR="004C3535" w:rsidRPr="00360C39" w:rsidRDefault="004C3535" w:rsidP="0061067B">
            <w:pPr>
              <w:pStyle w:val="TAC"/>
              <w:rPr>
                <w:lang w:eastAsia="en-US"/>
              </w:rPr>
            </w:pPr>
            <w:r w:rsidRPr="00360C39">
              <w:rPr>
                <w:lang w:eastAsia="en-US"/>
              </w:rPr>
              <w:t>12</w:t>
            </w:r>
          </w:p>
        </w:tc>
        <w:tc>
          <w:tcPr>
            <w:tcW w:w="1078" w:type="dxa"/>
            <w:shd w:val="clear" w:color="auto" w:fill="auto"/>
            <w:vAlign w:val="center"/>
          </w:tcPr>
          <w:p w14:paraId="2C89CB2F" w14:textId="77777777" w:rsidR="004C3535" w:rsidRPr="00360C39" w:rsidRDefault="004C3535" w:rsidP="0061067B">
            <w:pPr>
              <w:pStyle w:val="TAC"/>
              <w:rPr>
                <w:lang w:eastAsia="en-US"/>
              </w:rPr>
            </w:pPr>
            <w:r w:rsidRPr="00360C39">
              <w:rPr>
                <w:lang w:eastAsia="en-US"/>
              </w:rPr>
              <w:t>112</w:t>
            </w:r>
          </w:p>
        </w:tc>
        <w:tc>
          <w:tcPr>
            <w:tcW w:w="1003" w:type="dxa"/>
            <w:shd w:val="clear" w:color="auto" w:fill="E7E6E6"/>
            <w:vAlign w:val="center"/>
          </w:tcPr>
          <w:p w14:paraId="3D44A736" w14:textId="77777777" w:rsidR="004C3535" w:rsidRPr="00360C39" w:rsidRDefault="004C3535" w:rsidP="0061067B">
            <w:pPr>
              <w:pStyle w:val="TAC"/>
              <w:rPr>
                <w:lang w:eastAsia="en-US"/>
              </w:rPr>
            </w:pPr>
            <w:r w:rsidRPr="00360C39">
              <w:rPr>
                <w:lang w:eastAsia="en-US"/>
              </w:rPr>
              <w:t>42</w:t>
            </w:r>
          </w:p>
        </w:tc>
        <w:tc>
          <w:tcPr>
            <w:tcW w:w="1003" w:type="dxa"/>
            <w:shd w:val="clear" w:color="auto" w:fill="auto"/>
            <w:vAlign w:val="center"/>
          </w:tcPr>
          <w:p w14:paraId="0DCF93FE" w14:textId="77777777" w:rsidR="004C3535" w:rsidRPr="00360C39" w:rsidRDefault="004C3535" w:rsidP="0061067B">
            <w:pPr>
              <w:pStyle w:val="TAC"/>
              <w:rPr>
                <w:lang w:eastAsia="en-US"/>
              </w:rPr>
            </w:pPr>
            <w:r w:rsidRPr="00360C39">
              <w:rPr>
                <w:lang w:eastAsia="en-US"/>
              </w:rPr>
              <w:t>576</w:t>
            </w:r>
          </w:p>
        </w:tc>
        <w:tc>
          <w:tcPr>
            <w:tcW w:w="1003" w:type="dxa"/>
            <w:shd w:val="clear" w:color="auto" w:fill="E7E6E6"/>
            <w:vAlign w:val="center"/>
          </w:tcPr>
          <w:p w14:paraId="6F6D34C9" w14:textId="77777777" w:rsidR="004C3535" w:rsidRPr="00360C39" w:rsidRDefault="004C3535" w:rsidP="0061067B">
            <w:pPr>
              <w:pStyle w:val="TAC"/>
              <w:rPr>
                <w:lang w:eastAsia="en-US"/>
              </w:rPr>
            </w:pPr>
            <w:r w:rsidRPr="00360C39">
              <w:rPr>
                <w:lang w:eastAsia="en-US"/>
              </w:rPr>
              <w:t>72</w:t>
            </w:r>
          </w:p>
        </w:tc>
        <w:tc>
          <w:tcPr>
            <w:tcW w:w="1003" w:type="dxa"/>
            <w:shd w:val="clear" w:color="auto" w:fill="auto"/>
            <w:vAlign w:val="center"/>
          </w:tcPr>
          <w:p w14:paraId="4B8F0817" w14:textId="77777777" w:rsidR="004C3535" w:rsidRPr="00360C39" w:rsidRDefault="004C3535" w:rsidP="0061067B">
            <w:pPr>
              <w:pStyle w:val="TAC"/>
              <w:rPr>
                <w:lang w:eastAsia="en-US"/>
              </w:rPr>
            </w:pPr>
            <w:r w:rsidRPr="00360C39">
              <w:rPr>
                <w:lang w:eastAsia="en-US"/>
              </w:rPr>
              <w:t>1928</w:t>
            </w:r>
          </w:p>
        </w:tc>
        <w:tc>
          <w:tcPr>
            <w:tcW w:w="1003" w:type="dxa"/>
            <w:shd w:val="clear" w:color="auto" w:fill="E7E6E6"/>
            <w:vAlign w:val="center"/>
          </w:tcPr>
          <w:p w14:paraId="49364AF9" w14:textId="77777777" w:rsidR="004C3535" w:rsidRPr="00360C39" w:rsidRDefault="004C3535" w:rsidP="0061067B">
            <w:pPr>
              <w:pStyle w:val="TAC"/>
              <w:rPr>
                <w:lang w:eastAsia="en-US"/>
              </w:rPr>
            </w:pPr>
          </w:p>
        </w:tc>
        <w:tc>
          <w:tcPr>
            <w:tcW w:w="1003" w:type="dxa"/>
            <w:shd w:val="clear" w:color="auto" w:fill="auto"/>
          </w:tcPr>
          <w:p w14:paraId="42E70C85" w14:textId="77777777" w:rsidR="004C3535" w:rsidRPr="00360C39" w:rsidRDefault="004C3535" w:rsidP="0061067B">
            <w:pPr>
              <w:pStyle w:val="TAC"/>
              <w:rPr>
                <w:lang w:eastAsia="en-US"/>
              </w:rPr>
            </w:pPr>
          </w:p>
        </w:tc>
      </w:tr>
      <w:tr w:rsidR="004C3535" w:rsidRPr="00360C39" w14:paraId="34CD8507" w14:textId="77777777" w:rsidTr="0061067B">
        <w:trPr>
          <w:jc w:val="center"/>
        </w:trPr>
        <w:tc>
          <w:tcPr>
            <w:tcW w:w="1095" w:type="dxa"/>
            <w:shd w:val="clear" w:color="auto" w:fill="E7E6E6"/>
            <w:vAlign w:val="center"/>
          </w:tcPr>
          <w:p w14:paraId="64D88E37" w14:textId="77777777" w:rsidR="004C3535" w:rsidRPr="00360C39" w:rsidRDefault="004C3535" w:rsidP="0061067B">
            <w:pPr>
              <w:pStyle w:val="TAC"/>
              <w:rPr>
                <w:lang w:eastAsia="en-US"/>
              </w:rPr>
            </w:pPr>
            <w:r w:rsidRPr="00360C39">
              <w:rPr>
                <w:lang w:eastAsia="en-US"/>
              </w:rPr>
              <w:t>13</w:t>
            </w:r>
          </w:p>
        </w:tc>
        <w:tc>
          <w:tcPr>
            <w:tcW w:w="1078" w:type="dxa"/>
            <w:shd w:val="clear" w:color="auto" w:fill="auto"/>
            <w:vAlign w:val="center"/>
          </w:tcPr>
          <w:p w14:paraId="62D4C9B1" w14:textId="77777777" w:rsidR="004C3535" w:rsidRPr="00360C39" w:rsidRDefault="004C3535" w:rsidP="0061067B">
            <w:pPr>
              <w:pStyle w:val="TAC"/>
              <w:rPr>
                <w:lang w:eastAsia="en-US"/>
              </w:rPr>
            </w:pPr>
            <w:r w:rsidRPr="00360C39">
              <w:rPr>
                <w:lang w:eastAsia="en-US"/>
              </w:rPr>
              <w:t>120</w:t>
            </w:r>
          </w:p>
        </w:tc>
        <w:tc>
          <w:tcPr>
            <w:tcW w:w="1003" w:type="dxa"/>
            <w:shd w:val="clear" w:color="auto" w:fill="E7E6E6"/>
            <w:vAlign w:val="center"/>
          </w:tcPr>
          <w:p w14:paraId="184A72DB" w14:textId="77777777" w:rsidR="004C3535" w:rsidRPr="00360C39" w:rsidRDefault="004C3535" w:rsidP="0061067B">
            <w:pPr>
              <w:pStyle w:val="TAC"/>
              <w:rPr>
                <w:lang w:eastAsia="en-US"/>
              </w:rPr>
            </w:pPr>
            <w:r w:rsidRPr="00360C39">
              <w:rPr>
                <w:lang w:eastAsia="en-US"/>
              </w:rPr>
              <w:t>43</w:t>
            </w:r>
          </w:p>
        </w:tc>
        <w:tc>
          <w:tcPr>
            <w:tcW w:w="1003" w:type="dxa"/>
            <w:shd w:val="clear" w:color="auto" w:fill="auto"/>
            <w:vAlign w:val="center"/>
          </w:tcPr>
          <w:p w14:paraId="7B24F014" w14:textId="77777777" w:rsidR="004C3535" w:rsidRPr="00360C39" w:rsidRDefault="004C3535" w:rsidP="0061067B">
            <w:pPr>
              <w:pStyle w:val="TAC"/>
              <w:rPr>
                <w:lang w:eastAsia="en-US"/>
              </w:rPr>
            </w:pPr>
            <w:r w:rsidRPr="00360C39">
              <w:rPr>
                <w:lang w:eastAsia="en-US"/>
              </w:rPr>
              <w:t>608</w:t>
            </w:r>
          </w:p>
        </w:tc>
        <w:tc>
          <w:tcPr>
            <w:tcW w:w="1003" w:type="dxa"/>
            <w:shd w:val="clear" w:color="auto" w:fill="E7E6E6"/>
            <w:vAlign w:val="center"/>
          </w:tcPr>
          <w:p w14:paraId="531B3C21" w14:textId="77777777" w:rsidR="004C3535" w:rsidRPr="00360C39" w:rsidRDefault="004C3535" w:rsidP="0061067B">
            <w:pPr>
              <w:pStyle w:val="TAC"/>
              <w:rPr>
                <w:lang w:eastAsia="en-US"/>
              </w:rPr>
            </w:pPr>
            <w:r w:rsidRPr="00360C39">
              <w:rPr>
                <w:lang w:eastAsia="en-US"/>
              </w:rPr>
              <w:t>73</w:t>
            </w:r>
          </w:p>
        </w:tc>
        <w:tc>
          <w:tcPr>
            <w:tcW w:w="1003" w:type="dxa"/>
            <w:shd w:val="clear" w:color="auto" w:fill="auto"/>
            <w:vAlign w:val="center"/>
          </w:tcPr>
          <w:p w14:paraId="56DEAA69" w14:textId="77777777" w:rsidR="004C3535" w:rsidRPr="00360C39" w:rsidRDefault="004C3535" w:rsidP="0061067B">
            <w:pPr>
              <w:pStyle w:val="TAC"/>
              <w:rPr>
                <w:lang w:eastAsia="en-US"/>
              </w:rPr>
            </w:pPr>
            <w:r w:rsidRPr="00360C39">
              <w:rPr>
                <w:lang w:eastAsia="en-US"/>
              </w:rPr>
              <w:t>2024</w:t>
            </w:r>
          </w:p>
        </w:tc>
        <w:tc>
          <w:tcPr>
            <w:tcW w:w="1003" w:type="dxa"/>
            <w:shd w:val="clear" w:color="auto" w:fill="E7E6E6"/>
            <w:vAlign w:val="center"/>
          </w:tcPr>
          <w:p w14:paraId="373C519E" w14:textId="77777777" w:rsidR="004C3535" w:rsidRPr="00360C39" w:rsidRDefault="004C3535" w:rsidP="0061067B">
            <w:pPr>
              <w:pStyle w:val="TAC"/>
              <w:rPr>
                <w:lang w:eastAsia="en-US"/>
              </w:rPr>
            </w:pPr>
          </w:p>
        </w:tc>
        <w:tc>
          <w:tcPr>
            <w:tcW w:w="1003" w:type="dxa"/>
            <w:shd w:val="clear" w:color="auto" w:fill="auto"/>
          </w:tcPr>
          <w:p w14:paraId="2013DB37" w14:textId="77777777" w:rsidR="004C3535" w:rsidRPr="00360C39" w:rsidRDefault="004C3535" w:rsidP="0061067B">
            <w:pPr>
              <w:pStyle w:val="TAC"/>
              <w:rPr>
                <w:lang w:eastAsia="en-US"/>
              </w:rPr>
            </w:pPr>
          </w:p>
        </w:tc>
      </w:tr>
      <w:tr w:rsidR="004C3535" w:rsidRPr="00360C39" w14:paraId="4C6F12BC" w14:textId="77777777" w:rsidTr="0061067B">
        <w:trPr>
          <w:jc w:val="center"/>
        </w:trPr>
        <w:tc>
          <w:tcPr>
            <w:tcW w:w="1095" w:type="dxa"/>
            <w:shd w:val="clear" w:color="auto" w:fill="E7E6E6"/>
            <w:vAlign w:val="center"/>
          </w:tcPr>
          <w:p w14:paraId="4B753249" w14:textId="77777777" w:rsidR="004C3535" w:rsidRPr="00360C39" w:rsidRDefault="004C3535" w:rsidP="0061067B">
            <w:pPr>
              <w:pStyle w:val="TAC"/>
              <w:rPr>
                <w:lang w:eastAsia="en-US"/>
              </w:rPr>
            </w:pPr>
            <w:r w:rsidRPr="00360C39">
              <w:rPr>
                <w:lang w:eastAsia="en-US"/>
              </w:rPr>
              <w:t>14</w:t>
            </w:r>
          </w:p>
        </w:tc>
        <w:tc>
          <w:tcPr>
            <w:tcW w:w="1078" w:type="dxa"/>
            <w:shd w:val="clear" w:color="auto" w:fill="auto"/>
            <w:vAlign w:val="center"/>
          </w:tcPr>
          <w:p w14:paraId="6A170511" w14:textId="77777777" w:rsidR="004C3535" w:rsidRPr="00360C39" w:rsidRDefault="004C3535" w:rsidP="0061067B">
            <w:pPr>
              <w:pStyle w:val="TAC"/>
              <w:rPr>
                <w:lang w:eastAsia="en-US"/>
              </w:rPr>
            </w:pPr>
            <w:r w:rsidRPr="00360C39">
              <w:rPr>
                <w:lang w:eastAsia="en-US"/>
              </w:rPr>
              <w:t>128</w:t>
            </w:r>
          </w:p>
        </w:tc>
        <w:tc>
          <w:tcPr>
            <w:tcW w:w="1003" w:type="dxa"/>
            <w:shd w:val="clear" w:color="auto" w:fill="E7E6E6"/>
            <w:vAlign w:val="center"/>
          </w:tcPr>
          <w:p w14:paraId="102A4242" w14:textId="77777777" w:rsidR="004C3535" w:rsidRPr="00360C39" w:rsidRDefault="004C3535" w:rsidP="0061067B">
            <w:pPr>
              <w:pStyle w:val="TAC"/>
              <w:rPr>
                <w:lang w:eastAsia="en-US"/>
              </w:rPr>
            </w:pPr>
            <w:r w:rsidRPr="00360C39">
              <w:rPr>
                <w:lang w:eastAsia="en-US"/>
              </w:rPr>
              <w:t>44</w:t>
            </w:r>
          </w:p>
        </w:tc>
        <w:tc>
          <w:tcPr>
            <w:tcW w:w="1003" w:type="dxa"/>
            <w:shd w:val="clear" w:color="auto" w:fill="auto"/>
            <w:vAlign w:val="center"/>
          </w:tcPr>
          <w:p w14:paraId="403C92BA" w14:textId="77777777" w:rsidR="004C3535" w:rsidRPr="00360C39" w:rsidRDefault="004C3535" w:rsidP="0061067B">
            <w:pPr>
              <w:pStyle w:val="TAC"/>
              <w:rPr>
                <w:lang w:eastAsia="en-US"/>
              </w:rPr>
            </w:pPr>
            <w:r w:rsidRPr="00360C39">
              <w:rPr>
                <w:lang w:eastAsia="en-US"/>
              </w:rPr>
              <w:t>640</w:t>
            </w:r>
          </w:p>
        </w:tc>
        <w:tc>
          <w:tcPr>
            <w:tcW w:w="1003" w:type="dxa"/>
            <w:shd w:val="clear" w:color="auto" w:fill="E7E6E6"/>
            <w:vAlign w:val="center"/>
          </w:tcPr>
          <w:p w14:paraId="6ED5BE9D" w14:textId="77777777" w:rsidR="004C3535" w:rsidRPr="00360C39" w:rsidRDefault="004C3535" w:rsidP="0061067B">
            <w:pPr>
              <w:pStyle w:val="TAC"/>
              <w:rPr>
                <w:lang w:eastAsia="en-US"/>
              </w:rPr>
            </w:pPr>
            <w:r w:rsidRPr="00360C39">
              <w:rPr>
                <w:lang w:eastAsia="en-US"/>
              </w:rPr>
              <w:t>74</w:t>
            </w:r>
          </w:p>
        </w:tc>
        <w:tc>
          <w:tcPr>
            <w:tcW w:w="1003" w:type="dxa"/>
            <w:shd w:val="clear" w:color="auto" w:fill="auto"/>
            <w:vAlign w:val="center"/>
          </w:tcPr>
          <w:p w14:paraId="18FE6D19" w14:textId="77777777" w:rsidR="004C3535" w:rsidRPr="00360C39" w:rsidRDefault="004C3535" w:rsidP="0061067B">
            <w:pPr>
              <w:pStyle w:val="TAC"/>
              <w:rPr>
                <w:lang w:eastAsia="en-US"/>
              </w:rPr>
            </w:pPr>
            <w:r w:rsidRPr="00360C39">
              <w:rPr>
                <w:lang w:eastAsia="en-US"/>
              </w:rPr>
              <w:t>2088</w:t>
            </w:r>
          </w:p>
        </w:tc>
        <w:tc>
          <w:tcPr>
            <w:tcW w:w="1003" w:type="dxa"/>
            <w:shd w:val="clear" w:color="auto" w:fill="E7E6E6"/>
            <w:vAlign w:val="center"/>
          </w:tcPr>
          <w:p w14:paraId="73AC0676" w14:textId="77777777" w:rsidR="004C3535" w:rsidRPr="00360C39" w:rsidRDefault="004C3535" w:rsidP="0061067B">
            <w:pPr>
              <w:pStyle w:val="TAC"/>
              <w:rPr>
                <w:lang w:eastAsia="en-US"/>
              </w:rPr>
            </w:pPr>
          </w:p>
        </w:tc>
        <w:tc>
          <w:tcPr>
            <w:tcW w:w="1003" w:type="dxa"/>
            <w:shd w:val="clear" w:color="auto" w:fill="auto"/>
          </w:tcPr>
          <w:p w14:paraId="2980C76B" w14:textId="77777777" w:rsidR="004C3535" w:rsidRPr="00360C39" w:rsidRDefault="004C3535" w:rsidP="0061067B">
            <w:pPr>
              <w:pStyle w:val="TAC"/>
              <w:rPr>
                <w:lang w:eastAsia="en-US"/>
              </w:rPr>
            </w:pPr>
          </w:p>
        </w:tc>
      </w:tr>
      <w:tr w:rsidR="004C3535" w:rsidRPr="00360C39" w14:paraId="5BC62B65" w14:textId="77777777" w:rsidTr="0061067B">
        <w:trPr>
          <w:jc w:val="center"/>
        </w:trPr>
        <w:tc>
          <w:tcPr>
            <w:tcW w:w="1095" w:type="dxa"/>
            <w:shd w:val="clear" w:color="auto" w:fill="E7E6E6"/>
            <w:vAlign w:val="center"/>
          </w:tcPr>
          <w:p w14:paraId="5C2E9F58" w14:textId="77777777" w:rsidR="004C3535" w:rsidRPr="00360C39" w:rsidRDefault="004C3535" w:rsidP="0061067B">
            <w:pPr>
              <w:pStyle w:val="TAC"/>
              <w:rPr>
                <w:lang w:eastAsia="en-US"/>
              </w:rPr>
            </w:pPr>
            <w:r w:rsidRPr="00360C39">
              <w:rPr>
                <w:lang w:eastAsia="en-US"/>
              </w:rPr>
              <w:t>15</w:t>
            </w:r>
          </w:p>
        </w:tc>
        <w:tc>
          <w:tcPr>
            <w:tcW w:w="1078" w:type="dxa"/>
            <w:shd w:val="clear" w:color="auto" w:fill="auto"/>
            <w:vAlign w:val="center"/>
          </w:tcPr>
          <w:p w14:paraId="03A3E623" w14:textId="77777777" w:rsidR="004C3535" w:rsidRPr="00360C39" w:rsidRDefault="004C3535" w:rsidP="0061067B">
            <w:pPr>
              <w:pStyle w:val="TAC"/>
              <w:rPr>
                <w:lang w:eastAsia="en-US"/>
              </w:rPr>
            </w:pPr>
            <w:r w:rsidRPr="00360C39">
              <w:rPr>
                <w:lang w:eastAsia="en-US"/>
              </w:rPr>
              <w:t>136</w:t>
            </w:r>
          </w:p>
        </w:tc>
        <w:tc>
          <w:tcPr>
            <w:tcW w:w="1003" w:type="dxa"/>
            <w:shd w:val="clear" w:color="auto" w:fill="E7E6E6"/>
            <w:vAlign w:val="center"/>
          </w:tcPr>
          <w:p w14:paraId="41C08729" w14:textId="77777777" w:rsidR="004C3535" w:rsidRPr="00360C39" w:rsidRDefault="004C3535" w:rsidP="0061067B">
            <w:pPr>
              <w:pStyle w:val="TAC"/>
              <w:rPr>
                <w:lang w:eastAsia="en-US"/>
              </w:rPr>
            </w:pPr>
            <w:r w:rsidRPr="00360C39">
              <w:rPr>
                <w:lang w:eastAsia="en-US"/>
              </w:rPr>
              <w:t>45</w:t>
            </w:r>
          </w:p>
        </w:tc>
        <w:tc>
          <w:tcPr>
            <w:tcW w:w="1003" w:type="dxa"/>
            <w:shd w:val="clear" w:color="auto" w:fill="auto"/>
            <w:vAlign w:val="center"/>
          </w:tcPr>
          <w:p w14:paraId="120DFD73" w14:textId="77777777" w:rsidR="004C3535" w:rsidRPr="00360C39" w:rsidRDefault="004C3535" w:rsidP="0061067B">
            <w:pPr>
              <w:pStyle w:val="TAC"/>
              <w:rPr>
                <w:lang w:eastAsia="en-US"/>
              </w:rPr>
            </w:pPr>
            <w:r w:rsidRPr="00360C39">
              <w:rPr>
                <w:lang w:eastAsia="en-US"/>
              </w:rPr>
              <w:t>672</w:t>
            </w:r>
          </w:p>
        </w:tc>
        <w:tc>
          <w:tcPr>
            <w:tcW w:w="1003" w:type="dxa"/>
            <w:shd w:val="clear" w:color="auto" w:fill="E7E6E6"/>
            <w:vAlign w:val="center"/>
          </w:tcPr>
          <w:p w14:paraId="3DC0D82E" w14:textId="77777777" w:rsidR="004C3535" w:rsidRPr="00360C39" w:rsidRDefault="004C3535" w:rsidP="0061067B">
            <w:pPr>
              <w:pStyle w:val="TAC"/>
              <w:rPr>
                <w:lang w:eastAsia="en-US"/>
              </w:rPr>
            </w:pPr>
            <w:r w:rsidRPr="00360C39">
              <w:rPr>
                <w:lang w:eastAsia="en-US"/>
              </w:rPr>
              <w:t>75</w:t>
            </w:r>
          </w:p>
        </w:tc>
        <w:tc>
          <w:tcPr>
            <w:tcW w:w="1003" w:type="dxa"/>
            <w:shd w:val="clear" w:color="auto" w:fill="auto"/>
            <w:vAlign w:val="center"/>
          </w:tcPr>
          <w:p w14:paraId="2A32276B" w14:textId="77777777" w:rsidR="004C3535" w:rsidRPr="00360C39" w:rsidRDefault="004C3535" w:rsidP="0061067B">
            <w:pPr>
              <w:pStyle w:val="TAC"/>
              <w:rPr>
                <w:lang w:eastAsia="en-US"/>
              </w:rPr>
            </w:pPr>
            <w:r w:rsidRPr="00360C39">
              <w:rPr>
                <w:lang w:eastAsia="en-US"/>
              </w:rPr>
              <w:t>2152</w:t>
            </w:r>
          </w:p>
        </w:tc>
        <w:tc>
          <w:tcPr>
            <w:tcW w:w="1003" w:type="dxa"/>
            <w:shd w:val="clear" w:color="auto" w:fill="E7E6E6"/>
            <w:vAlign w:val="center"/>
          </w:tcPr>
          <w:p w14:paraId="611EEB04" w14:textId="77777777" w:rsidR="004C3535" w:rsidRPr="00360C39" w:rsidRDefault="004C3535" w:rsidP="0061067B">
            <w:pPr>
              <w:pStyle w:val="TAC"/>
              <w:rPr>
                <w:lang w:eastAsia="en-US"/>
              </w:rPr>
            </w:pPr>
          </w:p>
        </w:tc>
        <w:tc>
          <w:tcPr>
            <w:tcW w:w="1003" w:type="dxa"/>
            <w:shd w:val="clear" w:color="auto" w:fill="auto"/>
          </w:tcPr>
          <w:p w14:paraId="7A2AECAA" w14:textId="77777777" w:rsidR="004C3535" w:rsidRPr="00360C39" w:rsidRDefault="004C3535" w:rsidP="0061067B">
            <w:pPr>
              <w:pStyle w:val="TAC"/>
              <w:rPr>
                <w:lang w:eastAsia="en-US"/>
              </w:rPr>
            </w:pPr>
          </w:p>
        </w:tc>
      </w:tr>
      <w:tr w:rsidR="004C3535" w:rsidRPr="00360C39" w14:paraId="31F93A8F" w14:textId="77777777" w:rsidTr="0061067B">
        <w:trPr>
          <w:jc w:val="center"/>
        </w:trPr>
        <w:tc>
          <w:tcPr>
            <w:tcW w:w="1095" w:type="dxa"/>
            <w:shd w:val="clear" w:color="auto" w:fill="E7E6E6"/>
            <w:vAlign w:val="center"/>
          </w:tcPr>
          <w:p w14:paraId="5C7BA26C" w14:textId="77777777" w:rsidR="004C3535" w:rsidRPr="00360C39" w:rsidRDefault="004C3535" w:rsidP="0061067B">
            <w:pPr>
              <w:pStyle w:val="TAC"/>
              <w:rPr>
                <w:lang w:eastAsia="en-US"/>
              </w:rPr>
            </w:pPr>
            <w:r w:rsidRPr="00360C39">
              <w:rPr>
                <w:lang w:eastAsia="en-US"/>
              </w:rPr>
              <w:t>16</w:t>
            </w:r>
          </w:p>
        </w:tc>
        <w:tc>
          <w:tcPr>
            <w:tcW w:w="1078" w:type="dxa"/>
            <w:shd w:val="clear" w:color="auto" w:fill="auto"/>
            <w:vAlign w:val="center"/>
          </w:tcPr>
          <w:p w14:paraId="0E12F62F" w14:textId="77777777" w:rsidR="004C3535" w:rsidRPr="00360C39" w:rsidRDefault="004C3535" w:rsidP="0061067B">
            <w:pPr>
              <w:pStyle w:val="TAC"/>
              <w:rPr>
                <w:lang w:eastAsia="en-US"/>
              </w:rPr>
            </w:pPr>
            <w:r w:rsidRPr="00360C39">
              <w:rPr>
                <w:lang w:eastAsia="en-US"/>
              </w:rPr>
              <w:t>144</w:t>
            </w:r>
          </w:p>
        </w:tc>
        <w:tc>
          <w:tcPr>
            <w:tcW w:w="1003" w:type="dxa"/>
            <w:shd w:val="clear" w:color="auto" w:fill="E7E6E6"/>
            <w:vAlign w:val="center"/>
          </w:tcPr>
          <w:p w14:paraId="087B209A" w14:textId="77777777" w:rsidR="004C3535" w:rsidRPr="00360C39" w:rsidRDefault="004C3535" w:rsidP="0061067B">
            <w:pPr>
              <w:pStyle w:val="TAC"/>
              <w:rPr>
                <w:lang w:eastAsia="en-US"/>
              </w:rPr>
            </w:pPr>
            <w:r w:rsidRPr="00360C39">
              <w:rPr>
                <w:lang w:eastAsia="en-US"/>
              </w:rPr>
              <w:t>46</w:t>
            </w:r>
          </w:p>
        </w:tc>
        <w:tc>
          <w:tcPr>
            <w:tcW w:w="1003" w:type="dxa"/>
            <w:shd w:val="clear" w:color="auto" w:fill="auto"/>
            <w:vAlign w:val="center"/>
          </w:tcPr>
          <w:p w14:paraId="769E57E8" w14:textId="77777777" w:rsidR="004C3535" w:rsidRPr="00360C39" w:rsidRDefault="004C3535" w:rsidP="0061067B">
            <w:pPr>
              <w:pStyle w:val="TAC"/>
              <w:rPr>
                <w:lang w:eastAsia="en-US"/>
              </w:rPr>
            </w:pPr>
            <w:r w:rsidRPr="00360C39">
              <w:rPr>
                <w:lang w:eastAsia="en-US"/>
              </w:rPr>
              <w:t>704</w:t>
            </w:r>
          </w:p>
        </w:tc>
        <w:tc>
          <w:tcPr>
            <w:tcW w:w="1003" w:type="dxa"/>
            <w:shd w:val="clear" w:color="auto" w:fill="E7E6E6"/>
            <w:vAlign w:val="center"/>
          </w:tcPr>
          <w:p w14:paraId="339F66AE" w14:textId="77777777" w:rsidR="004C3535" w:rsidRPr="00360C39" w:rsidRDefault="004C3535" w:rsidP="0061067B">
            <w:pPr>
              <w:pStyle w:val="TAC"/>
              <w:rPr>
                <w:lang w:eastAsia="en-US"/>
              </w:rPr>
            </w:pPr>
            <w:r w:rsidRPr="00360C39">
              <w:rPr>
                <w:lang w:eastAsia="en-US"/>
              </w:rPr>
              <w:t>76</w:t>
            </w:r>
          </w:p>
        </w:tc>
        <w:tc>
          <w:tcPr>
            <w:tcW w:w="1003" w:type="dxa"/>
            <w:shd w:val="clear" w:color="auto" w:fill="auto"/>
            <w:vAlign w:val="center"/>
          </w:tcPr>
          <w:p w14:paraId="0532DD62" w14:textId="77777777" w:rsidR="004C3535" w:rsidRPr="00360C39" w:rsidRDefault="004C3535" w:rsidP="0061067B">
            <w:pPr>
              <w:pStyle w:val="TAC"/>
              <w:rPr>
                <w:lang w:eastAsia="en-US"/>
              </w:rPr>
            </w:pPr>
            <w:r w:rsidRPr="00360C39">
              <w:rPr>
                <w:lang w:eastAsia="en-US"/>
              </w:rPr>
              <w:t>2216</w:t>
            </w:r>
          </w:p>
        </w:tc>
        <w:tc>
          <w:tcPr>
            <w:tcW w:w="1003" w:type="dxa"/>
            <w:shd w:val="clear" w:color="auto" w:fill="E7E6E6"/>
            <w:vAlign w:val="center"/>
          </w:tcPr>
          <w:p w14:paraId="0B63A69C" w14:textId="77777777" w:rsidR="004C3535" w:rsidRPr="00360C39" w:rsidRDefault="004C3535" w:rsidP="0061067B">
            <w:pPr>
              <w:pStyle w:val="TAC"/>
              <w:rPr>
                <w:lang w:eastAsia="en-US"/>
              </w:rPr>
            </w:pPr>
          </w:p>
        </w:tc>
        <w:tc>
          <w:tcPr>
            <w:tcW w:w="1003" w:type="dxa"/>
            <w:shd w:val="clear" w:color="auto" w:fill="auto"/>
          </w:tcPr>
          <w:p w14:paraId="08FB7662" w14:textId="77777777" w:rsidR="004C3535" w:rsidRPr="00360C39" w:rsidRDefault="004C3535" w:rsidP="0061067B">
            <w:pPr>
              <w:pStyle w:val="TAC"/>
              <w:rPr>
                <w:lang w:eastAsia="en-US"/>
              </w:rPr>
            </w:pPr>
          </w:p>
        </w:tc>
      </w:tr>
      <w:tr w:rsidR="004C3535" w:rsidRPr="00360C39" w14:paraId="31117A84" w14:textId="77777777" w:rsidTr="0061067B">
        <w:trPr>
          <w:jc w:val="center"/>
        </w:trPr>
        <w:tc>
          <w:tcPr>
            <w:tcW w:w="1095" w:type="dxa"/>
            <w:shd w:val="clear" w:color="auto" w:fill="E7E6E6"/>
            <w:vAlign w:val="center"/>
          </w:tcPr>
          <w:p w14:paraId="41485930" w14:textId="77777777" w:rsidR="004C3535" w:rsidRPr="00360C39" w:rsidRDefault="004C3535" w:rsidP="0061067B">
            <w:pPr>
              <w:pStyle w:val="TAC"/>
              <w:rPr>
                <w:lang w:eastAsia="en-US"/>
              </w:rPr>
            </w:pPr>
            <w:r w:rsidRPr="00360C39">
              <w:rPr>
                <w:lang w:eastAsia="en-US"/>
              </w:rPr>
              <w:t>17</w:t>
            </w:r>
          </w:p>
        </w:tc>
        <w:tc>
          <w:tcPr>
            <w:tcW w:w="1078" w:type="dxa"/>
            <w:shd w:val="clear" w:color="auto" w:fill="auto"/>
            <w:vAlign w:val="center"/>
          </w:tcPr>
          <w:p w14:paraId="0F926D18" w14:textId="77777777" w:rsidR="004C3535" w:rsidRPr="00360C39" w:rsidRDefault="004C3535" w:rsidP="0061067B">
            <w:pPr>
              <w:pStyle w:val="TAC"/>
              <w:rPr>
                <w:lang w:eastAsia="en-US"/>
              </w:rPr>
            </w:pPr>
            <w:r w:rsidRPr="00360C39">
              <w:rPr>
                <w:lang w:eastAsia="en-US"/>
              </w:rPr>
              <w:t>152</w:t>
            </w:r>
          </w:p>
        </w:tc>
        <w:tc>
          <w:tcPr>
            <w:tcW w:w="1003" w:type="dxa"/>
            <w:shd w:val="clear" w:color="auto" w:fill="E7E6E6"/>
            <w:vAlign w:val="center"/>
          </w:tcPr>
          <w:p w14:paraId="7F6FDF59" w14:textId="77777777" w:rsidR="004C3535" w:rsidRPr="00360C39" w:rsidRDefault="004C3535" w:rsidP="0061067B">
            <w:pPr>
              <w:pStyle w:val="TAC"/>
              <w:rPr>
                <w:lang w:eastAsia="en-US"/>
              </w:rPr>
            </w:pPr>
            <w:r w:rsidRPr="00360C39">
              <w:rPr>
                <w:lang w:eastAsia="en-US"/>
              </w:rPr>
              <w:t>47</w:t>
            </w:r>
          </w:p>
        </w:tc>
        <w:tc>
          <w:tcPr>
            <w:tcW w:w="1003" w:type="dxa"/>
            <w:shd w:val="clear" w:color="auto" w:fill="auto"/>
            <w:vAlign w:val="center"/>
          </w:tcPr>
          <w:p w14:paraId="01D84AED" w14:textId="77777777" w:rsidR="004C3535" w:rsidRPr="00360C39" w:rsidRDefault="004C3535" w:rsidP="0061067B">
            <w:pPr>
              <w:pStyle w:val="TAC"/>
              <w:rPr>
                <w:lang w:eastAsia="en-US"/>
              </w:rPr>
            </w:pPr>
            <w:r w:rsidRPr="00360C39">
              <w:rPr>
                <w:lang w:eastAsia="en-US"/>
              </w:rPr>
              <w:t>736</w:t>
            </w:r>
          </w:p>
        </w:tc>
        <w:tc>
          <w:tcPr>
            <w:tcW w:w="1003" w:type="dxa"/>
            <w:shd w:val="clear" w:color="auto" w:fill="E7E6E6"/>
            <w:vAlign w:val="center"/>
          </w:tcPr>
          <w:p w14:paraId="61BF27A8" w14:textId="77777777" w:rsidR="004C3535" w:rsidRPr="00360C39" w:rsidRDefault="004C3535" w:rsidP="0061067B">
            <w:pPr>
              <w:pStyle w:val="TAC"/>
              <w:rPr>
                <w:lang w:eastAsia="en-US"/>
              </w:rPr>
            </w:pPr>
            <w:r w:rsidRPr="00360C39">
              <w:rPr>
                <w:lang w:eastAsia="en-US"/>
              </w:rPr>
              <w:t>77</w:t>
            </w:r>
          </w:p>
        </w:tc>
        <w:tc>
          <w:tcPr>
            <w:tcW w:w="1003" w:type="dxa"/>
            <w:shd w:val="clear" w:color="auto" w:fill="auto"/>
            <w:vAlign w:val="center"/>
          </w:tcPr>
          <w:p w14:paraId="7D6155C3" w14:textId="77777777" w:rsidR="004C3535" w:rsidRPr="00360C39" w:rsidRDefault="004C3535" w:rsidP="0061067B">
            <w:pPr>
              <w:pStyle w:val="TAC"/>
              <w:rPr>
                <w:lang w:eastAsia="en-US"/>
              </w:rPr>
            </w:pPr>
            <w:r w:rsidRPr="00360C39">
              <w:rPr>
                <w:lang w:eastAsia="en-US"/>
              </w:rPr>
              <w:t>2280</w:t>
            </w:r>
          </w:p>
        </w:tc>
        <w:tc>
          <w:tcPr>
            <w:tcW w:w="1003" w:type="dxa"/>
            <w:shd w:val="clear" w:color="auto" w:fill="E7E6E6"/>
            <w:vAlign w:val="center"/>
          </w:tcPr>
          <w:p w14:paraId="1A2402BE" w14:textId="77777777" w:rsidR="004C3535" w:rsidRPr="00360C39" w:rsidRDefault="004C3535" w:rsidP="0061067B">
            <w:pPr>
              <w:pStyle w:val="TAC"/>
              <w:rPr>
                <w:lang w:eastAsia="en-US"/>
              </w:rPr>
            </w:pPr>
          </w:p>
        </w:tc>
        <w:tc>
          <w:tcPr>
            <w:tcW w:w="1003" w:type="dxa"/>
            <w:shd w:val="clear" w:color="auto" w:fill="auto"/>
          </w:tcPr>
          <w:p w14:paraId="7289F1E3" w14:textId="77777777" w:rsidR="004C3535" w:rsidRPr="00360C39" w:rsidRDefault="004C3535" w:rsidP="0061067B">
            <w:pPr>
              <w:pStyle w:val="TAC"/>
              <w:rPr>
                <w:lang w:eastAsia="en-US"/>
              </w:rPr>
            </w:pPr>
          </w:p>
        </w:tc>
      </w:tr>
      <w:tr w:rsidR="004C3535" w:rsidRPr="00360C39" w14:paraId="1034F9DE" w14:textId="77777777" w:rsidTr="0061067B">
        <w:trPr>
          <w:jc w:val="center"/>
        </w:trPr>
        <w:tc>
          <w:tcPr>
            <w:tcW w:w="1095" w:type="dxa"/>
            <w:shd w:val="clear" w:color="auto" w:fill="E7E6E6"/>
            <w:vAlign w:val="center"/>
          </w:tcPr>
          <w:p w14:paraId="0695E6E9" w14:textId="77777777" w:rsidR="004C3535" w:rsidRPr="00360C39" w:rsidRDefault="004C3535" w:rsidP="0061067B">
            <w:pPr>
              <w:pStyle w:val="TAC"/>
              <w:rPr>
                <w:lang w:eastAsia="en-US"/>
              </w:rPr>
            </w:pPr>
            <w:r w:rsidRPr="00360C39">
              <w:rPr>
                <w:lang w:eastAsia="en-US"/>
              </w:rPr>
              <w:t>18</w:t>
            </w:r>
          </w:p>
        </w:tc>
        <w:tc>
          <w:tcPr>
            <w:tcW w:w="1078" w:type="dxa"/>
            <w:shd w:val="clear" w:color="auto" w:fill="auto"/>
            <w:vAlign w:val="center"/>
          </w:tcPr>
          <w:p w14:paraId="3FC81AAA" w14:textId="77777777" w:rsidR="004C3535" w:rsidRPr="00360C39" w:rsidRDefault="004C3535" w:rsidP="0061067B">
            <w:pPr>
              <w:pStyle w:val="TAC"/>
              <w:rPr>
                <w:lang w:eastAsia="en-US"/>
              </w:rPr>
            </w:pPr>
            <w:r w:rsidRPr="00360C39">
              <w:rPr>
                <w:lang w:eastAsia="en-US"/>
              </w:rPr>
              <w:t>160</w:t>
            </w:r>
          </w:p>
        </w:tc>
        <w:tc>
          <w:tcPr>
            <w:tcW w:w="1003" w:type="dxa"/>
            <w:shd w:val="clear" w:color="auto" w:fill="E7E6E6"/>
            <w:vAlign w:val="center"/>
          </w:tcPr>
          <w:p w14:paraId="7AB3B110" w14:textId="77777777" w:rsidR="004C3535" w:rsidRPr="00360C39" w:rsidRDefault="004C3535" w:rsidP="0061067B">
            <w:pPr>
              <w:pStyle w:val="TAC"/>
              <w:rPr>
                <w:lang w:eastAsia="en-US"/>
              </w:rPr>
            </w:pPr>
            <w:r w:rsidRPr="00360C39">
              <w:rPr>
                <w:lang w:eastAsia="en-US"/>
              </w:rPr>
              <w:t>48</w:t>
            </w:r>
          </w:p>
        </w:tc>
        <w:tc>
          <w:tcPr>
            <w:tcW w:w="1003" w:type="dxa"/>
            <w:shd w:val="clear" w:color="auto" w:fill="auto"/>
            <w:vAlign w:val="center"/>
          </w:tcPr>
          <w:p w14:paraId="5A9CB3B0" w14:textId="77777777" w:rsidR="004C3535" w:rsidRPr="00360C39" w:rsidRDefault="004C3535" w:rsidP="0061067B">
            <w:pPr>
              <w:pStyle w:val="TAC"/>
              <w:rPr>
                <w:lang w:eastAsia="en-US"/>
              </w:rPr>
            </w:pPr>
            <w:r w:rsidRPr="00360C39">
              <w:rPr>
                <w:lang w:eastAsia="en-US"/>
              </w:rPr>
              <w:t>768</w:t>
            </w:r>
          </w:p>
        </w:tc>
        <w:tc>
          <w:tcPr>
            <w:tcW w:w="1003" w:type="dxa"/>
            <w:shd w:val="clear" w:color="auto" w:fill="E7E6E6"/>
            <w:vAlign w:val="center"/>
          </w:tcPr>
          <w:p w14:paraId="48A650F6" w14:textId="77777777" w:rsidR="004C3535" w:rsidRPr="00360C39" w:rsidRDefault="004C3535" w:rsidP="0061067B">
            <w:pPr>
              <w:pStyle w:val="TAC"/>
              <w:rPr>
                <w:lang w:eastAsia="en-US"/>
              </w:rPr>
            </w:pPr>
            <w:r w:rsidRPr="00360C39">
              <w:rPr>
                <w:lang w:eastAsia="en-US"/>
              </w:rPr>
              <w:t>78</w:t>
            </w:r>
          </w:p>
        </w:tc>
        <w:tc>
          <w:tcPr>
            <w:tcW w:w="1003" w:type="dxa"/>
            <w:shd w:val="clear" w:color="auto" w:fill="auto"/>
            <w:vAlign w:val="center"/>
          </w:tcPr>
          <w:p w14:paraId="2F7CC808" w14:textId="77777777" w:rsidR="004C3535" w:rsidRPr="00360C39" w:rsidRDefault="004C3535" w:rsidP="0061067B">
            <w:pPr>
              <w:pStyle w:val="TAC"/>
              <w:rPr>
                <w:lang w:eastAsia="en-US"/>
              </w:rPr>
            </w:pPr>
            <w:r w:rsidRPr="00360C39">
              <w:rPr>
                <w:lang w:eastAsia="en-US"/>
              </w:rPr>
              <w:t>2408</w:t>
            </w:r>
          </w:p>
        </w:tc>
        <w:tc>
          <w:tcPr>
            <w:tcW w:w="1003" w:type="dxa"/>
            <w:shd w:val="clear" w:color="auto" w:fill="E7E6E6"/>
            <w:vAlign w:val="center"/>
          </w:tcPr>
          <w:p w14:paraId="6112AC80" w14:textId="77777777" w:rsidR="004C3535" w:rsidRPr="00360C39" w:rsidRDefault="004C3535" w:rsidP="0061067B">
            <w:pPr>
              <w:pStyle w:val="TAC"/>
              <w:rPr>
                <w:lang w:eastAsia="en-US"/>
              </w:rPr>
            </w:pPr>
          </w:p>
        </w:tc>
        <w:tc>
          <w:tcPr>
            <w:tcW w:w="1003" w:type="dxa"/>
            <w:shd w:val="clear" w:color="auto" w:fill="auto"/>
          </w:tcPr>
          <w:p w14:paraId="2470A349" w14:textId="77777777" w:rsidR="004C3535" w:rsidRPr="00360C39" w:rsidRDefault="004C3535" w:rsidP="0061067B">
            <w:pPr>
              <w:pStyle w:val="TAC"/>
              <w:rPr>
                <w:lang w:eastAsia="en-US"/>
              </w:rPr>
            </w:pPr>
          </w:p>
        </w:tc>
      </w:tr>
      <w:tr w:rsidR="004C3535" w:rsidRPr="00360C39" w14:paraId="1EE6BF0F" w14:textId="77777777" w:rsidTr="0061067B">
        <w:trPr>
          <w:jc w:val="center"/>
        </w:trPr>
        <w:tc>
          <w:tcPr>
            <w:tcW w:w="1095" w:type="dxa"/>
            <w:shd w:val="clear" w:color="auto" w:fill="E7E6E6"/>
            <w:vAlign w:val="center"/>
          </w:tcPr>
          <w:p w14:paraId="5B628506" w14:textId="77777777" w:rsidR="004C3535" w:rsidRPr="00360C39" w:rsidRDefault="004C3535" w:rsidP="0061067B">
            <w:pPr>
              <w:pStyle w:val="TAC"/>
              <w:rPr>
                <w:lang w:eastAsia="en-US"/>
              </w:rPr>
            </w:pPr>
            <w:r w:rsidRPr="00360C39">
              <w:rPr>
                <w:lang w:eastAsia="en-US"/>
              </w:rPr>
              <w:t>19</w:t>
            </w:r>
          </w:p>
        </w:tc>
        <w:tc>
          <w:tcPr>
            <w:tcW w:w="1078" w:type="dxa"/>
            <w:shd w:val="clear" w:color="auto" w:fill="auto"/>
            <w:vAlign w:val="center"/>
          </w:tcPr>
          <w:p w14:paraId="6D962D0A" w14:textId="77777777" w:rsidR="004C3535" w:rsidRPr="00360C39" w:rsidRDefault="004C3535" w:rsidP="0061067B">
            <w:pPr>
              <w:pStyle w:val="TAC"/>
              <w:rPr>
                <w:lang w:eastAsia="en-US"/>
              </w:rPr>
            </w:pPr>
            <w:r w:rsidRPr="00360C39">
              <w:rPr>
                <w:lang w:eastAsia="en-US"/>
              </w:rPr>
              <w:t>168</w:t>
            </w:r>
          </w:p>
        </w:tc>
        <w:tc>
          <w:tcPr>
            <w:tcW w:w="1003" w:type="dxa"/>
            <w:shd w:val="clear" w:color="auto" w:fill="E7E6E6"/>
            <w:vAlign w:val="center"/>
          </w:tcPr>
          <w:p w14:paraId="354ACE1F" w14:textId="77777777" w:rsidR="004C3535" w:rsidRPr="00360C39" w:rsidRDefault="004C3535" w:rsidP="0061067B">
            <w:pPr>
              <w:pStyle w:val="TAC"/>
              <w:rPr>
                <w:lang w:eastAsia="en-US"/>
              </w:rPr>
            </w:pPr>
            <w:r w:rsidRPr="00360C39">
              <w:rPr>
                <w:lang w:eastAsia="en-US"/>
              </w:rPr>
              <w:t>49</w:t>
            </w:r>
          </w:p>
        </w:tc>
        <w:tc>
          <w:tcPr>
            <w:tcW w:w="1003" w:type="dxa"/>
            <w:shd w:val="clear" w:color="auto" w:fill="auto"/>
            <w:vAlign w:val="center"/>
          </w:tcPr>
          <w:p w14:paraId="11D24DE9" w14:textId="77777777" w:rsidR="004C3535" w:rsidRPr="00360C39" w:rsidRDefault="004C3535" w:rsidP="0061067B">
            <w:pPr>
              <w:pStyle w:val="TAC"/>
              <w:rPr>
                <w:lang w:eastAsia="en-US"/>
              </w:rPr>
            </w:pPr>
            <w:r w:rsidRPr="00360C39">
              <w:rPr>
                <w:lang w:eastAsia="en-US"/>
              </w:rPr>
              <w:t>808</w:t>
            </w:r>
          </w:p>
        </w:tc>
        <w:tc>
          <w:tcPr>
            <w:tcW w:w="1003" w:type="dxa"/>
            <w:shd w:val="clear" w:color="auto" w:fill="E7E6E6"/>
            <w:vAlign w:val="center"/>
          </w:tcPr>
          <w:p w14:paraId="4C03A488" w14:textId="77777777" w:rsidR="004C3535" w:rsidRPr="00360C39" w:rsidRDefault="004C3535" w:rsidP="0061067B">
            <w:pPr>
              <w:pStyle w:val="TAC"/>
              <w:rPr>
                <w:lang w:eastAsia="en-US"/>
              </w:rPr>
            </w:pPr>
            <w:r w:rsidRPr="00360C39">
              <w:rPr>
                <w:lang w:eastAsia="en-US"/>
              </w:rPr>
              <w:t>79</w:t>
            </w:r>
          </w:p>
        </w:tc>
        <w:tc>
          <w:tcPr>
            <w:tcW w:w="1003" w:type="dxa"/>
            <w:shd w:val="clear" w:color="auto" w:fill="auto"/>
            <w:vAlign w:val="center"/>
          </w:tcPr>
          <w:p w14:paraId="42CBDAC9" w14:textId="77777777" w:rsidR="004C3535" w:rsidRPr="00360C39" w:rsidRDefault="004C3535" w:rsidP="0061067B">
            <w:pPr>
              <w:pStyle w:val="TAC"/>
              <w:rPr>
                <w:lang w:eastAsia="en-US"/>
              </w:rPr>
            </w:pPr>
            <w:r w:rsidRPr="00360C39">
              <w:rPr>
                <w:lang w:eastAsia="en-US"/>
              </w:rPr>
              <w:t>2472</w:t>
            </w:r>
          </w:p>
        </w:tc>
        <w:tc>
          <w:tcPr>
            <w:tcW w:w="1003" w:type="dxa"/>
            <w:shd w:val="clear" w:color="auto" w:fill="E7E6E6"/>
            <w:vAlign w:val="center"/>
          </w:tcPr>
          <w:p w14:paraId="219521A5" w14:textId="77777777" w:rsidR="004C3535" w:rsidRPr="00360C39" w:rsidRDefault="004C3535" w:rsidP="0061067B">
            <w:pPr>
              <w:pStyle w:val="TAC"/>
              <w:rPr>
                <w:lang w:eastAsia="en-US"/>
              </w:rPr>
            </w:pPr>
          </w:p>
        </w:tc>
        <w:tc>
          <w:tcPr>
            <w:tcW w:w="1003" w:type="dxa"/>
            <w:shd w:val="clear" w:color="auto" w:fill="auto"/>
          </w:tcPr>
          <w:p w14:paraId="71387B80" w14:textId="77777777" w:rsidR="004C3535" w:rsidRPr="00360C39" w:rsidRDefault="004C3535" w:rsidP="0061067B">
            <w:pPr>
              <w:pStyle w:val="TAC"/>
              <w:rPr>
                <w:lang w:eastAsia="en-US"/>
              </w:rPr>
            </w:pPr>
          </w:p>
        </w:tc>
      </w:tr>
      <w:tr w:rsidR="004C3535" w:rsidRPr="00360C39" w14:paraId="20C792B9" w14:textId="77777777" w:rsidTr="0061067B">
        <w:trPr>
          <w:jc w:val="center"/>
        </w:trPr>
        <w:tc>
          <w:tcPr>
            <w:tcW w:w="1095" w:type="dxa"/>
            <w:shd w:val="clear" w:color="auto" w:fill="E7E6E6"/>
            <w:vAlign w:val="center"/>
          </w:tcPr>
          <w:p w14:paraId="153C691C" w14:textId="77777777" w:rsidR="004C3535" w:rsidRPr="00360C39" w:rsidRDefault="004C3535" w:rsidP="0061067B">
            <w:pPr>
              <w:pStyle w:val="TAC"/>
              <w:rPr>
                <w:lang w:eastAsia="en-US"/>
              </w:rPr>
            </w:pPr>
            <w:r w:rsidRPr="00360C39">
              <w:rPr>
                <w:lang w:eastAsia="en-US"/>
              </w:rPr>
              <w:t>20</w:t>
            </w:r>
          </w:p>
        </w:tc>
        <w:tc>
          <w:tcPr>
            <w:tcW w:w="1078" w:type="dxa"/>
            <w:shd w:val="clear" w:color="auto" w:fill="auto"/>
            <w:vAlign w:val="center"/>
          </w:tcPr>
          <w:p w14:paraId="499915A9" w14:textId="77777777" w:rsidR="004C3535" w:rsidRPr="00360C39" w:rsidRDefault="004C3535" w:rsidP="0061067B">
            <w:pPr>
              <w:pStyle w:val="TAC"/>
              <w:rPr>
                <w:lang w:eastAsia="en-US"/>
              </w:rPr>
            </w:pPr>
            <w:r w:rsidRPr="00360C39">
              <w:rPr>
                <w:lang w:eastAsia="en-US"/>
              </w:rPr>
              <w:t>176</w:t>
            </w:r>
          </w:p>
        </w:tc>
        <w:tc>
          <w:tcPr>
            <w:tcW w:w="1003" w:type="dxa"/>
            <w:shd w:val="clear" w:color="auto" w:fill="E7E6E6"/>
            <w:vAlign w:val="center"/>
          </w:tcPr>
          <w:p w14:paraId="10E0E0F8" w14:textId="77777777" w:rsidR="004C3535" w:rsidRPr="00360C39" w:rsidRDefault="004C3535" w:rsidP="0061067B">
            <w:pPr>
              <w:pStyle w:val="TAC"/>
              <w:rPr>
                <w:lang w:eastAsia="en-US"/>
              </w:rPr>
            </w:pPr>
            <w:r w:rsidRPr="00360C39">
              <w:rPr>
                <w:lang w:eastAsia="en-US"/>
              </w:rPr>
              <w:t>50</w:t>
            </w:r>
          </w:p>
        </w:tc>
        <w:tc>
          <w:tcPr>
            <w:tcW w:w="1003" w:type="dxa"/>
            <w:shd w:val="clear" w:color="auto" w:fill="auto"/>
            <w:vAlign w:val="center"/>
          </w:tcPr>
          <w:p w14:paraId="1E234524" w14:textId="77777777" w:rsidR="004C3535" w:rsidRPr="00360C39" w:rsidRDefault="004C3535" w:rsidP="0061067B">
            <w:pPr>
              <w:pStyle w:val="TAC"/>
              <w:rPr>
                <w:lang w:eastAsia="en-US"/>
              </w:rPr>
            </w:pPr>
            <w:r w:rsidRPr="00360C39">
              <w:rPr>
                <w:lang w:eastAsia="en-US"/>
              </w:rPr>
              <w:t>848</w:t>
            </w:r>
          </w:p>
        </w:tc>
        <w:tc>
          <w:tcPr>
            <w:tcW w:w="1003" w:type="dxa"/>
            <w:shd w:val="clear" w:color="auto" w:fill="E7E6E6"/>
            <w:vAlign w:val="center"/>
          </w:tcPr>
          <w:p w14:paraId="4A202EA6" w14:textId="77777777" w:rsidR="004C3535" w:rsidRPr="00360C39" w:rsidRDefault="004C3535" w:rsidP="0061067B">
            <w:pPr>
              <w:pStyle w:val="TAC"/>
              <w:rPr>
                <w:lang w:eastAsia="en-US"/>
              </w:rPr>
            </w:pPr>
            <w:r w:rsidRPr="00360C39">
              <w:rPr>
                <w:lang w:eastAsia="en-US"/>
              </w:rPr>
              <w:t>80</w:t>
            </w:r>
          </w:p>
        </w:tc>
        <w:tc>
          <w:tcPr>
            <w:tcW w:w="1003" w:type="dxa"/>
            <w:shd w:val="clear" w:color="auto" w:fill="auto"/>
            <w:vAlign w:val="center"/>
          </w:tcPr>
          <w:p w14:paraId="4FAA7577" w14:textId="77777777" w:rsidR="004C3535" w:rsidRPr="00360C39" w:rsidRDefault="004C3535" w:rsidP="0061067B">
            <w:pPr>
              <w:pStyle w:val="TAC"/>
              <w:rPr>
                <w:lang w:eastAsia="en-US"/>
              </w:rPr>
            </w:pPr>
            <w:r w:rsidRPr="00360C39">
              <w:rPr>
                <w:lang w:eastAsia="en-US"/>
              </w:rPr>
              <w:t>2536</w:t>
            </w:r>
          </w:p>
        </w:tc>
        <w:tc>
          <w:tcPr>
            <w:tcW w:w="1003" w:type="dxa"/>
            <w:shd w:val="clear" w:color="auto" w:fill="E7E6E6"/>
            <w:vAlign w:val="center"/>
          </w:tcPr>
          <w:p w14:paraId="596923EE" w14:textId="77777777" w:rsidR="004C3535" w:rsidRPr="00360C39" w:rsidRDefault="004C3535" w:rsidP="0061067B">
            <w:pPr>
              <w:pStyle w:val="TAC"/>
              <w:rPr>
                <w:lang w:eastAsia="en-US"/>
              </w:rPr>
            </w:pPr>
          </w:p>
        </w:tc>
        <w:tc>
          <w:tcPr>
            <w:tcW w:w="1003" w:type="dxa"/>
            <w:shd w:val="clear" w:color="auto" w:fill="auto"/>
          </w:tcPr>
          <w:p w14:paraId="3194492A" w14:textId="77777777" w:rsidR="004C3535" w:rsidRPr="00360C39" w:rsidRDefault="004C3535" w:rsidP="0061067B">
            <w:pPr>
              <w:pStyle w:val="TAC"/>
              <w:rPr>
                <w:lang w:eastAsia="en-US"/>
              </w:rPr>
            </w:pPr>
          </w:p>
        </w:tc>
      </w:tr>
      <w:tr w:rsidR="004C3535" w:rsidRPr="00360C39" w14:paraId="7B8D068D" w14:textId="77777777" w:rsidTr="0061067B">
        <w:trPr>
          <w:jc w:val="center"/>
        </w:trPr>
        <w:tc>
          <w:tcPr>
            <w:tcW w:w="1095" w:type="dxa"/>
            <w:shd w:val="clear" w:color="auto" w:fill="E7E6E6"/>
            <w:vAlign w:val="center"/>
          </w:tcPr>
          <w:p w14:paraId="23547B1B" w14:textId="77777777" w:rsidR="004C3535" w:rsidRPr="00360C39" w:rsidRDefault="004C3535" w:rsidP="0061067B">
            <w:pPr>
              <w:pStyle w:val="TAC"/>
              <w:rPr>
                <w:lang w:eastAsia="en-US"/>
              </w:rPr>
            </w:pPr>
            <w:r w:rsidRPr="00360C39">
              <w:rPr>
                <w:lang w:eastAsia="en-US"/>
              </w:rPr>
              <w:t>21</w:t>
            </w:r>
          </w:p>
        </w:tc>
        <w:tc>
          <w:tcPr>
            <w:tcW w:w="1078" w:type="dxa"/>
            <w:shd w:val="clear" w:color="auto" w:fill="auto"/>
            <w:vAlign w:val="center"/>
          </w:tcPr>
          <w:p w14:paraId="7B03819D" w14:textId="77777777" w:rsidR="004C3535" w:rsidRPr="00360C39" w:rsidRDefault="004C3535" w:rsidP="0061067B">
            <w:pPr>
              <w:pStyle w:val="TAC"/>
              <w:rPr>
                <w:lang w:eastAsia="en-US"/>
              </w:rPr>
            </w:pPr>
            <w:r w:rsidRPr="00360C39">
              <w:rPr>
                <w:lang w:eastAsia="en-US"/>
              </w:rPr>
              <w:t>184</w:t>
            </w:r>
          </w:p>
        </w:tc>
        <w:tc>
          <w:tcPr>
            <w:tcW w:w="1003" w:type="dxa"/>
            <w:shd w:val="clear" w:color="auto" w:fill="E7E6E6"/>
            <w:vAlign w:val="center"/>
          </w:tcPr>
          <w:p w14:paraId="509056D3" w14:textId="77777777" w:rsidR="004C3535" w:rsidRPr="00360C39" w:rsidRDefault="004C3535" w:rsidP="0061067B">
            <w:pPr>
              <w:pStyle w:val="TAC"/>
              <w:rPr>
                <w:lang w:eastAsia="en-US"/>
              </w:rPr>
            </w:pPr>
            <w:r w:rsidRPr="00360C39">
              <w:rPr>
                <w:lang w:eastAsia="en-US"/>
              </w:rPr>
              <w:t>51</w:t>
            </w:r>
          </w:p>
        </w:tc>
        <w:tc>
          <w:tcPr>
            <w:tcW w:w="1003" w:type="dxa"/>
            <w:shd w:val="clear" w:color="auto" w:fill="auto"/>
            <w:vAlign w:val="center"/>
          </w:tcPr>
          <w:p w14:paraId="4C5FC0FB" w14:textId="77777777" w:rsidR="004C3535" w:rsidRPr="00360C39" w:rsidRDefault="004C3535" w:rsidP="0061067B">
            <w:pPr>
              <w:pStyle w:val="TAC"/>
              <w:rPr>
                <w:lang w:eastAsia="en-US"/>
              </w:rPr>
            </w:pPr>
            <w:r w:rsidRPr="00360C39">
              <w:rPr>
                <w:lang w:eastAsia="en-US"/>
              </w:rPr>
              <w:t>888</w:t>
            </w:r>
          </w:p>
        </w:tc>
        <w:tc>
          <w:tcPr>
            <w:tcW w:w="1003" w:type="dxa"/>
            <w:shd w:val="clear" w:color="auto" w:fill="E7E6E6"/>
            <w:vAlign w:val="center"/>
          </w:tcPr>
          <w:p w14:paraId="107B3F58" w14:textId="77777777" w:rsidR="004C3535" w:rsidRPr="00360C39" w:rsidRDefault="004C3535" w:rsidP="0061067B">
            <w:pPr>
              <w:pStyle w:val="TAC"/>
              <w:rPr>
                <w:lang w:eastAsia="en-US"/>
              </w:rPr>
            </w:pPr>
            <w:r w:rsidRPr="00360C39">
              <w:rPr>
                <w:lang w:eastAsia="en-US"/>
              </w:rPr>
              <w:t>81</w:t>
            </w:r>
          </w:p>
        </w:tc>
        <w:tc>
          <w:tcPr>
            <w:tcW w:w="1003" w:type="dxa"/>
            <w:shd w:val="clear" w:color="auto" w:fill="auto"/>
            <w:vAlign w:val="center"/>
          </w:tcPr>
          <w:p w14:paraId="6339C47F" w14:textId="77777777" w:rsidR="004C3535" w:rsidRPr="00360C39" w:rsidRDefault="004C3535" w:rsidP="0061067B">
            <w:pPr>
              <w:pStyle w:val="TAC"/>
              <w:rPr>
                <w:lang w:eastAsia="en-US"/>
              </w:rPr>
            </w:pPr>
            <w:r w:rsidRPr="00360C39">
              <w:rPr>
                <w:lang w:eastAsia="en-US"/>
              </w:rPr>
              <w:t>2600</w:t>
            </w:r>
          </w:p>
        </w:tc>
        <w:tc>
          <w:tcPr>
            <w:tcW w:w="1003" w:type="dxa"/>
            <w:shd w:val="clear" w:color="auto" w:fill="E7E6E6"/>
            <w:vAlign w:val="center"/>
          </w:tcPr>
          <w:p w14:paraId="3A341873" w14:textId="77777777" w:rsidR="004C3535" w:rsidRPr="00360C39" w:rsidRDefault="004C3535" w:rsidP="0061067B">
            <w:pPr>
              <w:pStyle w:val="TAC"/>
              <w:rPr>
                <w:lang w:eastAsia="en-US"/>
              </w:rPr>
            </w:pPr>
          </w:p>
        </w:tc>
        <w:tc>
          <w:tcPr>
            <w:tcW w:w="1003" w:type="dxa"/>
            <w:shd w:val="clear" w:color="auto" w:fill="auto"/>
          </w:tcPr>
          <w:p w14:paraId="7B9AC539" w14:textId="77777777" w:rsidR="004C3535" w:rsidRPr="00360C39" w:rsidRDefault="004C3535" w:rsidP="0061067B">
            <w:pPr>
              <w:pStyle w:val="TAC"/>
              <w:rPr>
                <w:lang w:eastAsia="en-US"/>
              </w:rPr>
            </w:pPr>
          </w:p>
        </w:tc>
      </w:tr>
      <w:tr w:rsidR="004C3535" w:rsidRPr="00360C39" w14:paraId="5885E2A1" w14:textId="77777777" w:rsidTr="0061067B">
        <w:trPr>
          <w:jc w:val="center"/>
        </w:trPr>
        <w:tc>
          <w:tcPr>
            <w:tcW w:w="1095" w:type="dxa"/>
            <w:shd w:val="clear" w:color="auto" w:fill="E7E6E6"/>
            <w:vAlign w:val="center"/>
          </w:tcPr>
          <w:p w14:paraId="6C415052" w14:textId="77777777" w:rsidR="004C3535" w:rsidRPr="00360C39" w:rsidRDefault="004C3535" w:rsidP="0061067B">
            <w:pPr>
              <w:pStyle w:val="TAC"/>
              <w:rPr>
                <w:lang w:eastAsia="en-US"/>
              </w:rPr>
            </w:pPr>
            <w:r w:rsidRPr="00360C39">
              <w:rPr>
                <w:lang w:eastAsia="en-US"/>
              </w:rPr>
              <w:t>22</w:t>
            </w:r>
          </w:p>
        </w:tc>
        <w:tc>
          <w:tcPr>
            <w:tcW w:w="1078" w:type="dxa"/>
            <w:shd w:val="clear" w:color="auto" w:fill="auto"/>
            <w:vAlign w:val="center"/>
          </w:tcPr>
          <w:p w14:paraId="20B358CB" w14:textId="77777777" w:rsidR="004C3535" w:rsidRPr="00360C39" w:rsidRDefault="004C3535" w:rsidP="0061067B">
            <w:pPr>
              <w:pStyle w:val="TAC"/>
              <w:rPr>
                <w:lang w:eastAsia="en-US"/>
              </w:rPr>
            </w:pPr>
            <w:r w:rsidRPr="00360C39">
              <w:rPr>
                <w:lang w:eastAsia="en-US"/>
              </w:rPr>
              <w:t>192</w:t>
            </w:r>
          </w:p>
        </w:tc>
        <w:tc>
          <w:tcPr>
            <w:tcW w:w="1003" w:type="dxa"/>
            <w:shd w:val="clear" w:color="auto" w:fill="E7E6E6"/>
            <w:vAlign w:val="center"/>
          </w:tcPr>
          <w:p w14:paraId="1B623918" w14:textId="77777777" w:rsidR="004C3535" w:rsidRPr="00360C39" w:rsidRDefault="004C3535" w:rsidP="0061067B">
            <w:pPr>
              <w:pStyle w:val="TAC"/>
              <w:rPr>
                <w:lang w:eastAsia="en-US"/>
              </w:rPr>
            </w:pPr>
            <w:r w:rsidRPr="00360C39">
              <w:rPr>
                <w:lang w:eastAsia="en-US"/>
              </w:rPr>
              <w:t>52</w:t>
            </w:r>
          </w:p>
        </w:tc>
        <w:tc>
          <w:tcPr>
            <w:tcW w:w="1003" w:type="dxa"/>
            <w:shd w:val="clear" w:color="auto" w:fill="auto"/>
            <w:vAlign w:val="center"/>
          </w:tcPr>
          <w:p w14:paraId="2234FCED" w14:textId="77777777" w:rsidR="004C3535" w:rsidRPr="00360C39" w:rsidRDefault="004C3535" w:rsidP="0061067B">
            <w:pPr>
              <w:pStyle w:val="TAC"/>
              <w:rPr>
                <w:lang w:eastAsia="en-US"/>
              </w:rPr>
            </w:pPr>
            <w:r w:rsidRPr="00360C39">
              <w:rPr>
                <w:lang w:eastAsia="en-US"/>
              </w:rPr>
              <w:t>928</w:t>
            </w:r>
          </w:p>
        </w:tc>
        <w:tc>
          <w:tcPr>
            <w:tcW w:w="1003" w:type="dxa"/>
            <w:shd w:val="clear" w:color="auto" w:fill="E7E6E6"/>
            <w:vAlign w:val="center"/>
          </w:tcPr>
          <w:p w14:paraId="65D7D435" w14:textId="77777777" w:rsidR="004C3535" w:rsidRPr="00360C39" w:rsidRDefault="004C3535" w:rsidP="0061067B">
            <w:pPr>
              <w:pStyle w:val="TAC"/>
              <w:rPr>
                <w:lang w:eastAsia="en-US"/>
              </w:rPr>
            </w:pPr>
            <w:r w:rsidRPr="00360C39">
              <w:rPr>
                <w:lang w:eastAsia="en-US"/>
              </w:rPr>
              <w:t>82</w:t>
            </w:r>
          </w:p>
        </w:tc>
        <w:tc>
          <w:tcPr>
            <w:tcW w:w="1003" w:type="dxa"/>
            <w:shd w:val="clear" w:color="auto" w:fill="auto"/>
            <w:vAlign w:val="center"/>
          </w:tcPr>
          <w:p w14:paraId="23F4D35E" w14:textId="77777777" w:rsidR="004C3535" w:rsidRPr="00360C39" w:rsidRDefault="004C3535" w:rsidP="0061067B">
            <w:pPr>
              <w:pStyle w:val="TAC"/>
              <w:rPr>
                <w:lang w:eastAsia="en-US"/>
              </w:rPr>
            </w:pPr>
            <w:r w:rsidRPr="00360C39">
              <w:rPr>
                <w:lang w:eastAsia="en-US"/>
              </w:rPr>
              <w:t>2664</w:t>
            </w:r>
          </w:p>
        </w:tc>
        <w:tc>
          <w:tcPr>
            <w:tcW w:w="1003" w:type="dxa"/>
            <w:shd w:val="clear" w:color="auto" w:fill="E7E6E6"/>
            <w:vAlign w:val="center"/>
          </w:tcPr>
          <w:p w14:paraId="025D7606" w14:textId="77777777" w:rsidR="004C3535" w:rsidRPr="00360C39" w:rsidRDefault="004C3535" w:rsidP="0061067B">
            <w:pPr>
              <w:pStyle w:val="TAC"/>
              <w:rPr>
                <w:lang w:eastAsia="en-US"/>
              </w:rPr>
            </w:pPr>
          </w:p>
        </w:tc>
        <w:tc>
          <w:tcPr>
            <w:tcW w:w="1003" w:type="dxa"/>
            <w:shd w:val="clear" w:color="auto" w:fill="auto"/>
          </w:tcPr>
          <w:p w14:paraId="5685727C" w14:textId="77777777" w:rsidR="004C3535" w:rsidRPr="00360C39" w:rsidRDefault="004C3535" w:rsidP="0061067B">
            <w:pPr>
              <w:pStyle w:val="TAC"/>
              <w:rPr>
                <w:lang w:eastAsia="en-US"/>
              </w:rPr>
            </w:pPr>
          </w:p>
        </w:tc>
      </w:tr>
      <w:tr w:rsidR="004C3535" w:rsidRPr="00360C39" w14:paraId="234D8788" w14:textId="77777777" w:rsidTr="0061067B">
        <w:trPr>
          <w:jc w:val="center"/>
        </w:trPr>
        <w:tc>
          <w:tcPr>
            <w:tcW w:w="1095" w:type="dxa"/>
            <w:shd w:val="clear" w:color="auto" w:fill="E7E6E6"/>
            <w:vAlign w:val="center"/>
          </w:tcPr>
          <w:p w14:paraId="23541454" w14:textId="77777777" w:rsidR="004C3535" w:rsidRPr="00360C39" w:rsidRDefault="004C3535" w:rsidP="0061067B">
            <w:pPr>
              <w:pStyle w:val="TAC"/>
              <w:rPr>
                <w:lang w:eastAsia="en-US"/>
              </w:rPr>
            </w:pPr>
            <w:r w:rsidRPr="00360C39">
              <w:rPr>
                <w:lang w:eastAsia="en-US"/>
              </w:rPr>
              <w:t>23</w:t>
            </w:r>
          </w:p>
        </w:tc>
        <w:tc>
          <w:tcPr>
            <w:tcW w:w="1078" w:type="dxa"/>
            <w:shd w:val="clear" w:color="auto" w:fill="auto"/>
            <w:vAlign w:val="center"/>
          </w:tcPr>
          <w:p w14:paraId="6B9CAC2F" w14:textId="77777777" w:rsidR="004C3535" w:rsidRPr="00360C39" w:rsidRDefault="004C3535" w:rsidP="0061067B">
            <w:pPr>
              <w:pStyle w:val="TAC"/>
              <w:rPr>
                <w:lang w:eastAsia="en-US"/>
              </w:rPr>
            </w:pPr>
            <w:r w:rsidRPr="00360C39">
              <w:rPr>
                <w:lang w:eastAsia="en-US"/>
              </w:rPr>
              <w:t>208</w:t>
            </w:r>
          </w:p>
        </w:tc>
        <w:tc>
          <w:tcPr>
            <w:tcW w:w="1003" w:type="dxa"/>
            <w:shd w:val="clear" w:color="auto" w:fill="E7E6E6"/>
            <w:vAlign w:val="center"/>
          </w:tcPr>
          <w:p w14:paraId="748686D3" w14:textId="77777777" w:rsidR="004C3535" w:rsidRPr="00360C39" w:rsidRDefault="004C3535" w:rsidP="0061067B">
            <w:pPr>
              <w:pStyle w:val="TAC"/>
              <w:rPr>
                <w:lang w:eastAsia="en-US"/>
              </w:rPr>
            </w:pPr>
            <w:r w:rsidRPr="00360C39">
              <w:rPr>
                <w:lang w:eastAsia="en-US"/>
              </w:rPr>
              <w:t>53</w:t>
            </w:r>
          </w:p>
        </w:tc>
        <w:tc>
          <w:tcPr>
            <w:tcW w:w="1003" w:type="dxa"/>
            <w:shd w:val="clear" w:color="auto" w:fill="auto"/>
            <w:vAlign w:val="center"/>
          </w:tcPr>
          <w:p w14:paraId="67EF4150" w14:textId="77777777" w:rsidR="004C3535" w:rsidRPr="00360C39" w:rsidRDefault="004C3535" w:rsidP="0061067B">
            <w:pPr>
              <w:pStyle w:val="TAC"/>
              <w:rPr>
                <w:lang w:eastAsia="en-US"/>
              </w:rPr>
            </w:pPr>
            <w:r w:rsidRPr="00360C39">
              <w:rPr>
                <w:lang w:eastAsia="en-US"/>
              </w:rPr>
              <w:t>984</w:t>
            </w:r>
          </w:p>
        </w:tc>
        <w:tc>
          <w:tcPr>
            <w:tcW w:w="1003" w:type="dxa"/>
            <w:shd w:val="clear" w:color="auto" w:fill="E7E6E6"/>
            <w:vAlign w:val="center"/>
          </w:tcPr>
          <w:p w14:paraId="60A99338" w14:textId="77777777" w:rsidR="004C3535" w:rsidRPr="00360C39" w:rsidRDefault="004C3535" w:rsidP="0061067B">
            <w:pPr>
              <w:pStyle w:val="TAC"/>
              <w:rPr>
                <w:lang w:eastAsia="en-US"/>
              </w:rPr>
            </w:pPr>
            <w:r w:rsidRPr="00360C39">
              <w:rPr>
                <w:lang w:eastAsia="en-US"/>
              </w:rPr>
              <w:t>83</w:t>
            </w:r>
          </w:p>
        </w:tc>
        <w:tc>
          <w:tcPr>
            <w:tcW w:w="1003" w:type="dxa"/>
            <w:shd w:val="clear" w:color="auto" w:fill="auto"/>
            <w:vAlign w:val="center"/>
          </w:tcPr>
          <w:p w14:paraId="6481C088" w14:textId="77777777" w:rsidR="004C3535" w:rsidRPr="00360C39" w:rsidRDefault="004C3535" w:rsidP="0061067B">
            <w:pPr>
              <w:pStyle w:val="TAC"/>
              <w:rPr>
                <w:lang w:eastAsia="en-US"/>
              </w:rPr>
            </w:pPr>
            <w:r w:rsidRPr="00360C39">
              <w:rPr>
                <w:lang w:eastAsia="en-US"/>
              </w:rPr>
              <w:t>2728</w:t>
            </w:r>
          </w:p>
        </w:tc>
        <w:tc>
          <w:tcPr>
            <w:tcW w:w="1003" w:type="dxa"/>
            <w:shd w:val="clear" w:color="auto" w:fill="E7E6E6"/>
            <w:vAlign w:val="center"/>
          </w:tcPr>
          <w:p w14:paraId="60C3FE8A" w14:textId="77777777" w:rsidR="004C3535" w:rsidRPr="00360C39" w:rsidRDefault="004C3535" w:rsidP="0061067B">
            <w:pPr>
              <w:pStyle w:val="TAC"/>
              <w:rPr>
                <w:lang w:eastAsia="en-US"/>
              </w:rPr>
            </w:pPr>
          </w:p>
        </w:tc>
        <w:tc>
          <w:tcPr>
            <w:tcW w:w="1003" w:type="dxa"/>
            <w:shd w:val="clear" w:color="auto" w:fill="auto"/>
          </w:tcPr>
          <w:p w14:paraId="5A08EBDE" w14:textId="77777777" w:rsidR="004C3535" w:rsidRPr="00360C39" w:rsidRDefault="004C3535" w:rsidP="0061067B">
            <w:pPr>
              <w:pStyle w:val="TAC"/>
              <w:rPr>
                <w:lang w:eastAsia="en-US"/>
              </w:rPr>
            </w:pPr>
          </w:p>
        </w:tc>
      </w:tr>
      <w:tr w:rsidR="004C3535" w:rsidRPr="00360C39" w14:paraId="04B79A93" w14:textId="77777777" w:rsidTr="0061067B">
        <w:trPr>
          <w:jc w:val="center"/>
        </w:trPr>
        <w:tc>
          <w:tcPr>
            <w:tcW w:w="1095" w:type="dxa"/>
            <w:shd w:val="clear" w:color="auto" w:fill="E7E6E6"/>
            <w:vAlign w:val="center"/>
          </w:tcPr>
          <w:p w14:paraId="705524C0" w14:textId="77777777" w:rsidR="004C3535" w:rsidRPr="00360C39" w:rsidRDefault="004C3535" w:rsidP="0061067B">
            <w:pPr>
              <w:pStyle w:val="TAC"/>
              <w:rPr>
                <w:lang w:eastAsia="en-US"/>
              </w:rPr>
            </w:pPr>
            <w:r w:rsidRPr="00360C39">
              <w:rPr>
                <w:lang w:eastAsia="en-US"/>
              </w:rPr>
              <w:t>24</w:t>
            </w:r>
          </w:p>
        </w:tc>
        <w:tc>
          <w:tcPr>
            <w:tcW w:w="1078" w:type="dxa"/>
            <w:shd w:val="clear" w:color="auto" w:fill="auto"/>
            <w:vAlign w:val="center"/>
          </w:tcPr>
          <w:p w14:paraId="0D6FCA5F" w14:textId="77777777" w:rsidR="004C3535" w:rsidRPr="00360C39" w:rsidRDefault="004C3535" w:rsidP="0061067B">
            <w:pPr>
              <w:pStyle w:val="TAC"/>
              <w:rPr>
                <w:lang w:eastAsia="en-US"/>
              </w:rPr>
            </w:pPr>
            <w:r w:rsidRPr="00360C39">
              <w:rPr>
                <w:lang w:eastAsia="en-US"/>
              </w:rPr>
              <w:t>224</w:t>
            </w:r>
          </w:p>
        </w:tc>
        <w:tc>
          <w:tcPr>
            <w:tcW w:w="1003" w:type="dxa"/>
            <w:shd w:val="clear" w:color="auto" w:fill="E7E6E6"/>
            <w:vAlign w:val="center"/>
          </w:tcPr>
          <w:p w14:paraId="14B3524A" w14:textId="77777777" w:rsidR="004C3535" w:rsidRPr="00360C39" w:rsidRDefault="004C3535" w:rsidP="0061067B">
            <w:pPr>
              <w:pStyle w:val="TAC"/>
              <w:rPr>
                <w:lang w:eastAsia="en-US"/>
              </w:rPr>
            </w:pPr>
            <w:r w:rsidRPr="00360C39">
              <w:rPr>
                <w:lang w:eastAsia="en-US"/>
              </w:rPr>
              <w:t>54</w:t>
            </w:r>
          </w:p>
        </w:tc>
        <w:tc>
          <w:tcPr>
            <w:tcW w:w="1003" w:type="dxa"/>
            <w:shd w:val="clear" w:color="auto" w:fill="auto"/>
            <w:vAlign w:val="center"/>
          </w:tcPr>
          <w:p w14:paraId="3E68A811" w14:textId="77777777" w:rsidR="004C3535" w:rsidRPr="00360C39" w:rsidRDefault="004C3535" w:rsidP="0061067B">
            <w:pPr>
              <w:pStyle w:val="TAC"/>
              <w:rPr>
                <w:lang w:eastAsia="en-US"/>
              </w:rPr>
            </w:pPr>
            <w:r w:rsidRPr="00360C39">
              <w:rPr>
                <w:lang w:eastAsia="en-US"/>
              </w:rPr>
              <w:t>1032</w:t>
            </w:r>
          </w:p>
        </w:tc>
        <w:tc>
          <w:tcPr>
            <w:tcW w:w="1003" w:type="dxa"/>
            <w:shd w:val="clear" w:color="auto" w:fill="E7E6E6"/>
            <w:vAlign w:val="center"/>
          </w:tcPr>
          <w:p w14:paraId="50045D15" w14:textId="77777777" w:rsidR="004C3535" w:rsidRPr="00360C39" w:rsidRDefault="004C3535" w:rsidP="0061067B">
            <w:pPr>
              <w:pStyle w:val="TAC"/>
              <w:rPr>
                <w:lang w:eastAsia="en-US"/>
              </w:rPr>
            </w:pPr>
            <w:r w:rsidRPr="00360C39">
              <w:rPr>
                <w:lang w:eastAsia="en-US"/>
              </w:rPr>
              <w:t>84</w:t>
            </w:r>
          </w:p>
        </w:tc>
        <w:tc>
          <w:tcPr>
            <w:tcW w:w="1003" w:type="dxa"/>
            <w:shd w:val="clear" w:color="auto" w:fill="auto"/>
            <w:vAlign w:val="center"/>
          </w:tcPr>
          <w:p w14:paraId="5273BE5A" w14:textId="77777777" w:rsidR="004C3535" w:rsidRPr="00360C39" w:rsidRDefault="004C3535" w:rsidP="0061067B">
            <w:pPr>
              <w:pStyle w:val="TAC"/>
              <w:rPr>
                <w:lang w:eastAsia="en-US"/>
              </w:rPr>
            </w:pPr>
            <w:r w:rsidRPr="00360C39">
              <w:rPr>
                <w:lang w:eastAsia="en-US"/>
              </w:rPr>
              <w:t>2792</w:t>
            </w:r>
          </w:p>
        </w:tc>
        <w:tc>
          <w:tcPr>
            <w:tcW w:w="1003" w:type="dxa"/>
            <w:shd w:val="clear" w:color="auto" w:fill="E7E6E6"/>
            <w:vAlign w:val="center"/>
          </w:tcPr>
          <w:p w14:paraId="3D5A66BA" w14:textId="77777777" w:rsidR="004C3535" w:rsidRPr="00360C39" w:rsidRDefault="004C3535" w:rsidP="0061067B">
            <w:pPr>
              <w:pStyle w:val="TAC"/>
              <w:rPr>
                <w:lang w:eastAsia="en-US"/>
              </w:rPr>
            </w:pPr>
          </w:p>
        </w:tc>
        <w:tc>
          <w:tcPr>
            <w:tcW w:w="1003" w:type="dxa"/>
            <w:shd w:val="clear" w:color="auto" w:fill="auto"/>
          </w:tcPr>
          <w:p w14:paraId="5023B3DA" w14:textId="77777777" w:rsidR="004C3535" w:rsidRPr="00360C39" w:rsidRDefault="004C3535" w:rsidP="0061067B">
            <w:pPr>
              <w:pStyle w:val="TAC"/>
              <w:rPr>
                <w:lang w:eastAsia="en-US"/>
              </w:rPr>
            </w:pPr>
          </w:p>
        </w:tc>
      </w:tr>
      <w:tr w:rsidR="004C3535" w:rsidRPr="00360C39" w14:paraId="2F9CC10B" w14:textId="77777777" w:rsidTr="0061067B">
        <w:trPr>
          <w:jc w:val="center"/>
        </w:trPr>
        <w:tc>
          <w:tcPr>
            <w:tcW w:w="1095" w:type="dxa"/>
            <w:shd w:val="clear" w:color="auto" w:fill="E7E6E6"/>
            <w:vAlign w:val="center"/>
          </w:tcPr>
          <w:p w14:paraId="12B1ADDB" w14:textId="77777777" w:rsidR="004C3535" w:rsidRPr="00360C39" w:rsidRDefault="004C3535" w:rsidP="0061067B">
            <w:pPr>
              <w:pStyle w:val="TAC"/>
              <w:rPr>
                <w:lang w:eastAsia="en-US"/>
              </w:rPr>
            </w:pPr>
            <w:r w:rsidRPr="00360C39">
              <w:rPr>
                <w:lang w:eastAsia="en-US"/>
              </w:rPr>
              <w:t>25</w:t>
            </w:r>
          </w:p>
        </w:tc>
        <w:tc>
          <w:tcPr>
            <w:tcW w:w="1078" w:type="dxa"/>
            <w:shd w:val="clear" w:color="auto" w:fill="auto"/>
            <w:vAlign w:val="center"/>
          </w:tcPr>
          <w:p w14:paraId="456763BB" w14:textId="77777777" w:rsidR="004C3535" w:rsidRPr="00360C39" w:rsidRDefault="004C3535" w:rsidP="0061067B">
            <w:pPr>
              <w:pStyle w:val="TAC"/>
              <w:rPr>
                <w:lang w:eastAsia="en-US"/>
              </w:rPr>
            </w:pPr>
            <w:r w:rsidRPr="00360C39">
              <w:rPr>
                <w:lang w:eastAsia="en-US"/>
              </w:rPr>
              <w:t>240</w:t>
            </w:r>
          </w:p>
        </w:tc>
        <w:tc>
          <w:tcPr>
            <w:tcW w:w="1003" w:type="dxa"/>
            <w:shd w:val="clear" w:color="auto" w:fill="E7E6E6"/>
            <w:vAlign w:val="center"/>
          </w:tcPr>
          <w:p w14:paraId="2A69C71D" w14:textId="77777777" w:rsidR="004C3535" w:rsidRPr="00360C39" w:rsidRDefault="004C3535" w:rsidP="0061067B">
            <w:pPr>
              <w:pStyle w:val="TAC"/>
              <w:rPr>
                <w:lang w:eastAsia="en-US"/>
              </w:rPr>
            </w:pPr>
            <w:r w:rsidRPr="00360C39">
              <w:rPr>
                <w:lang w:eastAsia="en-US"/>
              </w:rPr>
              <w:t>55</w:t>
            </w:r>
          </w:p>
        </w:tc>
        <w:tc>
          <w:tcPr>
            <w:tcW w:w="1003" w:type="dxa"/>
            <w:shd w:val="clear" w:color="auto" w:fill="auto"/>
            <w:vAlign w:val="center"/>
          </w:tcPr>
          <w:p w14:paraId="370876A2" w14:textId="77777777" w:rsidR="004C3535" w:rsidRPr="00360C39" w:rsidRDefault="004C3535" w:rsidP="0061067B">
            <w:pPr>
              <w:pStyle w:val="TAC"/>
              <w:rPr>
                <w:lang w:eastAsia="en-US"/>
              </w:rPr>
            </w:pPr>
            <w:r w:rsidRPr="00360C39">
              <w:rPr>
                <w:lang w:eastAsia="en-US"/>
              </w:rPr>
              <w:t>1064</w:t>
            </w:r>
          </w:p>
        </w:tc>
        <w:tc>
          <w:tcPr>
            <w:tcW w:w="1003" w:type="dxa"/>
            <w:shd w:val="clear" w:color="auto" w:fill="E7E6E6"/>
            <w:vAlign w:val="center"/>
          </w:tcPr>
          <w:p w14:paraId="5ABBE92F" w14:textId="77777777" w:rsidR="004C3535" w:rsidRPr="00360C39" w:rsidRDefault="004C3535" w:rsidP="0061067B">
            <w:pPr>
              <w:pStyle w:val="TAC"/>
              <w:rPr>
                <w:lang w:eastAsia="en-US"/>
              </w:rPr>
            </w:pPr>
            <w:r w:rsidRPr="00360C39">
              <w:rPr>
                <w:lang w:eastAsia="en-US"/>
              </w:rPr>
              <w:t>85</w:t>
            </w:r>
          </w:p>
        </w:tc>
        <w:tc>
          <w:tcPr>
            <w:tcW w:w="1003" w:type="dxa"/>
            <w:shd w:val="clear" w:color="auto" w:fill="auto"/>
            <w:vAlign w:val="center"/>
          </w:tcPr>
          <w:p w14:paraId="75EDA316" w14:textId="77777777" w:rsidR="004C3535" w:rsidRPr="00360C39" w:rsidRDefault="004C3535" w:rsidP="0061067B">
            <w:pPr>
              <w:pStyle w:val="TAC"/>
              <w:rPr>
                <w:lang w:eastAsia="en-US"/>
              </w:rPr>
            </w:pPr>
            <w:r w:rsidRPr="00360C39">
              <w:rPr>
                <w:lang w:eastAsia="en-US"/>
              </w:rPr>
              <w:t>2856</w:t>
            </w:r>
          </w:p>
        </w:tc>
        <w:tc>
          <w:tcPr>
            <w:tcW w:w="1003" w:type="dxa"/>
            <w:shd w:val="clear" w:color="auto" w:fill="E7E6E6"/>
            <w:vAlign w:val="center"/>
          </w:tcPr>
          <w:p w14:paraId="38967C3A" w14:textId="77777777" w:rsidR="004C3535" w:rsidRPr="00360C39" w:rsidRDefault="004C3535" w:rsidP="0061067B">
            <w:pPr>
              <w:pStyle w:val="TAC"/>
              <w:rPr>
                <w:lang w:eastAsia="en-US"/>
              </w:rPr>
            </w:pPr>
          </w:p>
        </w:tc>
        <w:tc>
          <w:tcPr>
            <w:tcW w:w="1003" w:type="dxa"/>
            <w:shd w:val="clear" w:color="auto" w:fill="auto"/>
          </w:tcPr>
          <w:p w14:paraId="00289304" w14:textId="77777777" w:rsidR="004C3535" w:rsidRPr="00360C39" w:rsidRDefault="004C3535" w:rsidP="0061067B">
            <w:pPr>
              <w:pStyle w:val="TAC"/>
              <w:rPr>
                <w:lang w:eastAsia="en-US"/>
              </w:rPr>
            </w:pPr>
          </w:p>
        </w:tc>
      </w:tr>
      <w:tr w:rsidR="004C3535" w:rsidRPr="00360C39" w14:paraId="7333F851" w14:textId="77777777" w:rsidTr="0061067B">
        <w:trPr>
          <w:jc w:val="center"/>
        </w:trPr>
        <w:tc>
          <w:tcPr>
            <w:tcW w:w="1095" w:type="dxa"/>
            <w:shd w:val="clear" w:color="auto" w:fill="E7E6E6"/>
            <w:vAlign w:val="center"/>
          </w:tcPr>
          <w:p w14:paraId="2BA68C81" w14:textId="77777777" w:rsidR="004C3535" w:rsidRPr="00360C39" w:rsidRDefault="004C3535" w:rsidP="0061067B">
            <w:pPr>
              <w:pStyle w:val="TAC"/>
              <w:rPr>
                <w:lang w:eastAsia="en-US"/>
              </w:rPr>
            </w:pPr>
            <w:r w:rsidRPr="00360C39">
              <w:rPr>
                <w:lang w:eastAsia="en-US"/>
              </w:rPr>
              <w:t>26</w:t>
            </w:r>
          </w:p>
        </w:tc>
        <w:tc>
          <w:tcPr>
            <w:tcW w:w="1078" w:type="dxa"/>
            <w:shd w:val="clear" w:color="auto" w:fill="auto"/>
            <w:vAlign w:val="center"/>
          </w:tcPr>
          <w:p w14:paraId="2F68F9FF" w14:textId="77777777" w:rsidR="004C3535" w:rsidRPr="00360C39" w:rsidRDefault="004C3535" w:rsidP="0061067B">
            <w:pPr>
              <w:pStyle w:val="TAC"/>
              <w:rPr>
                <w:lang w:eastAsia="en-US"/>
              </w:rPr>
            </w:pPr>
            <w:r w:rsidRPr="00360C39">
              <w:rPr>
                <w:lang w:eastAsia="en-US"/>
              </w:rPr>
              <w:t>256</w:t>
            </w:r>
          </w:p>
        </w:tc>
        <w:tc>
          <w:tcPr>
            <w:tcW w:w="1003" w:type="dxa"/>
            <w:shd w:val="clear" w:color="auto" w:fill="E7E6E6"/>
            <w:vAlign w:val="center"/>
          </w:tcPr>
          <w:p w14:paraId="694B69E6" w14:textId="77777777" w:rsidR="004C3535" w:rsidRPr="00360C39" w:rsidRDefault="004C3535" w:rsidP="0061067B">
            <w:pPr>
              <w:pStyle w:val="TAC"/>
              <w:rPr>
                <w:lang w:eastAsia="en-US"/>
              </w:rPr>
            </w:pPr>
            <w:r w:rsidRPr="00360C39">
              <w:rPr>
                <w:lang w:eastAsia="en-US"/>
              </w:rPr>
              <w:t>56</w:t>
            </w:r>
          </w:p>
        </w:tc>
        <w:tc>
          <w:tcPr>
            <w:tcW w:w="1003" w:type="dxa"/>
            <w:shd w:val="clear" w:color="auto" w:fill="auto"/>
            <w:vAlign w:val="center"/>
          </w:tcPr>
          <w:p w14:paraId="0D2A9A96" w14:textId="77777777" w:rsidR="004C3535" w:rsidRPr="00360C39" w:rsidRDefault="004C3535" w:rsidP="0061067B">
            <w:pPr>
              <w:pStyle w:val="TAC"/>
              <w:rPr>
                <w:lang w:eastAsia="en-US"/>
              </w:rPr>
            </w:pPr>
            <w:r w:rsidRPr="00360C39">
              <w:rPr>
                <w:lang w:eastAsia="en-US"/>
              </w:rPr>
              <w:t>1128</w:t>
            </w:r>
          </w:p>
        </w:tc>
        <w:tc>
          <w:tcPr>
            <w:tcW w:w="1003" w:type="dxa"/>
            <w:shd w:val="clear" w:color="auto" w:fill="E7E6E6"/>
            <w:vAlign w:val="center"/>
          </w:tcPr>
          <w:p w14:paraId="367933E6" w14:textId="77777777" w:rsidR="004C3535" w:rsidRPr="00360C39" w:rsidRDefault="004C3535" w:rsidP="0061067B">
            <w:pPr>
              <w:pStyle w:val="TAC"/>
              <w:rPr>
                <w:lang w:eastAsia="en-US"/>
              </w:rPr>
            </w:pPr>
            <w:r w:rsidRPr="00360C39">
              <w:rPr>
                <w:lang w:eastAsia="en-US"/>
              </w:rPr>
              <w:t>86</w:t>
            </w:r>
          </w:p>
        </w:tc>
        <w:tc>
          <w:tcPr>
            <w:tcW w:w="1003" w:type="dxa"/>
            <w:shd w:val="clear" w:color="auto" w:fill="auto"/>
            <w:vAlign w:val="center"/>
          </w:tcPr>
          <w:p w14:paraId="62C8DC5D" w14:textId="77777777" w:rsidR="004C3535" w:rsidRPr="00360C39" w:rsidRDefault="004C3535" w:rsidP="0061067B">
            <w:pPr>
              <w:pStyle w:val="TAC"/>
              <w:rPr>
                <w:lang w:eastAsia="en-US"/>
              </w:rPr>
            </w:pPr>
            <w:r w:rsidRPr="00360C39">
              <w:rPr>
                <w:lang w:eastAsia="en-US"/>
              </w:rPr>
              <w:t>2976</w:t>
            </w:r>
          </w:p>
        </w:tc>
        <w:tc>
          <w:tcPr>
            <w:tcW w:w="1003" w:type="dxa"/>
            <w:shd w:val="clear" w:color="auto" w:fill="E7E6E6"/>
            <w:vAlign w:val="center"/>
          </w:tcPr>
          <w:p w14:paraId="4EBAC582" w14:textId="77777777" w:rsidR="004C3535" w:rsidRPr="00360C39" w:rsidRDefault="004C3535" w:rsidP="0061067B">
            <w:pPr>
              <w:pStyle w:val="TAC"/>
              <w:rPr>
                <w:lang w:eastAsia="en-US"/>
              </w:rPr>
            </w:pPr>
          </w:p>
        </w:tc>
        <w:tc>
          <w:tcPr>
            <w:tcW w:w="1003" w:type="dxa"/>
            <w:shd w:val="clear" w:color="auto" w:fill="auto"/>
          </w:tcPr>
          <w:p w14:paraId="6E37F161" w14:textId="77777777" w:rsidR="004C3535" w:rsidRPr="00360C39" w:rsidRDefault="004C3535" w:rsidP="0061067B">
            <w:pPr>
              <w:pStyle w:val="TAC"/>
              <w:rPr>
                <w:lang w:eastAsia="en-US"/>
              </w:rPr>
            </w:pPr>
          </w:p>
        </w:tc>
      </w:tr>
      <w:tr w:rsidR="004C3535" w:rsidRPr="00360C39" w14:paraId="64C0DD75" w14:textId="77777777" w:rsidTr="0061067B">
        <w:trPr>
          <w:jc w:val="center"/>
        </w:trPr>
        <w:tc>
          <w:tcPr>
            <w:tcW w:w="1095" w:type="dxa"/>
            <w:shd w:val="clear" w:color="auto" w:fill="E7E6E6"/>
            <w:vAlign w:val="center"/>
          </w:tcPr>
          <w:p w14:paraId="2BCA32CA" w14:textId="77777777" w:rsidR="004C3535" w:rsidRPr="00360C39" w:rsidRDefault="004C3535" w:rsidP="0061067B">
            <w:pPr>
              <w:pStyle w:val="TAC"/>
              <w:rPr>
                <w:lang w:eastAsia="en-US"/>
              </w:rPr>
            </w:pPr>
            <w:r w:rsidRPr="00360C39">
              <w:rPr>
                <w:lang w:eastAsia="en-US"/>
              </w:rPr>
              <w:t>27</w:t>
            </w:r>
          </w:p>
        </w:tc>
        <w:tc>
          <w:tcPr>
            <w:tcW w:w="1078" w:type="dxa"/>
            <w:shd w:val="clear" w:color="auto" w:fill="auto"/>
            <w:vAlign w:val="center"/>
          </w:tcPr>
          <w:p w14:paraId="070B3080" w14:textId="77777777" w:rsidR="004C3535" w:rsidRPr="00360C39" w:rsidRDefault="004C3535" w:rsidP="0061067B">
            <w:pPr>
              <w:pStyle w:val="TAC"/>
              <w:rPr>
                <w:lang w:eastAsia="en-US"/>
              </w:rPr>
            </w:pPr>
            <w:r w:rsidRPr="00360C39">
              <w:rPr>
                <w:lang w:eastAsia="en-US"/>
              </w:rPr>
              <w:t>272</w:t>
            </w:r>
          </w:p>
        </w:tc>
        <w:tc>
          <w:tcPr>
            <w:tcW w:w="1003" w:type="dxa"/>
            <w:shd w:val="clear" w:color="auto" w:fill="E7E6E6"/>
            <w:vAlign w:val="center"/>
          </w:tcPr>
          <w:p w14:paraId="53504C0E" w14:textId="77777777" w:rsidR="004C3535" w:rsidRPr="00360C39" w:rsidRDefault="004C3535" w:rsidP="0061067B">
            <w:pPr>
              <w:pStyle w:val="TAC"/>
              <w:rPr>
                <w:lang w:eastAsia="en-US"/>
              </w:rPr>
            </w:pPr>
            <w:r w:rsidRPr="00360C39">
              <w:rPr>
                <w:lang w:eastAsia="en-US"/>
              </w:rPr>
              <w:t>57</w:t>
            </w:r>
          </w:p>
        </w:tc>
        <w:tc>
          <w:tcPr>
            <w:tcW w:w="1003" w:type="dxa"/>
            <w:shd w:val="clear" w:color="auto" w:fill="auto"/>
            <w:vAlign w:val="center"/>
          </w:tcPr>
          <w:p w14:paraId="4A829FB5" w14:textId="77777777" w:rsidR="004C3535" w:rsidRPr="00360C39" w:rsidRDefault="004C3535" w:rsidP="0061067B">
            <w:pPr>
              <w:pStyle w:val="TAC"/>
              <w:rPr>
                <w:lang w:eastAsia="en-US"/>
              </w:rPr>
            </w:pPr>
            <w:r w:rsidRPr="00360C39">
              <w:rPr>
                <w:lang w:eastAsia="en-US"/>
              </w:rPr>
              <w:t>1160</w:t>
            </w:r>
          </w:p>
        </w:tc>
        <w:tc>
          <w:tcPr>
            <w:tcW w:w="1003" w:type="dxa"/>
            <w:shd w:val="clear" w:color="auto" w:fill="E7E6E6"/>
            <w:vAlign w:val="center"/>
          </w:tcPr>
          <w:p w14:paraId="1035CECE" w14:textId="77777777" w:rsidR="004C3535" w:rsidRPr="00360C39" w:rsidRDefault="004C3535" w:rsidP="0061067B">
            <w:pPr>
              <w:pStyle w:val="TAC"/>
              <w:rPr>
                <w:lang w:eastAsia="en-US"/>
              </w:rPr>
            </w:pPr>
            <w:r w:rsidRPr="00360C39">
              <w:rPr>
                <w:lang w:eastAsia="en-US"/>
              </w:rPr>
              <w:t>87</w:t>
            </w:r>
          </w:p>
        </w:tc>
        <w:tc>
          <w:tcPr>
            <w:tcW w:w="1003" w:type="dxa"/>
            <w:shd w:val="clear" w:color="auto" w:fill="auto"/>
            <w:vAlign w:val="center"/>
          </w:tcPr>
          <w:p w14:paraId="7B4B6576" w14:textId="77777777" w:rsidR="004C3535" w:rsidRPr="00360C39" w:rsidRDefault="004C3535" w:rsidP="0061067B">
            <w:pPr>
              <w:pStyle w:val="TAC"/>
              <w:rPr>
                <w:lang w:eastAsia="en-US"/>
              </w:rPr>
            </w:pPr>
            <w:r w:rsidRPr="00360C39">
              <w:rPr>
                <w:lang w:eastAsia="en-US"/>
              </w:rPr>
              <w:t>3104</w:t>
            </w:r>
          </w:p>
        </w:tc>
        <w:tc>
          <w:tcPr>
            <w:tcW w:w="1003" w:type="dxa"/>
            <w:shd w:val="clear" w:color="auto" w:fill="E7E6E6"/>
            <w:vAlign w:val="center"/>
          </w:tcPr>
          <w:p w14:paraId="16805BA7" w14:textId="77777777" w:rsidR="004C3535" w:rsidRPr="00360C39" w:rsidRDefault="004C3535" w:rsidP="0061067B">
            <w:pPr>
              <w:pStyle w:val="TAC"/>
              <w:rPr>
                <w:lang w:eastAsia="en-US"/>
              </w:rPr>
            </w:pPr>
          </w:p>
        </w:tc>
        <w:tc>
          <w:tcPr>
            <w:tcW w:w="1003" w:type="dxa"/>
            <w:shd w:val="clear" w:color="auto" w:fill="auto"/>
          </w:tcPr>
          <w:p w14:paraId="5548CBD7" w14:textId="77777777" w:rsidR="004C3535" w:rsidRPr="00360C39" w:rsidRDefault="004C3535" w:rsidP="0061067B">
            <w:pPr>
              <w:pStyle w:val="TAC"/>
              <w:rPr>
                <w:lang w:eastAsia="en-US"/>
              </w:rPr>
            </w:pPr>
          </w:p>
        </w:tc>
      </w:tr>
      <w:tr w:rsidR="004C3535" w:rsidRPr="00360C39" w14:paraId="529C6E3C" w14:textId="77777777" w:rsidTr="0061067B">
        <w:trPr>
          <w:jc w:val="center"/>
        </w:trPr>
        <w:tc>
          <w:tcPr>
            <w:tcW w:w="1095" w:type="dxa"/>
            <w:shd w:val="clear" w:color="auto" w:fill="E7E6E6"/>
            <w:vAlign w:val="center"/>
          </w:tcPr>
          <w:p w14:paraId="55FCAFFD" w14:textId="77777777" w:rsidR="004C3535" w:rsidRPr="00360C39" w:rsidRDefault="004C3535" w:rsidP="0061067B">
            <w:pPr>
              <w:pStyle w:val="TAC"/>
              <w:rPr>
                <w:lang w:eastAsia="en-US"/>
              </w:rPr>
            </w:pPr>
            <w:r w:rsidRPr="00360C39">
              <w:rPr>
                <w:lang w:eastAsia="en-US"/>
              </w:rPr>
              <w:t>28</w:t>
            </w:r>
          </w:p>
        </w:tc>
        <w:tc>
          <w:tcPr>
            <w:tcW w:w="1078" w:type="dxa"/>
            <w:shd w:val="clear" w:color="auto" w:fill="auto"/>
            <w:vAlign w:val="center"/>
          </w:tcPr>
          <w:p w14:paraId="59F8589F" w14:textId="77777777" w:rsidR="004C3535" w:rsidRPr="00360C39" w:rsidRDefault="004C3535" w:rsidP="0061067B">
            <w:pPr>
              <w:pStyle w:val="TAC"/>
              <w:rPr>
                <w:lang w:eastAsia="en-US"/>
              </w:rPr>
            </w:pPr>
            <w:r w:rsidRPr="00360C39">
              <w:rPr>
                <w:lang w:eastAsia="en-US"/>
              </w:rPr>
              <w:t>288</w:t>
            </w:r>
          </w:p>
        </w:tc>
        <w:tc>
          <w:tcPr>
            <w:tcW w:w="1003" w:type="dxa"/>
            <w:shd w:val="clear" w:color="auto" w:fill="E7E6E6"/>
            <w:vAlign w:val="center"/>
          </w:tcPr>
          <w:p w14:paraId="276CB231" w14:textId="77777777" w:rsidR="004C3535" w:rsidRPr="00360C39" w:rsidRDefault="004C3535" w:rsidP="0061067B">
            <w:pPr>
              <w:pStyle w:val="TAC"/>
              <w:rPr>
                <w:lang w:eastAsia="en-US"/>
              </w:rPr>
            </w:pPr>
            <w:r w:rsidRPr="00360C39">
              <w:rPr>
                <w:lang w:eastAsia="en-US"/>
              </w:rPr>
              <w:t>58</w:t>
            </w:r>
          </w:p>
        </w:tc>
        <w:tc>
          <w:tcPr>
            <w:tcW w:w="1003" w:type="dxa"/>
            <w:shd w:val="clear" w:color="auto" w:fill="auto"/>
            <w:vAlign w:val="center"/>
          </w:tcPr>
          <w:p w14:paraId="0FFCC0E5" w14:textId="77777777" w:rsidR="004C3535" w:rsidRPr="00360C39" w:rsidRDefault="004C3535" w:rsidP="0061067B">
            <w:pPr>
              <w:pStyle w:val="TAC"/>
              <w:rPr>
                <w:lang w:eastAsia="en-US"/>
              </w:rPr>
            </w:pPr>
            <w:r w:rsidRPr="00360C39">
              <w:rPr>
                <w:lang w:eastAsia="en-US"/>
              </w:rPr>
              <w:t>1192</w:t>
            </w:r>
          </w:p>
        </w:tc>
        <w:tc>
          <w:tcPr>
            <w:tcW w:w="1003" w:type="dxa"/>
            <w:shd w:val="clear" w:color="auto" w:fill="E7E6E6"/>
            <w:vAlign w:val="center"/>
          </w:tcPr>
          <w:p w14:paraId="6E80C26B" w14:textId="77777777" w:rsidR="004C3535" w:rsidRPr="00360C39" w:rsidRDefault="004C3535" w:rsidP="0061067B">
            <w:pPr>
              <w:pStyle w:val="TAC"/>
              <w:rPr>
                <w:lang w:eastAsia="en-US"/>
              </w:rPr>
            </w:pPr>
            <w:r w:rsidRPr="00360C39">
              <w:rPr>
                <w:lang w:eastAsia="en-US"/>
              </w:rPr>
              <w:t>88</w:t>
            </w:r>
          </w:p>
        </w:tc>
        <w:tc>
          <w:tcPr>
            <w:tcW w:w="1003" w:type="dxa"/>
            <w:shd w:val="clear" w:color="auto" w:fill="auto"/>
            <w:vAlign w:val="center"/>
          </w:tcPr>
          <w:p w14:paraId="5CAF69AC" w14:textId="77777777" w:rsidR="004C3535" w:rsidRPr="00360C39" w:rsidRDefault="004C3535" w:rsidP="0061067B">
            <w:pPr>
              <w:pStyle w:val="TAC"/>
              <w:rPr>
                <w:lang w:eastAsia="en-US"/>
              </w:rPr>
            </w:pPr>
            <w:r w:rsidRPr="00360C39">
              <w:rPr>
                <w:lang w:eastAsia="en-US"/>
              </w:rPr>
              <w:t>3240</w:t>
            </w:r>
          </w:p>
        </w:tc>
        <w:tc>
          <w:tcPr>
            <w:tcW w:w="1003" w:type="dxa"/>
            <w:shd w:val="clear" w:color="auto" w:fill="E7E6E6"/>
            <w:vAlign w:val="center"/>
          </w:tcPr>
          <w:p w14:paraId="5075CD6A" w14:textId="77777777" w:rsidR="004C3535" w:rsidRPr="00360C39" w:rsidRDefault="004C3535" w:rsidP="0061067B">
            <w:pPr>
              <w:pStyle w:val="TAC"/>
              <w:rPr>
                <w:lang w:eastAsia="en-US"/>
              </w:rPr>
            </w:pPr>
          </w:p>
        </w:tc>
        <w:tc>
          <w:tcPr>
            <w:tcW w:w="1003" w:type="dxa"/>
            <w:shd w:val="clear" w:color="auto" w:fill="auto"/>
          </w:tcPr>
          <w:p w14:paraId="525644DB" w14:textId="77777777" w:rsidR="004C3535" w:rsidRPr="00360C39" w:rsidRDefault="004C3535" w:rsidP="0061067B">
            <w:pPr>
              <w:pStyle w:val="TAC"/>
              <w:rPr>
                <w:lang w:eastAsia="en-US"/>
              </w:rPr>
            </w:pPr>
          </w:p>
        </w:tc>
      </w:tr>
      <w:tr w:rsidR="004C3535" w:rsidRPr="00360C39" w14:paraId="74FF9FAF" w14:textId="77777777" w:rsidTr="0061067B">
        <w:trPr>
          <w:jc w:val="center"/>
        </w:trPr>
        <w:tc>
          <w:tcPr>
            <w:tcW w:w="1095" w:type="dxa"/>
            <w:shd w:val="clear" w:color="auto" w:fill="E7E6E6"/>
            <w:vAlign w:val="center"/>
          </w:tcPr>
          <w:p w14:paraId="563DC41E" w14:textId="77777777" w:rsidR="004C3535" w:rsidRPr="00360C39" w:rsidRDefault="004C3535" w:rsidP="0061067B">
            <w:pPr>
              <w:pStyle w:val="TAC"/>
              <w:rPr>
                <w:lang w:eastAsia="en-US"/>
              </w:rPr>
            </w:pPr>
            <w:r w:rsidRPr="00360C39">
              <w:rPr>
                <w:lang w:eastAsia="en-US"/>
              </w:rPr>
              <w:t>29</w:t>
            </w:r>
          </w:p>
        </w:tc>
        <w:tc>
          <w:tcPr>
            <w:tcW w:w="1078" w:type="dxa"/>
            <w:shd w:val="clear" w:color="auto" w:fill="auto"/>
            <w:vAlign w:val="center"/>
          </w:tcPr>
          <w:p w14:paraId="1A99A850" w14:textId="77777777" w:rsidR="004C3535" w:rsidRPr="00360C39" w:rsidRDefault="004C3535" w:rsidP="0061067B">
            <w:pPr>
              <w:pStyle w:val="TAC"/>
              <w:rPr>
                <w:lang w:eastAsia="en-US"/>
              </w:rPr>
            </w:pPr>
            <w:r w:rsidRPr="00360C39">
              <w:rPr>
                <w:lang w:eastAsia="en-US"/>
              </w:rPr>
              <w:t>304</w:t>
            </w:r>
          </w:p>
        </w:tc>
        <w:tc>
          <w:tcPr>
            <w:tcW w:w="1003" w:type="dxa"/>
            <w:shd w:val="clear" w:color="auto" w:fill="E7E6E6"/>
            <w:vAlign w:val="center"/>
          </w:tcPr>
          <w:p w14:paraId="13DAD0BE" w14:textId="77777777" w:rsidR="004C3535" w:rsidRPr="00360C39" w:rsidRDefault="004C3535" w:rsidP="0061067B">
            <w:pPr>
              <w:pStyle w:val="TAC"/>
              <w:rPr>
                <w:lang w:eastAsia="en-US"/>
              </w:rPr>
            </w:pPr>
            <w:r w:rsidRPr="00360C39">
              <w:rPr>
                <w:lang w:eastAsia="en-US"/>
              </w:rPr>
              <w:t>59</w:t>
            </w:r>
          </w:p>
        </w:tc>
        <w:tc>
          <w:tcPr>
            <w:tcW w:w="1003" w:type="dxa"/>
            <w:shd w:val="clear" w:color="auto" w:fill="auto"/>
            <w:vAlign w:val="center"/>
          </w:tcPr>
          <w:p w14:paraId="4C86CE08" w14:textId="77777777" w:rsidR="004C3535" w:rsidRPr="00360C39" w:rsidRDefault="004C3535" w:rsidP="0061067B">
            <w:pPr>
              <w:pStyle w:val="TAC"/>
              <w:rPr>
                <w:lang w:eastAsia="en-US"/>
              </w:rPr>
            </w:pPr>
            <w:r w:rsidRPr="00360C39">
              <w:rPr>
                <w:lang w:eastAsia="en-US"/>
              </w:rPr>
              <w:t>1224</w:t>
            </w:r>
          </w:p>
        </w:tc>
        <w:tc>
          <w:tcPr>
            <w:tcW w:w="1003" w:type="dxa"/>
            <w:shd w:val="clear" w:color="auto" w:fill="E7E6E6"/>
            <w:vAlign w:val="center"/>
          </w:tcPr>
          <w:p w14:paraId="6A9AEDE8" w14:textId="77777777" w:rsidR="004C3535" w:rsidRPr="00360C39" w:rsidRDefault="004C3535" w:rsidP="0061067B">
            <w:pPr>
              <w:pStyle w:val="TAC"/>
              <w:rPr>
                <w:lang w:eastAsia="en-US"/>
              </w:rPr>
            </w:pPr>
            <w:r w:rsidRPr="00360C39">
              <w:rPr>
                <w:lang w:eastAsia="en-US"/>
              </w:rPr>
              <w:t>89</w:t>
            </w:r>
          </w:p>
        </w:tc>
        <w:tc>
          <w:tcPr>
            <w:tcW w:w="1003" w:type="dxa"/>
            <w:shd w:val="clear" w:color="auto" w:fill="auto"/>
            <w:vAlign w:val="center"/>
          </w:tcPr>
          <w:p w14:paraId="54A5D7CA" w14:textId="77777777" w:rsidR="004C3535" w:rsidRPr="00360C39" w:rsidRDefault="004C3535" w:rsidP="0061067B">
            <w:pPr>
              <w:pStyle w:val="TAC"/>
              <w:rPr>
                <w:lang w:eastAsia="en-US"/>
              </w:rPr>
            </w:pPr>
            <w:r w:rsidRPr="00360C39">
              <w:rPr>
                <w:lang w:eastAsia="en-US"/>
              </w:rPr>
              <w:t>3368</w:t>
            </w:r>
          </w:p>
        </w:tc>
        <w:tc>
          <w:tcPr>
            <w:tcW w:w="1003" w:type="dxa"/>
            <w:shd w:val="clear" w:color="auto" w:fill="E7E6E6"/>
            <w:vAlign w:val="center"/>
          </w:tcPr>
          <w:p w14:paraId="7954398B" w14:textId="77777777" w:rsidR="004C3535" w:rsidRPr="00360C39" w:rsidRDefault="004C3535" w:rsidP="0061067B">
            <w:pPr>
              <w:pStyle w:val="TAC"/>
              <w:rPr>
                <w:lang w:eastAsia="en-US"/>
              </w:rPr>
            </w:pPr>
          </w:p>
        </w:tc>
        <w:tc>
          <w:tcPr>
            <w:tcW w:w="1003" w:type="dxa"/>
            <w:shd w:val="clear" w:color="auto" w:fill="auto"/>
          </w:tcPr>
          <w:p w14:paraId="2F308F8B" w14:textId="77777777" w:rsidR="004C3535" w:rsidRPr="00360C39" w:rsidRDefault="004C3535" w:rsidP="0061067B">
            <w:pPr>
              <w:pStyle w:val="TAC"/>
              <w:rPr>
                <w:lang w:eastAsia="en-US"/>
              </w:rPr>
            </w:pPr>
          </w:p>
        </w:tc>
      </w:tr>
      <w:tr w:rsidR="004C3535" w:rsidRPr="00360C39" w14:paraId="27D61F06" w14:textId="77777777" w:rsidTr="0061067B">
        <w:trPr>
          <w:jc w:val="center"/>
        </w:trPr>
        <w:tc>
          <w:tcPr>
            <w:tcW w:w="1095" w:type="dxa"/>
            <w:shd w:val="clear" w:color="auto" w:fill="E7E6E6"/>
            <w:vAlign w:val="center"/>
          </w:tcPr>
          <w:p w14:paraId="0D9DF4C3" w14:textId="77777777" w:rsidR="004C3535" w:rsidRPr="00360C39" w:rsidRDefault="004C3535" w:rsidP="0061067B">
            <w:pPr>
              <w:pStyle w:val="TAC"/>
              <w:rPr>
                <w:lang w:eastAsia="en-US"/>
              </w:rPr>
            </w:pPr>
            <w:r w:rsidRPr="00360C39">
              <w:rPr>
                <w:lang w:eastAsia="en-US"/>
              </w:rPr>
              <w:t>30</w:t>
            </w:r>
          </w:p>
        </w:tc>
        <w:tc>
          <w:tcPr>
            <w:tcW w:w="1078" w:type="dxa"/>
            <w:shd w:val="clear" w:color="auto" w:fill="auto"/>
            <w:vAlign w:val="center"/>
          </w:tcPr>
          <w:p w14:paraId="7FC39DCD" w14:textId="77777777" w:rsidR="004C3535" w:rsidRPr="00360C39" w:rsidRDefault="004C3535" w:rsidP="0061067B">
            <w:pPr>
              <w:pStyle w:val="TAC"/>
              <w:rPr>
                <w:lang w:eastAsia="en-US"/>
              </w:rPr>
            </w:pPr>
            <w:r w:rsidRPr="00360C39">
              <w:rPr>
                <w:lang w:eastAsia="en-US"/>
              </w:rPr>
              <w:t>320</w:t>
            </w:r>
          </w:p>
        </w:tc>
        <w:tc>
          <w:tcPr>
            <w:tcW w:w="1003" w:type="dxa"/>
            <w:shd w:val="clear" w:color="auto" w:fill="E7E6E6"/>
            <w:vAlign w:val="center"/>
          </w:tcPr>
          <w:p w14:paraId="0E89ADD3" w14:textId="77777777" w:rsidR="004C3535" w:rsidRPr="00360C39" w:rsidRDefault="004C3535" w:rsidP="0061067B">
            <w:pPr>
              <w:pStyle w:val="TAC"/>
              <w:rPr>
                <w:lang w:eastAsia="en-US"/>
              </w:rPr>
            </w:pPr>
            <w:r w:rsidRPr="00360C39">
              <w:rPr>
                <w:lang w:eastAsia="en-US"/>
              </w:rPr>
              <w:t>60</w:t>
            </w:r>
          </w:p>
        </w:tc>
        <w:tc>
          <w:tcPr>
            <w:tcW w:w="1003" w:type="dxa"/>
            <w:shd w:val="clear" w:color="auto" w:fill="auto"/>
            <w:vAlign w:val="center"/>
          </w:tcPr>
          <w:p w14:paraId="52DE1DF1" w14:textId="77777777" w:rsidR="004C3535" w:rsidRPr="00360C39" w:rsidRDefault="004C3535" w:rsidP="0061067B">
            <w:pPr>
              <w:pStyle w:val="TAC"/>
              <w:rPr>
                <w:lang w:eastAsia="en-US"/>
              </w:rPr>
            </w:pPr>
            <w:r w:rsidRPr="00360C39">
              <w:rPr>
                <w:lang w:eastAsia="en-US"/>
              </w:rPr>
              <w:t>1256</w:t>
            </w:r>
          </w:p>
        </w:tc>
        <w:tc>
          <w:tcPr>
            <w:tcW w:w="1003" w:type="dxa"/>
            <w:shd w:val="clear" w:color="auto" w:fill="E7E6E6"/>
            <w:vAlign w:val="center"/>
          </w:tcPr>
          <w:p w14:paraId="2E2F796C" w14:textId="77777777" w:rsidR="004C3535" w:rsidRPr="00360C39" w:rsidRDefault="004C3535" w:rsidP="0061067B">
            <w:pPr>
              <w:pStyle w:val="TAC"/>
              <w:rPr>
                <w:lang w:eastAsia="en-US"/>
              </w:rPr>
            </w:pPr>
            <w:r w:rsidRPr="00360C39">
              <w:rPr>
                <w:lang w:eastAsia="en-US"/>
              </w:rPr>
              <w:t>90</w:t>
            </w:r>
          </w:p>
        </w:tc>
        <w:tc>
          <w:tcPr>
            <w:tcW w:w="1003" w:type="dxa"/>
            <w:shd w:val="clear" w:color="auto" w:fill="auto"/>
            <w:vAlign w:val="center"/>
          </w:tcPr>
          <w:p w14:paraId="6E51FA06" w14:textId="77777777" w:rsidR="004C3535" w:rsidRPr="00360C39" w:rsidRDefault="004C3535" w:rsidP="0061067B">
            <w:pPr>
              <w:pStyle w:val="TAC"/>
              <w:rPr>
                <w:lang w:eastAsia="en-US"/>
              </w:rPr>
            </w:pPr>
            <w:r w:rsidRPr="00360C39">
              <w:rPr>
                <w:lang w:eastAsia="en-US"/>
              </w:rPr>
              <w:t>3496</w:t>
            </w:r>
          </w:p>
        </w:tc>
        <w:tc>
          <w:tcPr>
            <w:tcW w:w="1003" w:type="dxa"/>
            <w:shd w:val="clear" w:color="auto" w:fill="E7E6E6"/>
            <w:vAlign w:val="center"/>
          </w:tcPr>
          <w:p w14:paraId="59F1B78E" w14:textId="77777777" w:rsidR="004C3535" w:rsidRPr="00360C39" w:rsidRDefault="004C3535" w:rsidP="0061067B">
            <w:pPr>
              <w:pStyle w:val="TAC"/>
              <w:rPr>
                <w:lang w:eastAsia="en-US"/>
              </w:rPr>
            </w:pPr>
          </w:p>
        </w:tc>
        <w:tc>
          <w:tcPr>
            <w:tcW w:w="1003" w:type="dxa"/>
            <w:shd w:val="clear" w:color="auto" w:fill="auto"/>
          </w:tcPr>
          <w:p w14:paraId="291BBAB3" w14:textId="77777777" w:rsidR="004C3535" w:rsidRPr="00360C39" w:rsidRDefault="004C3535" w:rsidP="0061067B">
            <w:pPr>
              <w:pStyle w:val="TAC"/>
              <w:rPr>
                <w:lang w:eastAsia="en-US"/>
              </w:rPr>
            </w:pPr>
          </w:p>
        </w:tc>
      </w:tr>
    </w:tbl>
    <w:p w14:paraId="5C70F348" w14:textId="77777777" w:rsidR="004C3535" w:rsidRPr="00360C39" w:rsidRDefault="004C3535" w:rsidP="004C3535"/>
    <w:p w14:paraId="743203A5" w14:textId="77777777" w:rsidR="004C3535" w:rsidRPr="00360C39" w:rsidRDefault="004C3535" w:rsidP="004C3535">
      <w:pPr>
        <w:pStyle w:val="B1"/>
      </w:pPr>
      <w:r w:rsidRPr="00360C39">
        <w:t>4)</w:t>
      </w:r>
      <w:r w:rsidRPr="00360C39">
        <w:tab/>
        <w:t xml:space="preserve">When </w:t>
      </w:r>
      <w:r w:rsidRPr="00360C39">
        <w:rPr>
          <w:position w:val="-10"/>
        </w:rPr>
        <w:object w:dxaOrig="1120" w:dyaOrig="300" w14:anchorId="39E4D674">
          <v:shape id="_x0000_i1207" type="#_x0000_t75" style="width:56.1pt;height:15.9pt" o:ole="">
            <v:imagedata r:id="rId70" o:title=""/>
          </v:shape>
          <o:OLEObject Type="Embed" ProgID="Equation.3" ShapeID="_x0000_i1207" DrawAspect="Content" ObjectID="_1691580234" r:id="rId313"/>
        </w:object>
      </w:r>
      <w:r w:rsidRPr="00360C39">
        <w:t>, TBS is determined as follows.</w:t>
      </w:r>
    </w:p>
    <w:p w14:paraId="3DC2BFC3" w14:textId="77777777" w:rsidR="004C3535" w:rsidRPr="00360C39" w:rsidRDefault="004C3535" w:rsidP="004C3535">
      <w:pPr>
        <w:pStyle w:val="B2"/>
      </w:pPr>
      <w:r w:rsidRPr="00360C39">
        <w:t>-</w:t>
      </w:r>
      <w:r w:rsidRPr="00360C39">
        <w:tab/>
        <w:t xml:space="preserve">quantized intermediate number of information bits </w:t>
      </w:r>
      <w:r w:rsidRPr="00360C39">
        <w:rPr>
          <w:position w:val="-28"/>
        </w:rPr>
        <w:object w:dxaOrig="4000" w:dyaOrig="680" w14:anchorId="1B03FD94">
          <v:shape id="_x0000_i1208" type="#_x0000_t75" style="width:201.85pt;height:37.55pt" o:ole="">
            <v:imagedata r:id="rId72" o:title=""/>
          </v:shape>
          <o:OLEObject Type="Embed" ProgID="Equation.DSMT4" ShapeID="_x0000_i1208" DrawAspect="Content" ObjectID="_1691580235" r:id="rId314"/>
        </w:object>
      </w:r>
      <w:r w:rsidRPr="00360C39">
        <w:t xml:space="preserve">, where </w:t>
      </w:r>
      <w:r w:rsidRPr="00360C39">
        <w:rPr>
          <w:position w:val="-10"/>
        </w:rPr>
        <w:object w:dxaOrig="2140" w:dyaOrig="300" w14:anchorId="0323DDA7">
          <v:shape id="_x0000_i1209" type="#_x0000_t75" style="width:106.9pt;height:15.9pt" o:ole="">
            <v:imagedata r:id="rId74" o:title=""/>
          </v:shape>
          <o:OLEObject Type="Embed" ProgID="Equation.3" ShapeID="_x0000_i1209" DrawAspect="Content" ObjectID="_1691580236" r:id="rId315"/>
        </w:object>
      </w:r>
      <w:r w:rsidRPr="00360C39">
        <w:t>and ties in the round function are broken towards the next largest integer.</w:t>
      </w:r>
    </w:p>
    <w:p w14:paraId="73436830" w14:textId="77777777" w:rsidR="004C3535" w:rsidRPr="00360C39" w:rsidRDefault="004C3535" w:rsidP="004C3535">
      <w:pPr>
        <w:pStyle w:val="B2"/>
      </w:pPr>
      <w:r w:rsidRPr="00360C39">
        <w:t>-</w:t>
      </w:r>
      <w:r w:rsidRPr="00360C39">
        <w:tab/>
        <w:t xml:space="preserve">if </w:t>
      </w:r>
      <w:r w:rsidRPr="00360C39">
        <w:rPr>
          <w:position w:val="-6"/>
        </w:rPr>
        <w:object w:dxaOrig="700" w:dyaOrig="240" w14:anchorId="11FAFCB4">
          <v:shape id="_x0000_i1210" type="#_x0000_t75" style="width:34.45pt;height:11.95pt" o:ole="">
            <v:imagedata r:id="rId76" o:title=""/>
          </v:shape>
          <o:OLEObject Type="Embed" ProgID="Equation.3" ShapeID="_x0000_i1210" DrawAspect="Content" ObjectID="_1691580237" r:id="rId316"/>
        </w:object>
      </w:r>
    </w:p>
    <w:p w14:paraId="7C00FD28" w14:textId="77777777" w:rsidR="004C3535" w:rsidRPr="00360C39" w:rsidRDefault="004C3535" w:rsidP="004C3535">
      <w:pPr>
        <w:pStyle w:val="B4"/>
      </w:pPr>
      <w:r w:rsidRPr="00360C39">
        <w:rPr>
          <w:position w:val="-30"/>
        </w:rPr>
        <w:object w:dxaOrig="2439" w:dyaOrig="700" w14:anchorId="64BD3F3C">
          <v:shape id="_x0000_i1211" type="#_x0000_t75" style="width:121.9pt;height:34.45pt" o:ole="">
            <v:imagedata r:id="rId78" o:title=""/>
          </v:shape>
          <o:OLEObject Type="Embed" ProgID="Equation.3" ShapeID="_x0000_i1211" DrawAspect="Content" ObjectID="_1691580238" r:id="rId317"/>
        </w:object>
      </w:r>
      <w:r w:rsidRPr="00360C39">
        <w:t xml:space="preserve">, where </w:t>
      </w:r>
      <w:r w:rsidRPr="00360C39">
        <w:rPr>
          <w:position w:val="-30"/>
        </w:rPr>
        <w:object w:dxaOrig="1480" w:dyaOrig="700" w14:anchorId="4B2FDA55">
          <v:shape id="_x0000_i1212" type="#_x0000_t75" style="width:72.9pt;height:34.45pt" o:ole="">
            <v:imagedata r:id="rId80" o:title=""/>
          </v:shape>
          <o:OLEObject Type="Embed" ProgID="Equation.3" ShapeID="_x0000_i1212" DrawAspect="Content" ObjectID="_1691580239" r:id="rId318"/>
        </w:object>
      </w:r>
    </w:p>
    <w:p w14:paraId="4CFCF452" w14:textId="77777777" w:rsidR="004C3535" w:rsidRPr="00360C39" w:rsidRDefault="004C3535" w:rsidP="004C3535">
      <w:pPr>
        <w:pStyle w:val="B3"/>
      </w:pPr>
      <w:r w:rsidRPr="00360C39">
        <w:t>else</w:t>
      </w:r>
    </w:p>
    <w:p w14:paraId="1F35D352" w14:textId="77777777" w:rsidR="004C3535" w:rsidRPr="00360C39" w:rsidRDefault="004C3535" w:rsidP="004C3535">
      <w:pPr>
        <w:pStyle w:val="B4"/>
      </w:pPr>
      <w:r w:rsidRPr="00360C39">
        <w:t xml:space="preserve">if </w:t>
      </w:r>
      <w:r w:rsidRPr="00360C39">
        <w:rPr>
          <w:position w:val="-10"/>
        </w:rPr>
        <w:object w:dxaOrig="1140" w:dyaOrig="340" w14:anchorId="05D7BA30">
          <v:shape id="_x0000_i1213" type="#_x0000_t75" style="width:57.4pt;height:18.1pt" o:ole="">
            <v:imagedata r:id="rId82" o:title=""/>
          </v:shape>
          <o:OLEObject Type="Embed" ProgID="Equation.3" ShapeID="_x0000_i1213" DrawAspect="Content" ObjectID="_1691580240" r:id="rId319"/>
        </w:object>
      </w:r>
    </w:p>
    <w:p w14:paraId="6EF8A8FC" w14:textId="77777777" w:rsidR="004C3535" w:rsidRPr="00360C39" w:rsidRDefault="004C3535" w:rsidP="004C3535">
      <w:pPr>
        <w:pStyle w:val="B5"/>
      </w:pPr>
      <w:r w:rsidRPr="00360C39">
        <w:rPr>
          <w:position w:val="-30"/>
        </w:rPr>
        <w:object w:dxaOrig="2439" w:dyaOrig="700" w14:anchorId="400E659B">
          <v:shape id="_x0000_i1214" type="#_x0000_t75" style="width:121.9pt;height:34.45pt" o:ole="">
            <v:imagedata r:id="rId84" o:title=""/>
          </v:shape>
          <o:OLEObject Type="Embed" ProgID="Equation.3" ShapeID="_x0000_i1214" DrawAspect="Content" ObjectID="_1691580241" r:id="rId320"/>
        </w:object>
      </w:r>
      <w:r w:rsidRPr="00360C39">
        <w:t xml:space="preserve">, where </w:t>
      </w:r>
      <w:r w:rsidRPr="00360C39">
        <w:rPr>
          <w:position w:val="-30"/>
        </w:rPr>
        <w:object w:dxaOrig="1480" w:dyaOrig="700" w14:anchorId="035CBE8F">
          <v:shape id="_x0000_i1215" type="#_x0000_t75" style="width:72.9pt;height:34.45pt" o:ole="">
            <v:imagedata r:id="rId86" o:title=""/>
          </v:shape>
          <o:OLEObject Type="Embed" ProgID="Equation.3" ShapeID="_x0000_i1215" DrawAspect="Content" ObjectID="_1691580242" r:id="rId321"/>
        </w:object>
      </w:r>
    </w:p>
    <w:p w14:paraId="5477AE3A" w14:textId="77777777" w:rsidR="004C3535" w:rsidRPr="00360C39" w:rsidRDefault="004C3535" w:rsidP="004C3535">
      <w:pPr>
        <w:pStyle w:val="B4"/>
      </w:pPr>
      <w:r w:rsidRPr="00360C39">
        <w:t>else</w:t>
      </w:r>
    </w:p>
    <w:p w14:paraId="0E63C974" w14:textId="77777777" w:rsidR="004C3535" w:rsidRPr="00360C39" w:rsidRDefault="004C3535" w:rsidP="004C3535">
      <w:pPr>
        <w:pStyle w:val="B5"/>
      </w:pPr>
      <w:r w:rsidRPr="00360C39">
        <w:rPr>
          <w:position w:val="-30"/>
        </w:rPr>
        <w:object w:dxaOrig="2220" w:dyaOrig="700" w14:anchorId="18071FDC">
          <v:shape id="_x0000_i1216" type="#_x0000_t75" style="width:110pt;height:34.45pt" o:ole="">
            <v:imagedata r:id="rId88" o:title=""/>
          </v:shape>
          <o:OLEObject Type="Embed" ProgID="Equation.3" ShapeID="_x0000_i1216" DrawAspect="Content" ObjectID="_1691580243" r:id="rId322"/>
        </w:object>
      </w:r>
    </w:p>
    <w:p w14:paraId="25342D93" w14:textId="77777777" w:rsidR="004C3535" w:rsidRPr="00360C39" w:rsidRDefault="004C3535" w:rsidP="004C3535">
      <w:pPr>
        <w:pStyle w:val="B4"/>
      </w:pPr>
      <w:r w:rsidRPr="00360C39">
        <w:t>end if</w:t>
      </w:r>
    </w:p>
    <w:p w14:paraId="5DC53059" w14:textId="77777777" w:rsidR="004C3535" w:rsidRPr="00360C39" w:rsidRDefault="004C3535" w:rsidP="004C3535">
      <w:pPr>
        <w:pStyle w:val="B3"/>
      </w:pPr>
      <w:r w:rsidRPr="00360C39">
        <w:lastRenderedPageBreak/>
        <w:t>end if</w:t>
      </w:r>
    </w:p>
    <w:p w14:paraId="70DCBF43" w14:textId="77777777" w:rsidR="003A4D2F" w:rsidRPr="00360C39" w:rsidRDefault="003A4D2F" w:rsidP="00B5202A">
      <w:pPr>
        <w:pStyle w:val="H6"/>
      </w:pPr>
      <w:r w:rsidRPr="00360C39">
        <w:t>7.1.1.4.2.1.3</w:t>
      </w:r>
      <w:r w:rsidRPr="00360C39">
        <w:tab/>
        <w:t>Test description</w:t>
      </w:r>
    </w:p>
    <w:p w14:paraId="5FA273FC" w14:textId="77777777" w:rsidR="003A4D2F" w:rsidRPr="00360C39" w:rsidRDefault="003A4D2F" w:rsidP="00B5202A">
      <w:pPr>
        <w:pStyle w:val="H6"/>
      </w:pPr>
      <w:r w:rsidRPr="00360C39">
        <w:t>7.1.1.4.2.1.3.1</w:t>
      </w:r>
      <w:r w:rsidRPr="00360C39">
        <w:tab/>
        <w:t>Pre-test conditions</w:t>
      </w:r>
    </w:p>
    <w:p w14:paraId="7648741E" w14:textId="77777777" w:rsidR="003A4D2F" w:rsidRPr="00360C39" w:rsidRDefault="003A4D2F" w:rsidP="003A4D2F">
      <w:r w:rsidRPr="00360C39">
        <w:rPr>
          <w:lang w:eastAsia="sv-SE"/>
        </w:rPr>
        <w:t xml:space="preserve">Same Pre-test conditions as in clause 7.1.1.0 except </w:t>
      </w:r>
      <w:r w:rsidRPr="00360C39">
        <w:t xml:space="preserve">set the NR Cell bandwidth and applicable BWP to maximum for the NR Band under test as specified in Table 5.3.5-1 in </w:t>
      </w:r>
      <w:r w:rsidR="00FF0449" w:rsidRPr="00360C39">
        <w:t xml:space="preserve">TS </w:t>
      </w:r>
      <w:r w:rsidRPr="00360C39">
        <w:t>38.101-1</w:t>
      </w:r>
      <w:r w:rsidR="00FF0449" w:rsidRPr="00360C39">
        <w:t xml:space="preserve"> </w:t>
      </w:r>
      <w:r w:rsidR="00A60867" w:rsidRPr="00360C39">
        <w:t>[16]</w:t>
      </w:r>
      <w:r w:rsidR="00FF0449" w:rsidRPr="00360C39">
        <w:t xml:space="preserve"> </w:t>
      </w:r>
      <w:r w:rsidRPr="00360C39">
        <w:t>/</w:t>
      </w:r>
      <w:r w:rsidR="00FF0449" w:rsidRPr="00360C39">
        <w:t xml:space="preserve"> TS </w:t>
      </w:r>
      <w:r w:rsidRPr="00360C39">
        <w:t>38.101-2</w:t>
      </w:r>
      <w:r w:rsidR="00FF0449" w:rsidRPr="00360C39">
        <w:t xml:space="preserve">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r w:rsidR="00823542" w:rsidRPr="00360C39">
        <w:t xml:space="preserve"> and Short_DCI condition is applied in NR Serving cell configuration.</w:t>
      </w:r>
    </w:p>
    <w:p w14:paraId="549BA07A" w14:textId="04EF6980" w:rsidR="00C77E79" w:rsidRPr="00360C39" w:rsidRDefault="00C77E79" w:rsidP="003A4D2F">
      <w:pPr>
        <w:rPr>
          <w:lang w:eastAsia="sv-SE"/>
        </w:rPr>
      </w:pPr>
      <w:r w:rsidRPr="00360C39">
        <w:t xml:space="preserve">Test frequency NRf1 is as specified in TS 38.508-1 [4] clause 4.3.1 using the common highest </w:t>
      </w:r>
      <w:ins w:id="410" w:author="Thiruvathirai Ramakrishnan 1UK5" w:date="2021-08-05T10:43:00Z">
        <w:r w:rsidR="005D192C" w:rsidRPr="00360C39">
          <w:t xml:space="preserve">mandatory </w:t>
        </w:r>
      </w:ins>
      <w:r w:rsidRPr="00360C39">
        <w:t>UL and DL channel bandwidth and using the default subcarrier spacing specified in TS 38.508-1 [4] clause 6.2.3.1.</w:t>
      </w:r>
    </w:p>
    <w:p w14:paraId="716852A4" w14:textId="77777777" w:rsidR="003A4D2F" w:rsidRPr="00360C39" w:rsidRDefault="003A4D2F" w:rsidP="00B5202A">
      <w:pPr>
        <w:pStyle w:val="H6"/>
      </w:pPr>
      <w:r w:rsidRPr="00360C39">
        <w:t>7.1.1.4.2.1.3.2</w:t>
      </w:r>
      <w:r w:rsidRPr="00360C39">
        <w:tab/>
        <w:t>Test procedure sequence</w:t>
      </w:r>
    </w:p>
    <w:p w14:paraId="4A37541D" w14:textId="77777777" w:rsidR="003A4D2F" w:rsidRPr="00360C39" w:rsidRDefault="003A4D2F" w:rsidP="002D1587">
      <w:pPr>
        <w:pStyle w:val="TH"/>
      </w:pPr>
      <w:r w:rsidRPr="00360C39">
        <w:t>Table 7.1.1.4.2.1.3.2-1: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360C39" w14:paraId="6976BA21" w14:textId="77777777" w:rsidTr="00D00D8C">
        <w:trPr>
          <w:jc w:val="center"/>
        </w:trPr>
        <w:tc>
          <w:tcPr>
            <w:tcW w:w="1668" w:type="dxa"/>
          </w:tcPr>
          <w:p w14:paraId="47A2C429" w14:textId="77777777" w:rsidR="003A4D2F" w:rsidRPr="00360C39" w:rsidRDefault="003A4D2F" w:rsidP="002923D5">
            <w:pPr>
              <w:pStyle w:val="TAH"/>
              <w:rPr>
                <w:lang w:eastAsia="en-US"/>
              </w:rPr>
            </w:pPr>
            <w:r w:rsidRPr="00360C39">
              <w:rPr>
                <w:lang w:eastAsia="en-US"/>
              </w:rPr>
              <w:t>UE Category</w:t>
            </w:r>
          </w:p>
        </w:tc>
        <w:tc>
          <w:tcPr>
            <w:tcW w:w="5517" w:type="dxa"/>
          </w:tcPr>
          <w:p w14:paraId="4A4C3AC0" w14:textId="77777777" w:rsidR="003A4D2F" w:rsidRPr="00360C39" w:rsidRDefault="003A4D2F" w:rsidP="00D00D8C">
            <w:pPr>
              <w:pStyle w:val="TAH"/>
              <w:rPr>
                <w:lang w:eastAsia="en-US"/>
              </w:rPr>
            </w:pPr>
            <w:r w:rsidRPr="00360C39">
              <w:rPr>
                <w:lang w:eastAsia="en-US"/>
              </w:rPr>
              <w:t>Maximum number of bits of a UL-SCH transport block received within a TTI</w:t>
            </w:r>
          </w:p>
        </w:tc>
      </w:tr>
      <w:tr w:rsidR="003A4D2F" w:rsidRPr="00360C39" w14:paraId="53269EF8" w14:textId="77777777" w:rsidTr="00D00D8C">
        <w:trPr>
          <w:jc w:val="center"/>
        </w:trPr>
        <w:tc>
          <w:tcPr>
            <w:tcW w:w="7185" w:type="dxa"/>
            <w:gridSpan w:val="2"/>
          </w:tcPr>
          <w:p w14:paraId="0ACF70CA" w14:textId="77777777" w:rsidR="003A4D2F" w:rsidRPr="00360C39" w:rsidRDefault="003A4D2F"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r w:rsidRPr="00360C39">
              <w:rPr>
                <w:lang w:eastAsia="en-US"/>
              </w:rPr>
              <w:t xml:space="preserve"> </w:t>
            </w:r>
          </w:p>
        </w:tc>
      </w:tr>
    </w:tbl>
    <w:p w14:paraId="0BAD62AB" w14:textId="77777777" w:rsidR="003A4D2F" w:rsidRPr="00360C39" w:rsidRDefault="003A4D2F" w:rsidP="003A4D2F"/>
    <w:p w14:paraId="15AEF40B" w14:textId="77777777" w:rsidR="003A4D2F" w:rsidRPr="00360C39" w:rsidRDefault="003A4D2F" w:rsidP="002D1587">
      <w:pPr>
        <w:pStyle w:val="TH"/>
      </w:pPr>
      <w:r w:rsidRPr="00360C39">
        <w:lastRenderedPageBreak/>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A4D2F" w:rsidRPr="00360C39" w14:paraId="2800D0B7" w14:textId="77777777" w:rsidTr="005D686B">
        <w:trPr>
          <w:jc w:val="center"/>
        </w:trPr>
        <w:tc>
          <w:tcPr>
            <w:tcW w:w="4736" w:type="dxa"/>
          </w:tcPr>
          <w:p w14:paraId="73D50D21" w14:textId="77777777" w:rsidR="003A4D2F" w:rsidRPr="00360C39" w:rsidRDefault="003A4D2F" w:rsidP="00D00D8C">
            <w:pPr>
              <w:pStyle w:val="TAH"/>
              <w:rPr>
                <w:lang w:eastAsia="en-US"/>
              </w:rPr>
            </w:pPr>
            <w:r w:rsidRPr="00360C39">
              <w:rPr>
                <w:lang w:eastAsia="en-US"/>
              </w:rPr>
              <w:t xml:space="preserve">TBS </w:t>
            </w:r>
          </w:p>
          <w:p w14:paraId="4F65A199" w14:textId="77777777" w:rsidR="003A4D2F" w:rsidRPr="00360C39" w:rsidRDefault="003A4D2F" w:rsidP="00D00D8C">
            <w:pPr>
              <w:pStyle w:val="TAH"/>
              <w:rPr>
                <w:lang w:eastAsia="en-US"/>
              </w:rPr>
            </w:pPr>
            <w:r w:rsidRPr="00360C39">
              <w:rPr>
                <w:lang w:eastAsia="en-US"/>
              </w:rPr>
              <w:t>[bits]</w:t>
            </w:r>
          </w:p>
        </w:tc>
        <w:tc>
          <w:tcPr>
            <w:tcW w:w="1445" w:type="dxa"/>
          </w:tcPr>
          <w:p w14:paraId="08F5591B" w14:textId="77777777" w:rsidR="003A4D2F" w:rsidRPr="00360C39" w:rsidRDefault="003A4D2F" w:rsidP="00D00D8C">
            <w:pPr>
              <w:pStyle w:val="TAH"/>
              <w:rPr>
                <w:lang w:eastAsia="en-US"/>
              </w:rPr>
            </w:pPr>
            <w:r w:rsidRPr="00360C39">
              <w:rPr>
                <w:lang w:eastAsia="en-US"/>
              </w:rPr>
              <w:t>Number of PDCP SDUs</w:t>
            </w:r>
          </w:p>
        </w:tc>
        <w:tc>
          <w:tcPr>
            <w:tcW w:w="3402" w:type="dxa"/>
          </w:tcPr>
          <w:p w14:paraId="47681136" w14:textId="77777777" w:rsidR="003A4D2F" w:rsidRPr="00360C39" w:rsidRDefault="003A4D2F" w:rsidP="00D00D8C">
            <w:pPr>
              <w:pStyle w:val="TAH"/>
              <w:rPr>
                <w:lang w:eastAsia="en-US"/>
              </w:rPr>
            </w:pPr>
            <w:r w:rsidRPr="00360C39">
              <w:rPr>
                <w:lang w:eastAsia="en-US"/>
              </w:rPr>
              <w:t>PDCP SDU size</w:t>
            </w:r>
          </w:p>
          <w:p w14:paraId="7E692B7E" w14:textId="77777777" w:rsidR="003A4D2F" w:rsidRPr="00360C39" w:rsidRDefault="003A4D2F" w:rsidP="00D00D8C">
            <w:pPr>
              <w:pStyle w:val="TAH"/>
              <w:rPr>
                <w:lang w:eastAsia="en-US"/>
              </w:rPr>
            </w:pPr>
            <w:r w:rsidRPr="00360C39">
              <w:rPr>
                <w:lang w:eastAsia="en-US"/>
              </w:rPr>
              <w:t>[bits]</w:t>
            </w:r>
          </w:p>
          <w:p w14:paraId="23B669AD" w14:textId="77777777" w:rsidR="003A4D2F" w:rsidRPr="00360C39" w:rsidRDefault="003A4D2F" w:rsidP="00D00D8C">
            <w:pPr>
              <w:pStyle w:val="TAH"/>
              <w:rPr>
                <w:lang w:eastAsia="en-US"/>
              </w:rPr>
            </w:pPr>
            <w:r w:rsidRPr="00360C39">
              <w:rPr>
                <w:lang w:eastAsia="en-US"/>
              </w:rPr>
              <w:t>(Note 1)</w:t>
            </w:r>
          </w:p>
        </w:tc>
      </w:tr>
      <w:tr w:rsidR="003A4D2F" w:rsidRPr="00360C39" w14:paraId="23B9AC8D" w14:textId="77777777" w:rsidTr="00D00D8C">
        <w:trPr>
          <w:jc w:val="center"/>
        </w:trPr>
        <w:tc>
          <w:tcPr>
            <w:tcW w:w="4736" w:type="dxa"/>
          </w:tcPr>
          <w:p w14:paraId="4253BF2B" w14:textId="77777777" w:rsidR="003A4D2F" w:rsidRPr="00360C39" w:rsidRDefault="003A4D2F" w:rsidP="00D00D8C">
            <w:pPr>
              <w:keepNext/>
              <w:keepLines/>
              <w:spacing w:after="0"/>
              <w:rPr>
                <w:rFonts w:ascii="Arial" w:hAnsi="Arial"/>
                <w:sz w:val="18"/>
              </w:rPr>
            </w:pPr>
            <w:r w:rsidRPr="00360C39">
              <w:rPr>
                <w:rFonts w:ascii="Arial" w:hAnsi="Arial"/>
                <w:sz w:val="18"/>
              </w:rPr>
              <w:t>13</w:t>
            </w:r>
            <w:r w:rsidR="00C77E79" w:rsidRPr="00360C39">
              <w:rPr>
                <w:rFonts w:ascii="Arial" w:hAnsi="Arial"/>
                <w:sz w:val="18"/>
              </w:rPr>
              <w:t>6</w:t>
            </w:r>
            <w:r w:rsidRPr="00360C39">
              <w:rPr>
                <w:rFonts w:ascii="Arial" w:hAnsi="Arial"/>
                <w:sz w:val="18"/>
              </w:rPr>
              <w:t xml:space="preserve"> ≤ TBS ≤12128 </w:t>
            </w:r>
            <w:r w:rsidRPr="00360C39">
              <w:rPr>
                <w:rFonts w:ascii="Arial" w:hAnsi="Arial"/>
                <w:sz w:val="16"/>
                <w:szCs w:val="16"/>
                <w:lang w:eastAsia="zh-CN"/>
              </w:rPr>
              <w:t>note 2</w:t>
            </w:r>
          </w:p>
        </w:tc>
        <w:tc>
          <w:tcPr>
            <w:tcW w:w="1445" w:type="dxa"/>
          </w:tcPr>
          <w:p w14:paraId="21D9A16D" w14:textId="77777777" w:rsidR="003A4D2F" w:rsidRPr="00360C39" w:rsidRDefault="003A4D2F" w:rsidP="00D00D8C">
            <w:pPr>
              <w:keepNext/>
              <w:keepLines/>
              <w:spacing w:after="0"/>
              <w:rPr>
                <w:rFonts w:ascii="Arial" w:hAnsi="Arial"/>
                <w:sz w:val="18"/>
              </w:rPr>
            </w:pPr>
            <w:r w:rsidRPr="00360C39">
              <w:rPr>
                <w:rFonts w:ascii="Arial" w:hAnsi="Arial"/>
                <w:sz w:val="18"/>
              </w:rPr>
              <w:t>1</w:t>
            </w:r>
          </w:p>
        </w:tc>
        <w:tc>
          <w:tcPr>
            <w:tcW w:w="3402" w:type="dxa"/>
          </w:tcPr>
          <w:p w14:paraId="35128D0B"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r w:rsidRPr="00360C39">
              <w:rPr>
                <w:rFonts w:ascii="Arial" w:hAnsi="Arial"/>
                <w:sz w:val="18"/>
              </w:rPr>
              <w:t>)/8)</w:t>
            </w:r>
          </w:p>
        </w:tc>
      </w:tr>
      <w:tr w:rsidR="003A4D2F" w:rsidRPr="00360C39" w14:paraId="5B0856E4" w14:textId="77777777" w:rsidTr="00D00D8C">
        <w:trPr>
          <w:jc w:val="center"/>
        </w:trPr>
        <w:tc>
          <w:tcPr>
            <w:tcW w:w="4736" w:type="dxa"/>
          </w:tcPr>
          <w:p w14:paraId="251D50A0" w14:textId="77777777" w:rsidR="003A4D2F" w:rsidRPr="00360C39" w:rsidRDefault="003A4D2F" w:rsidP="00D00D8C">
            <w:pPr>
              <w:keepNext/>
              <w:keepLines/>
              <w:spacing w:after="0"/>
              <w:rPr>
                <w:rFonts w:ascii="Arial" w:hAnsi="Arial"/>
                <w:sz w:val="16"/>
                <w:szCs w:val="16"/>
              </w:rPr>
            </w:pPr>
            <w:r w:rsidRPr="00360C39">
              <w:rPr>
                <w:rFonts w:ascii="Arial" w:hAnsi="Arial"/>
                <w:sz w:val="18"/>
              </w:rPr>
              <w:t>12129 ≤ TBS</w:t>
            </w:r>
            <w:r w:rsidRPr="00360C39">
              <w:rPr>
                <w:rFonts w:ascii="Arial" w:hAnsi="Arial"/>
                <w:sz w:val="18"/>
                <w:vertAlign w:val="subscript"/>
              </w:rPr>
              <w:t xml:space="preserve"> </w:t>
            </w:r>
            <w:r w:rsidRPr="00360C39">
              <w:rPr>
                <w:rFonts w:ascii="Arial" w:hAnsi="Arial"/>
                <w:sz w:val="18"/>
              </w:rPr>
              <w:t>≤24200</w:t>
            </w:r>
          </w:p>
        </w:tc>
        <w:tc>
          <w:tcPr>
            <w:tcW w:w="1445" w:type="dxa"/>
          </w:tcPr>
          <w:p w14:paraId="70AAD4D3" w14:textId="77777777" w:rsidR="003A4D2F" w:rsidRPr="00360C39" w:rsidRDefault="003A4D2F" w:rsidP="00D00D8C">
            <w:pPr>
              <w:keepNext/>
              <w:keepLines/>
              <w:spacing w:after="0"/>
              <w:rPr>
                <w:rFonts w:ascii="Arial" w:hAnsi="Arial"/>
                <w:sz w:val="18"/>
              </w:rPr>
            </w:pPr>
            <w:r w:rsidRPr="00360C39">
              <w:rPr>
                <w:rFonts w:ascii="Arial" w:hAnsi="Arial"/>
                <w:sz w:val="18"/>
              </w:rPr>
              <w:t>2</w:t>
            </w:r>
          </w:p>
        </w:tc>
        <w:tc>
          <w:tcPr>
            <w:tcW w:w="3402" w:type="dxa"/>
          </w:tcPr>
          <w:p w14:paraId="64B3A686"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200</w:t>
            </w:r>
            <w:r w:rsidRPr="00360C39">
              <w:rPr>
                <w:rFonts w:ascii="Arial" w:hAnsi="Arial"/>
                <w:sz w:val="18"/>
              </w:rPr>
              <w:t>)/16)</w:t>
            </w:r>
          </w:p>
        </w:tc>
      </w:tr>
      <w:tr w:rsidR="003A4D2F" w:rsidRPr="00360C39" w14:paraId="2AAF5C2B" w14:textId="77777777" w:rsidTr="00D00D8C">
        <w:trPr>
          <w:jc w:val="center"/>
        </w:trPr>
        <w:tc>
          <w:tcPr>
            <w:tcW w:w="4736" w:type="dxa"/>
          </w:tcPr>
          <w:p w14:paraId="69FA5E77" w14:textId="77777777" w:rsidR="003A4D2F" w:rsidRPr="00360C39" w:rsidRDefault="003A4D2F" w:rsidP="00D00D8C">
            <w:pPr>
              <w:keepNext/>
              <w:keepLines/>
              <w:spacing w:after="0"/>
              <w:rPr>
                <w:rFonts w:ascii="Arial" w:hAnsi="Arial"/>
                <w:sz w:val="18"/>
              </w:rPr>
            </w:pPr>
            <w:r w:rsidRPr="00360C39">
              <w:rPr>
                <w:rFonts w:ascii="Arial" w:hAnsi="Arial"/>
                <w:sz w:val="18"/>
              </w:rPr>
              <w:t>24201 ≤ TBS ≤ 36272</w:t>
            </w:r>
          </w:p>
        </w:tc>
        <w:tc>
          <w:tcPr>
            <w:tcW w:w="1445" w:type="dxa"/>
          </w:tcPr>
          <w:p w14:paraId="4506DBD0" w14:textId="77777777" w:rsidR="003A4D2F" w:rsidRPr="00360C39" w:rsidRDefault="003A4D2F" w:rsidP="00D00D8C">
            <w:pPr>
              <w:keepNext/>
              <w:keepLines/>
              <w:spacing w:after="0"/>
              <w:rPr>
                <w:rFonts w:ascii="Arial" w:hAnsi="Arial"/>
                <w:sz w:val="18"/>
              </w:rPr>
            </w:pPr>
            <w:r w:rsidRPr="00360C39">
              <w:rPr>
                <w:rFonts w:ascii="Arial" w:hAnsi="Arial"/>
                <w:sz w:val="18"/>
              </w:rPr>
              <w:t>3</w:t>
            </w:r>
          </w:p>
        </w:tc>
        <w:tc>
          <w:tcPr>
            <w:tcW w:w="3402" w:type="dxa"/>
          </w:tcPr>
          <w:p w14:paraId="332B9993"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272</w:t>
            </w:r>
            <w:r w:rsidRPr="00360C39">
              <w:rPr>
                <w:rFonts w:ascii="Arial" w:hAnsi="Arial"/>
                <w:sz w:val="18"/>
              </w:rPr>
              <w:t>)/24)</w:t>
            </w:r>
          </w:p>
        </w:tc>
      </w:tr>
      <w:tr w:rsidR="003A4D2F" w:rsidRPr="00360C39" w14:paraId="464204E8" w14:textId="77777777" w:rsidTr="00D00D8C">
        <w:trPr>
          <w:jc w:val="center"/>
        </w:trPr>
        <w:tc>
          <w:tcPr>
            <w:tcW w:w="4736" w:type="dxa"/>
          </w:tcPr>
          <w:p w14:paraId="246FA734" w14:textId="77777777" w:rsidR="003A4D2F" w:rsidRPr="00360C39" w:rsidRDefault="003A4D2F" w:rsidP="00D00D8C">
            <w:pPr>
              <w:keepNext/>
              <w:keepLines/>
              <w:spacing w:after="0"/>
              <w:rPr>
                <w:rFonts w:ascii="Arial" w:hAnsi="Arial"/>
                <w:sz w:val="18"/>
              </w:rPr>
            </w:pPr>
            <w:r w:rsidRPr="00360C39">
              <w:rPr>
                <w:rFonts w:ascii="Arial" w:hAnsi="Arial"/>
                <w:sz w:val="18"/>
              </w:rPr>
              <w:t>36273 ≤ TBS ≤48344</w:t>
            </w:r>
          </w:p>
        </w:tc>
        <w:tc>
          <w:tcPr>
            <w:tcW w:w="1445" w:type="dxa"/>
          </w:tcPr>
          <w:p w14:paraId="6A6E379A" w14:textId="77777777" w:rsidR="003A4D2F" w:rsidRPr="00360C39" w:rsidRDefault="003A4D2F" w:rsidP="00D00D8C">
            <w:pPr>
              <w:keepNext/>
              <w:keepLines/>
              <w:spacing w:after="0"/>
              <w:rPr>
                <w:rFonts w:ascii="Arial" w:hAnsi="Arial"/>
                <w:sz w:val="18"/>
              </w:rPr>
            </w:pPr>
            <w:r w:rsidRPr="00360C39">
              <w:rPr>
                <w:rFonts w:ascii="Arial" w:hAnsi="Arial"/>
                <w:sz w:val="18"/>
              </w:rPr>
              <w:t>4</w:t>
            </w:r>
          </w:p>
        </w:tc>
        <w:tc>
          <w:tcPr>
            <w:tcW w:w="3402" w:type="dxa"/>
          </w:tcPr>
          <w:p w14:paraId="2157F440"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344</w:t>
            </w:r>
            <w:r w:rsidRPr="00360C39">
              <w:rPr>
                <w:rFonts w:ascii="Arial" w:hAnsi="Arial"/>
                <w:sz w:val="18"/>
              </w:rPr>
              <w:t>)/32)</w:t>
            </w:r>
          </w:p>
        </w:tc>
      </w:tr>
      <w:tr w:rsidR="003A4D2F" w:rsidRPr="00360C39" w14:paraId="5170EFB8" w14:textId="77777777" w:rsidTr="00D00D8C">
        <w:trPr>
          <w:jc w:val="center"/>
        </w:trPr>
        <w:tc>
          <w:tcPr>
            <w:tcW w:w="4736" w:type="dxa"/>
          </w:tcPr>
          <w:p w14:paraId="6DC300F6" w14:textId="77777777" w:rsidR="003A4D2F" w:rsidRPr="00360C39" w:rsidRDefault="003A4D2F" w:rsidP="00D00D8C">
            <w:pPr>
              <w:keepNext/>
              <w:keepLines/>
              <w:spacing w:after="0"/>
              <w:rPr>
                <w:rFonts w:ascii="Arial" w:hAnsi="Arial"/>
                <w:sz w:val="18"/>
              </w:rPr>
            </w:pPr>
            <w:r w:rsidRPr="00360C39">
              <w:rPr>
                <w:rFonts w:ascii="Arial" w:hAnsi="Arial"/>
                <w:sz w:val="18"/>
              </w:rPr>
              <w:t>48345≤ TBS ≤60416</w:t>
            </w:r>
          </w:p>
        </w:tc>
        <w:tc>
          <w:tcPr>
            <w:tcW w:w="1445" w:type="dxa"/>
          </w:tcPr>
          <w:p w14:paraId="6D08BE8C" w14:textId="77777777" w:rsidR="003A4D2F" w:rsidRPr="00360C39" w:rsidRDefault="003A4D2F" w:rsidP="00D00D8C">
            <w:pPr>
              <w:keepNext/>
              <w:keepLines/>
              <w:spacing w:after="0"/>
              <w:rPr>
                <w:rFonts w:ascii="Arial" w:hAnsi="Arial"/>
                <w:sz w:val="18"/>
              </w:rPr>
            </w:pPr>
            <w:r w:rsidRPr="00360C39">
              <w:rPr>
                <w:rFonts w:ascii="Arial" w:hAnsi="Arial"/>
                <w:sz w:val="18"/>
              </w:rPr>
              <w:t>5</w:t>
            </w:r>
          </w:p>
        </w:tc>
        <w:tc>
          <w:tcPr>
            <w:tcW w:w="3402" w:type="dxa"/>
          </w:tcPr>
          <w:p w14:paraId="0382F155"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416</w:t>
            </w:r>
            <w:r w:rsidRPr="00360C39">
              <w:rPr>
                <w:rFonts w:ascii="Arial" w:hAnsi="Arial"/>
                <w:sz w:val="18"/>
              </w:rPr>
              <w:t>)/40)</w:t>
            </w:r>
          </w:p>
        </w:tc>
      </w:tr>
      <w:tr w:rsidR="003A4D2F" w:rsidRPr="00360C39" w14:paraId="3E0C85B4" w14:textId="77777777" w:rsidTr="00D00D8C">
        <w:trPr>
          <w:jc w:val="center"/>
        </w:trPr>
        <w:tc>
          <w:tcPr>
            <w:tcW w:w="4736" w:type="dxa"/>
          </w:tcPr>
          <w:p w14:paraId="74A93544" w14:textId="77777777" w:rsidR="003A4D2F" w:rsidRPr="00360C39" w:rsidRDefault="003A4D2F" w:rsidP="00D00D8C">
            <w:pPr>
              <w:keepNext/>
              <w:keepLines/>
              <w:spacing w:after="0"/>
              <w:rPr>
                <w:rFonts w:ascii="Arial" w:hAnsi="Arial"/>
                <w:sz w:val="16"/>
                <w:szCs w:val="16"/>
              </w:rPr>
            </w:pPr>
            <w:r w:rsidRPr="00360C39">
              <w:rPr>
                <w:rFonts w:ascii="Arial" w:hAnsi="Arial"/>
                <w:sz w:val="18"/>
              </w:rPr>
              <w:t>60417 ≤ TBS ≤ 72488</w:t>
            </w:r>
          </w:p>
        </w:tc>
        <w:tc>
          <w:tcPr>
            <w:tcW w:w="1445" w:type="dxa"/>
          </w:tcPr>
          <w:p w14:paraId="1A6D603A" w14:textId="77777777" w:rsidR="003A4D2F" w:rsidRPr="00360C39" w:rsidRDefault="003A4D2F" w:rsidP="00D00D8C">
            <w:pPr>
              <w:keepNext/>
              <w:keepLines/>
              <w:spacing w:after="0"/>
              <w:rPr>
                <w:rFonts w:ascii="Arial" w:hAnsi="Arial"/>
                <w:sz w:val="18"/>
              </w:rPr>
            </w:pPr>
            <w:r w:rsidRPr="00360C39">
              <w:rPr>
                <w:rFonts w:ascii="Arial" w:hAnsi="Arial"/>
                <w:sz w:val="18"/>
              </w:rPr>
              <w:t>6</w:t>
            </w:r>
          </w:p>
        </w:tc>
        <w:tc>
          <w:tcPr>
            <w:tcW w:w="3402" w:type="dxa"/>
          </w:tcPr>
          <w:p w14:paraId="7111418C"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–488)/48)</w:t>
            </w:r>
          </w:p>
        </w:tc>
      </w:tr>
      <w:tr w:rsidR="003A4D2F" w:rsidRPr="00360C39" w14:paraId="12757244" w14:textId="77777777" w:rsidTr="00D00D8C">
        <w:trPr>
          <w:jc w:val="center"/>
        </w:trPr>
        <w:tc>
          <w:tcPr>
            <w:tcW w:w="4736" w:type="dxa"/>
          </w:tcPr>
          <w:p w14:paraId="01722F53" w14:textId="77777777" w:rsidR="003A4D2F" w:rsidRPr="00360C39" w:rsidRDefault="003A4D2F" w:rsidP="00D00D8C">
            <w:pPr>
              <w:keepNext/>
              <w:keepLines/>
              <w:spacing w:after="0"/>
              <w:rPr>
                <w:rFonts w:ascii="Arial" w:hAnsi="Arial"/>
                <w:sz w:val="18"/>
              </w:rPr>
            </w:pPr>
            <w:r w:rsidRPr="00360C39">
              <w:rPr>
                <w:rFonts w:ascii="Arial" w:hAnsi="Arial"/>
                <w:sz w:val="18"/>
              </w:rPr>
              <w:t>72489 ≤ TBS ≤84560</w:t>
            </w:r>
          </w:p>
        </w:tc>
        <w:tc>
          <w:tcPr>
            <w:tcW w:w="1445" w:type="dxa"/>
          </w:tcPr>
          <w:p w14:paraId="148E29F8" w14:textId="77777777" w:rsidR="003A4D2F" w:rsidRPr="00360C39" w:rsidRDefault="003A4D2F" w:rsidP="00D00D8C">
            <w:pPr>
              <w:keepNext/>
              <w:keepLines/>
              <w:spacing w:after="0"/>
              <w:rPr>
                <w:rFonts w:ascii="Arial" w:hAnsi="Arial"/>
                <w:sz w:val="18"/>
              </w:rPr>
            </w:pPr>
            <w:r w:rsidRPr="00360C39">
              <w:rPr>
                <w:rFonts w:ascii="Arial" w:hAnsi="Arial"/>
                <w:sz w:val="18"/>
              </w:rPr>
              <w:t>7</w:t>
            </w:r>
          </w:p>
        </w:tc>
        <w:tc>
          <w:tcPr>
            <w:tcW w:w="3402" w:type="dxa"/>
          </w:tcPr>
          <w:p w14:paraId="2CECC605"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560</w:t>
            </w:r>
            <w:r w:rsidRPr="00360C39">
              <w:rPr>
                <w:rFonts w:ascii="Arial" w:hAnsi="Arial"/>
                <w:sz w:val="18"/>
              </w:rPr>
              <w:t>)/56)</w:t>
            </w:r>
          </w:p>
        </w:tc>
      </w:tr>
      <w:tr w:rsidR="003A4D2F" w:rsidRPr="00360C39" w14:paraId="207B0713" w14:textId="77777777" w:rsidTr="005D686B">
        <w:trPr>
          <w:jc w:val="center"/>
        </w:trPr>
        <w:tc>
          <w:tcPr>
            <w:tcW w:w="4736" w:type="dxa"/>
          </w:tcPr>
          <w:p w14:paraId="3EAD5EA0" w14:textId="77777777" w:rsidR="003A4D2F" w:rsidRPr="00360C39" w:rsidRDefault="003A4D2F" w:rsidP="00D00D8C">
            <w:pPr>
              <w:keepNext/>
              <w:keepLines/>
              <w:spacing w:after="0"/>
              <w:rPr>
                <w:rFonts w:ascii="Arial" w:hAnsi="Arial"/>
                <w:sz w:val="16"/>
                <w:szCs w:val="16"/>
              </w:rPr>
            </w:pPr>
            <w:r w:rsidRPr="00360C39">
              <w:rPr>
                <w:rFonts w:ascii="Arial" w:hAnsi="Arial"/>
                <w:sz w:val="18"/>
              </w:rPr>
              <w:t>84561 ≤ TBS</w:t>
            </w:r>
            <w:r w:rsidRPr="00360C39">
              <w:rPr>
                <w:rFonts w:ascii="Arial" w:hAnsi="Arial"/>
                <w:sz w:val="18"/>
                <w:vertAlign w:val="subscript"/>
              </w:rPr>
              <w:t xml:space="preserve"> </w:t>
            </w:r>
            <w:r w:rsidRPr="00360C39">
              <w:rPr>
                <w:rFonts w:ascii="Arial" w:hAnsi="Arial"/>
                <w:sz w:val="18"/>
              </w:rPr>
              <w:t>≤96632</w:t>
            </w:r>
          </w:p>
        </w:tc>
        <w:tc>
          <w:tcPr>
            <w:tcW w:w="1445" w:type="dxa"/>
          </w:tcPr>
          <w:p w14:paraId="1C140000" w14:textId="77777777" w:rsidR="003A4D2F" w:rsidRPr="00360C39" w:rsidRDefault="003A4D2F" w:rsidP="00D00D8C">
            <w:pPr>
              <w:keepNext/>
              <w:keepLines/>
              <w:spacing w:after="0"/>
              <w:rPr>
                <w:rFonts w:ascii="Arial" w:hAnsi="Arial"/>
                <w:sz w:val="18"/>
              </w:rPr>
            </w:pPr>
            <w:r w:rsidRPr="00360C39">
              <w:rPr>
                <w:rFonts w:ascii="Arial" w:hAnsi="Arial"/>
                <w:sz w:val="18"/>
              </w:rPr>
              <w:t>8</w:t>
            </w:r>
          </w:p>
        </w:tc>
        <w:tc>
          <w:tcPr>
            <w:tcW w:w="3402" w:type="dxa"/>
          </w:tcPr>
          <w:p w14:paraId="4650AFF4"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–632)/64)</w:t>
            </w:r>
          </w:p>
        </w:tc>
      </w:tr>
      <w:tr w:rsidR="003A4D2F" w:rsidRPr="00360C39" w14:paraId="66056C58" w14:textId="77777777" w:rsidTr="005D686B">
        <w:trPr>
          <w:jc w:val="center"/>
        </w:trPr>
        <w:tc>
          <w:tcPr>
            <w:tcW w:w="4736" w:type="dxa"/>
          </w:tcPr>
          <w:p w14:paraId="2ACB18CE" w14:textId="77777777" w:rsidR="003A4D2F" w:rsidRPr="00360C39" w:rsidRDefault="003A4D2F" w:rsidP="00D00D8C">
            <w:pPr>
              <w:keepNext/>
              <w:keepLines/>
              <w:spacing w:after="0"/>
              <w:rPr>
                <w:rFonts w:ascii="Arial" w:hAnsi="Arial"/>
                <w:sz w:val="18"/>
              </w:rPr>
            </w:pPr>
            <w:r w:rsidRPr="00360C39">
              <w:rPr>
                <w:rFonts w:ascii="Arial" w:hAnsi="Arial"/>
                <w:sz w:val="18"/>
              </w:rPr>
              <w:t>96633&lt; TBS ≤108704</w:t>
            </w:r>
          </w:p>
        </w:tc>
        <w:tc>
          <w:tcPr>
            <w:tcW w:w="1445" w:type="dxa"/>
          </w:tcPr>
          <w:p w14:paraId="4C835374" w14:textId="77777777" w:rsidR="003A4D2F" w:rsidRPr="00360C39" w:rsidRDefault="003A4D2F" w:rsidP="00D00D8C">
            <w:pPr>
              <w:keepNext/>
              <w:keepLines/>
              <w:spacing w:after="0"/>
              <w:rPr>
                <w:rFonts w:ascii="Arial" w:hAnsi="Arial"/>
                <w:sz w:val="18"/>
              </w:rPr>
            </w:pPr>
            <w:r w:rsidRPr="00360C39">
              <w:rPr>
                <w:rFonts w:ascii="Arial" w:hAnsi="Arial"/>
                <w:sz w:val="18"/>
              </w:rPr>
              <w:t>9</w:t>
            </w:r>
          </w:p>
        </w:tc>
        <w:tc>
          <w:tcPr>
            <w:tcW w:w="3402" w:type="dxa"/>
          </w:tcPr>
          <w:p w14:paraId="652560F4"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–704)/72)</w:t>
            </w:r>
          </w:p>
        </w:tc>
      </w:tr>
      <w:tr w:rsidR="003A4D2F" w:rsidRPr="00360C39" w14:paraId="547CBCC6" w14:textId="77777777" w:rsidTr="005D686B">
        <w:trPr>
          <w:jc w:val="center"/>
        </w:trPr>
        <w:tc>
          <w:tcPr>
            <w:tcW w:w="4736" w:type="dxa"/>
          </w:tcPr>
          <w:p w14:paraId="791A67E6" w14:textId="77777777" w:rsidR="003A4D2F" w:rsidRPr="00360C39" w:rsidRDefault="003A4D2F" w:rsidP="00D00D8C">
            <w:pPr>
              <w:keepNext/>
              <w:keepLines/>
              <w:spacing w:after="0"/>
              <w:rPr>
                <w:rFonts w:ascii="Arial" w:hAnsi="Arial"/>
                <w:sz w:val="18"/>
              </w:rPr>
            </w:pPr>
            <w:r w:rsidRPr="00360C39">
              <w:rPr>
                <w:rFonts w:ascii="Arial" w:hAnsi="Arial"/>
                <w:sz w:val="18"/>
              </w:rPr>
              <w:t>10705 ≤ TBS ≤120776</w:t>
            </w:r>
          </w:p>
        </w:tc>
        <w:tc>
          <w:tcPr>
            <w:tcW w:w="1445" w:type="dxa"/>
          </w:tcPr>
          <w:p w14:paraId="0510CD08" w14:textId="77777777" w:rsidR="003A4D2F" w:rsidRPr="00360C39" w:rsidRDefault="003A4D2F" w:rsidP="00D00D8C">
            <w:pPr>
              <w:keepNext/>
              <w:keepLines/>
              <w:spacing w:after="0"/>
              <w:rPr>
                <w:rFonts w:ascii="Arial" w:hAnsi="Arial"/>
                <w:sz w:val="18"/>
              </w:rPr>
            </w:pPr>
            <w:r w:rsidRPr="00360C39">
              <w:rPr>
                <w:rFonts w:ascii="Arial" w:hAnsi="Arial"/>
                <w:sz w:val="18"/>
              </w:rPr>
              <w:t>10</w:t>
            </w:r>
          </w:p>
        </w:tc>
        <w:tc>
          <w:tcPr>
            <w:tcW w:w="3402" w:type="dxa"/>
          </w:tcPr>
          <w:p w14:paraId="709663BA"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776</w:t>
            </w:r>
            <w:r w:rsidRPr="00360C39">
              <w:rPr>
                <w:rFonts w:ascii="Arial" w:hAnsi="Arial"/>
                <w:sz w:val="18"/>
              </w:rPr>
              <w:t>)/80)</w:t>
            </w:r>
          </w:p>
        </w:tc>
      </w:tr>
      <w:tr w:rsidR="003A4D2F" w:rsidRPr="00360C39" w14:paraId="24656362" w14:textId="77777777" w:rsidTr="005D686B">
        <w:trPr>
          <w:jc w:val="center"/>
        </w:trPr>
        <w:tc>
          <w:tcPr>
            <w:tcW w:w="4736" w:type="dxa"/>
          </w:tcPr>
          <w:p w14:paraId="5062C87A" w14:textId="77777777" w:rsidR="003A4D2F" w:rsidRPr="00360C39" w:rsidRDefault="003A4D2F" w:rsidP="00D00D8C">
            <w:pPr>
              <w:keepNext/>
              <w:keepLines/>
              <w:spacing w:after="0"/>
              <w:rPr>
                <w:rFonts w:ascii="Arial" w:hAnsi="Arial"/>
                <w:sz w:val="18"/>
              </w:rPr>
            </w:pPr>
            <w:r w:rsidRPr="00360C39">
              <w:rPr>
                <w:rFonts w:ascii="Arial" w:hAnsi="Arial"/>
                <w:sz w:val="18"/>
              </w:rPr>
              <w:t>120777≤ TBS ≤132848</w:t>
            </w:r>
          </w:p>
        </w:tc>
        <w:tc>
          <w:tcPr>
            <w:tcW w:w="1445" w:type="dxa"/>
          </w:tcPr>
          <w:p w14:paraId="78B1D446" w14:textId="77777777" w:rsidR="003A4D2F" w:rsidRPr="00360C39" w:rsidRDefault="003A4D2F" w:rsidP="00D00D8C">
            <w:pPr>
              <w:keepNext/>
              <w:keepLines/>
              <w:spacing w:after="0"/>
              <w:rPr>
                <w:rFonts w:ascii="Arial" w:hAnsi="Arial"/>
                <w:sz w:val="18"/>
              </w:rPr>
            </w:pPr>
            <w:r w:rsidRPr="00360C39">
              <w:rPr>
                <w:rFonts w:ascii="Arial" w:hAnsi="Arial"/>
                <w:sz w:val="18"/>
              </w:rPr>
              <w:t>11</w:t>
            </w:r>
          </w:p>
        </w:tc>
        <w:tc>
          <w:tcPr>
            <w:tcW w:w="3402" w:type="dxa"/>
          </w:tcPr>
          <w:p w14:paraId="5929671B"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–848)/88)</w:t>
            </w:r>
          </w:p>
        </w:tc>
      </w:tr>
      <w:tr w:rsidR="003A4D2F" w:rsidRPr="00360C39" w14:paraId="0B504279" w14:textId="77777777" w:rsidTr="005D686B">
        <w:trPr>
          <w:jc w:val="center"/>
        </w:trPr>
        <w:tc>
          <w:tcPr>
            <w:tcW w:w="4736" w:type="dxa"/>
          </w:tcPr>
          <w:p w14:paraId="60A261A5" w14:textId="77777777" w:rsidR="003A4D2F" w:rsidRPr="00360C39" w:rsidRDefault="003A4D2F" w:rsidP="00D00D8C">
            <w:pPr>
              <w:keepNext/>
              <w:keepLines/>
              <w:spacing w:after="0"/>
              <w:rPr>
                <w:rFonts w:ascii="Arial" w:hAnsi="Arial"/>
                <w:sz w:val="16"/>
                <w:szCs w:val="16"/>
              </w:rPr>
            </w:pPr>
            <w:r w:rsidRPr="00360C39">
              <w:rPr>
                <w:rFonts w:ascii="Arial" w:hAnsi="Arial"/>
                <w:sz w:val="18"/>
              </w:rPr>
              <w:t>132849 ≤ TBS ≤ 144920</w:t>
            </w:r>
          </w:p>
        </w:tc>
        <w:tc>
          <w:tcPr>
            <w:tcW w:w="1445" w:type="dxa"/>
          </w:tcPr>
          <w:p w14:paraId="5088D5E0" w14:textId="77777777" w:rsidR="003A4D2F" w:rsidRPr="00360C39" w:rsidRDefault="003A4D2F" w:rsidP="00D00D8C">
            <w:pPr>
              <w:keepNext/>
              <w:keepLines/>
              <w:spacing w:after="0"/>
              <w:rPr>
                <w:rFonts w:ascii="Arial" w:hAnsi="Arial"/>
                <w:sz w:val="18"/>
              </w:rPr>
            </w:pPr>
            <w:r w:rsidRPr="00360C39">
              <w:rPr>
                <w:rFonts w:ascii="Arial" w:hAnsi="Arial"/>
                <w:sz w:val="18"/>
              </w:rPr>
              <w:t>12</w:t>
            </w:r>
          </w:p>
        </w:tc>
        <w:tc>
          <w:tcPr>
            <w:tcW w:w="3402" w:type="dxa"/>
          </w:tcPr>
          <w:p w14:paraId="2C81D189" w14:textId="77777777" w:rsidR="003A4D2F" w:rsidRPr="00360C39" w:rsidRDefault="003A4D2F" w:rsidP="00D00D8C">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920</w:t>
            </w:r>
            <w:r w:rsidRPr="00360C39">
              <w:rPr>
                <w:rFonts w:ascii="Arial" w:hAnsi="Arial"/>
                <w:sz w:val="18"/>
              </w:rPr>
              <w:t>)/96)</w:t>
            </w:r>
          </w:p>
        </w:tc>
      </w:tr>
      <w:tr w:rsidR="005D686B" w:rsidRPr="00360C39" w14:paraId="1830643B" w14:textId="77777777" w:rsidTr="005D686B">
        <w:trPr>
          <w:jc w:val="center"/>
          <w:ins w:id="411" w:author="Thiruvathirai Ramakrishnan 1UK5" w:date="2021-08-15T20:16:00Z"/>
        </w:trPr>
        <w:tc>
          <w:tcPr>
            <w:tcW w:w="4736" w:type="dxa"/>
          </w:tcPr>
          <w:p w14:paraId="5673D5B2" w14:textId="59FD2DE6" w:rsidR="005D686B" w:rsidRPr="00360C39" w:rsidRDefault="005D686B" w:rsidP="005D686B">
            <w:pPr>
              <w:keepNext/>
              <w:keepLines/>
              <w:spacing w:after="0"/>
              <w:rPr>
                <w:ins w:id="412" w:author="Thiruvathirai Ramakrishnan 1UK5" w:date="2021-08-15T20:16:00Z"/>
                <w:rFonts w:ascii="Arial" w:hAnsi="Arial"/>
                <w:sz w:val="18"/>
              </w:rPr>
            </w:pPr>
            <w:ins w:id="413" w:author="Thiruvathirai Ramakrishnan 1UK5" w:date="2021-08-15T20:16:00Z">
              <w:r w:rsidRPr="00360C39">
                <w:rPr>
                  <w:rFonts w:ascii="Arial" w:hAnsi="Arial"/>
                  <w:sz w:val="18"/>
                </w:rPr>
                <w:t>144921 ≤ TBS ≤ 156992</w:t>
              </w:r>
            </w:ins>
          </w:p>
        </w:tc>
        <w:tc>
          <w:tcPr>
            <w:tcW w:w="1445" w:type="dxa"/>
          </w:tcPr>
          <w:p w14:paraId="34D9F3CB" w14:textId="0288517B" w:rsidR="005D686B" w:rsidRPr="00360C39" w:rsidRDefault="005D686B" w:rsidP="005D686B">
            <w:pPr>
              <w:keepNext/>
              <w:keepLines/>
              <w:spacing w:after="0"/>
              <w:rPr>
                <w:ins w:id="414" w:author="Thiruvathirai Ramakrishnan 1UK5" w:date="2021-08-15T20:16:00Z"/>
                <w:rFonts w:ascii="Arial" w:hAnsi="Arial"/>
                <w:sz w:val="18"/>
              </w:rPr>
            </w:pPr>
            <w:ins w:id="415" w:author="Thiruvathirai Ramakrishnan 1UK5" w:date="2021-08-15T20:16:00Z">
              <w:r w:rsidRPr="00360C39">
                <w:rPr>
                  <w:rFonts w:ascii="Arial" w:hAnsi="Arial"/>
                  <w:sz w:val="18"/>
                </w:rPr>
                <w:t>13</w:t>
              </w:r>
            </w:ins>
          </w:p>
        </w:tc>
        <w:tc>
          <w:tcPr>
            <w:tcW w:w="3402" w:type="dxa"/>
          </w:tcPr>
          <w:p w14:paraId="286A7C54" w14:textId="42AA8532" w:rsidR="005D686B" w:rsidRPr="00360C39" w:rsidRDefault="005D686B" w:rsidP="005D686B">
            <w:pPr>
              <w:keepNext/>
              <w:keepLines/>
              <w:spacing w:after="0"/>
              <w:rPr>
                <w:ins w:id="416" w:author="Thiruvathirai Ramakrishnan 1UK5" w:date="2021-08-15T20:16:00Z"/>
                <w:rFonts w:ascii="Arial" w:hAnsi="Arial"/>
                <w:sz w:val="18"/>
              </w:rPr>
            </w:pPr>
            <w:ins w:id="417"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992</w:t>
              </w:r>
              <w:r w:rsidRPr="00360C39">
                <w:rPr>
                  <w:rFonts w:ascii="Arial" w:hAnsi="Arial"/>
                  <w:sz w:val="18"/>
                </w:rPr>
                <w:t>)/104)</w:t>
              </w:r>
            </w:ins>
          </w:p>
        </w:tc>
      </w:tr>
      <w:tr w:rsidR="005D686B" w:rsidRPr="00360C39" w14:paraId="75ED792F" w14:textId="77777777" w:rsidTr="005D686B">
        <w:trPr>
          <w:jc w:val="center"/>
          <w:ins w:id="418" w:author="Thiruvathirai Ramakrishnan 1UK5" w:date="2021-08-15T20:16:00Z"/>
        </w:trPr>
        <w:tc>
          <w:tcPr>
            <w:tcW w:w="4736" w:type="dxa"/>
          </w:tcPr>
          <w:p w14:paraId="2F75A595" w14:textId="60D6C4C4" w:rsidR="005D686B" w:rsidRPr="00360C39" w:rsidRDefault="005D686B" w:rsidP="005D686B">
            <w:pPr>
              <w:keepNext/>
              <w:keepLines/>
              <w:spacing w:after="0"/>
              <w:rPr>
                <w:ins w:id="419" w:author="Thiruvathirai Ramakrishnan 1UK5" w:date="2021-08-15T20:16:00Z"/>
                <w:rFonts w:ascii="Arial" w:hAnsi="Arial"/>
                <w:sz w:val="18"/>
              </w:rPr>
            </w:pPr>
            <w:ins w:id="420" w:author="Thiruvathirai Ramakrishnan 1UK5" w:date="2021-08-15T20:16:00Z">
              <w:r w:rsidRPr="00360C39">
                <w:rPr>
                  <w:rFonts w:ascii="Arial" w:hAnsi="Arial"/>
                  <w:sz w:val="18"/>
                </w:rPr>
                <w:t>156993 ≤ TBS ≤ 169064</w:t>
              </w:r>
            </w:ins>
          </w:p>
        </w:tc>
        <w:tc>
          <w:tcPr>
            <w:tcW w:w="1445" w:type="dxa"/>
          </w:tcPr>
          <w:p w14:paraId="4F5DFFB9" w14:textId="6B724C9C" w:rsidR="005D686B" w:rsidRPr="00360C39" w:rsidRDefault="005D686B" w:rsidP="005D686B">
            <w:pPr>
              <w:keepNext/>
              <w:keepLines/>
              <w:spacing w:after="0"/>
              <w:rPr>
                <w:ins w:id="421" w:author="Thiruvathirai Ramakrishnan 1UK5" w:date="2021-08-15T20:16:00Z"/>
                <w:rFonts w:ascii="Arial" w:hAnsi="Arial"/>
                <w:sz w:val="18"/>
              </w:rPr>
            </w:pPr>
            <w:ins w:id="422" w:author="Thiruvathirai Ramakrishnan 1UK5" w:date="2021-08-15T20:16:00Z">
              <w:r w:rsidRPr="00360C39">
                <w:rPr>
                  <w:rFonts w:ascii="Arial" w:hAnsi="Arial"/>
                  <w:sz w:val="18"/>
                </w:rPr>
                <w:t>14</w:t>
              </w:r>
            </w:ins>
          </w:p>
        </w:tc>
        <w:tc>
          <w:tcPr>
            <w:tcW w:w="3402" w:type="dxa"/>
          </w:tcPr>
          <w:p w14:paraId="642837B1" w14:textId="1AF1DCBC" w:rsidR="005D686B" w:rsidRPr="00360C39" w:rsidRDefault="005D686B" w:rsidP="005D686B">
            <w:pPr>
              <w:keepNext/>
              <w:keepLines/>
              <w:spacing w:after="0"/>
              <w:rPr>
                <w:ins w:id="423" w:author="Thiruvathirai Ramakrishnan 1UK5" w:date="2021-08-15T20:16:00Z"/>
                <w:rFonts w:ascii="Arial" w:hAnsi="Arial"/>
                <w:sz w:val="18"/>
              </w:rPr>
            </w:pPr>
            <w:ins w:id="424"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1064</w:t>
              </w:r>
              <w:r w:rsidRPr="00360C39">
                <w:rPr>
                  <w:rFonts w:ascii="Arial" w:hAnsi="Arial"/>
                  <w:sz w:val="18"/>
                </w:rPr>
                <w:t>)/112)</w:t>
              </w:r>
            </w:ins>
          </w:p>
        </w:tc>
      </w:tr>
      <w:tr w:rsidR="005D686B" w:rsidRPr="00360C39" w14:paraId="06218196" w14:textId="77777777" w:rsidTr="005D686B">
        <w:trPr>
          <w:jc w:val="center"/>
          <w:ins w:id="425" w:author="Thiruvathirai Ramakrishnan 1UK5" w:date="2021-08-15T20:16:00Z"/>
        </w:trPr>
        <w:tc>
          <w:tcPr>
            <w:tcW w:w="4736" w:type="dxa"/>
          </w:tcPr>
          <w:p w14:paraId="7A117E74" w14:textId="2A4788D8" w:rsidR="005D686B" w:rsidRPr="00360C39" w:rsidRDefault="005D686B" w:rsidP="005D686B">
            <w:pPr>
              <w:keepNext/>
              <w:keepLines/>
              <w:spacing w:after="0"/>
              <w:rPr>
                <w:ins w:id="426" w:author="Thiruvathirai Ramakrishnan 1UK5" w:date="2021-08-15T20:16:00Z"/>
                <w:rFonts w:ascii="Arial" w:hAnsi="Arial"/>
                <w:sz w:val="18"/>
              </w:rPr>
            </w:pPr>
            <w:ins w:id="427" w:author="Thiruvathirai Ramakrishnan 1UK5" w:date="2021-08-15T20:16:00Z">
              <w:r w:rsidRPr="00360C39">
                <w:rPr>
                  <w:rFonts w:ascii="Arial" w:hAnsi="Arial"/>
                  <w:sz w:val="18"/>
                </w:rPr>
                <w:t>169065 ≤ TBS ≤ 181136</w:t>
              </w:r>
            </w:ins>
          </w:p>
        </w:tc>
        <w:tc>
          <w:tcPr>
            <w:tcW w:w="1445" w:type="dxa"/>
          </w:tcPr>
          <w:p w14:paraId="0C2D1D8F" w14:textId="64ABC565" w:rsidR="005D686B" w:rsidRPr="00360C39" w:rsidRDefault="005D686B" w:rsidP="005D686B">
            <w:pPr>
              <w:keepNext/>
              <w:keepLines/>
              <w:spacing w:after="0"/>
              <w:rPr>
                <w:ins w:id="428" w:author="Thiruvathirai Ramakrishnan 1UK5" w:date="2021-08-15T20:16:00Z"/>
                <w:rFonts w:ascii="Arial" w:hAnsi="Arial"/>
                <w:sz w:val="18"/>
              </w:rPr>
            </w:pPr>
            <w:ins w:id="429" w:author="Thiruvathirai Ramakrishnan 1UK5" w:date="2021-08-15T20:16:00Z">
              <w:r w:rsidRPr="00360C39">
                <w:rPr>
                  <w:rFonts w:ascii="Arial" w:hAnsi="Arial"/>
                  <w:sz w:val="18"/>
                </w:rPr>
                <w:t>15</w:t>
              </w:r>
            </w:ins>
          </w:p>
        </w:tc>
        <w:tc>
          <w:tcPr>
            <w:tcW w:w="3402" w:type="dxa"/>
          </w:tcPr>
          <w:p w14:paraId="39D39C57" w14:textId="2CC098C5" w:rsidR="005D686B" w:rsidRPr="00360C39" w:rsidRDefault="005D686B" w:rsidP="005D686B">
            <w:pPr>
              <w:keepNext/>
              <w:keepLines/>
              <w:spacing w:after="0"/>
              <w:rPr>
                <w:ins w:id="430" w:author="Thiruvathirai Ramakrishnan 1UK5" w:date="2021-08-15T20:16:00Z"/>
                <w:rFonts w:ascii="Arial" w:hAnsi="Arial"/>
                <w:sz w:val="18"/>
              </w:rPr>
            </w:pPr>
            <w:ins w:id="431"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1136</w:t>
              </w:r>
              <w:r w:rsidRPr="00360C39">
                <w:rPr>
                  <w:rFonts w:ascii="Arial" w:hAnsi="Arial"/>
                  <w:sz w:val="18"/>
                </w:rPr>
                <w:t>)/120)</w:t>
              </w:r>
            </w:ins>
          </w:p>
        </w:tc>
      </w:tr>
      <w:tr w:rsidR="005D686B" w:rsidRPr="00360C39" w14:paraId="3B2D4A22" w14:textId="77777777" w:rsidTr="005D686B">
        <w:trPr>
          <w:jc w:val="center"/>
          <w:ins w:id="432" w:author="Thiruvathirai Ramakrishnan 1UK5" w:date="2021-08-15T20:16:00Z"/>
        </w:trPr>
        <w:tc>
          <w:tcPr>
            <w:tcW w:w="4736" w:type="dxa"/>
          </w:tcPr>
          <w:p w14:paraId="74DFD7BF" w14:textId="155980B1" w:rsidR="005D686B" w:rsidRPr="00360C39" w:rsidRDefault="005D686B" w:rsidP="005D686B">
            <w:pPr>
              <w:keepNext/>
              <w:keepLines/>
              <w:spacing w:after="0"/>
              <w:rPr>
                <w:ins w:id="433" w:author="Thiruvathirai Ramakrishnan 1UK5" w:date="2021-08-15T20:16:00Z"/>
                <w:rFonts w:ascii="Arial" w:hAnsi="Arial"/>
                <w:sz w:val="18"/>
              </w:rPr>
            </w:pPr>
            <w:ins w:id="434" w:author="Thiruvathirai Ramakrishnan 1UK5" w:date="2021-08-15T20:16:00Z">
              <w:r w:rsidRPr="00360C39">
                <w:rPr>
                  <w:rFonts w:ascii="Arial" w:hAnsi="Arial"/>
                  <w:sz w:val="18"/>
                </w:rPr>
                <w:t>181137 ≤ TBS ≤ 193208</w:t>
              </w:r>
            </w:ins>
          </w:p>
        </w:tc>
        <w:tc>
          <w:tcPr>
            <w:tcW w:w="1445" w:type="dxa"/>
          </w:tcPr>
          <w:p w14:paraId="4A64A0AA" w14:textId="7F3B2040" w:rsidR="005D686B" w:rsidRPr="00360C39" w:rsidRDefault="005D686B" w:rsidP="005D686B">
            <w:pPr>
              <w:keepNext/>
              <w:keepLines/>
              <w:spacing w:after="0"/>
              <w:rPr>
                <w:ins w:id="435" w:author="Thiruvathirai Ramakrishnan 1UK5" w:date="2021-08-15T20:16:00Z"/>
                <w:rFonts w:ascii="Arial" w:hAnsi="Arial"/>
                <w:sz w:val="18"/>
              </w:rPr>
            </w:pPr>
            <w:ins w:id="436" w:author="Thiruvathirai Ramakrishnan 1UK5" w:date="2021-08-15T20:16:00Z">
              <w:r w:rsidRPr="00360C39">
                <w:rPr>
                  <w:rFonts w:ascii="Arial" w:hAnsi="Arial"/>
                  <w:sz w:val="18"/>
                </w:rPr>
                <w:t>16</w:t>
              </w:r>
            </w:ins>
          </w:p>
        </w:tc>
        <w:tc>
          <w:tcPr>
            <w:tcW w:w="3402" w:type="dxa"/>
          </w:tcPr>
          <w:p w14:paraId="1174715A" w14:textId="1A513DC0" w:rsidR="005D686B" w:rsidRPr="00360C39" w:rsidRDefault="005D686B" w:rsidP="005D686B">
            <w:pPr>
              <w:keepNext/>
              <w:keepLines/>
              <w:spacing w:after="0"/>
              <w:rPr>
                <w:ins w:id="437" w:author="Thiruvathirai Ramakrishnan 1UK5" w:date="2021-08-15T20:16:00Z"/>
                <w:rFonts w:ascii="Arial" w:hAnsi="Arial"/>
                <w:sz w:val="18"/>
              </w:rPr>
            </w:pPr>
            <w:ins w:id="438"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1208</w:t>
              </w:r>
              <w:r w:rsidRPr="00360C39">
                <w:rPr>
                  <w:rFonts w:ascii="Arial" w:hAnsi="Arial"/>
                  <w:sz w:val="18"/>
                </w:rPr>
                <w:t>)/128)</w:t>
              </w:r>
            </w:ins>
          </w:p>
        </w:tc>
      </w:tr>
      <w:tr w:rsidR="005D686B" w:rsidRPr="00360C39" w14:paraId="4067CD75" w14:textId="77777777" w:rsidTr="005D686B">
        <w:trPr>
          <w:jc w:val="center"/>
          <w:ins w:id="439" w:author="Thiruvathirai Ramakrishnan 1UK5" w:date="2021-08-15T20:16:00Z"/>
        </w:trPr>
        <w:tc>
          <w:tcPr>
            <w:tcW w:w="4736" w:type="dxa"/>
          </w:tcPr>
          <w:p w14:paraId="2061A7CE" w14:textId="25AABEF3" w:rsidR="005D686B" w:rsidRPr="00360C39" w:rsidRDefault="005D686B" w:rsidP="005D686B">
            <w:pPr>
              <w:keepNext/>
              <w:keepLines/>
              <w:spacing w:after="0"/>
              <w:rPr>
                <w:ins w:id="440" w:author="Thiruvathirai Ramakrishnan 1UK5" w:date="2021-08-15T20:16:00Z"/>
                <w:rFonts w:ascii="Arial" w:hAnsi="Arial"/>
                <w:sz w:val="18"/>
              </w:rPr>
            </w:pPr>
            <w:ins w:id="441" w:author="Thiruvathirai Ramakrishnan 1UK5" w:date="2021-08-15T20:16:00Z">
              <w:r w:rsidRPr="00360C39">
                <w:rPr>
                  <w:rFonts w:ascii="Arial" w:hAnsi="Arial"/>
                  <w:sz w:val="18"/>
                </w:rPr>
                <w:t>193209 ≤ TBS ≤ 205280</w:t>
              </w:r>
            </w:ins>
          </w:p>
        </w:tc>
        <w:tc>
          <w:tcPr>
            <w:tcW w:w="1445" w:type="dxa"/>
          </w:tcPr>
          <w:p w14:paraId="5D6F4660" w14:textId="483359A3" w:rsidR="005D686B" w:rsidRPr="00360C39" w:rsidRDefault="005D686B" w:rsidP="005D686B">
            <w:pPr>
              <w:keepNext/>
              <w:keepLines/>
              <w:spacing w:after="0"/>
              <w:rPr>
                <w:ins w:id="442" w:author="Thiruvathirai Ramakrishnan 1UK5" w:date="2021-08-15T20:16:00Z"/>
                <w:rFonts w:ascii="Arial" w:hAnsi="Arial"/>
                <w:sz w:val="18"/>
              </w:rPr>
            </w:pPr>
            <w:ins w:id="443" w:author="Thiruvathirai Ramakrishnan 1UK5" w:date="2021-08-15T20:16:00Z">
              <w:r w:rsidRPr="00360C39">
                <w:rPr>
                  <w:rFonts w:ascii="Arial" w:hAnsi="Arial"/>
                  <w:sz w:val="18"/>
                </w:rPr>
                <w:t>17</w:t>
              </w:r>
            </w:ins>
          </w:p>
        </w:tc>
        <w:tc>
          <w:tcPr>
            <w:tcW w:w="3402" w:type="dxa"/>
          </w:tcPr>
          <w:p w14:paraId="10EBC817" w14:textId="7502ABC9" w:rsidR="005D686B" w:rsidRPr="00360C39" w:rsidRDefault="005D686B" w:rsidP="005D686B">
            <w:pPr>
              <w:keepNext/>
              <w:keepLines/>
              <w:spacing w:after="0"/>
              <w:rPr>
                <w:ins w:id="444" w:author="Thiruvathirai Ramakrishnan 1UK5" w:date="2021-08-15T20:16:00Z"/>
                <w:rFonts w:ascii="Arial" w:hAnsi="Arial"/>
                <w:sz w:val="18"/>
              </w:rPr>
            </w:pPr>
            <w:ins w:id="445"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1280</w:t>
              </w:r>
              <w:r w:rsidRPr="00360C39">
                <w:rPr>
                  <w:rFonts w:ascii="Arial" w:hAnsi="Arial"/>
                  <w:sz w:val="18"/>
                </w:rPr>
                <w:t>)/136)</w:t>
              </w:r>
            </w:ins>
          </w:p>
        </w:tc>
      </w:tr>
      <w:tr w:rsidR="005D686B" w:rsidRPr="00360C39" w14:paraId="40DFFFFE" w14:textId="77777777" w:rsidTr="005D686B">
        <w:trPr>
          <w:jc w:val="center"/>
          <w:ins w:id="446" w:author="Thiruvathirai Ramakrishnan 1UK5" w:date="2021-08-15T20:15:00Z"/>
        </w:trPr>
        <w:tc>
          <w:tcPr>
            <w:tcW w:w="4736" w:type="dxa"/>
          </w:tcPr>
          <w:p w14:paraId="42D4F2F2" w14:textId="226C300B" w:rsidR="005D686B" w:rsidRPr="00360C39" w:rsidRDefault="005D686B" w:rsidP="005D686B">
            <w:pPr>
              <w:keepNext/>
              <w:keepLines/>
              <w:spacing w:after="0"/>
              <w:rPr>
                <w:ins w:id="447" w:author="Thiruvathirai Ramakrishnan 1UK5" w:date="2021-08-15T20:15:00Z"/>
                <w:rFonts w:ascii="Arial" w:hAnsi="Arial"/>
                <w:sz w:val="18"/>
              </w:rPr>
            </w:pPr>
            <w:ins w:id="448" w:author="Thiruvathirai Ramakrishnan 1UK5" w:date="2021-08-15T20:16:00Z">
              <w:r w:rsidRPr="00360C39">
                <w:rPr>
                  <w:rFonts w:ascii="Arial" w:hAnsi="Arial"/>
                  <w:sz w:val="18"/>
                </w:rPr>
                <w:t>205281 ≤ TBS ≤ 217352</w:t>
              </w:r>
            </w:ins>
          </w:p>
        </w:tc>
        <w:tc>
          <w:tcPr>
            <w:tcW w:w="1445" w:type="dxa"/>
          </w:tcPr>
          <w:p w14:paraId="7E7902A8" w14:textId="4C4C46E8" w:rsidR="005D686B" w:rsidRPr="00360C39" w:rsidRDefault="005D686B" w:rsidP="005D686B">
            <w:pPr>
              <w:keepNext/>
              <w:keepLines/>
              <w:spacing w:after="0"/>
              <w:rPr>
                <w:ins w:id="449" w:author="Thiruvathirai Ramakrishnan 1UK5" w:date="2021-08-15T20:15:00Z"/>
                <w:rFonts w:ascii="Arial" w:hAnsi="Arial"/>
                <w:sz w:val="18"/>
              </w:rPr>
            </w:pPr>
            <w:ins w:id="450" w:author="Thiruvathirai Ramakrishnan 1UK5" w:date="2021-08-15T20:16:00Z">
              <w:r w:rsidRPr="00360C39">
                <w:rPr>
                  <w:rFonts w:ascii="Arial" w:hAnsi="Arial"/>
                  <w:sz w:val="18"/>
                </w:rPr>
                <w:t>18</w:t>
              </w:r>
            </w:ins>
          </w:p>
        </w:tc>
        <w:tc>
          <w:tcPr>
            <w:tcW w:w="3402" w:type="dxa"/>
          </w:tcPr>
          <w:p w14:paraId="0367D195" w14:textId="25490275" w:rsidR="005D686B" w:rsidRPr="00360C39" w:rsidRDefault="005D686B" w:rsidP="005D686B">
            <w:pPr>
              <w:keepNext/>
              <w:keepLines/>
              <w:spacing w:after="0"/>
              <w:rPr>
                <w:ins w:id="451" w:author="Thiruvathirai Ramakrishnan 1UK5" w:date="2021-08-15T20:15:00Z"/>
                <w:rFonts w:ascii="Arial" w:hAnsi="Arial"/>
                <w:sz w:val="18"/>
              </w:rPr>
            </w:pPr>
            <w:ins w:id="452"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1352</w:t>
              </w:r>
              <w:r w:rsidRPr="00360C39">
                <w:rPr>
                  <w:rFonts w:ascii="Arial" w:hAnsi="Arial"/>
                  <w:sz w:val="18"/>
                </w:rPr>
                <w:t>)/144)</w:t>
              </w:r>
            </w:ins>
          </w:p>
        </w:tc>
      </w:tr>
      <w:tr w:rsidR="005D686B" w:rsidRPr="00360C39" w14:paraId="013A96F5" w14:textId="77777777" w:rsidTr="005D686B">
        <w:trPr>
          <w:jc w:val="center"/>
          <w:ins w:id="453" w:author="Thiruvathirai Ramakrishnan 1UK5" w:date="2021-08-15T20:16:00Z"/>
        </w:trPr>
        <w:tc>
          <w:tcPr>
            <w:tcW w:w="4736" w:type="dxa"/>
          </w:tcPr>
          <w:p w14:paraId="0AF81E34" w14:textId="2B7BDF94" w:rsidR="005D686B" w:rsidRPr="00360C39" w:rsidRDefault="005D686B" w:rsidP="005D686B">
            <w:pPr>
              <w:keepNext/>
              <w:keepLines/>
              <w:spacing w:after="0"/>
              <w:rPr>
                <w:ins w:id="454" w:author="Thiruvathirai Ramakrishnan 1UK5" w:date="2021-08-15T20:16:00Z"/>
                <w:rFonts w:ascii="Arial" w:hAnsi="Arial"/>
                <w:sz w:val="18"/>
              </w:rPr>
            </w:pPr>
            <w:ins w:id="455" w:author="Thiruvathirai Ramakrishnan 1UK5" w:date="2021-08-15T20:16:00Z">
              <w:r w:rsidRPr="00360C39">
                <w:rPr>
                  <w:rFonts w:ascii="Arial" w:hAnsi="Arial"/>
                  <w:sz w:val="18"/>
                </w:rPr>
                <w:t>217353 ≤ TBS ≤ 229424</w:t>
              </w:r>
            </w:ins>
          </w:p>
        </w:tc>
        <w:tc>
          <w:tcPr>
            <w:tcW w:w="1445" w:type="dxa"/>
          </w:tcPr>
          <w:p w14:paraId="6BAB602B" w14:textId="223A109E" w:rsidR="005D686B" w:rsidRPr="00360C39" w:rsidRDefault="005D686B" w:rsidP="005D686B">
            <w:pPr>
              <w:keepNext/>
              <w:keepLines/>
              <w:spacing w:after="0"/>
              <w:rPr>
                <w:ins w:id="456" w:author="Thiruvathirai Ramakrishnan 1UK5" w:date="2021-08-15T20:16:00Z"/>
                <w:rFonts w:ascii="Arial" w:hAnsi="Arial"/>
                <w:sz w:val="18"/>
              </w:rPr>
            </w:pPr>
            <w:ins w:id="457" w:author="Thiruvathirai Ramakrishnan 1UK5" w:date="2021-08-15T20:16:00Z">
              <w:r w:rsidRPr="00360C39">
                <w:rPr>
                  <w:rFonts w:ascii="Arial" w:hAnsi="Arial"/>
                  <w:sz w:val="18"/>
                </w:rPr>
                <w:t>19</w:t>
              </w:r>
            </w:ins>
          </w:p>
        </w:tc>
        <w:tc>
          <w:tcPr>
            <w:tcW w:w="3402" w:type="dxa"/>
          </w:tcPr>
          <w:p w14:paraId="28954310" w14:textId="289C428F" w:rsidR="005D686B" w:rsidRPr="00360C39" w:rsidRDefault="005D686B" w:rsidP="005D686B">
            <w:pPr>
              <w:keepNext/>
              <w:keepLines/>
              <w:spacing w:after="0"/>
              <w:rPr>
                <w:ins w:id="458" w:author="Thiruvathirai Ramakrishnan 1UK5" w:date="2021-08-15T20:16:00Z"/>
                <w:rFonts w:ascii="Arial" w:hAnsi="Arial"/>
                <w:sz w:val="18"/>
              </w:rPr>
            </w:pPr>
            <w:ins w:id="459" w:author="Thiruvathirai Ramakrishnan 1UK5" w:date="2021-08-15T20:16: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1424</w:t>
              </w:r>
              <w:r w:rsidRPr="00360C39">
                <w:rPr>
                  <w:rFonts w:ascii="Arial" w:hAnsi="Arial"/>
                  <w:sz w:val="18"/>
                </w:rPr>
                <w:t>)/152)</w:t>
              </w:r>
            </w:ins>
          </w:p>
        </w:tc>
      </w:tr>
      <w:tr w:rsidR="005D686B" w:rsidRPr="00360C39" w14:paraId="3C3CF66E" w14:textId="77777777" w:rsidTr="005D686B">
        <w:trPr>
          <w:jc w:val="center"/>
        </w:trPr>
        <w:tc>
          <w:tcPr>
            <w:tcW w:w="4736" w:type="dxa"/>
          </w:tcPr>
          <w:p w14:paraId="2112DD4C" w14:textId="0499005E" w:rsidR="005D686B" w:rsidRPr="00360C39" w:rsidRDefault="005D686B" w:rsidP="005D686B">
            <w:pPr>
              <w:keepNext/>
              <w:keepLines/>
              <w:spacing w:after="0"/>
              <w:rPr>
                <w:rFonts w:ascii="Arial" w:hAnsi="Arial"/>
                <w:sz w:val="16"/>
                <w:szCs w:val="16"/>
              </w:rPr>
            </w:pPr>
            <w:r w:rsidRPr="00360C39">
              <w:rPr>
                <w:rFonts w:ascii="Arial" w:hAnsi="Arial"/>
                <w:sz w:val="18"/>
              </w:rPr>
              <w:t xml:space="preserve">TBS&gt; </w:t>
            </w:r>
            <w:ins w:id="460" w:author="Thiruvathirai Ramakrishnan 1UK5" w:date="2021-08-15T20:17:00Z">
              <w:r w:rsidRPr="00360C39">
                <w:rPr>
                  <w:rFonts w:ascii="Arial" w:hAnsi="Arial"/>
                  <w:sz w:val="18"/>
                </w:rPr>
                <w:t>229424</w:t>
              </w:r>
            </w:ins>
            <w:del w:id="461" w:author="Thiruvathirai Ramakrishnan 1UK5" w:date="2021-08-15T20:17:00Z">
              <w:r w:rsidRPr="00360C39" w:rsidDel="005D686B">
                <w:rPr>
                  <w:rFonts w:ascii="Arial" w:hAnsi="Arial"/>
                  <w:sz w:val="18"/>
                </w:rPr>
                <w:delText>144920</w:delText>
              </w:r>
            </w:del>
          </w:p>
        </w:tc>
        <w:tc>
          <w:tcPr>
            <w:tcW w:w="1445" w:type="dxa"/>
          </w:tcPr>
          <w:p w14:paraId="6BC06F12" w14:textId="614575C0" w:rsidR="005D686B" w:rsidRPr="00360C39" w:rsidRDefault="005D686B" w:rsidP="005D686B">
            <w:pPr>
              <w:keepNext/>
              <w:keepLines/>
              <w:spacing w:after="0"/>
              <w:rPr>
                <w:rFonts w:ascii="Arial" w:hAnsi="Arial"/>
                <w:sz w:val="18"/>
              </w:rPr>
            </w:pPr>
            <w:ins w:id="462" w:author="Thiruvathirai Ramakrishnan 1UK5" w:date="2021-08-15T20:17:00Z">
              <w:r w:rsidRPr="00360C39">
                <w:rPr>
                  <w:rFonts w:ascii="Arial" w:hAnsi="Arial"/>
                  <w:sz w:val="18"/>
                </w:rPr>
                <w:t>20</w:t>
              </w:r>
            </w:ins>
            <w:del w:id="463" w:author="Thiruvathirai Ramakrishnan 1UK5" w:date="2021-08-15T20:17:00Z">
              <w:r w:rsidRPr="00360C39" w:rsidDel="005D686B">
                <w:rPr>
                  <w:rFonts w:ascii="Arial" w:hAnsi="Arial"/>
                  <w:sz w:val="18"/>
                </w:rPr>
                <w:delText>13</w:delText>
              </w:r>
            </w:del>
          </w:p>
        </w:tc>
        <w:tc>
          <w:tcPr>
            <w:tcW w:w="3402" w:type="dxa"/>
          </w:tcPr>
          <w:p w14:paraId="5071E3CC" w14:textId="73F5EB04" w:rsidR="005D686B" w:rsidRPr="00360C39" w:rsidRDefault="005D686B" w:rsidP="005D686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ins w:id="464" w:author="Thiruvathirai Ramakrishnan 1UK5" w:date="2021-08-15T20:17:00Z">
              <w:r w:rsidRPr="00360C39">
                <w:rPr>
                  <w:rFonts w:ascii="Arial" w:hAnsi="Arial"/>
                  <w:sz w:val="18"/>
                </w:rPr>
                <w:t>1496</w:t>
              </w:r>
            </w:ins>
            <w:del w:id="465" w:author="Thiruvathirai Ramakrishnan 1UK5" w:date="2021-08-15T20:17:00Z">
              <w:r w:rsidRPr="00360C39" w:rsidDel="005D686B">
                <w:rPr>
                  <w:rFonts w:ascii="Arial" w:hAnsi="Arial"/>
                  <w:sz w:val="18"/>
                  <w:lang w:eastAsia="zh-CN"/>
                </w:rPr>
                <w:delText>992</w:delText>
              </w:r>
            </w:del>
            <w:r w:rsidRPr="00360C39">
              <w:rPr>
                <w:rFonts w:ascii="Arial" w:hAnsi="Arial"/>
                <w:sz w:val="18"/>
              </w:rPr>
              <w:t>)/1</w:t>
            </w:r>
            <w:ins w:id="466" w:author="Thiruvathirai Ramakrishnan 1UK5" w:date="2021-08-15T20:17:00Z">
              <w:r w:rsidRPr="00360C39">
                <w:rPr>
                  <w:rFonts w:ascii="Arial" w:hAnsi="Arial"/>
                  <w:sz w:val="18"/>
                </w:rPr>
                <w:t>6</w:t>
              </w:r>
            </w:ins>
            <w:r w:rsidRPr="00360C39">
              <w:rPr>
                <w:rFonts w:ascii="Arial" w:hAnsi="Arial"/>
                <w:sz w:val="18"/>
              </w:rPr>
              <w:t>0</w:t>
            </w:r>
            <w:del w:id="467" w:author="Thiruvathirai Ramakrishnan 1UK5" w:date="2021-08-15T20:17:00Z">
              <w:r w:rsidRPr="00360C39" w:rsidDel="005D686B">
                <w:rPr>
                  <w:rFonts w:ascii="Arial" w:hAnsi="Arial"/>
                  <w:sz w:val="18"/>
                </w:rPr>
                <w:delText>4</w:delText>
              </w:r>
            </w:del>
            <w:r w:rsidRPr="00360C39">
              <w:rPr>
                <w:rFonts w:ascii="Arial" w:hAnsi="Arial"/>
                <w:sz w:val="18"/>
              </w:rPr>
              <w:t>)</w:t>
            </w:r>
          </w:p>
        </w:tc>
      </w:tr>
      <w:tr w:rsidR="005D686B" w:rsidRPr="00360C39" w14:paraId="6075F710" w14:textId="77777777" w:rsidTr="005D686B">
        <w:trPr>
          <w:jc w:val="center"/>
        </w:trPr>
        <w:tc>
          <w:tcPr>
            <w:tcW w:w="9583" w:type="dxa"/>
            <w:gridSpan w:val="3"/>
            <w:vAlign w:val="center"/>
          </w:tcPr>
          <w:p w14:paraId="09C6B454" w14:textId="77777777" w:rsidR="005D686B" w:rsidRPr="00360C39" w:rsidRDefault="005D686B" w:rsidP="005D686B">
            <w:pPr>
              <w:pStyle w:val="TAN"/>
              <w:rPr>
                <w:lang w:eastAsia="en-US"/>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 – Size of Timing Advance – RLC Status PDU size- MAC header for RLC Status PDU)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24 bits with 18 bit SN; </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t>Size of Timing Advance MAC CE with header is 16 bits (if no Timing Advance and/or RLC status needs to be sent, padding will occur instead).</w:t>
            </w:r>
            <w:r w:rsidRPr="00360C39">
              <w:rPr>
                <w:lang w:eastAsia="en-US"/>
              </w:rPr>
              <w:br/>
            </w:r>
            <w:r w:rsidRPr="00360C39">
              <w:rPr>
                <w:lang w:eastAsia="en-US"/>
              </w:rPr>
              <w:br/>
              <w:t>RLC Status PDU size = 24 bits with 1 ACK_SN, With a MAC header of 16 bits.</w:t>
            </w:r>
            <w:r w:rsidRPr="00360C39">
              <w:rPr>
                <w:lang w:eastAsia="en-US"/>
              </w:rPr>
              <w:br/>
            </w:r>
            <w:r w:rsidRPr="00360C39">
              <w:rPr>
                <w:lang w:eastAsia="en-US"/>
              </w:rPr>
              <w:br/>
              <w:t xml:space="preserve">This gives: </w:t>
            </w:r>
            <w:r w:rsidRPr="00360C39">
              <w:rPr>
                <w:lang w:eastAsia="en-US"/>
              </w:rPr>
              <w:br/>
            </w:r>
            <w:r w:rsidRPr="00360C39">
              <w:rPr>
                <w:lang w:eastAsia="en-US"/>
              </w:rPr>
              <w:br/>
              <w:t>PDCP SDU size = 8*FLOOR((TBS – N*24- N*24 – N*24 -56 )/(8*N)) bits.</w:t>
            </w:r>
            <w:r w:rsidRPr="00360C39">
              <w:rPr>
                <w:lang w:eastAsia="en-US"/>
              </w:rPr>
              <w:br/>
            </w:r>
          </w:p>
          <w:p w14:paraId="2700B03E" w14:textId="77777777" w:rsidR="005D686B" w:rsidRPr="00360C39" w:rsidRDefault="005D686B" w:rsidP="005D686B">
            <w:pPr>
              <w:pStyle w:val="TAN"/>
              <w:rPr>
                <w:lang w:eastAsia="en-US"/>
              </w:rPr>
            </w:pPr>
            <w:r w:rsidRPr="00360C39">
              <w:rPr>
                <w:lang w:eastAsia="en-US"/>
              </w:rPr>
              <w:t>Note 2:</w:t>
            </w:r>
            <w:r w:rsidRPr="00360C39">
              <w:rPr>
                <w:lang w:eastAsia="en-US"/>
              </w:rPr>
              <w:tab/>
              <w:t>According to the final PDCP SDU size formula in Note 1, the smallest TBS that can be tested is 136 bits.</w:t>
            </w:r>
          </w:p>
        </w:tc>
      </w:tr>
    </w:tbl>
    <w:p w14:paraId="28941806" w14:textId="77777777" w:rsidR="003A4D2F" w:rsidRPr="00360C39" w:rsidRDefault="003A4D2F" w:rsidP="003A4D2F">
      <w:pPr>
        <w:rPr>
          <w:lang w:eastAsia="zh-CN"/>
        </w:rPr>
      </w:pPr>
    </w:p>
    <w:p w14:paraId="546A77A5" w14:textId="77777777" w:rsidR="003A4D2F" w:rsidRPr="00360C39" w:rsidRDefault="003A4D2F" w:rsidP="002D1587">
      <w:pPr>
        <w:pStyle w:val="TH"/>
      </w:pPr>
      <w:r w:rsidRPr="00360C39">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360C39" w14:paraId="3B8618EF" w14:textId="77777777" w:rsidTr="00B93BD7">
        <w:trPr>
          <w:jc w:val="center"/>
        </w:trPr>
        <w:tc>
          <w:tcPr>
            <w:tcW w:w="2615" w:type="dxa"/>
            <w:shd w:val="clear" w:color="auto" w:fill="auto"/>
          </w:tcPr>
          <w:p w14:paraId="137CCA23" w14:textId="77777777" w:rsidR="003A4D2F" w:rsidRPr="00360C39" w:rsidRDefault="003A4D2F" w:rsidP="00D00D8C">
            <w:pPr>
              <w:pStyle w:val="TAH"/>
              <w:rPr>
                <w:lang w:eastAsia="zh-CN"/>
              </w:rPr>
            </w:pPr>
            <w:r w:rsidRPr="00360C39">
              <w:rPr>
                <w:lang w:eastAsia="zh-CN"/>
              </w:rPr>
              <w:t>Parameter</w:t>
            </w:r>
          </w:p>
        </w:tc>
        <w:tc>
          <w:tcPr>
            <w:tcW w:w="2331" w:type="dxa"/>
            <w:shd w:val="clear" w:color="auto" w:fill="auto"/>
          </w:tcPr>
          <w:p w14:paraId="35636859" w14:textId="77777777" w:rsidR="003A4D2F" w:rsidRPr="00360C39" w:rsidRDefault="003A4D2F" w:rsidP="00D00D8C">
            <w:pPr>
              <w:pStyle w:val="TAH"/>
              <w:rPr>
                <w:lang w:eastAsia="zh-CN"/>
              </w:rPr>
            </w:pPr>
            <w:r w:rsidRPr="00360C39">
              <w:rPr>
                <w:lang w:eastAsia="zh-CN"/>
              </w:rPr>
              <w:t>Value</w:t>
            </w:r>
          </w:p>
        </w:tc>
        <w:tc>
          <w:tcPr>
            <w:tcW w:w="3134" w:type="dxa"/>
          </w:tcPr>
          <w:p w14:paraId="41A6EAAF" w14:textId="77777777" w:rsidR="003A4D2F" w:rsidRPr="00360C39" w:rsidRDefault="003A4D2F" w:rsidP="00D00D8C">
            <w:pPr>
              <w:pStyle w:val="TAH"/>
              <w:rPr>
                <w:lang w:eastAsia="zh-CN"/>
              </w:rPr>
            </w:pPr>
            <w:r w:rsidRPr="00360C39">
              <w:rPr>
                <w:lang w:eastAsia="zh-CN"/>
              </w:rPr>
              <w:t>Comment</w:t>
            </w:r>
          </w:p>
        </w:tc>
      </w:tr>
      <w:tr w:rsidR="003A4D2F" w:rsidRPr="00360C39" w14:paraId="3530FA95" w14:textId="77777777" w:rsidTr="00B93BD7">
        <w:trPr>
          <w:jc w:val="center"/>
        </w:trPr>
        <w:tc>
          <w:tcPr>
            <w:tcW w:w="2615" w:type="dxa"/>
            <w:shd w:val="clear" w:color="auto" w:fill="auto"/>
          </w:tcPr>
          <w:p w14:paraId="22776F1A" w14:textId="77777777" w:rsidR="003A4D2F" w:rsidRPr="00360C39" w:rsidRDefault="003A4D2F" w:rsidP="00D00D8C">
            <w:pPr>
              <w:pStyle w:val="TAL"/>
              <w:rPr>
                <w:lang w:eastAsia="zh-CN"/>
              </w:rPr>
            </w:pPr>
            <w:r w:rsidRPr="00360C39">
              <w:rPr>
                <w:lang w:eastAsia="en-US"/>
              </w:rPr>
              <w:t>number of layers (ʋ)</w:t>
            </w:r>
          </w:p>
        </w:tc>
        <w:tc>
          <w:tcPr>
            <w:tcW w:w="2331" w:type="dxa"/>
            <w:shd w:val="clear" w:color="auto" w:fill="auto"/>
          </w:tcPr>
          <w:p w14:paraId="5AEE0FF6" w14:textId="77777777" w:rsidR="003A4D2F" w:rsidRPr="00360C39" w:rsidRDefault="003A4D2F" w:rsidP="00D00D8C">
            <w:pPr>
              <w:pStyle w:val="TAL"/>
              <w:rPr>
                <w:lang w:eastAsia="zh-CN"/>
              </w:rPr>
            </w:pPr>
            <w:r w:rsidRPr="00360C39">
              <w:rPr>
                <w:lang w:eastAsia="zh-CN"/>
              </w:rPr>
              <w:t>1</w:t>
            </w:r>
          </w:p>
        </w:tc>
        <w:tc>
          <w:tcPr>
            <w:tcW w:w="3134" w:type="dxa"/>
          </w:tcPr>
          <w:p w14:paraId="79E73032" w14:textId="77777777" w:rsidR="003A4D2F" w:rsidRPr="00360C39" w:rsidRDefault="003A4D2F" w:rsidP="00D00D8C">
            <w:pPr>
              <w:pStyle w:val="TAL"/>
              <w:rPr>
                <w:lang w:eastAsia="zh-CN"/>
              </w:rPr>
            </w:pPr>
          </w:p>
        </w:tc>
      </w:tr>
      <w:tr w:rsidR="003A4D2F" w:rsidRPr="00360C39" w14:paraId="46F07CFE" w14:textId="77777777" w:rsidTr="00B93BD7">
        <w:trPr>
          <w:jc w:val="center"/>
        </w:trPr>
        <w:tc>
          <w:tcPr>
            <w:tcW w:w="2615" w:type="dxa"/>
            <w:shd w:val="clear" w:color="auto" w:fill="auto"/>
          </w:tcPr>
          <w:p w14:paraId="3309E8E4" w14:textId="77777777" w:rsidR="003A4D2F" w:rsidRPr="00360C39" w:rsidRDefault="003A4D2F" w:rsidP="00D00D8C">
            <w:pPr>
              <w:pStyle w:val="TAL"/>
              <w:rPr>
                <w:lang w:eastAsia="zh-CN"/>
              </w:rPr>
            </w:pPr>
            <w:r w:rsidRPr="00360C39">
              <w:rPr>
                <w:lang w:eastAsia="en-US"/>
              </w:rPr>
              <w:t>mcs-Table</w:t>
            </w:r>
          </w:p>
        </w:tc>
        <w:tc>
          <w:tcPr>
            <w:tcW w:w="2331" w:type="dxa"/>
            <w:shd w:val="clear" w:color="auto" w:fill="auto"/>
          </w:tcPr>
          <w:p w14:paraId="1E38469A" w14:textId="77777777" w:rsidR="003A4D2F" w:rsidRPr="00360C39" w:rsidRDefault="003A4D2F" w:rsidP="00D00D8C">
            <w:pPr>
              <w:pStyle w:val="TAL"/>
              <w:rPr>
                <w:lang w:eastAsia="zh-CN"/>
              </w:rPr>
            </w:pPr>
            <w:r w:rsidRPr="00360C39">
              <w:rPr>
                <w:lang w:eastAsia="zh-CN"/>
              </w:rPr>
              <w:t>qam64</w:t>
            </w:r>
          </w:p>
        </w:tc>
        <w:tc>
          <w:tcPr>
            <w:tcW w:w="3134" w:type="dxa"/>
          </w:tcPr>
          <w:p w14:paraId="6FF93844" w14:textId="77777777" w:rsidR="003A4D2F" w:rsidRPr="00360C39" w:rsidRDefault="003A4D2F" w:rsidP="00D00D8C">
            <w:pPr>
              <w:pStyle w:val="TAL"/>
              <w:rPr>
                <w:lang w:eastAsia="zh-CN"/>
              </w:rPr>
            </w:pPr>
          </w:p>
        </w:tc>
      </w:tr>
    </w:tbl>
    <w:p w14:paraId="12F7F285" w14:textId="77777777" w:rsidR="003A4D2F" w:rsidRPr="00360C39" w:rsidRDefault="003A4D2F" w:rsidP="003A4D2F">
      <w:pPr>
        <w:rPr>
          <w:lang w:eastAsia="zh-CN"/>
        </w:rPr>
      </w:pPr>
    </w:p>
    <w:p w14:paraId="4D1F8E6A" w14:textId="77777777" w:rsidR="003A4D2F" w:rsidRPr="00360C39" w:rsidRDefault="003A4D2F" w:rsidP="002D1587">
      <w:pPr>
        <w:pStyle w:val="TH"/>
      </w:pPr>
      <w:r w:rsidRPr="00360C39">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360C39"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360C39" w:rsidRDefault="003A4D2F" w:rsidP="00D00D8C">
            <w:pPr>
              <w:pStyle w:val="TAH"/>
              <w:rPr>
                <w:lang w:eastAsia="en-US"/>
              </w:rPr>
            </w:pPr>
            <w:r w:rsidRPr="00360C39">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360C39" w:rsidRDefault="003A4D2F" w:rsidP="00D00D8C">
            <w:pPr>
              <w:pStyle w:val="TAH"/>
              <w:rPr>
                <w:lang w:eastAsia="en-US"/>
              </w:rPr>
            </w:pPr>
            <w:r w:rsidRPr="00360C3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360C39" w:rsidRDefault="003A4D2F" w:rsidP="00D00D8C">
            <w:pPr>
              <w:pStyle w:val="TAH"/>
              <w:rPr>
                <w:lang w:eastAsia="en-US"/>
              </w:rPr>
            </w:pPr>
            <w:r w:rsidRPr="00360C39">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360C39" w:rsidRDefault="003A4D2F" w:rsidP="00D00D8C">
            <w:pPr>
              <w:pStyle w:val="TAH"/>
              <w:rPr>
                <w:lang w:eastAsia="en-US"/>
              </w:rPr>
            </w:pPr>
            <w:r w:rsidRPr="00360C39">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360C39" w:rsidRDefault="003A4D2F" w:rsidP="00D00D8C">
            <w:pPr>
              <w:pStyle w:val="TAH"/>
              <w:rPr>
                <w:lang w:eastAsia="en-US"/>
              </w:rPr>
            </w:pPr>
            <w:r w:rsidRPr="00360C39">
              <w:rPr>
                <w:lang w:eastAsia="en-US"/>
              </w:rPr>
              <w:t>Verdict</w:t>
            </w:r>
          </w:p>
        </w:tc>
      </w:tr>
      <w:tr w:rsidR="003A4D2F" w:rsidRPr="00360C39"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360C39"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360C39"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360C39" w:rsidRDefault="003A4D2F" w:rsidP="00D00D8C">
            <w:pPr>
              <w:pStyle w:val="TAH"/>
              <w:rPr>
                <w:lang w:eastAsia="en-US"/>
              </w:rPr>
            </w:pPr>
            <w:r w:rsidRPr="00360C3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360C39" w:rsidRDefault="003A4D2F" w:rsidP="00D00D8C">
            <w:pPr>
              <w:pStyle w:val="TAH"/>
              <w:rPr>
                <w:lang w:eastAsia="en-US"/>
              </w:rPr>
            </w:pPr>
            <w:r w:rsidRPr="00360C39">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360C39"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360C39" w:rsidRDefault="003A4D2F" w:rsidP="00D00D8C">
            <w:pPr>
              <w:pStyle w:val="TAH"/>
              <w:rPr>
                <w:lang w:eastAsia="en-US"/>
              </w:rPr>
            </w:pPr>
          </w:p>
        </w:tc>
      </w:tr>
      <w:tr w:rsidR="003A4D2F" w:rsidRPr="00360C39"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360C39" w:rsidRDefault="003A4D2F" w:rsidP="00D00D8C">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9E9D13D" w14:textId="7E19C88F" w:rsidR="006F255E" w:rsidRPr="00360C39" w:rsidDel="009B3F43" w:rsidRDefault="003A4D2F" w:rsidP="006F255E">
            <w:pPr>
              <w:pStyle w:val="TAL"/>
              <w:rPr>
                <w:del w:id="468" w:author="Thiruvathirai Ramakrishnan 1UK5" w:date="2021-08-05T11:00:00Z"/>
              </w:rPr>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645DFF54" wp14:editId="69EB2C92">
                  <wp:extent cx="302895" cy="21336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1 to </w:t>
            </w:r>
            <w:r w:rsidRPr="00360C39">
              <w:rPr>
                <w:position w:val="-10"/>
                <w:lang w:eastAsia="en-US"/>
              </w:rPr>
              <w:object w:dxaOrig="780" w:dyaOrig="340" w14:anchorId="05193381">
                <v:shape id="_x0000_i1217" type="#_x0000_t75" style="width:33.15pt;height:14.15pt" o:ole="">
                  <v:imagedata r:id="rId209" o:title=""/>
                </v:shape>
                <o:OLEObject Type="Embed" ProgID="Equation.3" ShapeID="_x0000_i1217" DrawAspect="Content" ObjectID="_1691580244" r:id="rId323"/>
              </w:object>
            </w:r>
            <w:r w:rsidRPr="00360C39">
              <w:rPr>
                <w:lang w:eastAsia="zh-CN"/>
              </w:rPr>
              <w:t xml:space="preserve"> in BWP, time domain resource</w:t>
            </w:r>
            <w:r w:rsidR="009049C8" w:rsidRPr="00360C39">
              <w:rPr>
                <w:lang w:eastAsia="zh-CN"/>
              </w:rPr>
              <w:t xml:space="preserve"> as per </w:t>
            </w:r>
            <w:r w:rsidR="009049C8" w:rsidRPr="00360C39">
              <w:rPr>
                <w:lang w:eastAsia="en-US"/>
              </w:rPr>
              <w:t xml:space="preserve">Table </w:t>
            </w:r>
            <w:r w:rsidR="009049C8" w:rsidRPr="00360C39">
              <w:rPr>
                <w:lang w:eastAsia="en-US"/>
              </w:rPr>
              <w:lastRenderedPageBreak/>
              <w:t>7.1.1.4.2.0-1</w:t>
            </w:r>
            <w:r w:rsidRPr="00360C39">
              <w:rPr>
                <w:lang w:eastAsia="en-US"/>
              </w:rPr>
              <w:t xml:space="preserve"> and </w:t>
            </w:r>
            <w:r w:rsidR="001E2AE5" w:rsidRPr="00360C39">
              <w:rPr>
                <w:noProof/>
                <w:position w:val="-10"/>
                <w:lang w:eastAsia="en-US"/>
              </w:rPr>
              <w:drawing>
                <wp:inline distT="0" distB="0" distL="0" distR="0" wp14:anchorId="32D98440" wp14:editId="075B1D75">
                  <wp:extent cx="280670" cy="21336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p w14:paraId="3A0CCD41" w14:textId="77777777" w:rsidR="006F255E" w:rsidRPr="00360C39" w:rsidDel="009B3F43" w:rsidRDefault="006F255E" w:rsidP="006F255E">
            <w:pPr>
              <w:pStyle w:val="TAL"/>
              <w:rPr>
                <w:del w:id="469" w:author="Thiruvathirai Ramakrishnan 1UK5" w:date="2021-08-05T11:00:00Z"/>
              </w:rPr>
            </w:pPr>
          </w:p>
          <w:p w14:paraId="182B0404" w14:textId="292EF79A" w:rsidR="00810453" w:rsidRPr="00360C39" w:rsidDel="009B3F43" w:rsidRDefault="006F255E" w:rsidP="006F255E">
            <w:pPr>
              <w:pStyle w:val="TAL"/>
              <w:rPr>
                <w:del w:id="470" w:author="Thiruvathirai Ramakrishnan 1UK5" w:date="2021-08-05T11:00:00Z"/>
                <w:lang w:eastAsia="zh-CN"/>
              </w:rPr>
            </w:pPr>
            <w:del w:id="471" w:author="Thiruvathirai Ramakrishnan 1UK5" w:date="2021-08-05T11:00:00Z">
              <w:r w:rsidRPr="00360C39" w:rsidDel="009B3F43">
                <w:rPr>
                  <w:lang w:eastAsia="zh-CN"/>
                </w:rPr>
                <w:delText>Skip the execution of steps</w:delText>
              </w:r>
              <w:r w:rsidRPr="00360C39" w:rsidDel="009B3F43">
                <w:delText xml:space="preserve"> for </w:delText>
              </w:r>
              <w:r w:rsidR="001E2AE5" w:rsidRPr="00360C39" w:rsidDel="009B3F43">
                <w:rPr>
                  <w:noProof/>
                  <w:position w:val="-10"/>
                </w:rPr>
                <w:drawing>
                  <wp:inline distT="0" distB="0" distL="0" distR="0" wp14:anchorId="5DB3616B" wp14:editId="1723CB13">
                    <wp:extent cx="280670" cy="224155"/>
                    <wp:effectExtent l="0" t="0" r="0" b="0"/>
                    <wp:docPr id="430"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r w:rsidRPr="00360C39" w:rsidDel="009B3F43">
                <w:delText>= 28 and  </w:delText>
              </w:r>
              <w:r w:rsidR="001E2AE5" w:rsidRPr="00360C39" w:rsidDel="009B3F43">
                <w:rPr>
                  <w:noProof/>
                  <w:position w:val="-10"/>
                </w:rPr>
                <w:drawing>
                  <wp:inline distT="0" distB="0" distL="0" distR="0" wp14:anchorId="45AD1B5D" wp14:editId="08DDC851">
                    <wp:extent cx="302895" cy="224155"/>
                    <wp:effectExtent l="0" t="0" r="0" b="0"/>
                    <wp:docPr id="431"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360C39" w:rsidDel="009B3F43">
                <w:rPr>
                  <w:lang w:eastAsia="zh-CN"/>
                </w:rPr>
                <w:delText>  &lt; 4.</w:delText>
              </w:r>
            </w:del>
          </w:p>
          <w:p w14:paraId="4545D948" w14:textId="7C1C5152" w:rsidR="003A4D2F" w:rsidRPr="00360C39" w:rsidRDefault="006F255E" w:rsidP="006F255E">
            <w:pPr>
              <w:pStyle w:val="TAL"/>
              <w:rPr>
                <w:lang w:eastAsia="en-US"/>
              </w:rPr>
            </w:pPr>
            <w:del w:id="472" w:author="Thiruvathirai Ramakrishnan 1UK5" w:date="2021-08-05T11:00:00Z">
              <w:r w:rsidRPr="00360C39" w:rsidDel="009B3F43">
                <w:rPr>
                  <w:lang w:eastAsia="zh-CN"/>
                </w:rPr>
                <w:delText>(Note</w:delText>
              </w:r>
              <w:r w:rsidR="00810453" w:rsidRPr="00360C39" w:rsidDel="009B3F43">
                <w:rPr>
                  <w:lang w:eastAsia="zh-CN"/>
                </w:rPr>
                <w:delText xml:space="preserve"> 1</w:delText>
              </w:r>
              <w:r w:rsidRPr="00360C39" w:rsidDel="009B3F43">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360C39" w:rsidRDefault="003A4D2F" w:rsidP="00D00D8C">
            <w:pPr>
              <w:pStyle w:val="TAC"/>
              <w:rPr>
                <w:lang w:eastAsia="en-US"/>
              </w:rPr>
            </w:pPr>
            <w:r w:rsidRPr="00360C39">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360C39" w:rsidRDefault="003A4D2F"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360C39" w:rsidRDefault="003A4D2F" w:rsidP="00D00D8C">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360C39" w:rsidRDefault="003A4D2F" w:rsidP="00D00D8C">
            <w:pPr>
              <w:pStyle w:val="TAC"/>
              <w:rPr>
                <w:lang w:eastAsia="en-US"/>
              </w:rPr>
            </w:pPr>
            <w:r w:rsidRPr="00360C39">
              <w:rPr>
                <w:lang w:eastAsia="en-US"/>
              </w:rPr>
              <w:t>-</w:t>
            </w:r>
          </w:p>
        </w:tc>
      </w:tr>
      <w:tr w:rsidR="003A4D2F" w:rsidRPr="00360C39"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360C39" w:rsidRDefault="003A4D2F" w:rsidP="00D00D8C">
            <w:pPr>
              <w:pStyle w:val="TAC"/>
              <w:rPr>
                <w:lang w:eastAsia="en-US"/>
              </w:rPr>
            </w:pPr>
            <w:r w:rsidRPr="00360C3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4585DE69" w:rsidR="003A4D2F" w:rsidRPr="00360C39" w:rsidRDefault="003A4D2F" w:rsidP="00D00D8C">
            <w:pPr>
              <w:pStyle w:val="TAL"/>
              <w:rPr>
                <w:lang w:eastAsia="en-US"/>
              </w:rPr>
            </w:pPr>
            <w:r w:rsidRPr="00360C39">
              <w:rPr>
                <w:lang w:eastAsia="en-US"/>
              </w:rPr>
              <w:t>The SS calculates or looks up TBS in TS 38.214 [15] based on the value of S, L,</w:t>
            </w:r>
            <w:r w:rsidR="001E2AE5" w:rsidRPr="00360C39">
              <w:rPr>
                <w:noProof/>
                <w:position w:val="-10"/>
                <w:lang w:eastAsia="en-US"/>
              </w:rPr>
              <w:drawing>
                <wp:inline distT="0" distB="0" distL="0" distR="0" wp14:anchorId="1CFFA24B" wp14:editId="24A76978">
                  <wp:extent cx="280670" cy="21336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360C39" w:rsidRDefault="003A4D2F" w:rsidP="00D00D8C">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360C39" w:rsidRDefault="003A4D2F"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360C39" w:rsidRDefault="003A4D2F" w:rsidP="00D00D8C">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360C39" w:rsidRDefault="003A4D2F" w:rsidP="00D00D8C">
            <w:pPr>
              <w:pStyle w:val="TAC"/>
              <w:rPr>
                <w:lang w:eastAsia="en-US"/>
              </w:rPr>
            </w:pPr>
            <w:r w:rsidRPr="00360C39">
              <w:rPr>
                <w:lang w:eastAsia="en-US"/>
              </w:rPr>
              <w:t>-</w:t>
            </w:r>
          </w:p>
        </w:tc>
      </w:tr>
      <w:tr w:rsidR="003A4D2F" w:rsidRPr="00360C39"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360C39" w:rsidRDefault="003A4D2F" w:rsidP="00D00D8C">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360C39" w:rsidRDefault="003A4D2F" w:rsidP="00810453">
            <w:pPr>
              <w:pStyle w:val="TAL"/>
              <w:rPr>
                <w:lang w:eastAsia="zh-CN"/>
              </w:rPr>
            </w:pPr>
            <w:r w:rsidRPr="00360C39">
              <w:rPr>
                <w:lang w:eastAsia="en-US"/>
              </w:rPr>
              <w:t xml:space="preserve">EXCEPTION: Steps 2 to 5 are performed if TBS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7.1.1.4.2.1.3.2-1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136 bits </w:t>
            </w:r>
            <w:r w:rsidRPr="00360C39">
              <w:rPr>
                <w:lang w:eastAsia="en-US"/>
              </w:rPr>
              <w:t>as specified in Table 7.1.1.4.2.1.3.2-</w:t>
            </w:r>
            <w:r w:rsidRPr="00360C39">
              <w:rPr>
                <w:lang w:eastAsia="zh-CN"/>
              </w:rPr>
              <w:t>2</w:t>
            </w:r>
            <w:r w:rsidR="00810453" w:rsidRPr="00360C39">
              <w:rPr>
                <w:lang w:eastAsia="zh-CN"/>
              </w:rPr>
              <w:t>.</w:t>
            </w:r>
          </w:p>
          <w:p w14:paraId="38825E43" w14:textId="4E575855" w:rsidR="003A4D2F" w:rsidRPr="00360C39" w:rsidRDefault="00810453" w:rsidP="00810453">
            <w:pPr>
              <w:pStyle w:val="TAL"/>
              <w:rPr>
                <w:ins w:id="473" w:author="Thiruvathirai Ramakrishnan 1UK5" w:date="2021-08-05T10:59:00Z"/>
                <w:lang w:eastAsia="zh-CN"/>
              </w:rPr>
            </w:pPr>
            <w:r w:rsidRPr="00360C39">
              <w:rPr>
                <w:lang w:eastAsia="zh-CN"/>
              </w:rPr>
              <w:t>Skip the execution of steps 2 to 5 for which the TBS size equal to 3824 or 3840. (Note 2)</w:t>
            </w:r>
          </w:p>
          <w:p w14:paraId="07E48CEC" w14:textId="77777777" w:rsidR="009B3F43" w:rsidRPr="00360C39" w:rsidRDefault="009B3F43" w:rsidP="00810453">
            <w:pPr>
              <w:pStyle w:val="TAL"/>
              <w:rPr>
                <w:ins w:id="474" w:author="Thiruvathirai Ramakrishnan 1UK5" w:date="2021-08-05T10:59:00Z"/>
                <w:lang w:eastAsia="zh-CN"/>
              </w:rPr>
            </w:pPr>
          </w:p>
          <w:p w14:paraId="7C670322" w14:textId="4270A2AA" w:rsidR="009B3F43" w:rsidRPr="00360C39" w:rsidRDefault="009B3F43" w:rsidP="009B3F43">
            <w:pPr>
              <w:pStyle w:val="TAL"/>
              <w:rPr>
                <w:ins w:id="475" w:author="Thiruvathirai Ramakrishnan 1UK5" w:date="2021-08-05T10:59:00Z"/>
                <w:lang w:eastAsia="zh-CN"/>
              </w:rPr>
            </w:pPr>
            <w:ins w:id="476" w:author="Thiruvathirai Ramakrishnan 1UK5" w:date="2021-08-05T10:59:00Z">
              <w:r w:rsidRPr="00360C39">
                <w:rPr>
                  <w:lang w:eastAsia="zh-CN"/>
                </w:rPr>
                <w:t>Skip the execution of steps</w:t>
              </w:r>
              <w:r w:rsidRPr="00360C39">
                <w:t xml:space="preserve"> for </w:t>
              </w:r>
              <w:r w:rsidRPr="00360C39">
                <w:rPr>
                  <w:noProof/>
                  <w:position w:val="-10"/>
                </w:rPr>
                <w:drawing>
                  <wp:inline distT="0" distB="0" distL="0" distR="0" wp14:anchorId="15B69F46" wp14:editId="1A08EB71">
                    <wp:extent cx="280670" cy="224155"/>
                    <wp:effectExtent l="0" t="0" r="0" b="0"/>
                    <wp:docPr id="1"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ns w:id="477" w:author="Thiruvathirai Ramakrishnan 1UK5" w:date="2021-08-05T11:12:00Z">
              <w:r w:rsidRPr="00360C39">
                <w:t>&gt;</w:t>
              </w:r>
            </w:ins>
            <w:ins w:id="478" w:author="Thiruvathirai Ramakrishnan 1UK5" w:date="2021-08-05T10:59:00Z">
              <w:r w:rsidRPr="00360C39">
                <w:t xml:space="preserve"> 27 and  </w:t>
              </w:r>
              <w:r w:rsidRPr="00360C39">
                <w:rPr>
                  <w:noProof/>
                  <w:position w:val="-10"/>
                </w:rPr>
                <w:drawing>
                  <wp:inline distT="0" distB="0" distL="0" distR="0" wp14:anchorId="633D0B91" wp14:editId="37F19863">
                    <wp:extent cx="302895" cy="224155"/>
                    <wp:effectExtent l="0" t="0" r="0" b="0"/>
                    <wp:docPr id="2"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360C39">
                <w:rPr>
                  <w:lang w:eastAsia="zh-CN"/>
                </w:rPr>
                <w:t>  &lt; 5.</w:t>
              </w:r>
            </w:ins>
          </w:p>
          <w:p w14:paraId="65E71A75" w14:textId="16F0248B" w:rsidR="009B3F43" w:rsidRPr="00360C39" w:rsidRDefault="009B3F43" w:rsidP="009B3F43">
            <w:pPr>
              <w:pStyle w:val="TAL"/>
              <w:rPr>
                <w:lang w:eastAsia="en-US"/>
              </w:rPr>
            </w:pPr>
            <w:ins w:id="479" w:author="Thiruvathirai Ramakrishnan 1UK5" w:date="2021-08-05T10:59:00Z">
              <w:r w:rsidRPr="00360C39">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360C39" w:rsidRDefault="003A4D2F" w:rsidP="00D00D8C">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360C39" w:rsidRDefault="003A4D2F"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360C39" w:rsidRDefault="003A4D2F" w:rsidP="00D00D8C">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360C39" w:rsidRDefault="003A4D2F" w:rsidP="00D00D8C">
            <w:pPr>
              <w:pStyle w:val="TAC"/>
              <w:rPr>
                <w:lang w:eastAsia="en-US"/>
              </w:rPr>
            </w:pPr>
            <w:r w:rsidRPr="00360C39">
              <w:rPr>
                <w:lang w:eastAsia="en-US"/>
              </w:rPr>
              <w:t>-</w:t>
            </w:r>
          </w:p>
        </w:tc>
      </w:tr>
      <w:tr w:rsidR="003A4D2F" w:rsidRPr="00360C39"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360C39" w:rsidRDefault="003A4D2F" w:rsidP="00D00D8C">
            <w:pPr>
              <w:pStyle w:val="TAC"/>
              <w:rPr>
                <w:lang w:eastAsia="en-US"/>
              </w:rPr>
            </w:pPr>
            <w:r w:rsidRPr="00360C3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360C39" w:rsidRDefault="003A4D2F" w:rsidP="00D00D8C">
            <w:pPr>
              <w:pStyle w:val="TAL"/>
              <w:rPr>
                <w:lang w:eastAsia="en-US"/>
              </w:rPr>
            </w:pPr>
            <w:r w:rsidRPr="00360C39">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360C39" w:rsidRDefault="003A4D2F" w:rsidP="00D00D8C">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360C39" w:rsidRDefault="003A4D2F"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360C39" w:rsidRDefault="003A4D2F" w:rsidP="00D00D8C">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360C39" w:rsidRDefault="003A4D2F" w:rsidP="00D00D8C">
            <w:pPr>
              <w:pStyle w:val="TAC"/>
              <w:rPr>
                <w:lang w:eastAsia="en-US"/>
              </w:rPr>
            </w:pPr>
            <w:r w:rsidRPr="00360C39">
              <w:rPr>
                <w:lang w:eastAsia="en-US"/>
              </w:rPr>
              <w:t>-</w:t>
            </w:r>
          </w:p>
        </w:tc>
      </w:tr>
      <w:tr w:rsidR="003A4D2F" w:rsidRPr="00360C39"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360C39" w:rsidRDefault="003A4D2F" w:rsidP="00D00D8C">
            <w:pPr>
              <w:pStyle w:val="TAC"/>
              <w:rPr>
                <w:lang w:eastAsia="en-US"/>
              </w:rPr>
            </w:pPr>
            <w:r w:rsidRPr="00360C3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0785AAE5" w:rsidR="003A4D2F" w:rsidRPr="00360C39" w:rsidRDefault="003A4D2F" w:rsidP="00D00D8C">
            <w:pPr>
              <w:pStyle w:val="TAL"/>
              <w:rPr>
                <w:lang w:eastAsia="en-US"/>
              </w:rPr>
            </w:pPr>
            <w:del w:id="480" w:author="Thiruvathirai Ramakrishnan 1UK5" w:date="2021-08-04T23:12:00Z">
              <w:r w:rsidRPr="00360C39" w:rsidDel="008232CA">
                <w:rPr>
                  <w:lang w:eastAsia="en-US"/>
                </w:rPr>
                <w:delText xml:space="preserve">After 300ms, </w:delText>
              </w:r>
            </w:del>
            <w:ins w:id="481" w:author="Thiruvathirai Ramakrishnan 1UK5" w:date="2021-08-04T23:12:00Z">
              <w:r w:rsidR="008232CA" w:rsidRPr="00360C39">
                <w:rPr>
                  <w:lang w:eastAsia="en-US"/>
                </w:rPr>
                <w:t>T</w:t>
              </w:r>
            </w:ins>
            <w:del w:id="482" w:author="Thiruvathirai Ramakrishnan 1UK5" w:date="2021-08-04T23:12:00Z">
              <w:r w:rsidRPr="00360C39" w:rsidDel="008232CA">
                <w:rPr>
                  <w:lang w:eastAsia="en-US"/>
                </w:rPr>
                <w:delText>t</w:delText>
              </w:r>
            </w:del>
            <w:r w:rsidRPr="00360C39">
              <w:rPr>
                <w:lang w:eastAsia="en-US"/>
              </w:rPr>
              <w:t>he SS transmits all PDCP SDUs (N</w:t>
            </w:r>
            <w:r w:rsidRPr="00360C39">
              <w:rPr>
                <w:vertAlign w:val="subscript"/>
                <w:lang w:eastAsia="en-US"/>
              </w:rPr>
              <w:t>SDUs</w:t>
            </w:r>
            <w:r w:rsidRPr="00360C3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360C39" w:rsidRDefault="003A4D2F" w:rsidP="00D00D8C">
            <w:pPr>
              <w:pStyle w:val="TAC"/>
              <w:rPr>
                <w:lang w:eastAsia="en-US"/>
              </w:rPr>
            </w:pPr>
            <w:r w:rsidRPr="00360C3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360C39" w:rsidRDefault="003A4D2F" w:rsidP="00D00D8C">
            <w:pPr>
              <w:pStyle w:val="TAL"/>
              <w:rPr>
                <w:lang w:eastAsia="en-US"/>
              </w:rPr>
            </w:pPr>
            <w:r w:rsidRPr="00360C39">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360C39" w:rsidRDefault="003A4D2F" w:rsidP="00D00D8C">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360C39" w:rsidRDefault="003A4D2F" w:rsidP="00D00D8C">
            <w:pPr>
              <w:pStyle w:val="TAC"/>
              <w:rPr>
                <w:lang w:eastAsia="en-US"/>
              </w:rPr>
            </w:pPr>
            <w:r w:rsidRPr="00360C39">
              <w:rPr>
                <w:lang w:eastAsia="en-US"/>
              </w:rPr>
              <w:t>-</w:t>
            </w:r>
          </w:p>
        </w:tc>
      </w:tr>
      <w:tr w:rsidR="003A4D2F" w:rsidRPr="00360C39"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360C39" w:rsidRDefault="003A4D2F" w:rsidP="00D00D8C">
            <w:pPr>
              <w:pStyle w:val="TAC"/>
              <w:rPr>
                <w:lang w:eastAsia="zh-CN"/>
              </w:rPr>
            </w:pPr>
            <w:r w:rsidRPr="00360C3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723493D7" w:rsidR="003A4D2F" w:rsidRPr="00360C39" w:rsidRDefault="003A4D2F" w:rsidP="00D00D8C">
            <w:pPr>
              <w:pStyle w:val="TAL"/>
              <w:rPr>
                <w:lang w:eastAsia="en-US"/>
              </w:rPr>
            </w:pPr>
            <w:r w:rsidRPr="00360C39">
              <w:rPr>
                <w:lang w:eastAsia="en-US"/>
              </w:rPr>
              <w:t xml:space="preserve">After </w:t>
            </w:r>
            <w:ins w:id="483" w:author="Thiruvathirai Ramakrishnan 1UK5" w:date="2021-08-04T23:12:00Z">
              <w:r w:rsidR="008232CA" w:rsidRPr="00360C39">
                <w:rPr>
                  <w:lang w:eastAsia="en-US"/>
                </w:rPr>
                <w:t>the reception of 2 S</w:t>
              </w:r>
            </w:ins>
            <w:ins w:id="484" w:author="Thiruvathirai Ramakrishnan 1UK5" w:date="2021-08-04T23:13:00Z">
              <w:r w:rsidR="008232CA" w:rsidRPr="00360C39">
                <w:rPr>
                  <w:lang w:eastAsia="en-US"/>
                </w:rPr>
                <w:t>cheduling Request</w:t>
              </w:r>
            </w:ins>
            <w:ins w:id="485" w:author="Thiruvathirai Ramakrishnan 1UK5" w:date="2021-08-04T23:17:00Z">
              <w:r w:rsidR="008232CA" w:rsidRPr="00360C39">
                <w:rPr>
                  <w:lang w:eastAsia="en-US"/>
                </w:rPr>
                <w:t>,</w:t>
              </w:r>
            </w:ins>
            <w:ins w:id="486" w:author="Thiruvathirai Ramakrishnan 1UK5" w:date="2021-08-04T23:13:00Z">
              <w:r w:rsidR="008232CA" w:rsidRPr="00360C39">
                <w:rPr>
                  <w:lang w:eastAsia="en-US"/>
                </w:rPr>
                <w:t xml:space="preserve"> </w:t>
              </w:r>
            </w:ins>
            <w:del w:id="487" w:author="Thiruvathirai Ramakrishnan 1UK5" w:date="2021-08-04T23:12:00Z">
              <w:r w:rsidRPr="00360C39" w:rsidDel="008232CA">
                <w:rPr>
                  <w:lang w:eastAsia="en-US"/>
                </w:rPr>
                <w:delText>60ms</w:delText>
              </w:r>
            </w:del>
            <w:del w:id="488" w:author="Thiruvathirai Ramakrishnan 1UK5" w:date="2021-08-04T23:13:00Z">
              <w:r w:rsidRPr="00360C39" w:rsidDel="008232CA">
                <w:rPr>
                  <w:lang w:eastAsia="en-US"/>
                </w:rPr>
                <w:delText xml:space="preserve"> of step 3</w:delText>
              </w:r>
            </w:del>
            <w:r w:rsidRPr="00360C39">
              <w:rPr>
                <w:lang w:eastAsia="en-US"/>
              </w:rPr>
              <w:t>,</w:t>
            </w:r>
            <w:r w:rsidRPr="00360C39">
              <w:rPr>
                <w:lang w:eastAsia="zh-CN"/>
              </w:rPr>
              <w:t xml:space="preserve"> SS transmits UL Grant DCI 0_0, </w:t>
            </w:r>
            <w:r w:rsidRPr="00360C39">
              <w:rPr>
                <w:lang w:eastAsia="en-US"/>
              </w:rPr>
              <w:t>and values of S, L,</w:t>
            </w:r>
            <w:r w:rsidR="001E2AE5" w:rsidRPr="00360C39">
              <w:rPr>
                <w:noProof/>
                <w:position w:val="-10"/>
                <w:lang w:eastAsia="en-US"/>
              </w:rPr>
              <w:drawing>
                <wp:inline distT="0" distB="0" distL="0" distR="0" wp14:anchorId="1601D31E" wp14:editId="616C7BA1">
                  <wp:extent cx="280670" cy="21336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r w:rsidRPr="00360C3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360C39" w:rsidRDefault="003A4D2F" w:rsidP="00D00D8C">
            <w:pPr>
              <w:pStyle w:val="TAC"/>
              <w:rPr>
                <w:lang w:eastAsia="en-US"/>
              </w:rPr>
            </w:pPr>
            <w:r w:rsidRPr="00360C3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4578A6CA" w:rsidR="003A4D2F" w:rsidRPr="00360C39" w:rsidRDefault="003A4D2F" w:rsidP="00D00D8C">
            <w:pPr>
              <w:pStyle w:val="TAL"/>
              <w:rPr>
                <w:lang w:eastAsia="en-US"/>
              </w:rPr>
            </w:pPr>
            <w:r w:rsidRPr="00360C39">
              <w:rPr>
                <w:lang w:eastAsia="zh-CN"/>
              </w:rPr>
              <w:t>(UL Grant)</w:t>
            </w:r>
            <w:r w:rsidRPr="00360C39">
              <w:rPr>
                <w:lang w:eastAsia="en-US"/>
              </w:rPr>
              <w:t xml:space="preserve"> (DCI Format 0_0,  S, L,</w:t>
            </w:r>
            <w:r w:rsidR="001E2AE5" w:rsidRPr="00360C39">
              <w:rPr>
                <w:noProof/>
                <w:position w:val="-10"/>
                <w:lang w:eastAsia="en-US"/>
              </w:rPr>
              <w:drawing>
                <wp:inline distT="0" distB="0" distL="0" distR="0" wp14:anchorId="5F0CDE65" wp14:editId="3C2A7FE1">
                  <wp:extent cx="280670" cy="21336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360C39" w:rsidRDefault="003A4D2F" w:rsidP="00D00D8C">
            <w:pPr>
              <w:pStyle w:val="TAC"/>
              <w:rPr>
                <w:lang w:eastAsia="zh-CN"/>
              </w:rPr>
            </w:pPr>
            <w:r w:rsidRPr="00360C3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360C39" w:rsidRDefault="003A4D2F" w:rsidP="00D00D8C">
            <w:pPr>
              <w:pStyle w:val="TAC"/>
              <w:rPr>
                <w:lang w:eastAsia="zh-CN"/>
              </w:rPr>
            </w:pPr>
            <w:r w:rsidRPr="00360C39">
              <w:rPr>
                <w:lang w:eastAsia="zh-CN"/>
              </w:rPr>
              <w:t>-</w:t>
            </w:r>
          </w:p>
        </w:tc>
      </w:tr>
      <w:tr w:rsidR="003A4D2F" w:rsidRPr="00360C39"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360C39" w:rsidRDefault="003A4D2F" w:rsidP="00D00D8C">
            <w:pPr>
              <w:pStyle w:val="TAC"/>
              <w:rPr>
                <w:lang w:eastAsia="en-US"/>
              </w:rPr>
            </w:pPr>
            <w:r w:rsidRPr="00360C3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360C39" w:rsidRDefault="003A4D2F" w:rsidP="00D00D8C">
            <w:pPr>
              <w:pStyle w:val="TAL"/>
              <w:rPr>
                <w:lang w:eastAsia="en-US"/>
              </w:rPr>
            </w:pPr>
            <w:r w:rsidRPr="00360C39">
              <w:rPr>
                <w:lang w:eastAsia="en-US"/>
              </w:rPr>
              <w:t xml:space="preserve">CHECK: Does UE return the same number of PDCP SDUs with same content as transmitted by the SS </w:t>
            </w:r>
            <w:r w:rsidRPr="00360C39">
              <w:rPr>
                <w:lang w:eastAsia="zh-CN"/>
              </w:rPr>
              <w:t xml:space="preserve">in step 3 </w:t>
            </w:r>
            <w:r w:rsidRPr="00360C39">
              <w:rPr>
                <w:lang w:eastAsia="en-US"/>
              </w:rPr>
              <w:t xml:space="preserve">using Time, frequency Resources and </w:t>
            </w:r>
            <w:r w:rsidRPr="00360C39">
              <w:rPr>
                <w:lang w:eastAsia="zh-CN"/>
              </w:rPr>
              <w:t>m</w:t>
            </w:r>
            <w:r w:rsidRPr="00360C3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360C39" w:rsidRDefault="003A4D2F" w:rsidP="00D00D8C">
            <w:pPr>
              <w:pStyle w:val="TAC"/>
              <w:rPr>
                <w:lang w:eastAsia="en-US"/>
              </w:rPr>
            </w:pPr>
            <w:r w:rsidRPr="00360C3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77777777" w:rsidR="003A4D2F" w:rsidRPr="00360C39" w:rsidRDefault="003A4D2F" w:rsidP="00D00D8C">
            <w:pPr>
              <w:pStyle w:val="TAL"/>
              <w:rPr>
                <w:lang w:eastAsia="en-US"/>
              </w:rPr>
            </w:pPr>
            <w:r w:rsidRPr="00360C39">
              <w:rPr>
                <w:lang w:eastAsia="en-US"/>
              </w:rPr>
              <w:t xml:space="preserve">MAC PDU (N </w:t>
            </w:r>
            <w:r w:rsidRPr="00360C39">
              <w:rPr>
                <w:vertAlign w:val="subscript"/>
                <w:lang w:eastAsia="en-US"/>
              </w:rPr>
              <w:t xml:space="preserve"> </w:t>
            </w:r>
            <w:r w:rsidRPr="00360C39">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360C39" w:rsidRDefault="003A4D2F" w:rsidP="00D00D8C">
            <w:pPr>
              <w:pStyle w:val="TAC"/>
              <w:rPr>
                <w:lang w:eastAsia="en-US"/>
              </w:rPr>
            </w:pPr>
            <w:r w:rsidRPr="00360C3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360C39" w:rsidRDefault="003A4D2F" w:rsidP="00D00D8C">
            <w:pPr>
              <w:pStyle w:val="TAC"/>
              <w:rPr>
                <w:lang w:eastAsia="en-US"/>
              </w:rPr>
            </w:pPr>
            <w:r w:rsidRPr="00360C39">
              <w:rPr>
                <w:lang w:eastAsia="en-US"/>
              </w:rPr>
              <w:t>P</w:t>
            </w:r>
          </w:p>
        </w:tc>
      </w:tr>
      <w:tr w:rsidR="00AF4D62" w:rsidRPr="00360C39"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22FB2F6B" w:rsidR="00810453" w:rsidRPr="00360C39" w:rsidRDefault="00AF4D62" w:rsidP="00810453">
            <w:pPr>
              <w:pStyle w:val="TAN"/>
              <w:rPr>
                <w:lang w:eastAsia="zh-CN"/>
              </w:rPr>
            </w:pPr>
            <w:r w:rsidRPr="00360C39">
              <w:t>Note</w:t>
            </w:r>
            <w:r w:rsidR="00810453" w:rsidRPr="00360C39">
              <w:t xml:space="preserve"> 1</w:t>
            </w:r>
            <w:r w:rsidRPr="00360C39">
              <w:t>:</w:t>
            </w:r>
            <w:r w:rsidRPr="00360C39">
              <w:tab/>
            </w:r>
            <w:r w:rsidRPr="00360C39">
              <w:rPr>
                <w:lang w:eastAsia="zh-CN"/>
              </w:rPr>
              <w:t xml:space="preserve">For </w:t>
            </w:r>
            <w:r w:rsidR="001E2AE5" w:rsidRPr="00360C39">
              <w:rPr>
                <w:noProof/>
              </w:rPr>
              <w:drawing>
                <wp:inline distT="0" distB="0" distL="0" distR="0" wp14:anchorId="0BBCA0E3" wp14:editId="7EC43105">
                  <wp:extent cx="280670" cy="224155"/>
                  <wp:effectExtent l="0" t="0" r="0" b="0"/>
                  <wp:docPr id="435" name="Picture 435"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d="489" w:author="Thiruvathirai Ramakrishnan 1UK5" w:date="2021-08-05T11:00:00Z">
              <w:r w:rsidR="009B3F43" w:rsidRPr="00360C39">
                <w:t>&gt;</w:t>
              </w:r>
            </w:ins>
            <w:del w:id="490" w:author="Thiruvathirai Ramakrishnan 1UK5" w:date="2021-08-05T11:00:00Z">
              <w:r w:rsidRPr="00360C39" w:rsidDel="009B3F43">
                <w:delText>=</w:delText>
              </w:r>
            </w:del>
            <w:r w:rsidRPr="00360C39">
              <w:t xml:space="preserve"> 2</w:t>
            </w:r>
            <w:ins w:id="491" w:author="Thiruvathirai Ramakrishnan 1UK5" w:date="2021-08-05T11:00:00Z">
              <w:r w:rsidR="009B3F43" w:rsidRPr="00360C39">
                <w:t>7</w:t>
              </w:r>
            </w:ins>
            <w:del w:id="492" w:author="Thiruvathirai Ramakrishnan 1UK5" w:date="2021-08-05T11:00:00Z">
              <w:r w:rsidRPr="00360C39" w:rsidDel="009B3F43">
                <w:delText>8</w:delText>
              </w:r>
            </w:del>
            <w:r w:rsidRPr="00360C39">
              <w:t xml:space="preserve"> and  </w:t>
            </w:r>
            <w:r w:rsidR="001E2AE5" w:rsidRPr="00360C39">
              <w:rPr>
                <w:noProof/>
              </w:rPr>
              <w:drawing>
                <wp:inline distT="0" distB="0" distL="0" distR="0" wp14:anchorId="5E74CFEC" wp14:editId="2C4DC05A">
                  <wp:extent cx="302895" cy="224155"/>
                  <wp:effectExtent l="0" t="0" r="0" b="0"/>
                  <wp:docPr id="436" name="Picture 436"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360C39">
              <w:rPr>
                <w:lang w:eastAsia="zh-CN"/>
              </w:rPr>
              <w:t xml:space="preserve">  &lt; </w:t>
            </w:r>
            <w:ins w:id="493" w:author="Thiruvathirai Ramakrishnan 1UK5" w:date="2021-08-05T11:00:00Z">
              <w:r w:rsidR="009B3F43" w:rsidRPr="00360C39">
                <w:rPr>
                  <w:lang w:eastAsia="zh-CN"/>
                </w:rPr>
                <w:t>5</w:t>
              </w:r>
            </w:ins>
            <w:del w:id="494" w:author="Thiruvathirai Ramakrishnan 1UK5" w:date="2021-08-05T11:00:00Z">
              <w:r w:rsidRPr="00360C39" w:rsidDel="009B3F43">
                <w:rPr>
                  <w:lang w:eastAsia="zh-CN"/>
                </w:rPr>
                <w:delText>4</w:delText>
              </w:r>
            </w:del>
            <w:r w:rsidRPr="00360C39">
              <w:rPr>
                <w:lang w:eastAsia="zh-CN"/>
              </w:rPr>
              <w:t xml:space="preserve">, the </w:t>
            </w:r>
            <w:ins w:id="495" w:author="Thiruvathirai Ramakrishnan 1UK5" w:date="2021-08-05T11:12:00Z">
              <w:r w:rsidR="009B3F43" w:rsidRPr="00360C39">
                <w:rPr>
                  <w:lang w:eastAsia="zh-CN"/>
                </w:rPr>
                <w:t xml:space="preserve">combination </w:t>
              </w:r>
            </w:ins>
            <w:r w:rsidRPr="00360C39">
              <w:rPr>
                <w:lang w:eastAsia="zh-CN"/>
              </w:rPr>
              <w:t>result</w:t>
            </w:r>
            <w:ins w:id="496" w:author="Thiruvathirai Ramakrishnan 1UK5" w:date="2021-08-05T11:01:00Z">
              <w:r w:rsidR="009B3F43" w:rsidRPr="00360C39">
                <w:rPr>
                  <w:lang w:eastAsia="zh-CN"/>
                </w:rPr>
                <w:t>s</w:t>
              </w:r>
            </w:ins>
            <w:del w:id="497" w:author="Thiruvathirai Ramakrishnan 1UK5" w:date="2021-08-05T11:01:00Z">
              <w:r w:rsidRPr="00360C39" w:rsidDel="009B3F43">
                <w:rPr>
                  <w:lang w:eastAsia="zh-CN"/>
                </w:rPr>
                <w:delText>ing</w:delText>
              </w:r>
            </w:del>
            <w:ins w:id="498" w:author="Thiruvathirai Ramakrishnan 1UK5" w:date="2021-08-05T11:01:00Z">
              <w:r w:rsidR="009B3F43" w:rsidRPr="00360C39">
                <w:rPr>
                  <w:lang w:eastAsia="zh-CN"/>
                </w:rPr>
                <w:t xml:space="preserve"> in</w:t>
              </w:r>
            </w:ins>
            <w:r w:rsidRPr="00360C39">
              <w:rPr>
                <w:lang w:eastAsia="zh-CN"/>
              </w:rPr>
              <w:t xml:space="preserve"> </w:t>
            </w:r>
            <w:ins w:id="499" w:author="Thiruvathirai Ramakrishnan 1UK5" w:date="2021-08-05T11:01:00Z">
              <w:r w:rsidR="009B3F43" w:rsidRPr="00360C39">
                <w:rPr>
                  <w:lang w:eastAsia="zh-CN"/>
                </w:rPr>
                <w:t xml:space="preserve">higher </w:t>
              </w:r>
            </w:ins>
            <w:ins w:id="500" w:author="Thiruvathirai Ramakrishnan 1UK5" w:date="2021-08-05T11:00:00Z">
              <w:r w:rsidR="009B3F43" w:rsidRPr="00360C39">
                <w:rPr>
                  <w:lang w:eastAsia="zh-CN"/>
                </w:rPr>
                <w:t xml:space="preserve">coding rate </w:t>
              </w:r>
            </w:ins>
            <w:del w:id="501" w:author="Thiruvathirai Ramakrishnan 1UK5" w:date="2021-08-05T11:01:00Z">
              <w:r w:rsidRPr="00360C39" w:rsidDel="009B3F43">
                <w:rPr>
                  <w:lang w:eastAsia="zh-CN"/>
                </w:rPr>
                <w:delText xml:space="preserve">TBS is very small </w:delText>
              </w:r>
            </w:del>
            <w:ins w:id="502" w:author="Thiruvathirai Ramakrishnan 1UK5" w:date="2021-08-05T11:06:00Z">
              <w:r w:rsidR="009B3F43" w:rsidRPr="00360C39">
                <w:rPr>
                  <w:lang w:eastAsia="zh-CN"/>
                </w:rPr>
                <w:t xml:space="preserve">and therefore </w:t>
              </w:r>
            </w:ins>
            <w:r w:rsidRPr="00360C39">
              <w:rPr>
                <w:lang w:eastAsia="zh-CN"/>
              </w:rPr>
              <w:t>leading to CRC errors in decoding UL data.</w:t>
            </w:r>
          </w:p>
          <w:p w14:paraId="3E1D05C4" w14:textId="77777777" w:rsidR="00AF4D62" w:rsidRPr="00360C39" w:rsidRDefault="00810453" w:rsidP="00810453">
            <w:pPr>
              <w:pStyle w:val="TAN"/>
              <w:rPr>
                <w:lang w:eastAsia="en-US"/>
              </w:rPr>
            </w:pPr>
            <w:r w:rsidRPr="00360C39">
              <w:t>Note 2:</w:t>
            </w:r>
            <w:r w:rsidRPr="00360C39">
              <w:tab/>
              <w:t>Th</w:t>
            </w:r>
            <w:r w:rsidRPr="00360C39">
              <w:rPr>
                <w:lang w:eastAsia="zh-CN"/>
              </w:rPr>
              <w:t>ere is</w:t>
            </w:r>
            <w:r w:rsidRPr="00360C39">
              <w:t xml:space="preserve"> ambiguity of TBS calculation </w:t>
            </w:r>
            <w:r w:rsidRPr="00360C39">
              <w:rPr>
                <w:lang w:eastAsia="zh-CN"/>
              </w:rPr>
              <w:t>when 3824.0 &lt;</w:t>
            </w:r>
            <w:r w:rsidRPr="00360C39">
              <w:t xml:space="preserve"> </w:t>
            </w:r>
            <w:r w:rsidRPr="00360C39">
              <w:rPr>
                <w:lang w:eastAsia="zh-CN"/>
              </w:rPr>
              <w:t>Ninfo &lt; 3825.0 in</w:t>
            </w:r>
            <w:r w:rsidRPr="00360C39">
              <w:rPr>
                <w:lang w:eastAsia="ko-KR"/>
              </w:rPr>
              <w:t xml:space="preserve"> clause 5.1.3.2 of TS 38.214 [15]</w:t>
            </w:r>
            <w:r w:rsidRPr="00360C39">
              <w:rPr>
                <w:lang w:eastAsia="zh-CN"/>
              </w:rPr>
              <w:t>.</w:t>
            </w:r>
          </w:p>
        </w:tc>
      </w:tr>
    </w:tbl>
    <w:p w14:paraId="2BD36878" w14:textId="77777777" w:rsidR="003A4D2F" w:rsidRPr="00360C39" w:rsidRDefault="003A4D2F" w:rsidP="003A4D2F">
      <w:pPr>
        <w:rPr>
          <w:lang w:eastAsia="sv-SE"/>
        </w:rPr>
      </w:pPr>
    </w:p>
    <w:p w14:paraId="685B920B" w14:textId="77777777" w:rsidR="003A4D2F" w:rsidRPr="00360C39" w:rsidRDefault="003A4D2F" w:rsidP="00B5202A">
      <w:pPr>
        <w:pStyle w:val="H6"/>
      </w:pPr>
      <w:r w:rsidRPr="00360C39">
        <w:t>7.1.1.4.2.1.3.3</w:t>
      </w:r>
      <w:r w:rsidRPr="00360C39">
        <w:tab/>
        <w:t>Specific message contents</w:t>
      </w:r>
    </w:p>
    <w:p w14:paraId="1BFE90A8" w14:textId="77777777" w:rsidR="003A4D2F" w:rsidRPr="00360C39" w:rsidRDefault="003A4D2F" w:rsidP="003A4D2F">
      <w:pPr>
        <w:rPr>
          <w:lang w:eastAsia="sv-SE"/>
        </w:rPr>
      </w:pPr>
      <w:r w:rsidRPr="00360C39">
        <w:rPr>
          <w:lang w:eastAsia="sv-SE"/>
        </w:rPr>
        <w:t>None.</w:t>
      </w:r>
    </w:p>
    <w:p w14:paraId="10003CA6" w14:textId="77777777" w:rsidR="003A4D2F" w:rsidRPr="00360C39" w:rsidRDefault="003A4D2F" w:rsidP="00EE2286">
      <w:pPr>
        <w:pStyle w:val="Heading6"/>
      </w:pPr>
      <w:bookmarkStart w:id="503" w:name="_Toc21103117"/>
      <w:bookmarkStart w:id="504" w:name="_Toc29233455"/>
      <w:bookmarkStart w:id="505" w:name="_Toc29462060"/>
      <w:bookmarkStart w:id="506" w:name="_Toc36158037"/>
      <w:r w:rsidRPr="00360C39">
        <w:lastRenderedPageBreak/>
        <w:t>7.1.1.4.2.2</w:t>
      </w:r>
      <w:r w:rsidRPr="00360C39">
        <w:tab/>
      </w:r>
      <w:r w:rsidR="009049C8" w:rsidRPr="00360C39">
        <w:t>Void</w:t>
      </w:r>
      <w:bookmarkEnd w:id="503"/>
      <w:bookmarkEnd w:id="504"/>
      <w:bookmarkEnd w:id="505"/>
      <w:bookmarkEnd w:id="506"/>
    </w:p>
    <w:p w14:paraId="742367F2" w14:textId="77777777" w:rsidR="000953F9" w:rsidRPr="00360C39" w:rsidRDefault="000953F9" w:rsidP="00EE2286">
      <w:pPr>
        <w:pStyle w:val="Heading6"/>
      </w:pPr>
      <w:bookmarkStart w:id="507" w:name="_Toc21103118"/>
      <w:bookmarkStart w:id="508" w:name="_Toc29233456"/>
      <w:bookmarkStart w:id="509" w:name="_Toc29462061"/>
      <w:bookmarkStart w:id="510" w:name="_Toc36158038"/>
      <w:r w:rsidRPr="00360C39">
        <w:t>7.1.1.4.2.3</w:t>
      </w:r>
      <w:r w:rsidRPr="00360C39">
        <w:tab/>
        <w:t>UL-SCH transport block size selection / DCI format 0_1 / RA type 0/RA Type 1</w:t>
      </w:r>
      <w:r w:rsidR="00501198" w:rsidRPr="00360C39">
        <w:t xml:space="preserve"> / Transform precoding disabled</w:t>
      </w:r>
      <w:bookmarkEnd w:id="507"/>
      <w:bookmarkEnd w:id="508"/>
      <w:bookmarkEnd w:id="509"/>
      <w:bookmarkEnd w:id="510"/>
    </w:p>
    <w:p w14:paraId="0D579F3C" w14:textId="77777777" w:rsidR="000953F9" w:rsidRPr="00360C39" w:rsidRDefault="000953F9" w:rsidP="00B5202A">
      <w:pPr>
        <w:pStyle w:val="H6"/>
      </w:pPr>
      <w:r w:rsidRPr="00360C39">
        <w:t>7.1.1.4.2.3.1</w:t>
      </w:r>
      <w:r w:rsidRPr="00360C39">
        <w:tab/>
        <w:t>Test Purpose (TP)</w:t>
      </w:r>
    </w:p>
    <w:p w14:paraId="75847F0F" w14:textId="77777777" w:rsidR="000953F9" w:rsidRPr="00360C39" w:rsidRDefault="000953F9" w:rsidP="000953F9">
      <w:pPr>
        <w:pStyle w:val="H6"/>
      </w:pPr>
      <w:r w:rsidRPr="00360C39">
        <w:t>(1)</w:t>
      </w:r>
    </w:p>
    <w:p w14:paraId="770B607A" w14:textId="77777777" w:rsidR="000953F9" w:rsidRPr="00360C39" w:rsidRDefault="000953F9" w:rsidP="000953F9">
      <w:pPr>
        <w:pStyle w:val="PL"/>
        <w:rPr>
          <w:noProof w:val="0"/>
          <w:lang w:eastAsia="sv-SE"/>
        </w:rPr>
      </w:pPr>
      <w:r w:rsidRPr="00360C39">
        <w:rPr>
          <w:b/>
          <w:noProof w:val="0"/>
          <w:lang w:eastAsia="sv-SE"/>
        </w:rPr>
        <w:t>with</w:t>
      </w:r>
      <w:r w:rsidRPr="00360C39">
        <w:rPr>
          <w:noProof w:val="0"/>
          <w:lang w:eastAsia="sv-SE"/>
        </w:rPr>
        <w:t xml:space="preserve"> { UE in  RRC_CONNECTED state }</w:t>
      </w:r>
    </w:p>
    <w:p w14:paraId="0A81163E" w14:textId="77777777" w:rsidR="000953F9" w:rsidRPr="00360C39" w:rsidRDefault="000953F9" w:rsidP="000953F9">
      <w:pPr>
        <w:pStyle w:val="PL"/>
        <w:rPr>
          <w:noProof w:val="0"/>
          <w:lang w:eastAsia="sv-SE"/>
        </w:rPr>
      </w:pPr>
      <w:r w:rsidRPr="00360C39">
        <w:rPr>
          <w:b/>
          <w:noProof w:val="0"/>
          <w:lang w:eastAsia="sv-SE"/>
        </w:rPr>
        <w:t>ensure that</w:t>
      </w:r>
      <w:r w:rsidRPr="00360C39">
        <w:rPr>
          <w:noProof w:val="0"/>
          <w:lang w:eastAsia="sv-SE"/>
        </w:rPr>
        <w:t xml:space="preserve"> {</w:t>
      </w:r>
    </w:p>
    <w:p w14:paraId="153F0DFC" w14:textId="77777777" w:rsidR="000953F9" w:rsidRPr="00360C39" w:rsidRDefault="000953F9" w:rsidP="000953F9">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xml:space="preserve">{ UE </w:t>
      </w:r>
      <w:r w:rsidRPr="00360C39">
        <w:rPr>
          <w:noProof w:val="0"/>
        </w:rPr>
        <w:t xml:space="preserve">has pending data for transmission and </w:t>
      </w:r>
      <w:r w:rsidRPr="00360C39">
        <w:rPr>
          <w:noProof w:val="0"/>
          <w:lang w:eastAsia="sv-SE"/>
        </w:rPr>
        <w:t>receives DCI format 0_1 indicating resource allocation type 0  a resource block assignment correspondent to   physical resource blocks , Time domain resource assignment and a modulation and coding }</w:t>
      </w:r>
    </w:p>
    <w:p w14:paraId="2F083EA3" w14:textId="77777777" w:rsidR="000953F9" w:rsidRPr="00360C39" w:rsidRDefault="000953F9" w:rsidP="000953F9">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PDU's on PUSCH </w:t>
      </w:r>
      <w:r w:rsidRPr="00360C39">
        <w:rPr>
          <w:noProof w:val="0"/>
          <w:lang w:eastAsia="sv-SE"/>
        </w:rPr>
        <w:t>as per Modulation Coding scheme, time domain resource allocation  and PRB's }</w:t>
      </w:r>
    </w:p>
    <w:p w14:paraId="6A57AEA1" w14:textId="77777777" w:rsidR="000953F9" w:rsidRPr="00360C39" w:rsidRDefault="000953F9" w:rsidP="000953F9">
      <w:pPr>
        <w:pStyle w:val="PL"/>
        <w:rPr>
          <w:noProof w:val="0"/>
          <w:lang w:eastAsia="sv-SE"/>
        </w:rPr>
      </w:pPr>
      <w:r w:rsidRPr="00360C39">
        <w:rPr>
          <w:noProof w:val="0"/>
          <w:lang w:eastAsia="sv-SE"/>
        </w:rPr>
        <w:t xml:space="preserve">            }</w:t>
      </w:r>
    </w:p>
    <w:p w14:paraId="40D35844" w14:textId="77777777" w:rsidR="000953F9" w:rsidRPr="00360C39" w:rsidRDefault="000953F9" w:rsidP="000953F9">
      <w:pPr>
        <w:pStyle w:val="PL"/>
        <w:rPr>
          <w:noProof w:val="0"/>
          <w:lang w:eastAsia="sv-SE"/>
        </w:rPr>
      </w:pPr>
    </w:p>
    <w:p w14:paraId="06EDF343" w14:textId="77777777" w:rsidR="000953F9" w:rsidRPr="00360C39" w:rsidRDefault="000953F9" w:rsidP="000953F9">
      <w:pPr>
        <w:pStyle w:val="H6"/>
        <w:rPr>
          <w:lang w:eastAsia="sv-SE"/>
        </w:rPr>
      </w:pPr>
      <w:r w:rsidRPr="00360C39">
        <w:rPr>
          <w:lang w:eastAsia="sv-SE"/>
        </w:rPr>
        <w:t>(2)</w:t>
      </w:r>
    </w:p>
    <w:p w14:paraId="7199FA8C" w14:textId="77777777" w:rsidR="000953F9" w:rsidRPr="00360C39" w:rsidRDefault="000953F9" w:rsidP="000953F9">
      <w:pPr>
        <w:pStyle w:val="PL"/>
        <w:rPr>
          <w:noProof w:val="0"/>
          <w:lang w:eastAsia="sv-SE"/>
        </w:rPr>
      </w:pPr>
      <w:r w:rsidRPr="00360C39">
        <w:rPr>
          <w:b/>
          <w:noProof w:val="0"/>
          <w:lang w:eastAsia="sv-SE"/>
        </w:rPr>
        <w:t>with</w:t>
      </w:r>
      <w:r w:rsidRPr="00360C39">
        <w:rPr>
          <w:noProof w:val="0"/>
          <w:lang w:eastAsia="sv-SE"/>
        </w:rPr>
        <w:t xml:space="preserve"> { UE in  RRC_CONNECTED state }</w:t>
      </w:r>
    </w:p>
    <w:p w14:paraId="3B2DC951" w14:textId="77777777" w:rsidR="000953F9" w:rsidRPr="00360C39" w:rsidRDefault="000953F9" w:rsidP="000953F9">
      <w:pPr>
        <w:pStyle w:val="PL"/>
        <w:rPr>
          <w:noProof w:val="0"/>
          <w:lang w:eastAsia="sv-SE"/>
        </w:rPr>
      </w:pPr>
      <w:r w:rsidRPr="00360C39">
        <w:rPr>
          <w:b/>
          <w:noProof w:val="0"/>
          <w:lang w:eastAsia="sv-SE"/>
        </w:rPr>
        <w:t>ensure that</w:t>
      </w:r>
      <w:r w:rsidRPr="00360C39">
        <w:rPr>
          <w:noProof w:val="0"/>
          <w:lang w:eastAsia="sv-SE"/>
        </w:rPr>
        <w:t xml:space="preserve"> {</w:t>
      </w:r>
    </w:p>
    <w:p w14:paraId="6690F706" w14:textId="77777777" w:rsidR="000953F9" w:rsidRPr="00360C39" w:rsidRDefault="000953F9" w:rsidP="000953F9">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xml:space="preserve">{ UE </w:t>
      </w:r>
      <w:r w:rsidRPr="00360C39">
        <w:rPr>
          <w:noProof w:val="0"/>
        </w:rPr>
        <w:t>has pending data for transmission and</w:t>
      </w:r>
      <w:r w:rsidRPr="00360C39">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360C39" w:rsidRDefault="000953F9" w:rsidP="000953F9">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PDU's on PUSCH </w:t>
      </w:r>
      <w:r w:rsidRPr="00360C39">
        <w:rPr>
          <w:noProof w:val="0"/>
          <w:lang w:eastAsia="sv-SE"/>
        </w:rPr>
        <w:t>as per Modulation Coding scheme, time domain resource allocation  and PRB's }</w:t>
      </w:r>
    </w:p>
    <w:p w14:paraId="53D57CAA" w14:textId="77777777" w:rsidR="000953F9" w:rsidRPr="00360C39" w:rsidRDefault="000953F9" w:rsidP="000953F9">
      <w:pPr>
        <w:pStyle w:val="PL"/>
        <w:rPr>
          <w:noProof w:val="0"/>
          <w:lang w:eastAsia="sv-SE"/>
        </w:rPr>
      </w:pPr>
      <w:r w:rsidRPr="00360C39">
        <w:rPr>
          <w:noProof w:val="0"/>
          <w:lang w:eastAsia="sv-SE"/>
        </w:rPr>
        <w:t xml:space="preserve">            }</w:t>
      </w:r>
    </w:p>
    <w:p w14:paraId="401C6883" w14:textId="77777777" w:rsidR="000953F9" w:rsidRPr="00360C39" w:rsidRDefault="000953F9" w:rsidP="000953F9">
      <w:pPr>
        <w:pStyle w:val="PL"/>
        <w:rPr>
          <w:noProof w:val="0"/>
          <w:lang w:eastAsia="sv-SE"/>
        </w:rPr>
      </w:pPr>
    </w:p>
    <w:p w14:paraId="1CE252DE" w14:textId="77777777" w:rsidR="000953F9" w:rsidRPr="00360C39" w:rsidRDefault="000953F9" w:rsidP="00B5202A">
      <w:pPr>
        <w:pStyle w:val="H6"/>
      </w:pPr>
      <w:r w:rsidRPr="00360C39">
        <w:t>7.1.1.4.2.3.2</w:t>
      </w:r>
      <w:r w:rsidRPr="00360C39">
        <w:tab/>
        <w:t>Conformance requirements</w:t>
      </w:r>
    </w:p>
    <w:p w14:paraId="3191C9FE" w14:textId="77777777" w:rsidR="000953F9" w:rsidRPr="00360C39" w:rsidRDefault="000953F9" w:rsidP="000953F9">
      <w:pPr>
        <w:rPr>
          <w:lang w:eastAsia="sv-SE"/>
        </w:rPr>
      </w:pPr>
      <w:r w:rsidRPr="00360C39">
        <w:rPr>
          <w:lang w:eastAsia="sv-SE"/>
        </w:rPr>
        <w:t xml:space="preserve">References: The conformance requirements covered in the present TC are specified in: TS 38.212 clause 7.3.1.1.1, TS 38.214 clause 6.1.2.1, 6.1.2.2, 6.1.2.2.1, 6.1.2.2.2, 6.1.4.1, 5.1.3.1, 6.1.4.2 and 5.1.3.2. </w:t>
      </w:r>
      <w:r w:rsidRPr="00360C39">
        <w:t>Unless otherwise stated these are Rel-15 requirements.</w:t>
      </w:r>
    </w:p>
    <w:p w14:paraId="40FEE9B8" w14:textId="77777777" w:rsidR="000953F9" w:rsidRPr="00360C39" w:rsidRDefault="000953F9" w:rsidP="000953F9">
      <w:pPr>
        <w:rPr>
          <w:lang w:eastAsia="sv-SE"/>
        </w:rPr>
      </w:pPr>
      <w:r w:rsidRPr="00360C39">
        <w:rPr>
          <w:lang w:eastAsia="sv-SE"/>
        </w:rPr>
        <w:t>[TS 38.212, clause 7.3.1.1.2]</w:t>
      </w:r>
    </w:p>
    <w:p w14:paraId="0E590686" w14:textId="77777777" w:rsidR="000953F9" w:rsidRPr="00360C39" w:rsidRDefault="000953F9" w:rsidP="000953F9">
      <w:r w:rsidRPr="00360C39">
        <w:t>DCI format 0</w:t>
      </w:r>
      <w:r w:rsidRPr="00360C39">
        <w:rPr>
          <w:lang w:eastAsia="zh-CN"/>
        </w:rPr>
        <w:t>_1</w:t>
      </w:r>
      <w:r w:rsidRPr="00360C39">
        <w:t xml:space="preserve"> is used for the scheduling of PUSCH in one cell. </w:t>
      </w:r>
    </w:p>
    <w:p w14:paraId="085BEB85" w14:textId="77777777" w:rsidR="00501198" w:rsidRPr="00360C39" w:rsidRDefault="000953F9" w:rsidP="00501198">
      <w:r w:rsidRPr="00360C39">
        <w:t>The following information is transmitted by means of the DCI format 0</w:t>
      </w:r>
      <w:r w:rsidRPr="00360C39">
        <w:rPr>
          <w:lang w:eastAsia="zh-CN"/>
        </w:rPr>
        <w:t>_1 with CRC scrambled by C-RNTI</w:t>
      </w:r>
      <w:r w:rsidR="00501198" w:rsidRPr="00360C39">
        <w:rPr>
          <w:lang w:eastAsia="zh-CN"/>
        </w:rPr>
        <w:t xml:space="preserve"> or CS-RNTI or SP-CSI-RNTI or new-RNTI</w:t>
      </w:r>
      <w:r w:rsidRPr="00360C39">
        <w:t>:</w:t>
      </w:r>
    </w:p>
    <w:p w14:paraId="49670091" w14:textId="77777777" w:rsidR="00501198" w:rsidRPr="00360C39" w:rsidRDefault="00501198" w:rsidP="00501198">
      <w:pPr>
        <w:pStyle w:val="B1"/>
        <w:rPr>
          <w:lang w:eastAsia="zh-CN"/>
        </w:rPr>
      </w:pPr>
      <w:r w:rsidRPr="00360C39">
        <w:rPr>
          <w:lang w:eastAsia="zh-CN"/>
        </w:rPr>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0F8D9DCF" w14:textId="77777777" w:rsidR="000953F9" w:rsidRPr="00360C39" w:rsidRDefault="00501198" w:rsidP="00501198">
      <w:pPr>
        <w:pStyle w:val="B1"/>
        <w:rPr>
          <w:lang w:eastAsia="zh-CN"/>
        </w:rPr>
      </w:pPr>
      <w:r w:rsidRPr="00360C39">
        <w:rPr>
          <w:lang w:eastAsia="zh-CN"/>
        </w:rPr>
        <w:t>-</w:t>
      </w:r>
      <w:r w:rsidRPr="00360C39">
        <w:rPr>
          <w:lang w:eastAsia="zh-CN"/>
        </w:rPr>
        <w:tab/>
        <w:t>The value of this bit field is always set to 0, indicating an UL DCI format</w:t>
      </w:r>
    </w:p>
    <w:p w14:paraId="46EBCD97" w14:textId="77777777" w:rsidR="000953F9" w:rsidRPr="00360C39" w:rsidRDefault="000953F9" w:rsidP="000953F9">
      <w:pPr>
        <w:pStyle w:val="B1"/>
      </w:pPr>
      <w:r w:rsidRPr="00360C39">
        <w:t>-</w:t>
      </w:r>
      <w:r w:rsidRPr="00360C39">
        <w:tab/>
        <w:t>Carrier indicator –</w:t>
      </w:r>
      <w:r w:rsidRPr="00360C39">
        <w:rPr>
          <w:lang w:eastAsia="zh-CN"/>
        </w:rPr>
        <w:t xml:space="preserve"> 0 or </w:t>
      </w:r>
      <w:r w:rsidRPr="00360C39">
        <w:t>3 bits</w:t>
      </w:r>
      <w:r w:rsidRPr="00360C39">
        <w:rPr>
          <w:lang w:eastAsia="zh-CN"/>
        </w:rPr>
        <w:t>, as defined</w:t>
      </w:r>
      <w:r w:rsidRPr="00360C39">
        <w:t xml:space="preserve"> in</w:t>
      </w:r>
      <w:r w:rsidRPr="00360C39">
        <w:rPr>
          <w:lang w:eastAsia="zh-CN"/>
        </w:rPr>
        <w:t xml:space="preserve"> Subclause </w:t>
      </w:r>
      <w:r w:rsidR="00501198" w:rsidRPr="00360C39">
        <w:rPr>
          <w:lang w:eastAsia="zh-CN"/>
        </w:rPr>
        <w:t>10.1</w:t>
      </w:r>
      <w:r w:rsidRPr="00360C39">
        <w:rPr>
          <w:lang w:eastAsia="zh-CN"/>
        </w:rPr>
        <w:t xml:space="preserve"> of</w:t>
      </w:r>
      <w:r w:rsidRPr="00360C39">
        <w:t xml:space="preserve"> [</w:t>
      </w:r>
      <w:r w:rsidRPr="00360C39">
        <w:rPr>
          <w:lang w:eastAsia="zh-CN"/>
        </w:rPr>
        <w:t>5, TS38.213</w:t>
      </w:r>
      <w:r w:rsidRPr="00360C39">
        <w:t>].</w:t>
      </w:r>
    </w:p>
    <w:p w14:paraId="5F3AE6F5" w14:textId="77777777" w:rsidR="000953F9" w:rsidRPr="00360C39" w:rsidRDefault="000953F9" w:rsidP="000953F9">
      <w:pPr>
        <w:pStyle w:val="B1"/>
        <w:rPr>
          <w:lang w:eastAsia="zh-CN"/>
        </w:rPr>
      </w:pPr>
      <w:r w:rsidRPr="00360C39">
        <w:t>-</w:t>
      </w:r>
      <w:r w:rsidRPr="00360C39">
        <w:rPr>
          <w:lang w:eastAsia="zh-CN"/>
        </w:rPr>
        <w:tab/>
        <w:t>UL/SUL indicator</w:t>
      </w:r>
      <w:r w:rsidRPr="00360C39">
        <w:t xml:space="preserve"> –</w:t>
      </w:r>
      <w:r w:rsidRPr="00360C39">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360C39" w:rsidRDefault="000953F9" w:rsidP="000953F9">
      <w:pPr>
        <w:pStyle w:val="B1"/>
        <w:rPr>
          <w:lang w:eastAsia="zh-CN"/>
        </w:rPr>
      </w:pPr>
      <w:r w:rsidRPr="00360C39">
        <w:t>-</w:t>
      </w:r>
      <w:r w:rsidRPr="00360C39">
        <w:rPr>
          <w:lang w:eastAsia="zh-CN"/>
        </w:rPr>
        <w:tab/>
        <w:t>Bandwidth part indicator</w:t>
      </w:r>
      <w:r w:rsidRPr="00360C39">
        <w:t xml:space="preserve"> –</w:t>
      </w:r>
      <w:r w:rsidRPr="00360C39">
        <w:rPr>
          <w:lang w:eastAsia="zh-CN"/>
        </w:rPr>
        <w:t xml:space="preserve"> 0, 1 or 2 </w:t>
      </w:r>
      <w:r w:rsidRPr="00360C39">
        <w:t>bit</w:t>
      </w:r>
      <w:r w:rsidRPr="00360C39">
        <w:rPr>
          <w:lang w:eastAsia="zh-CN"/>
        </w:rPr>
        <w:t xml:space="preserve">s as </w:t>
      </w:r>
      <w:r w:rsidR="00501198" w:rsidRPr="00360C39">
        <w:rPr>
          <w:lang w:eastAsia="zh-CN"/>
        </w:rPr>
        <w:t xml:space="preserve">determined by the number of UL BWPs </w:t>
      </w:r>
      <w:r w:rsidR="00501198" w:rsidRPr="00360C39">
        <w:rPr>
          <w:position w:val="-14"/>
        </w:rPr>
        <w:object w:dxaOrig="800" w:dyaOrig="380" w14:anchorId="42597810">
          <v:shape id="_x0000_i1218" type="#_x0000_t75" style="width:30.9pt;height:15.9pt" o:ole="">
            <v:imagedata r:id="rId93" o:title=""/>
          </v:shape>
          <o:OLEObject Type="Embed" ProgID="Equation.DSMT4" ShapeID="_x0000_i1218" DrawAspect="Content" ObjectID="_1691580245" r:id="rId326"/>
        </w:object>
      </w:r>
      <w:r w:rsidR="00501198" w:rsidRPr="00360C39">
        <w:rPr>
          <w:lang w:eastAsia="zh-CN"/>
        </w:rPr>
        <w:t xml:space="preserve"> configured by higher layers, excluding the initial UL bandwidth part</w:t>
      </w:r>
      <w:r w:rsidRPr="00360C39">
        <w:rPr>
          <w:lang w:eastAsia="zh-CN"/>
        </w:rPr>
        <w:t xml:space="preserve">. The </w:t>
      </w:r>
      <w:r w:rsidR="00E1746F" w:rsidRPr="00360C39">
        <w:rPr>
          <w:lang w:eastAsia="zh-CN"/>
        </w:rPr>
        <w:t>bit width</w:t>
      </w:r>
      <w:r w:rsidRPr="00360C39">
        <w:rPr>
          <w:lang w:eastAsia="zh-CN"/>
        </w:rPr>
        <w:t xml:space="preserve"> for this field is determined as </w:t>
      </w:r>
      <w:r w:rsidRPr="00360C39">
        <w:rPr>
          <w:position w:val="-12"/>
        </w:rPr>
        <w:object w:dxaOrig="1359" w:dyaOrig="400" w14:anchorId="7D5FC3CB">
          <v:shape id="_x0000_i1219" type="#_x0000_t75" style="width:56.55pt;height:17.65pt" o:ole="">
            <v:imagedata r:id="rId327" o:title=""/>
          </v:shape>
          <o:OLEObject Type="Embed" ProgID="Equation.3" ShapeID="_x0000_i1219" DrawAspect="Content" ObjectID="_1691580246" r:id="rId328"/>
        </w:object>
      </w:r>
      <w:r w:rsidRPr="00360C39">
        <w:t>bits, where</w:t>
      </w:r>
      <w:r w:rsidRPr="00360C39">
        <w:rPr>
          <w:lang w:eastAsia="zh-CN"/>
        </w:rPr>
        <w:t xml:space="preserve"> </w:t>
      </w:r>
    </w:p>
    <w:p w14:paraId="3213FC38" w14:textId="77777777" w:rsidR="000953F9" w:rsidRPr="00360C39" w:rsidRDefault="000953F9" w:rsidP="000953F9">
      <w:pPr>
        <w:pStyle w:val="B2"/>
        <w:rPr>
          <w:lang w:eastAsia="zh-CN"/>
        </w:rPr>
      </w:pPr>
      <w:r w:rsidRPr="00360C39">
        <w:rPr>
          <w:lang w:eastAsia="zh-CN"/>
        </w:rPr>
        <w:t>-</w:t>
      </w:r>
      <w:r w:rsidRPr="00360C39">
        <w:rPr>
          <w:lang w:eastAsia="zh-CN"/>
        </w:rPr>
        <w:tab/>
      </w:r>
      <w:r w:rsidRPr="00360C39">
        <w:rPr>
          <w:position w:val="-12"/>
        </w:rPr>
        <w:object w:dxaOrig="1860" w:dyaOrig="380" w14:anchorId="5DE7359C">
          <v:shape id="_x0000_i1220" type="#_x0000_t75" style="width:77.3pt;height:15.45pt" o:ole="">
            <v:imagedata r:id="rId329" o:title=""/>
          </v:shape>
          <o:OLEObject Type="Embed" ProgID="Equation.3" ShapeID="_x0000_i1220" DrawAspect="Content" ObjectID="_1691580247" r:id="rId330"/>
        </w:object>
      </w:r>
      <w:r w:rsidRPr="00360C39">
        <w:rPr>
          <w:lang w:eastAsia="zh-CN"/>
        </w:rPr>
        <w:t xml:space="preserve"> if </w:t>
      </w:r>
      <w:r w:rsidR="00501198" w:rsidRPr="00360C39">
        <w:rPr>
          <w:lang w:eastAsia="zh-CN"/>
        </w:rPr>
        <w:t xml:space="preserve">, in which case the bandwidth part indicator is equivalent to the higher layer parameter </w:t>
      </w:r>
      <w:r w:rsidR="00501198" w:rsidRPr="00360C39">
        <w:rPr>
          <w:i/>
          <w:lang w:eastAsia="zh-CN"/>
        </w:rPr>
        <w:t>BWP-Id</w:t>
      </w:r>
      <w:r w:rsidRPr="00360C39">
        <w:rPr>
          <w:lang w:eastAsia="zh-CN"/>
        </w:rPr>
        <w:t>;</w:t>
      </w:r>
    </w:p>
    <w:p w14:paraId="43BFCBAE" w14:textId="77777777" w:rsidR="000953F9" w:rsidRPr="00360C39" w:rsidRDefault="000953F9" w:rsidP="000953F9">
      <w:pPr>
        <w:pStyle w:val="B2"/>
        <w:rPr>
          <w:lang w:eastAsia="zh-CN"/>
        </w:rPr>
      </w:pPr>
      <w:r w:rsidRPr="00360C39">
        <w:rPr>
          <w:lang w:eastAsia="zh-CN"/>
        </w:rPr>
        <w:t>-</w:t>
      </w:r>
      <w:r w:rsidRPr="00360C39">
        <w:rPr>
          <w:lang w:eastAsia="zh-CN"/>
        </w:rPr>
        <w:tab/>
        <w:t xml:space="preserve">otherwise </w:t>
      </w:r>
      <w:r w:rsidRPr="00360C39">
        <w:rPr>
          <w:position w:val="-12"/>
        </w:rPr>
        <w:object w:dxaOrig="1520" w:dyaOrig="380" w14:anchorId="0A008D0C">
          <v:shape id="_x0000_i1221" type="#_x0000_t75" style="width:63.6pt;height:15.45pt" o:ole="">
            <v:imagedata r:id="rId331" o:title=""/>
          </v:shape>
          <o:OLEObject Type="Embed" ProgID="Equation.3" ShapeID="_x0000_i1221" DrawAspect="Content" ObjectID="_1691580248" r:id="rId332"/>
        </w:object>
      </w:r>
      <w:r w:rsidR="00501198" w:rsidRPr="00360C39">
        <w:rPr>
          <w:lang w:eastAsia="zh-CN"/>
        </w:rPr>
        <w:t>, in which case the bandwidth part indicator is defined in Table 7.3.1.1.2-1</w:t>
      </w:r>
      <w:r w:rsidRPr="00360C39">
        <w:rPr>
          <w:lang w:eastAsia="zh-CN"/>
        </w:rPr>
        <w:t>;</w:t>
      </w:r>
    </w:p>
    <w:p w14:paraId="2FF5BC29" w14:textId="77777777" w:rsidR="000953F9" w:rsidRPr="00360C39" w:rsidRDefault="00501198" w:rsidP="000953F9">
      <w:pPr>
        <w:pStyle w:val="B2"/>
        <w:rPr>
          <w:lang w:eastAsia="zh-CN"/>
        </w:rPr>
      </w:pPr>
      <w:r w:rsidRPr="00360C39">
        <w:rPr>
          <w:lang w:eastAsia="zh-CN"/>
        </w:rPr>
        <w:t>If a UE does not support active BWP change via DCI, the UE ignores this bit field.</w:t>
      </w:r>
    </w:p>
    <w:p w14:paraId="01404498" w14:textId="77777777" w:rsidR="000953F9" w:rsidRPr="00360C39" w:rsidRDefault="000953F9" w:rsidP="000953F9">
      <w:pPr>
        <w:pStyle w:val="B1"/>
        <w:rPr>
          <w:lang w:eastAsia="zh-CN"/>
        </w:rPr>
      </w:pPr>
      <w:r w:rsidRPr="00360C39">
        <w:t>-</w:t>
      </w:r>
      <w:r w:rsidRPr="00360C39">
        <w:rPr>
          <w:lang w:eastAsia="zh-CN"/>
        </w:rPr>
        <w:tab/>
        <w:t>Frequency domain resource assignment</w:t>
      </w:r>
      <w:r w:rsidRPr="00360C39">
        <w:t xml:space="preserve"> – </w:t>
      </w:r>
      <w:r w:rsidRPr="00360C39">
        <w:rPr>
          <w:lang w:eastAsia="zh-CN"/>
        </w:rPr>
        <w:t xml:space="preserve">number of bits determined by the following, where </w:t>
      </w:r>
      <w:r w:rsidRPr="00360C39">
        <w:rPr>
          <w:position w:val="-10"/>
        </w:rPr>
        <w:object w:dxaOrig="780" w:dyaOrig="340" w14:anchorId="522FC400">
          <v:shape id="_x0000_i1222" type="#_x0000_t75" style="width:33.15pt;height:14.15pt" o:ole="">
            <v:imagedata r:id="rId209" o:title=""/>
          </v:shape>
          <o:OLEObject Type="Embed" ProgID="Equation.3" ShapeID="_x0000_i1222" DrawAspect="Content" ObjectID="_1691580249" r:id="rId333"/>
        </w:object>
      </w:r>
      <w:r w:rsidRPr="00360C39">
        <w:rPr>
          <w:lang w:eastAsia="zh-CN"/>
        </w:rPr>
        <w:t xml:space="preserve"> is the size of the active </w:t>
      </w:r>
      <w:r w:rsidR="00501198" w:rsidRPr="00360C39">
        <w:rPr>
          <w:lang w:eastAsia="zh-CN"/>
        </w:rPr>
        <w:t xml:space="preserve">UL </w:t>
      </w:r>
      <w:r w:rsidRPr="00360C39">
        <w:rPr>
          <w:lang w:eastAsia="zh-CN"/>
        </w:rPr>
        <w:t>bandwidth part:</w:t>
      </w:r>
    </w:p>
    <w:p w14:paraId="19942A93" w14:textId="77777777" w:rsidR="000953F9" w:rsidRPr="00360C39" w:rsidRDefault="000953F9" w:rsidP="000953F9">
      <w:pPr>
        <w:pStyle w:val="B2"/>
        <w:rPr>
          <w:lang w:eastAsia="zh-CN"/>
        </w:rPr>
      </w:pPr>
      <w:r w:rsidRPr="00360C39">
        <w:lastRenderedPageBreak/>
        <w:t>-</w:t>
      </w:r>
      <w:r w:rsidRPr="00360C39">
        <w:tab/>
      </w:r>
      <w:r w:rsidRPr="00360C39">
        <w:rPr>
          <w:position w:val="-12"/>
        </w:rPr>
        <w:object w:dxaOrig="560" w:dyaOrig="360" w14:anchorId="0D7F0826">
          <v:shape id="_x0000_i1223" type="#_x0000_t75" style="width:23.4pt;height:15pt" o:ole="">
            <v:imagedata r:id="rId334" o:title=""/>
          </v:shape>
          <o:OLEObject Type="Embed" ProgID="Equation.3" ShapeID="_x0000_i1223" DrawAspect="Content" ObjectID="_1691580250" r:id="rId335"/>
        </w:object>
      </w:r>
      <w:r w:rsidRPr="00360C39">
        <w:rPr>
          <w:lang w:eastAsia="zh-CN"/>
        </w:rPr>
        <w:t xml:space="preserve"> bits if only resource allocation type 0 is configured, where </w:t>
      </w:r>
      <w:r w:rsidRPr="00360C39">
        <w:rPr>
          <w:position w:val="-12"/>
        </w:rPr>
        <w:object w:dxaOrig="560" w:dyaOrig="360" w14:anchorId="5D684C9B">
          <v:shape id="_x0000_i1224" type="#_x0000_t75" style="width:23.4pt;height:15pt" o:ole="">
            <v:imagedata r:id="rId334" o:title=""/>
          </v:shape>
          <o:OLEObject Type="Embed" ProgID="Equation.3" ShapeID="_x0000_i1224" DrawAspect="Content" ObjectID="_1691580251" r:id="rId336"/>
        </w:object>
      </w:r>
      <w:r w:rsidRPr="00360C39">
        <w:rPr>
          <w:lang w:eastAsia="zh-CN"/>
        </w:rPr>
        <w:t xml:space="preserve"> is defined in Subclause 6.1.2.2.1 of [6, TS 38.214], </w:t>
      </w:r>
    </w:p>
    <w:p w14:paraId="64321B73" w14:textId="77777777" w:rsidR="000953F9" w:rsidRPr="00360C39" w:rsidRDefault="000953F9" w:rsidP="000953F9">
      <w:pPr>
        <w:pStyle w:val="B2"/>
        <w:rPr>
          <w:lang w:eastAsia="zh-CN"/>
        </w:rPr>
      </w:pPr>
      <w:r w:rsidRPr="00360C39">
        <w:t>-</w:t>
      </w:r>
      <w:r w:rsidRPr="00360C39">
        <w:tab/>
      </w:r>
      <w:r w:rsidRPr="00360C39">
        <w:rPr>
          <w:position w:val="-12"/>
        </w:rPr>
        <w:object w:dxaOrig="3140" w:dyaOrig="440" w14:anchorId="054FB5FF">
          <v:shape id="_x0000_i1225" type="#_x0000_t75" style="width:132.05pt;height:18.1pt" o:ole="">
            <v:imagedata r:id="rId207" o:title=""/>
          </v:shape>
          <o:OLEObject Type="Embed" ProgID="Equation.3" ShapeID="_x0000_i1225" DrawAspect="Content" ObjectID="_1691580252" r:id="rId337"/>
        </w:object>
      </w:r>
      <w:r w:rsidRPr="00360C39">
        <w:rPr>
          <w:lang w:eastAsia="zh-CN"/>
        </w:rPr>
        <w:t xml:space="preserve">bits if only resource allocation type 1 is configured, or </w:t>
      </w:r>
      <w:r w:rsidRPr="00360C39">
        <w:rPr>
          <w:rFonts w:ascii="Arial" w:eastAsia="Batang" w:hAnsi="Arial" w:cs="Arial"/>
          <w:position w:val="-12"/>
        </w:rPr>
        <w:object w:dxaOrig="4720" w:dyaOrig="440" w14:anchorId="5E05A963">
          <v:shape id="_x0000_i1226" type="#_x0000_t75" style="width:212.9pt;height:18.1pt" o:ole="">
            <v:imagedata r:id="rId338" o:title=""/>
            <o:lock v:ext="edit" aspectratio="f"/>
          </v:shape>
          <o:OLEObject Type="Embed" ProgID="Equation.3" ShapeID="_x0000_i1226" DrawAspect="Content" ObjectID="_1691580253" r:id="rId339"/>
        </w:object>
      </w:r>
      <w:r w:rsidRPr="00360C39">
        <w:rPr>
          <w:lang w:eastAsia="zh-CN"/>
        </w:rPr>
        <w:t xml:space="preserve"> bits if both resource allocation type 0 and 1 are configured.</w:t>
      </w:r>
    </w:p>
    <w:p w14:paraId="7153EC25" w14:textId="77777777" w:rsidR="000953F9" w:rsidRPr="00360C39" w:rsidRDefault="000953F9" w:rsidP="00501198">
      <w:pPr>
        <w:pStyle w:val="B2"/>
      </w:pPr>
      <w:r w:rsidRPr="00360C39">
        <w:t>-</w:t>
      </w:r>
      <w:r w:rsidRPr="00360C39">
        <w:tab/>
      </w:r>
      <w:r w:rsidRPr="00360C3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360C39" w:rsidRDefault="000953F9" w:rsidP="00501198">
      <w:pPr>
        <w:pStyle w:val="B2"/>
        <w:rPr>
          <w:lang w:eastAsia="zh-CN"/>
        </w:rPr>
      </w:pPr>
      <w:r w:rsidRPr="00360C39">
        <w:rPr>
          <w:lang w:eastAsia="zh-CN"/>
        </w:rPr>
        <w:t>-</w:t>
      </w:r>
      <w:r w:rsidRPr="00360C39">
        <w:rPr>
          <w:lang w:eastAsia="zh-CN"/>
        </w:rPr>
        <w:tab/>
        <w:t>For resource allocation type 0, the</w:t>
      </w:r>
      <w:r w:rsidRPr="00360C39">
        <w:t xml:space="preserve"> </w:t>
      </w:r>
      <w:r w:rsidRPr="00360C39">
        <w:rPr>
          <w:position w:val="-12"/>
        </w:rPr>
        <w:object w:dxaOrig="560" w:dyaOrig="360" w14:anchorId="1A402C2F">
          <v:shape id="_x0000_i1227" type="#_x0000_t75" style="width:23.4pt;height:15pt" o:ole="">
            <v:imagedata r:id="rId334" o:title=""/>
          </v:shape>
          <o:OLEObject Type="Embed" ProgID="Equation.3" ShapeID="_x0000_i1227" DrawAspect="Content" ObjectID="_1691580254" r:id="rId340"/>
        </w:object>
      </w:r>
      <w:r w:rsidRPr="00360C39">
        <w:rPr>
          <w:lang w:eastAsia="zh-CN"/>
        </w:rPr>
        <w:t xml:space="preserve"> LSBs provide the resource allocation as defined in Subclause 6.1.2.2.1 of [6, TS 38.214].</w:t>
      </w:r>
    </w:p>
    <w:p w14:paraId="3300D502" w14:textId="77777777" w:rsidR="000953F9" w:rsidRPr="00360C39" w:rsidRDefault="000953F9" w:rsidP="00501198">
      <w:pPr>
        <w:pStyle w:val="B2"/>
        <w:rPr>
          <w:lang w:eastAsia="zh-CN"/>
        </w:rPr>
      </w:pPr>
      <w:r w:rsidRPr="00360C39">
        <w:rPr>
          <w:lang w:eastAsia="zh-CN"/>
        </w:rPr>
        <w:t>-</w:t>
      </w:r>
      <w:r w:rsidRPr="00360C39">
        <w:rPr>
          <w:lang w:eastAsia="zh-CN"/>
        </w:rPr>
        <w:tab/>
        <w:t>For r</w:t>
      </w:r>
      <w:r w:rsidRPr="00360C39">
        <w:t>esource allocation type 1</w:t>
      </w:r>
      <w:r w:rsidRPr="00360C39">
        <w:rPr>
          <w:lang w:eastAsia="zh-CN"/>
        </w:rPr>
        <w:t>, t</w:t>
      </w:r>
      <w:r w:rsidRPr="00360C39">
        <w:t xml:space="preserve">he </w:t>
      </w:r>
      <w:r w:rsidRPr="00360C39">
        <w:rPr>
          <w:position w:val="-12"/>
        </w:rPr>
        <w:object w:dxaOrig="3140" w:dyaOrig="440" w14:anchorId="2AEBCC29">
          <v:shape id="_x0000_i1228" type="#_x0000_t75" style="width:132.05pt;height:18.1pt" o:ole="">
            <v:imagedata r:id="rId207" o:title=""/>
          </v:shape>
          <o:OLEObject Type="Embed" ProgID="Equation.3" ShapeID="_x0000_i1228" DrawAspect="Content" ObjectID="_1691580255" r:id="rId341"/>
        </w:object>
      </w:r>
      <w:r w:rsidRPr="00360C39">
        <w:rPr>
          <w:lang w:eastAsia="zh-CN"/>
        </w:rPr>
        <w:t xml:space="preserve"> </w:t>
      </w:r>
      <w:r w:rsidRPr="00360C39">
        <w:t>LSBs provide the resource allocation</w:t>
      </w:r>
      <w:r w:rsidRPr="00360C39">
        <w:rPr>
          <w:lang w:eastAsia="zh-CN"/>
        </w:rPr>
        <w:t xml:space="preserve"> as follows:</w:t>
      </w:r>
    </w:p>
    <w:p w14:paraId="41F86A1E" w14:textId="77777777" w:rsidR="000953F9" w:rsidRPr="00360C39" w:rsidRDefault="000953F9" w:rsidP="00501198">
      <w:pPr>
        <w:pStyle w:val="B3"/>
        <w:rPr>
          <w:lang w:eastAsia="zh-CN"/>
        </w:rPr>
      </w:pPr>
      <w:r w:rsidRPr="00360C39">
        <w:rPr>
          <w:lang w:eastAsia="zh-CN"/>
        </w:rPr>
        <w:t>-</w:t>
      </w:r>
      <w:r w:rsidRPr="00360C39">
        <w:rPr>
          <w:lang w:eastAsia="zh-CN"/>
        </w:rPr>
        <w:tab/>
        <w:t>For PUSCH hopping with resource allocation type 1:</w:t>
      </w:r>
    </w:p>
    <w:p w14:paraId="720BEA2C" w14:textId="77777777" w:rsidR="000953F9" w:rsidRPr="00360C39" w:rsidRDefault="000953F9" w:rsidP="00501198">
      <w:pPr>
        <w:pStyle w:val="B4"/>
        <w:rPr>
          <w:lang w:eastAsia="zh-CN"/>
        </w:rPr>
      </w:pPr>
      <w:r w:rsidRPr="00360C39">
        <w:rPr>
          <w:lang w:eastAsia="zh-CN"/>
        </w:rPr>
        <w:t>-</w:t>
      </w:r>
      <w:r w:rsidRPr="00360C39">
        <w:rPr>
          <w:lang w:eastAsia="zh-CN"/>
        </w:rPr>
        <w:tab/>
      </w:r>
      <w:r w:rsidRPr="00360C39">
        <w:object w:dxaOrig="740" w:dyaOrig="380" w14:anchorId="33040681">
          <v:shape id="_x0000_i1229" type="#_x0000_t75" style="width:30.5pt;height:15.45pt" o:ole="">
            <v:imagedata r:id="rId212" o:title=""/>
          </v:shape>
          <o:OLEObject Type="Embed" ProgID="Equation.3" ShapeID="_x0000_i1229" DrawAspect="Content" ObjectID="_1691580256" r:id="rId342"/>
        </w:object>
      </w:r>
      <w:r w:rsidRPr="00360C39">
        <w:rPr>
          <w:lang w:eastAsia="zh-CN"/>
        </w:rPr>
        <w:t xml:space="preserve"> MSB bits are used to indicate the frequency offset according to Subclause 6.3 of [6, TS 38.214], where </w:t>
      </w:r>
      <w:r w:rsidRPr="00360C39">
        <w:object w:dxaOrig="1080" w:dyaOrig="380" w14:anchorId="3C7A52E3">
          <v:shape id="_x0000_i1230" type="#_x0000_t75" style="width:45.05pt;height:15.45pt" o:ole="">
            <v:imagedata r:id="rId214" o:title=""/>
          </v:shape>
          <o:OLEObject Type="Embed" ProgID="Equation.3" ShapeID="_x0000_i1230" DrawAspect="Content" ObjectID="_1691580257" r:id="rId343"/>
        </w:object>
      </w:r>
      <w:r w:rsidRPr="00360C39">
        <w:rPr>
          <w:lang w:eastAsia="zh-CN"/>
        </w:rPr>
        <w:t xml:space="preserve"> if the higher layer parameter </w:t>
      </w:r>
      <w:r w:rsidR="00501198" w:rsidRPr="00360C39">
        <w:rPr>
          <w:i/>
        </w:rPr>
        <w:t>frequencyHoppingOffsetLists</w:t>
      </w:r>
      <w:r w:rsidRPr="00360C39">
        <w:rPr>
          <w:color w:val="000000"/>
          <w:lang w:eastAsia="zh-CN"/>
        </w:rPr>
        <w:t xml:space="preserve"> contains two </w:t>
      </w:r>
      <w:r w:rsidRPr="00360C39">
        <w:rPr>
          <w:lang w:eastAsia="zh-CN"/>
        </w:rPr>
        <w:t xml:space="preserve">offset values and </w:t>
      </w:r>
      <w:r w:rsidRPr="00360C39">
        <w:object w:dxaOrig="1120" w:dyaOrig="380" w14:anchorId="3BCAA801">
          <v:shape id="_x0000_i1231" type="#_x0000_t75" style="width:45.95pt;height:15.45pt" o:ole="">
            <v:imagedata r:id="rId344" o:title=""/>
          </v:shape>
          <o:OLEObject Type="Embed" ProgID="Equation.3" ShapeID="_x0000_i1231" DrawAspect="Content" ObjectID="_1691580258" r:id="rId345"/>
        </w:object>
      </w:r>
      <w:r w:rsidRPr="00360C39">
        <w:rPr>
          <w:lang w:eastAsia="zh-CN"/>
        </w:rPr>
        <w:t xml:space="preserve"> if the higher layer parameter </w:t>
      </w:r>
      <w:r w:rsidR="00501198" w:rsidRPr="00360C39">
        <w:rPr>
          <w:i/>
        </w:rPr>
        <w:t>frequencyHoppingOffsetLists</w:t>
      </w:r>
      <w:r w:rsidRPr="00360C39">
        <w:rPr>
          <w:color w:val="000000"/>
          <w:lang w:eastAsia="zh-CN"/>
        </w:rPr>
        <w:t xml:space="preserve"> contains four </w:t>
      </w:r>
      <w:r w:rsidRPr="00360C39">
        <w:rPr>
          <w:lang w:eastAsia="zh-CN"/>
        </w:rPr>
        <w:t>offset values</w:t>
      </w:r>
    </w:p>
    <w:p w14:paraId="4E237BB1" w14:textId="77777777" w:rsidR="00501198" w:rsidRPr="00360C39" w:rsidRDefault="000953F9" w:rsidP="00501198">
      <w:pPr>
        <w:pStyle w:val="B4"/>
        <w:rPr>
          <w:lang w:eastAsia="zh-CN"/>
        </w:rPr>
      </w:pPr>
      <w:r w:rsidRPr="00360C39">
        <w:rPr>
          <w:lang w:eastAsia="zh-CN"/>
        </w:rPr>
        <w:t>-</w:t>
      </w:r>
      <w:r w:rsidRPr="00360C39">
        <w:rPr>
          <w:lang w:eastAsia="zh-CN"/>
        </w:rPr>
        <w:tab/>
      </w:r>
      <w:r w:rsidRPr="00360C39">
        <w:rPr>
          <w:position w:val="-12"/>
        </w:rPr>
        <w:object w:dxaOrig="4000" w:dyaOrig="460" w14:anchorId="689C0A86">
          <v:shape id="_x0000_i1232" type="#_x0000_t75" style="width:167.85pt;height:19.45pt" o:ole="">
            <v:imagedata r:id="rId218" o:title=""/>
          </v:shape>
          <o:OLEObject Type="Embed" ProgID="Equation.3" ShapeID="_x0000_i1232" DrawAspect="Content" ObjectID="_1691580259" r:id="rId346"/>
        </w:object>
      </w:r>
      <w:r w:rsidRPr="00360C39">
        <w:rPr>
          <w:lang w:eastAsia="zh-CN"/>
        </w:rPr>
        <w:t xml:space="preserve"> bits provides the frequency domain resource allocation according to Subclause 6.1.2.2.2 of [6, TS 38.214]</w:t>
      </w:r>
    </w:p>
    <w:p w14:paraId="424D09BF" w14:textId="77777777" w:rsidR="000953F9" w:rsidRPr="00360C39" w:rsidRDefault="00501198" w:rsidP="00501198">
      <w:pPr>
        <w:pStyle w:val="B2"/>
        <w:rPr>
          <w:lang w:eastAsia="zh-CN"/>
        </w:rPr>
      </w:pPr>
      <w:r w:rsidRPr="00360C39">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360C39">
        <w:rPr>
          <w:lang w:eastAsia="zh-CN"/>
        </w:rPr>
        <w:t>bit width</w:t>
      </w:r>
      <w:r w:rsidRPr="00360C39">
        <w:rPr>
          <w:lang w:eastAsia="zh-CN"/>
        </w:rPr>
        <w:t xml:space="preserve"> of the "Frequency domain resource assignment" field of the active bandwidth part is smaller than the </w:t>
      </w:r>
      <w:r w:rsidR="008C2CC8" w:rsidRPr="00360C39">
        <w:rPr>
          <w:lang w:eastAsia="zh-CN"/>
        </w:rPr>
        <w:t>bit width</w:t>
      </w:r>
      <w:r w:rsidRPr="00360C39">
        <w:rPr>
          <w:lang w:eastAsia="zh-CN"/>
        </w:rPr>
        <w:t xml:space="preserve"> of the "Frequency domain resource assignment"  field of the indicated bandwidth part.</w:t>
      </w:r>
    </w:p>
    <w:p w14:paraId="207BB310" w14:textId="77777777" w:rsidR="000953F9" w:rsidRPr="00360C39" w:rsidRDefault="000953F9" w:rsidP="00501198">
      <w:pPr>
        <w:pStyle w:val="B3"/>
        <w:rPr>
          <w:lang w:eastAsia="zh-CN"/>
        </w:rPr>
      </w:pPr>
      <w:r w:rsidRPr="00360C39">
        <w:rPr>
          <w:lang w:eastAsia="zh-CN"/>
        </w:rPr>
        <w:t>-</w:t>
      </w:r>
      <w:r w:rsidRPr="00360C39">
        <w:rPr>
          <w:lang w:eastAsia="zh-CN"/>
        </w:rPr>
        <w:tab/>
        <w:t>For non-PUSCH hopping with resource allocation type 1:</w:t>
      </w:r>
    </w:p>
    <w:p w14:paraId="44913C03" w14:textId="77777777" w:rsidR="000953F9" w:rsidRPr="00360C39" w:rsidRDefault="000953F9" w:rsidP="00501198">
      <w:pPr>
        <w:pStyle w:val="B4"/>
        <w:rPr>
          <w:lang w:eastAsia="zh-CN"/>
        </w:rPr>
      </w:pPr>
      <w:r w:rsidRPr="00360C39">
        <w:rPr>
          <w:lang w:eastAsia="zh-CN"/>
        </w:rPr>
        <w:t>-</w:t>
      </w:r>
      <w:r w:rsidRPr="00360C39">
        <w:rPr>
          <w:lang w:eastAsia="zh-CN"/>
        </w:rPr>
        <w:tab/>
      </w:r>
      <w:r w:rsidRPr="00360C39">
        <w:rPr>
          <w:position w:val="-12"/>
        </w:rPr>
        <w:object w:dxaOrig="3120" w:dyaOrig="440" w14:anchorId="454CA08E">
          <v:shape id="_x0000_i1233" type="#_x0000_t75" style="width:132.05pt;height:18.1pt" o:ole="">
            <v:imagedata r:id="rId347" o:title=""/>
          </v:shape>
          <o:OLEObject Type="Embed" ProgID="Equation.3" ShapeID="_x0000_i1233" DrawAspect="Content" ObjectID="_1691580260" r:id="rId348"/>
        </w:object>
      </w:r>
      <w:r w:rsidRPr="00360C39">
        <w:rPr>
          <w:lang w:eastAsia="zh-CN"/>
        </w:rPr>
        <w:t xml:space="preserve"> bits provides the frequency domain resource allocation according to Subclause 6.1.2.2.2 of [6, TS 38.214]</w:t>
      </w:r>
    </w:p>
    <w:p w14:paraId="12B818B5" w14:textId="77777777" w:rsidR="000953F9" w:rsidRPr="00360C39" w:rsidRDefault="000953F9" w:rsidP="000953F9">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0, 1, 2, 3, or 4 bits as defined in Subclause 6.1.2.1 of [6, TS38.214]. The </w:t>
      </w:r>
      <w:r w:rsidR="00E1746F" w:rsidRPr="00360C39">
        <w:rPr>
          <w:lang w:eastAsia="zh-CN"/>
        </w:rPr>
        <w:t>bit width</w:t>
      </w:r>
      <w:r w:rsidRPr="00360C39">
        <w:rPr>
          <w:lang w:eastAsia="zh-CN"/>
        </w:rPr>
        <w:t xml:space="preserve"> for this field is determined as </w:t>
      </w:r>
      <w:r w:rsidRPr="00360C39">
        <w:rPr>
          <w:position w:val="-12"/>
        </w:rPr>
        <w:object w:dxaOrig="1060" w:dyaOrig="400" w14:anchorId="27B83450">
          <v:shape id="_x0000_i1234" type="#_x0000_t75" style="width:45.05pt;height:17.65pt" o:ole="">
            <v:imagedata r:id="rId349" o:title=""/>
          </v:shape>
          <o:OLEObject Type="Embed" ProgID="Equation.3" ShapeID="_x0000_i1234" DrawAspect="Content" ObjectID="_1691580261" r:id="rId350"/>
        </w:object>
      </w:r>
      <w:r w:rsidRPr="00360C39">
        <w:t>bits, where</w:t>
      </w:r>
      <w:r w:rsidRPr="00360C39">
        <w:rPr>
          <w:i/>
        </w:rPr>
        <w:t xml:space="preserve"> I</w:t>
      </w:r>
      <w:r w:rsidRPr="00360C39">
        <w:t xml:space="preserve"> the number of </w:t>
      </w:r>
      <w:r w:rsidRPr="00360C39">
        <w:rPr>
          <w:lang w:eastAsia="zh-CN"/>
        </w:rPr>
        <w:t>entries</w:t>
      </w:r>
      <w:r w:rsidRPr="00360C39">
        <w:t xml:space="preserve"> in the higher layer parameter </w:t>
      </w:r>
      <w:r w:rsidRPr="00360C39">
        <w:rPr>
          <w:i/>
        </w:rPr>
        <w:t>pusch-AllocationList.</w:t>
      </w:r>
    </w:p>
    <w:p w14:paraId="3B989485" w14:textId="77777777" w:rsidR="000953F9" w:rsidRPr="00360C39" w:rsidRDefault="000953F9" w:rsidP="000953F9">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0 or 1 bit:</w:t>
      </w:r>
    </w:p>
    <w:p w14:paraId="67869811" w14:textId="77777777" w:rsidR="000953F9" w:rsidRPr="00360C39" w:rsidRDefault="000953F9" w:rsidP="000953F9">
      <w:pPr>
        <w:pStyle w:val="B2"/>
        <w:rPr>
          <w:lang w:eastAsia="zh-CN"/>
        </w:rPr>
      </w:pPr>
      <w:r w:rsidRPr="00360C39">
        <w:rPr>
          <w:lang w:eastAsia="zh-CN"/>
        </w:rPr>
        <w:t>-</w:t>
      </w:r>
      <w:r w:rsidRPr="00360C39">
        <w:rPr>
          <w:lang w:eastAsia="zh-CN"/>
        </w:rPr>
        <w:tab/>
        <w:t>0 bit if only resource allocation type 0 is configured</w:t>
      </w:r>
      <w:r w:rsidR="00501198" w:rsidRPr="00360C39">
        <w:rPr>
          <w:lang w:eastAsia="zh-CN"/>
        </w:rPr>
        <w:t xml:space="preserve"> or if the higher layer parameter </w:t>
      </w:r>
      <w:r w:rsidR="00501198" w:rsidRPr="00360C39">
        <w:rPr>
          <w:i/>
        </w:rPr>
        <w:t>frequencyHopping</w:t>
      </w:r>
      <w:r w:rsidR="00501198" w:rsidRPr="00360C39">
        <w:rPr>
          <w:lang w:eastAsia="zh-CN"/>
        </w:rPr>
        <w:t xml:space="preserve"> is not configured</w:t>
      </w:r>
      <w:r w:rsidRPr="00360C39">
        <w:rPr>
          <w:lang w:eastAsia="zh-CN"/>
        </w:rPr>
        <w:t>;</w:t>
      </w:r>
    </w:p>
    <w:p w14:paraId="3184B7A4" w14:textId="77777777" w:rsidR="000953F9" w:rsidRPr="00360C39" w:rsidRDefault="000953F9" w:rsidP="000953F9">
      <w:pPr>
        <w:pStyle w:val="B2"/>
        <w:rPr>
          <w:lang w:eastAsia="zh-CN"/>
        </w:rPr>
      </w:pPr>
      <w:r w:rsidRPr="00360C39">
        <w:rPr>
          <w:lang w:eastAsia="zh-CN"/>
        </w:rPr>
        <w:t>-</w:t>
      </w:r>
      <w:r w:rsidRPr="00360C39">
        <w:rPr>
          <w:lang w:eastAsia="zh-CN"/>
        </w:rPr>
        <w:tab/>
        <w:t>1 bit</w:t>
      </w:r>
      <w:r w:rsidR="00501198" w:rsidRPr="00360C39">
        <w:rPr>
          <w:lang w:eastAsia="zh-CN"/>
        </w:rPr>
        <w:t xml:space="preserve"> according to Table 7.3.1.1.2-34</w:t>
      </w:r>
      <w:r w:rsidRPr="00360C39">
        <w:rPr>
          <w:lang w:eastAsia="zh-CN"/>
        </w:rPr>
        <w:t xml:space="preserve"> otherwise, only applicable to resource allocation type 1, as defined in Subclause 6.3 of [6, TS 38.214].</w:t>
      </w:r>
    </w:p>
    <w:p w14:paraId="4B85E4E5" w14:textId="77777777" w:rsidR="000953F9" w:rsidRPr="00360C39" w:rsidRDefault="000953F9" w:rsidP="000953F9">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501198" w:rsidRPr="00360C39">
        <w:rPr>
          <w:lang w:eastAsia="zh-CN"/>
        </w:rPr>
        <w:t>6.1.4.1</w:t>
      </w:r>
      <w:r w:rsidRPr="00360C39">
        <w:t xml:space="preserve"> of [</w:t>
      </w:r>
      <w:r w:rsidRPr="00360C39">
        <w:rPr>
          <w:lang w:eastAsia="zh-CN"/>
        </w:rPr>
        <w:t>6, TS 38.214</w:t>
      </w:r>
      <w:r w:rsidRPr="00360C39">
        <w:t>]</w:t>
      </w:r>
    </w:p>
    <w:p w14:paraId="6AAB089E" w14:textId="77777777" w:rsidR="000953F9" w:rsidRPr="00360C39" w:rsidRDefault="000953F9" w:rsidP="000953F9">
      <w:pPr>
        <w:pStyle w:val="B1"/>
        <w:rPr>
          <w:lang w:eastAsia="zh-CN"/>
        </w:rPr>
      </w:pPr>
      <w:r w:rsidRPr="00360C39">
        <w:t>-</w:t>
      </w:r>
      <w:r w:rsidRPr="00360C39">
        <w:rPr>
          <w:lang w:eastAsia="zh-CN"/>
        </w:rPr>
        <w:tab/>
      </w:r>
      <w:r w:rsidRPr="00360C39">
        <w:t>New data indicator – 1 bit</w:t>
      </w:r>
    </w:p>
    <w:p w14:paraId="3E769706" w14:textId="77777777" w:rsidR="000953F9" w:rsidRPr="00360C39" w:rsidRDefault="000953F9" w:rsidP="000953F9">
      <w:pPr>
        <w:pStyle w:val="B1"/>
        <w:rPr>
          <w:lang w:eastAsia="zh-CN"/>
        </w:rPr>
      </w:pPr>
      <w:r w:rsidRPr="00360C39">
        <w:t>-</w:t>
      </w:r>
      <w:r w:rsidRPr="00360C39">
        <w:rPr>
          <w:lang w:eastAsia="zh-CN"/>
        </w:rPr>
        <w:tab/>
      </w:r>
      <w:r w:rsidRPr="00360C39">
        <w:t>Redundancy version – 2 bits as defined in Table 7.3.1.1.1-2</w:t>
      </w:r>
    </w:p>
    <w:p w14:paraId="668CA428" w14:textId="77777777" w:rsidR="000953F9" w:rsidRPr="00360C39" w:rsidRDefault="000953F9" w:rsidP="000953F9">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3C8290B6" w14:textId="77777777" w:rsidR="000953F9" w:rsidRPr="00360C39" w:rsidRDefault="000953F9" w:rsidP="000953F9">
      <w:pPr>
        <w:pStyle w:val="B1"/>
        <w:rPr>
          <w:lang w:eastAsia="zh-CN"/>
        </w:rPr>
      </w:pPr>
      <w:r w:rsidRPr="00360C39">
        <w:t>-</w:t>
      </w:r>
      <w:r w:rsidRPr="00360C39">
        <w:rPr>
          <w:lang w:eastAsia="zh-CN"/>
        </w:rPr>
        <w:tab/>
        <w:t>1</w:t>
      </w:r>
      <w:r w:rsidRPr="00360C39">
        <w:rPr>
          <w:vertAlign w:val="superscript"/>
          <w:lang w:eastAsia="zh-CN"/>
        </w:rPr>
        <w:t>st</w:t>
      </w:r>
      <w:r w:rsidRPr="00360C39">
        <w:rPr>
          <w:lang w:eastAsia="zh-CN"/>
        </w:rPr>
        <w:t xml:space="preserve"> downlink assignment index</w:t>
      </w:r>
      <w:r w:rsidRPr="00360C39">
        <w:t xml:space="preserve"> – </w:t>
      </w:r>
      <w:r w:rsidRPr="00360C39">
        <w:rPr>
          <w:lang w:eastAsia="zh-CN"/>
        </w:rPr>
        <w:t>1 or 2</w:t>
      </w:r>
      <w:r w:rsidRPr="00360C39">
        <w:t xml:space="preserve"> bits:</w:t>
      </w:r>
    </w:p>
    <w:p w14:paraId="77F66B75" w14:textId="77777777" w:rsidR="000953F9" w:rsidRPr="00360C39" w:rsidRDefault="000953F9" w:rsidP="000953F9">
      <w:pPr>
        <w:pStyle w:val="B2"/>
        <w:rPr>
          <w:lang w:eastAsia="zh-CN"/>
        </w:rPr>
      </w:pPr>
      <w:r w:rsidRPr="00360C39">
        <w:lastRenderedPageBreak/>
        <w:t>-</w:t>
      </w:r>
      <w:r w:rsidRPr="00360C39">
        <w:tab/>
      </w:r>
      <w:r w:rsidRPr="00360C39">
        <w:rPr>
          <w:lang w:eastAsia="zh-CN"/>
        </w:rPr>
        <w:t>1 bit for semi-static HARQ-ACK codebook;</w:t>
      </w:r>
    </w:p>
    <w:p w14:paraId="4385636F" w14:textId="77777777" w:rsidR="000953F9" w:rsidRPr="00360C39" w:rsidRDefault="000953F9" w:rsidP="000953F9">
      <w:pPr>
        <w:pStyle w:val="B2"/>
        <w:rPr>
          <w:lang w:eastAsia="zh-CN"/>
        </w:rPr>
      </w:pPr>
      <w:r w:rsidRPr="00360C39">
        <w:rPr>
          <w:lang w:eastAsia="zh-CN"/>
        </w:rPr>
        <w:t>-</w:t>
      </w:r>
      <w:r w:rsidRPr="00360C39">
        <w:rPr>
          <w:lang w:eastAsia="zh-CN"/>
        </w:rPr>
        <w:tab/>
        <w:t>2 bits for dynamic HARQ-ACK codebook.</w:t>
      </w:r>
    </w:p>
    <w:p w14:paraId="6F4483F2" w14:textId="77777777" w:rsidR="000953F9" w:rsidRPr="00360C39" w:rsidRDefault="000953F9" w:rsidP="000953F9">
      <w:pPr>
        <w:pStyle w:val="B1"/>
        <w:rPr>
          <w:lang w:eastAsia="zh-CN"/>
        </w:rPr>
      </w:pPr>
      <w:r w:rsidRPr="00360C39">
        <w:t>-</w:t>
      </w:r>
      <w:r w:rsidRPr="00360C39">
        <w:rPr>
          <w:lang w:eastAsia="zh-CN"/>
        </w:rPr>
        <w:tab/>
        <w:t>2</w:t>
      </w:r>
      <w:r w:rsidRPr="00360C39">
        <w:rPr>
          <w:vertAlign w:val="superscript"/>
          <w:lang w:eastAsia="zh-CN"/>
        </w:rPr>
        <w:t>nd</w:t>
      </w:r>
      <w:r w:rsidRPr="00360C39">
        <w:rPr>
          <w:lang w:eastAsia="zh-CN"/>
        </w:rPr>
        <w:t xml:space="preserve"> downlink assignment index</w:t>
      </w:r>
      <w:r w:rsidRPr="00360C39">
        <w:t xml:space="preserve"> – </w:t>
      </w:r>
      <w:r w:rsidRPr="00360C39">
        <w:rPr>
          <w:lang w:eastAsia="zh-CN"/>
        </w:rPr>
        <w:t>0 or 2</w:t>
      </w:r>
      <w:r w:rsidRPr="00360C39">
        <w:t xml:space="preserve"> bits:</w:t>
      </w:r>
    </w:p>
    <w:p w14:paraId="3286C6F6" w14:textId="77777777" w:rsidR="000953F9" w:rsidRPr="00360C39" w:rsidRDefault="000953F9" w:rsidP="000953F9">
      <w:pPr>
        <w:pStyle w:val="B2"/>
        <w:rPr>
          <w:lang w:eastAsia="zh-CN"/>
        </w:rPr>
      </w:pPr>
      <w:r w:rsidRPr="00360C39">
        <w:rPr>
          <w:lang w:eastAsia="zh-CN"/>
        </w:rPr>
        <w:t>-</w:t>
      </w:r>
      <w:r w:rsidRPr="00360C39">
        <w:rPr>
          <w:lang w:eastAsia="zh-CN"/>
        </w:rPr>
        <w:tab/>
        <w:t>2 bits for dynamic HARQ-ACK codebook with two HARQ-ACK sub-codebooks;</w:t>
      </w:r>
    </w:p>
    <w:p w14:paraId="778BA281" w14:textId="77777777" w:rsidR="000953F9" w:rsidRPr="00360C39" w:rsidRDefault="000953F9" w:rsidP="000953F9">
      <w:pPr>
        <w:pStyle w:val="B2"/>
        <w:rPr>
          <w:lang w:eastAsia="zh-CN"/>
        </w:rPr>
      </w:pPr>
      <w:r w:rsidRPr="00360C39">
        <w:rPr>
          <w:lang w:eastAsia="zh-CN"/>
        </w:rPr>
        <w:t>-</w:t>
      </w:r>
      <w:r w:rsidRPr="00360C39">
        <w:rPr>
          <w:lang w:eastAsia="zh-CN"/>
        </w:rPr>
        <w:tab/>
        <w:t xml:space="preserve">0 bit otherwise. </w:t>
      </w:r>
    </w:p>
    <w:p w14:paraId="42E63895" w14:textId="77777777" w:rsidR="000953F9" w:rsidRPr="00360C39" w:rsidRDefault="000953F9" w:rsidP="000953F9">
      <w:pPr>
        <w:pStyle w:val="B1"/>
        <w:rPr>
          <w:lang w:eastAsia="zh-CN"/>
        </w:rPr>
      </w:pPr>
      <w:r w:rsidRPr="00360C39">
        <w:t>-</w:t>
      </w:r>
      <w:r w:rsidRPr="00360C39">
        <w:rPr>
          <w:lang w:eastAsia="zh-CN"/>
        </w:rPr>
        <w:tab/>
      </w:r>
      <w:r w:rsidRPr="00360C39">
        <w:t xml:space="preserve">TPC command for scheduled PUSCH – 2 bits as defined in Subclause </w:t>
      </w:r>
      <w:r w:rsidRPr="00360C39">
        <w:rPr>
          <w:lang w:eastAsia="zh-CN"/>
        </w:rPr>
        <w:t>7.1.1</w:t>
      </w:r>
      <w:r w:rsidRPr="00360C39">
        <w:t xml:space="preserve"> of [</w:t>
      </w:r>
      <w:r w:rsidRPr="00360C39">
        <w:rPr>
          <w:lang w:eastAsia="zh-CN"/>
        </w:rPr>
        <w:t>5, TS38.213</w:t>
      </w:r>
      <w:r w:rsidRPr="00360C39">
        <w:t>]</w:t>
      </w:r>
    </w:p>
    <w:p w14:paraId="15158093" w14:textId="77777777" w:rsidR="000953F9" w:rsidRPr="00360C39" w:rsidRDefault="000953F9" w:rsidP="000953F9">
      <w:pPr>
        <w:pStyle w:val="B1"/>
        <w:rPr>
          <w:color w:val="000000"/>
          <w:lang w:eastAsia="zh-CN"/>
        </w:rPr>
      </w:pPr>
      <w:r w:rsidRPr="00360C39">
        <w:t>-</w:t>
      </w:r>
      <w:r w:rsidRPr="00360C39">
        <w:tab/>
      </w:r>
      <w:r w:rsidRPr="00360C39">
        <w:rPr>
          <w:lang w:eastAsia="zh-CN"/>
        </w:rPr>
        <w:t>SRS resource indicator</w:t>
      </w:r>
      <w:r w:rsidRPr="00360C39">
        <w:t xml:space="preserve"> –</w:t>
      </w:r>
      <w:r w:rsidRPr="00360C39">
        <w:rPr>
          <w:position w:val="-34"/>
        </w:rPr>
        <w:object w:dxaOrig="2600" w:dyaOrig="800" w14:anchorId="60BBBAE6">
          <v:shape id="_x0000_i1235" type="#_x0000_t75" style="width:118.4pt;height:37.55pt" o:ole="">
            <v:imagedata r:id="rId351" o:title=""/>
          </v:shape>
          <o:OLEObject Type="Embed" ProgID="Equation.3" ShapeID="_x0000_i1235" DrawAspect="Content" ObjectID="_1691580262" r:id="rId352"/>
        </w:object>
      </w:r>
      <w:r w:rsidRPr="00360C39">
        <w:rPr>
          <w:lang w:eastAsia="zh-CN"/>
        </w:rPr>
        <w:t xml:space="preserve"> or </w:t>
      </w:r>
      <w:r w:rsidRPr="00360C39">
        <w:rPr>
          <w:position w:val="-12"/>
        </w:rPr>
        <w:object w:dxaOrig="1260" w:dyaOrig="360" w14:anchorId="1CFE0198">
          <v:shape id="_x0000_i1236" type="#_x0000_t75" style="width:57pt;height:17.25pt" o:ole="">
            <v:imagedata r:id="rId353" o:title=""/>
          </v:shape>
          <o:OLEObject Type="Embed" ProgID="Equation.3" ShapeID="_x0000_i1236" DrawAspect="Content" ObjectID="_1691580263" r:id="rId354"/>
        </w:object>
      </w:r>
      <w:r w:rsidRPr="00360C39">
        <w:t xml:space="preserve"> bits</w:t>
      </w:r>
      <w:r w:rsidRPr="00360C39">
        <w:rPr>
          <w:lang w:eastAsia="zh-CN"/>
        </w:rPr>
        <w:t xml:space="preserve">, </w:t>
      </w:r>
      <w:r w:rsidRPr="00360C39">
        <w:rPr>
          <w:color w:val="000000"/>
          <w:lang w:eastAsia="zh-CN"/>
        </w:rPr>
        <w:t xml:space="preserve">where </w:t>
      </w:r>
      <w:r w:rsidRPr="00360C39">
        <w:rPr>
          <w:color w:val="000000"/>
          <w:position w:val="-12"/>
        </w:rPr>
        <w:object w:dxaOrig="499" w:dyaOrig="360" w14:anchorId="578FD73E">
          <v:shape id="_x0000_i1237" type="#_x0000_t75" style="width:22.95pt;height:17.25pt" o:ole="">
            <v:imagedata r:id="rId355" o:title=""/>
          </v:shape>
          <o:OLEObject Type="Embed" ProgID="Equation.3" ShapeID="_x0000_i1237" DrawAspect="Content" ObjectID="_1691580264" r:id="rId356"/>
        </w:object>
      </w:r>
      <w:r w:rsidRPr="00360C39">
        <w:rPr>
          <w:color w:val="000000"/>
          <w:lang w:eastAsia="zh-CN"/>
        </w:rPr>
        <w:t xml:space="preserve"> is the number of configured SRS resources </w:t>
      </w:r>
      <w:r w:rsidRPr="00360C39">
        <w:rPr>
          <w:color w:val="000000"/>
        </w:rPr>
        <w:t xml:space="preserve">in the SRS resource set associated with </w:t>
      </w:r>
      <w:r w:rsidRPr="00360C39">
        <w:rPr>
          <w:color w:val="000000"/>
          <w:lang w:eastAsia="zh-CN"/>
        </w:rPr>
        <w:t xml:space="preserve">the </w:t>
      </w:r>
      <w:r w:rsidRPr="00360C39">
        <w:rPr>
          <w:color w:val="000000"/>
        </w:rPr>
        <w:t>higher</w:t>
      </w:r>
      <w:r w:rsidRPr="00360C39">
        <w:rPr>
          <w:color w:val="000000"/>
          <w:lang w:eastAsia="zh-CN"/>
        </w:rPr>
        <w:t xml:space="preserve"> </w:t>
      </w:r>
      <w:r w:rsidRPr="00360C39">
        <w:rPr>
          <w:color w:val="000000"/>
        </w:rPr>
        <w:t xml:space="preserve">layer parameter </w:t>
      </w:r>
      <w:r w:rsidR="00501198" w:rsidRPr="00360C39">
        <w:rPr>
          <w:i/>
        </w:rPr>
        <w:t>usage</w:t>
      </w:r>
      <w:r w:rsidRPr="00360C39">
        <w:rPr>
          <w:color w:val="000000"/>
        </w:rPr>
        <w:t xml:space="preserve"> </w:t>
      </w:r>
      <w:r w:rsidRPr="00360C39">
        <w:rPr>
          <w:color w:val="000000"/>
          <w:lang w:eastAsia="zh-CN"/>
        </w:rPr>
        <w:t>of value</w:t>
      </w:r>
      <w:r w:rsidRPr="00360C39">
        <w:rPr>
          <w:color w:val="000000"/>
        </w:rPr>
        <w:t xml:space="preserve"> </w:t>
      </w:r>
      <w:r w:rsidR="00501198" w:rsidRPr="00360C39">
        <w:rPr>
          <w:color w:val="000000"/>
        </w:rPr>
        <w:t>'</w:t>
      </w:r>
      <w:r w:rsidR="00501198" w:rsidRPr="00360C39">
        <w:rPr>
          <w:i/>
          <w:color w:val="000000"/>
        </w:rPr>
        <w:t>codeBook</w:t>
      </w:r>
      <w:r w:rsidR="00501198" w:rsidRPr="00360C39">
        <w:rPr>
          <w:color w:val="000000"/>
        </w:rPr>
        <w:t xml:space="preserve">' </w:t>
      </w:r>
      <w:r w:rsidRPr="00360C39">
        <w:rPr>
          <w:color w:val="000000"/>
        </w:rPr>
        <w:t xml:space="preserve">or </w:t>
      </w:r>
      <w:r w:rsidR="00501198" w:rsidRPr="00360C39">
        <w:rPr>
          <w:color w:val="000000"/>
        </w:rPr>
        <w:t>'</w:t>
      </w:r>
      <w:r w:rsidR="00501198" w:rsidRPr="00360C39">
        <w:rPr>
          <w:i/>
          <w:color w:val="000000"/>
        </w:rPr>
        <w:t>nonCodeBook</w:t>
      </w:r>
      <w:r w:rsidR="00501198" w:rsidRPr="00360C39">
        <w:rPr>
          <w:color w:val="000000"/>
        </w:rPr>
        <w:t>'</w:t>
      </w:r>
      <w:r w:rsidRPr="00360C39">
        <w:rPr>
          <w:color w:val="000000"/>
          <w:lang w:eastAsia="zh-CN"/>
        </w:rPr>
        <w:t xml:space="preserve">, and </w:t>
      </w:r>
      <w:r w:rsidR="00501198" w:rsidRPr="00360C39">
        <w:rPr>
          <w:color w:val="000000"/>
          <w:position w:val="-12"/>
        </w:rPr>
        <w:object w:dxaOrig="660" w:dyaOrig="380" w14:anchorId="44415A1D">
          <v:shape id="_x0000_i1238" type="#_x0000_t75" style="width:29.15pt;height:18.1pt" o:ole="">
            <v:imagedata r:id="rId357" o:title=""/>
          </v:shape>
          <o:OLEObject Type="Embed" ProgID="Equation.DSMT4" ShapeID="_x0000_i1238" DrawAspect="Content" ObjectID="_1691580265" r:id="rId358"/>
        </w:object>
      </w:r>
      <w:r w:rsidRPr="00360C39">
        <w:rPr>
          <w:color w:val="000000"/>
          <w:lang w:eastAsia="zh-CN"/>
        </w:rPr>
        <w:t xml:space="preserve"> is the maximum number of supported layers for the PUSCH.</w:t>
      </w:r>
    </w:p>
    <w:p w14:paraId="74F25613" w14:textId="77777777" w:rsidR="000953F9" w:rsidRPr="00360C39" w:rsidRDefault="000953F9" w:rsidP="000953F9">
      <w:pPr>
        <w:pStyle w:val="B2"/>
        <w:rPr>
          <w:lang w:eastAsia="zh-CN"/>
        </w:rPr>
      </w:pPr>
      <w:r w:rsidRPr="00360C39">
        <w:rPr>
          <w:lang w:eastAsia="zh-CN"/>
        </w:rPr>
        <w:t>-</w:t>
      </w:r>
      <w:r w:rsidRPr="00360C39">
        <w:rPr>
          <w:lang w:eastAsia="zh-CN"/>
        </w:rPr>
        <w:tab/>
      </w:r>
      <w:r w:rsidR="00501198" w:rsidRPr="00360C39">
        <w:rPr>
          <w:position w:val="-34"/>
        </w:rPr>
        <w:object w:dxaOrig="2780" w:dyaOrig="960" w14:anchorId="1A2AD64A">
          <v:shape id="_x0000_i1239" type="#_x0000_t75" style="width:128.1pt;height:45.05pt" o:ole="">
            <v:imagedata r:id="rId359" o:title=""/>
          </v:shape>
          <o:OLEObject Type="Embed" ProgID="Equation.DSMT4" ShapeID="_x0000_i1239" DrawAspect="Content" ObjectID="_1691580266" r:id="rId360"/>
        </w:object>
      </w:r>
      <w:r w:rsidRPr="00360C39">
        <w:rPr>
          <w:lang w:eastAsia="zh-CN"/>
        </w:rPr>
        <w:t xml:space="preserve"> bits </w:t>
      </w:r>
      <w:r w:rsidRPr="00360C39">
        <w:rPr>
          <w:color w:val="000000"/>
          <w:lang w:eastAsia="zh-CN"/>
        </w:rPr>
        <w:t>according to Tables 7.3.1.1.2-28/29/30/31</w:t>
      </w:r>
      <w:r w:rsidR="00501198" w:rsidRPr="00360C39">
        <w:rPr>
          <w:color w:val="000000"/>
          <w:lang w:eastAsia="zh-CN"/>
        </w:rPr>
        <w:t xml:space="preserve"> </w:t>
      </w:r>
      <w:r w:rsidR="00501198" w:rsidRPr="00360C39">
        <w:rPr>
          <w:lang w:eastAsia="zh-CN"/>
        </w:rPr>
        <w:t xml:space="preserve">if the higher layer parameter </w:t>
      </w:r>
      <w:r w:rsidR="00501198" w:rsidRPr="00360C39">
        <w:rPr>
          <w:i/>
        </w:rPr>
        <w:t>txConfig</w:t>
      </w:r>
      <w:r w:rsidR="00501198" w:rsidRPr="00360C39">
        <w:rPr>
          <w:i/>
          <w:lang w:eastAsia="zh-CN"/>
        </w:rPr>
        <w:t xml:space="preserve"> = nonC</w:t>
      </w:r>
      <w:r w:rsidR="00501198" w:rsidRPr="00360C39">
        <w:rPr>
          <w:i/>
          <w:lang w:eastAsia="ja-JP"/>
        </w:rPr>
        <w:t>odebook</w:t>
      </w:r>
      <w:r w:rsidRPr="00360C39">
        <w:rPr>
          <w:lang w:eastAsia="zh-CN"/>
        </w:rPr>
        <w:t xml:space="preserve">, where </w:t>
      </w:r>
      <w:r w:rsidRPr="00360C39">
        <w:rPr>
          <w:position w:val="-12"/>
        </w:rPr>
        <w:object w:dxaOrig="499" w:dyaOrig="360" w14:anchorId="786BA0DB">
          <v:shape id="_x0000_i1240" type="#_x0000_t75" style="width:22.95pt;height:17.25pt" o:ole="">
            <v:imagedata r:id="rId355" o:title=""/>
          </v:shape>
          <o:OLEObject Type="Embed" ProgID="Equation.3" ShapeID="_x0000_i1240" DrawAspect="Content" ObjectID="_1691580267" r:id="rId361"/>
        </w:object>
      </w:r>
      <w:r w:rsidRPr="00360C39">
        <w:rPr>
          <w:lang w:eastAsia="zh-CN"/>
        </w:rPr>
        <w:t xml:space="preserve"> is the number of configured SRS resources </w:t>
      </w:r>
      <w:r w:rsidRPr="00360C39">
        <w:t xml:space="preserve">in the SRS resource set associated with </w:t>
      </w:r>
      <w:r w:rsidRPr="00360C39">
        <w:rPr>
          <w:lang w:eastAsia="zh-CN"/>
        </w:rPr>
        <w:t xml:space="preserve">the </w:t>
      </w:r>
      <w:r w:rsidRPr="00360C39">
        <w:t>higher</w:t>
      </w:r>
      <w:r w:rsidRPr="00360C39">
        <w:rPr>
          <w:lang w:eastAsia="zh-CN"/>
        </w:rPr>
        <w:t xml:space="preserve"> </w:t>
      </w:r>
      <w:r w:rsidRPr="00360C39">
        <w:t xml:space="preserve">layer parameter </w:t>
      </w:r>
      <w:r w:rsidR="00501198" w:rsidRPr="00360C39">
        <w:rPr>
          <w:i/>
        </w:rPr>
        <w:t>usage</w:t>
      </w:r>
      <w:r w:rsidRPr="00360C39">
        <w:t xml:space="preserve"> </w:t>
      </w:r>
      <w:r w:rsidRPr="00360C39">
        <w:rPr>
          <w:lang w:eastAsia="zh-CN"/>
        </w:rPr>
        <w:t>of value</w:t>
      </w:r>
      <w:r w:rsidRPr="00360C39">
        <w:t xml:space="preserve"> </w:t>
      </w:r>
      <w:r w:rsidR="00501198" w:rsidRPr="00360C39">
        <w:t>'</w:t>
      </w:r>
      <w:r w:rsidR="00501198" w:rsidRPr="00360C39">
        <w:rPr>
          <w:i/>
        </w:rPr>
        <w:t>nonCodeBook</w:t>
      </w:r>
      <w:r w:rsidR="00501198" w:rsidRPr="00360C39">
        <w:t>'</w:t>
      </w:r>
      <w:r w:rsidRPr="00360C39">
        <w:rPr>
          <w:lang w:eastAsia="zh-CN"/>
        </w:rPr>
        <w:t>;</w:t>
      </w:r>
    </w:p>
    <w:p w14:paraId="0FDD0C78" w14:textId="77777777" w:rsidR="000953F9" w:rsidRPr="00360C39" w:rsidRDefault="000953F9" w:rsidP="000953F9">
      <w:pPr>
        <w:pStyle w:val="B2"/>
        <w:rPr>
          <w:lang w:eastAsia="zh-CN"/>
        </w:rPr>
      </w:pPr>
      <w:r w:rsidRPr="00360C39">
        <w:rPr>
          <w:lang w:eastAsia="zh-CN"/>
        </w:rPr>
        <w:t>-</w:t>
      </w:r>
      <w:r w:rsidRPr="00360C39">
        <w:rPr>
          <w:lang w:eastAsia="zh-CN"/>
        </w:rPr>
        <w:tab/>
      </w:r>
      <w:r w:rsidRPr="00360C39">
        <w:rPr>
          <w:position w:val="-12"/>
        </w:rPr>
        <w:object w:dxaOrig="1260" w:dyaOrig="360" w14:anchorId="5406F8CE">
          <v:shape id="_x0000_i1241" type="#_x0000_t75" style="width:57pt;height:17.25pt" o:ole="">
            <v:imagedata r:id="rId362" o:title=""/>
          </v:shape>
          <o:OLEObject Type="Embed" ProgID="Equation.3" ShapeID="_x0000_i1241" DrawAspect="Content" ObjectID="_1691580268" r:id="rId363"/>
        </w:object>
      </w:r>
      <w:r w:rsidRPr="00360C39">
        <w:rPr>
          <w:lang w:eastAsia="zh-CN"/>
        </w:rPr>
        <w:t xml:space="preserve"> bits </w:t>
      </w:r>
      <w:r w:rsidRPr="00360C39">
        <w:rPr>
          <w:color w:val="000000"/>
          <w:lang w:eastAsia="zh-CN"/>
        </w:rPr>
        <w:t>according to Tables 7.3.1.1.2-32</w:t>
      </w:r>
      <w:r w:rsidR="00501198" w:rsidRPr="00360C39">
        <w:rPr>
          <w:color w:val="000000"/>
          <w:lang w:eastAsia="zh-CN"/>
        </w:rPr>
        <w:t xml:space="preserve"> </w:t>
      </w:r>
      <w:r w:rsidR="00501198" w:rsidRPr="00360C39">
        <w:rPr>
          <w:lang w:eastAsia="zh-CN"/>
        </w:rPr>
        <w:t xml:space="preserve">if the higher layer parameter </w:t>
      </w:r>
      <w:r w:rsidR="00501198" w:rsidRPr="00360C39">
        <w:rPr>
          <w:i/>
        </w:rPr>
        <w:t>txConfig</w:t>
      </w:r>
      <w:r w:rsidR="00501198" w:rsidRPr="00360C39">
        <w:rPr>
          <w:i/>
          <w:lang w:eastAsia="zh-CN"/>
        </w:rPr>
        <w:t xml:space="preserve"> = </w:t>
      </w:r>
      <w:r w:rsidR="00501198" w:rsidRPr="00360C39">
        <w:rPr>
          <w:i/>
          <w:lang w:eastAsia="ja-JP"/>
        </w:rPr>
        <w:t>codebook</w:t>
      </w:r>
      <w:r w:rsidRPr="00360C39">
        <w:rPr>
          <w:lang w:eastAsia="zh-CN"/>
        </w:rPr>
        <w:t xml:space="preserve">, where </w:t>
      </w:r>
      <w:r w:rsidRPr="00360C39">
        <w:rPr>
          <w:position w:val="-12"/>
        </w:rPr>
        <w:object w:dxaOrig="499" w:dyaOrig="360" w14:anchorId="2A83CB6E">
          <v:shape id="_x0000_i1242" type="#_x0000_t75" style="width:22.95pt;height:17.25pt" o:ole="">
            <v:imagedata r:id="rId355" o:title=""/>
          </v:shape>
          <o:OLEObject Type="Embed" ProgID="Equation.3" ShapeID="_x0000_i1242" DrawAspect="Content" ObjectID="_1691580269" r:id="rId364"/>
        </w:object>
      </w:r>
      <w:r w:rsidRPr="00360C39">
        <w:rPr>
          <w:lang w:eastAsia="zh-CN"/>
        </w:rPr>
        <w:t xml:space="preserve"> is the number of configured SRS resources </w:t>
      </w:r>
      <w:r w:rsidRPr="00360C39">
        <w:t xml:space="preserve">in the SRS resource set associated with </w:t>
      </w:r>
      <w:r w:rsidRPr="00360C39">
        <w:rPr>
          <w:lang w:eastAsia="zh-CN"/>
        </w:rPr>
        <w:t xml:space="preserve">the </w:t>
      </w:r>
      <w:r w:rsidRPr="00360C39">
        <w:t>higher</w:t>
      </w:r>
      <w:r w:rsidRPr="00360C39">
        <w:rPr>
          <w:lang w:eastAsia="zh-CN"/>
        </w:rPr>
        <w:t xml:space="preserve"> </w:t>
      </w:r>
      <w:r w:rsidRPr="00360C39">
        <w:t xml:space="preserve">layer parameter </w:t>
      </w:r>
      <w:r w:rsidR="00501198" w:rsidRPr="00360C39">
        <w:rPr>
          <w:i/>
        </w:rPr>
        <w:t>usage</w:t>
      </w:r>
      <w:r w:rsidRPr="00360C39">
        <w:t xml:space="preserve"> </w:t>
      </w:r>
      <w:r w:rsidRPr="00360C39">
        <w:rPr>
          <w:lang w:eastAsia="zh-CN"/>
        </w:rPr>
        <w:t>of value</w:t>
      </w:r>
      <w:r w:rsidRPr="00360C39">
        <w:t xml:space="preserve"> </w:t>
      </w:r>
      <w:r w:rsidR="00501198" w:rsidRPr="00360C39">
        <w:t>'</w:t>
      </w:r>
      <w:r w:rsidR="00501198" w:rsidRPr="00360C39">
        <w:rPr>
          <w:i/>
        </w:rPr>
        <w:t>codeBook</w:t>
      </w:r>
      <w:r w:rsidR="00501198" w:rsidRPr="00360C39">
        <w:t>'</w:t>
      </w:r>
      <w:r w:rsidRPr="00360C39">
        <w:rPr>
          <w:lang w:eastAsia="zh-CN"/>
        </w:rPr>
        <w:t>.</w:t>
      </w:r>
    </w:p>
    <w:p w14:paraId="2E340AEC" w14:textId="77777777" w:rsidR="000953F9" w:rsidRPr="00360C39" w:rsidRDefault="000953F9" w:rsidP="000953F9">
      <w:pPr>
        <w:pStyle w:val="B1"/>
        <w:rPr>
          <w:lang w:eastAsia="zh-CN"/>
        </w:rPr>
      </w:pPr>
      <w:r w:rsidRPr="00360C39">
        <w:t>-</w:t>
      </w:r>
      <w:r w:rsidRPr="00360C39">
        <w:rPr>
          <w:lang w:eastAsia="zh-CN"/>
        </w:rPr>
        <w:tab/>
      </w:r>
      <w:r w:rsidRPr="00360C39">
        <w:t xml:space="preserve">Precoding information and number of layers – </w:t>
      </w:r>
      <w:r w:rsidRPr="00360C39">
        <w:rPr>
          <w:lang w:eastAsia="zh-CN"/>
        </w:rPr>
        <w:t>number of bits determined by the following:</w:t>
      </w:r>
    </w:p>
    <w:p w14:paraId="1D93C379" w14:textId="77777777" w:rsidR="000953F9" w:rsidRPr="00360C39" w:rsidRDefault="000953F9" w:rsidP="000953F9">
      <w:pPr>
        <w:pStyle w:val="B2"/>
        <w:rPr>
          <w:lang w:eastAsia="zh-CN"/>
        </w:rPr>
      </w:pPr>
      <w:r w:rsidRPr="00360C39">
        <w:rPr>
          <w:lang w:eastAsia="zh-CN"/>
        </w:rPr>
        <w:t>-</w:t>
      </w:r>
      <w:r w:rsidRPr="00360C39">
        <w:rPr>
          <w:lang w:eastAsia="zh-CN"/>
        </w:rPr>
        <w:tab/>
        <w:t xml:space="preserve">0 bits if the higher layer parameter </w:t>
      </w:r>
      <w:r w:rsidR="00501198" w:rsidRPr="00360C39">
        <w:rPr>
          <w:i/>
        </w:rPr>
        <w:t>txConfig</w:t>
      </w:r>
      <w:r w:rsidRPr="00360C39">
        <w:rPr>
          <w:i/>
          <w:lang w:eastAsia="zh-CN"/>
        </w:rPr>
        <w:t xml:space="preserve"> = </w:t>
      </w:r>
      <w:r w:rsidR="00501198" w:rsidRPr="00360C39">
        <w:rPr>
          <w:i/>
          <w:lang w:eastAsia="zh-CN"/>
        </w:rPr>
        <w:t>nonCodeBook</w:t>
      </w:r>
      <w:r w:rsidRPr="00360C39">
        <w:rPr>
          <w:lang w:eastAsia="zh-CN"/>
        </w:rPr>
        <w:t>;</w:t>
      </w:r>
    </w:p>
    <w:p w14:paraId="48BEB43A" w14:textId="77777777" w:rsidR="000953F9" w:rsidRPr="00360C39" w:rsidRDefault="000953F9" w:rsidP="000953F9">
      <w:pPr>
        <w:pStyle w:val="B2"/>
        <w:rPr>
          <w:lang w:eastAsia="zh-CN"/>
        </w:rPr>
      </w:pPr>
      <w:r w:rsidRPr="00360C39">
        <w:rPr>
          <w:lang w:eastAsia="zh-CN"/>
        </w:rPr>
        <w:t>-</w:t>
      </w:r>
      <w:r w:rsidRPr="00360C39">
        <w:rPr>
          <w:lang w:eastAsia="zh-CN"/>
        </w:rPr>
        <w:tab/>
        <w:t xml:space="preserve">0 bits for 1 antenna port and if the higher layer parameter </w:t>
      </w:r>
      <w:r w:rsidR="00501198" w:rsidRPr="00360C39">
        <w:rPr>
          <w:i/>
        </w:rPr>
        <w:t>txConfig</w:t>
      </w:r>
      <w:r w:rsidRPr="00360C39">
        <w:rPr>
          <w:i/>
          <w:lang w:eastAsia="zh-CN"/>
        </w:rPr>
        <w:t xml:space="preserve"> = </w:t>
      </w:r>
      <w:r w:rsidR="00501198" w:rsidRPr="00360C39">
        <w:rPr>
          <w:i/>
          <w:lang w:eastAsia="zh-CN"/>
        </w:rPr>
        <w:t>codebook</w:t>
      </w:r>
      <w:r w:rsidRPr="00360C39">
        <w:rPr>
          <w:lang w:eastAsia="zh-CN"/>
        </w:rPr>
        <w:t>;</w:t>
      </w:r>
    </w:p>
    <w:p w14:paraId="5714E28C" w14:textId="77777777" w:rsidR="000953F9" w:rsidRPr="00360C39" w:rsidRDefault="000953F9" w:rsidP="000953F9">
      <w:pPr>
        <w:pStyle w:val="B2"/>
        <w:rPr>
          <w:lang w:eastAsia="zh-CN"/>
        </w:rPr>
      </w:pPr>
      <w:r w:rsidRPr="00360C39">
        <w:rPr>
          <w:lang w:eastAsia="zh-CN"/>
        </w:rPr>
        <w:t>-</w:t>
      </w:r>
      <w:r w:rsidRPr="00360C39">
        <w:rPr>
          <w:lang w:eastAsia="zh-CN"/>
        </w:rPr>
        <w:tab/>
        <w:t>4, 5, or 6 bits according to Table 7.3.1.1.2</w:t>
      </w:r>
      <w:r w:rsidRPr="00360C39">
        <w:t>-</w:t>
      </w:r>
      <w:r w:rsidRPr="00360C39">
        <w:rPr>
          <w:lang w:eastAsia="zh-CN"/>
        </w:rPr>
        <w:t xml:space="preserve">2 for 4 antenna ports, if </w:t>
      </w:r>
      <w:r w:rsidR="00501198" w:rsidRPr="00360C39">
        <w:rPr>
          <w:i/>
        </w:rPr>
        <w:t>txConfig</w:t>
      </w:r>
      <w:r w:rsidRPr="00360C39">
        <w:rPr>
          <w:i/>
          <w:lang w:eastAsia="zh-CN"/>
        </w:rPr>
        <w:t xml:space="preserve"> = </w:t>
      </w:r>
      <w:r w:rsidR="00501198" w:rsidRPr="00360C39">
        <w:rPr>
          <w:i/>
          <w:lang w:eastAsia="zh-CN"/>
        </w:rPr>
        <w:t>codebook</w:t>
      </w:r>
      <w:r w:rsidRPr="00360C39">
        <w:rPr>
          <w:i/>
          <w:lang w:eastAsia="zh-CN"/>
        </w:rPr>
        <w:t>,</w:t>
      </w:r>
      <w:r w:rsidRPr="00360C39">
        <w:rPr>
          <w:lang w:eastAsia="zh-CN"/>
        </w:rPr>
        <w:t xml:space="preserve"> and according to the values of higher layer parameters </w:t>
      </w:r>
      <w:r w:rsidR="00501198" w:rsidRPr="00360C39">
        <w:rPr>
          <w:i/>
        </w:rPr>
        <w:t>transformPrecoder</w:t>
      </w:r>
      <w:r w:rsidR="00501198" w:rsidRPr="00360C39">
        <w:rPr>
          <w:lang w:eastAsia="zh-CN"/>
        </w:rPr>
        <w:t xml:space="preserve">, </w:t>
      </w:r>
      <w:r w:rsidR="00501198" w:rsidRPr="00360C39">
        <w:rPr>
          <w:i/>
          <w:iCs/>
          <w:lang w:eastAsia="zh-CN"/>
        </w:rPr>
        <w:t>maxRank</w:t>
      </w:r>
      <w:r w:rsidR="00501198" w:rsidRPr="00360C39">
        <w:rPr>
          <w:iCs/>
          <w:lang w:eastAsia="zh-CN"/>
        </w:rPr>
        <w:t xml:space="preserve">, and </w:t>
      </w:r>
      <w:r w:rsidR="00501198" w:rsidRPr="00360C39">
        <w:rPr>
          <w:i/>
          <w:iCs/>
          <w:lang w:eastAsia="zh-CN"/>
        </w:rPr>
        <w:t>codebookSubset</w:t>
      </w:r>
      <w:r w:rsidRPr="00360C39">
        <w:rPr>
          <w:iCs/>
          <w:lang w:eastAsia="zh-CN"/>
        </w:rPr>
        <w:t>;</w:t>
      </w:r>
    </w:p>
    <w:p w14:paraId="5743E7A7" w14:textId="77777777" w:rsidR="000953F9" w:rsidRPr="00360C39" w:rsidRDefault="000953F9" w:rsidP="000953F9">
      <w:pPr>
        <w:pStyle w:val="B2"/>
        <w:rPr>
          <w:iCs/>
          <w:lang w:eastAsia="zh-CN"/>
        </w:rPr>
      </w:pPr>
      <w:r w:rsidRPr="00360C39">
        <w:rPr>
          <w:lang w:eastAsia="zh-CN"/>
        </w:rPr>
        <w:t>-</w:t>
      </w:r>
      <w:r w:rsidRPr="00360C39">
        <w:rPr>
          <w:lang w:eastAsia="zh-CN"/>
        </w:rPr>
        <w:tab/>
        <w:t>2, 4, or 5 bits according to Table 7.3.1.1.2</w:t>
      </w:r>
      <w:r w:rsidRPr="00360C39">
        <w:t>-</w:t>
      </w:r>
      <w:r w:rsidRPr="00360C39">
        <w:rPr>
          <w:lang w:eastAsia="zh-CN"/>
        </w:rPr>
        <w:t xml:space="preserve">3 for 4 antenna ports, if </w:t>
      </w:r>
      <w:r w:rsidR="00501198" w:rsidRPr="00360C39">
        <w:rPr>
          <w:i/>
        </w:rPr>
        <w:t>txConfig</w:t>
      </w:r>
      <w:r w:rsidRPr="00360C39">
        <w:rPr>
          <w:i/>
          <w:lang w:eastAsia="zh-CN"/>
        </w:rPr>
        <w:t xml:space="preserve"> = </w:t>
      </w:r>
      <w:r w:rsidR="00501198" w:rsidRPr="00360C39">
        <w:rPr>
          <w:i/>
          <w:lang w:eastAsia="zh-CN"/>
        </w:rPr>
        <w:t>codebook</w:t>
      </w:r>
      <w:r w:rsidRPr="00360C39">
        <w:rPr>
          <w:i/>
          <w:lang w:eastAsia="zh-CN"/>
        </w:rPr>
        <w:t>,</w:t>
      </w:r>
      <w:r w:rsidRPr="00360C39">
        <w:rPr>
          <w:lang w:eastAsia="zh-CN"/>
        </w:rPr>
        <w:t xml:space="preserve"> and according to the values of higher layer parameters </w:t>
      </w:r>
      <w:r w:rsidR="00501198" w:rsidRPr="00360C39">
        <w:rPr>
          <w:i/>
        </w:rPr>
        <w:t>transformPrecoder</w:t>
      </w:r>
      <w:r w:rsidR="00501198" w:rsidRPr="00360C39">
        <w:rPr>
          <w:lang w:eastAsia="zh-CN"/>
        </w:rPr>
        <w:t xml:space="preserve">, </w:t>
      </w:r>
      <w:r w:rsidR="00501198" w:rsidRPr="00360C39">
        <w:rPr>
          <w:i/>
          <w:iCs/>
          <w:lang w:eastAsia="zh-CN"/>
        </w:rPr>
        <w:t>maxRank</w:t>
      </w:r>
      <w:r w:rsidR="00501198" w:rsidRPr="00360C39">
        <w:rPr>
          <w:iCs/>
          <w:lang w:eastAsia="zh-CN"/>
        </w:rPr>
        <w:t xml:space="preserve">, and </w:t>
      </w:r>
      <w:r w:rsidR="00501198" w:rsidRPr="00360C39">
        <w:rPr>
          <w:i/>
          <w:iCs/>
          <w:lang w:eastAsia="zh-CN"/>
        </w:rPr>
        <w:t>codebookSubset</w:t>
      </w:r>
      <w:r w:rsidRPr="00360C39">
        <w:rPr>
          <w:iCs/>
          <w:lang w:eastAsia="zh-CN"/>
        </w:rPr>
        <w:t>;</w:t>
      </w:r>
    </w:p>
    <w:p w14:paraId="631AE6DB" w14:textId="77777777" w:rsidR="000953F9" w:rsidRPr="00360C39" w:rsidRDefault="000953F9" w:rsidP="000953F9">
      <w:pPr>
        <w:pStyle w:val="B2"/>
        <w:rPr>
          <w:iCs/>
          <w:lang w:eastAsia="zh-CN"/>
        </w:rPr>
      </w:pPr>
      <w:r w:rsidRPr="00360C39">
        <w:rPr>
          <w:iCs/>
          <w:lang w:eastAsia="zh-CN"/>
        </w:rPr>
        <w:t>-</w:t>
      </w:r>
      <w:r w:rsidRPr="00360C39">
        <w:rPr>
          <w:iCs/>
          <w:lang w:eastAsia="zh-CN"/>
        </w:rPr>
        <w:tab/>
        <w:t xml:space="preserve">2 or 4 bits according to Table7.3.1.1.2-4 for 2 antenna ports, </w:t>
      </w:r>
      <w:r w:rsidRPr="00360C39">
        <w:rPr>
          <w:lang w:eastAsia="zh-CN"/>
        </w:rPr>
        <w:t xml:space="preserve">if </w:t>
      </w:r>
      <w:r w:rsidR="00501198" w:rsidRPr="00360C39">
        <w:rPr>
          <w:i/>
        </w:rPr>
        <w:t>txConfig</w:t>
      </w:r>
      <w:r w:rsidRPr="00360C39">
        <w:rPr>
          <w:i/>
          <w:lang w:eastAsia="zh-CN"/>
        </w:rPr>
        <w:t xml:space="preserve"> = </w:t>
      </w:r>
      <w:r w:rsidR="00501198" w:rsidRPr="00360C39">
        <w:rPr>
          <w:i/>
          <w:lang w:eastAsia="zh-CN"/>
        </w:rPr>
        <w:t>codebook</w:t>
      </w:r>
      <w:r w:rsidRPr="00360C39">
        <w:rPr>
          <w:i/>
          <w:lang w:eastAsia="zh-CN"/>
        </w:rPr>
        <w:t>,</w:t>
      </w:r>
      <w:r w:rsidRPr="00360C39">
        <w:rPr>
          <w:lang w:eastAsia="zh-CN"/>
        </w:rPr>
        <w:t xml:space="preserve"> and according to the values of higher layer parameters </w:t>
      </w:r>
      <w:r w:rsidR="00501198" w:rsidRPr="00360C39">
        <w:rPr>
          <w:i/>
          <w:iCs/>
          <w:lang w:eastAsia="zh-CN"/>
        </w:rPr>
        <w:t>maxRank</w:t>
      </w:r>
      <w:r w:rsidR="00501198" w:rsidRPr="00360C39">
        <w:rPr>
          <w:iCs/>
          <w:lang w:eastAsia="zh-CN"/>
        </w:rPr>
        <w:t xml:space="preserve"> and </w:t>
      </w:r>
      <w:r w:rsidR="00501198" w:rsidRPr="00360C39">
        <w:rPr>
          <w:i/>
          <w:iCs/>
          <w:lang w:eastAsia="zh-CN"/>
        </w:rPr>
        <w:t>codebookSubset</w:t>
      </w:r>
      <w:r w:rsidRPr="00360C39">
        <w:rPr>
          <w:iCs/>
          <w:lang w:eastAsia="zh-CN"/>
        </w:rPr>
        <w:t>;</w:t>
      </w:r>
    </w:p>
    <w:p w14:paraId="1A173CB2" w14:textId="77777777" w:rsidR="000953F9" w:rsidRPr="00360C39" w:rsidRDefault="000953F9" w:rsidP="000953F9">
      <w:pPr>
        <w:pStyle w:val="B2"/>
        <w:rPr>
          <w:lang w:eastAsia="zh-CN"/>
        </w:rPr>
      </w:pPr>
      <w:r w:rsidRPr="00360C39">
        <w:rPr>
          <w:iCs/>
          <w:lang w:eastAsia="zh-CN"/>
        </w:rPr>
        <w:t>-</w:t>
      </w:r>
      <w:r w:rsidRPr="00360C39">
        <w:rPr>
          <w:iCs/>
          <w:lang w:eastAsia="zh-CN"/>
        </w:rPr>
        <w:tab/>
        <w:t xml:space="preserve">1 or 3 bits according to Table7.3.1.1.2-5 for 2 antenna ports, </w:t>
      </w:r>
      <w:r w:rsidRPr="00360C39">
        <w:rPr>
          <w:lang w:eastAsia="zh-CN"/>
        </w:rPr>
        <w:t xml:space="preserve">if </w:t>
      </w:r>
      <w:r w:rsidR="00501198" w:rsidRPr="00360C39">
        <w:rPr>
          <w:i/>
        </w:rPr>
        <w:t>txConfig</w:t>
      </w:r>
      <w:r w:rsidRPr="00360C39">
        <w:rPr>
          <w:i/>
          <w:lang w:eastAsia="zh-CN"/>
        </w:rPr>
        <w:t xml:space="preserve"> = </w:t>
      </w:r>
      <w:r w:rsidR="00501198" w:rsidRPr="00360C39">
        <w:rPr>
          <w:i/>
          <w:lang w:eastAsia="zh-CN"/>
        </w:rPr>
        <w:t>codebook</w:t>
      </w:r>
      <w:r w:rsidR="00501198" w:rsidRPr="00360C39">
        <w:rPr>
          <w:i/>
          <w:iCs/>
          <w:lang w:eastAsia="zh-CN"/>
        </w:rPr>
        <w:t>maxRank</w:t>
      </w:r>
      <w:r w:rsidR="00501198" w:rsidRPr="00360C39">
        <w:rPr>
          <w:iCs/>
          <w:lang w:eastAsia="zh-CN"/>
        </w:rPr>
        <w:t xml:space="preserve"> and </w:t>
      </w:r>
      <w:r w:rsidR="00501198" w:rsidRPr="00360C39">
        <w:rPr>
          <w:i/>
          <w:iCs/>
          <w:lang w:eastAsia="zh-CN"/>
        </w:rPr>
        <w:t>codebookSubset</w:t>
      </w:r>
      <w:r w:rsidRPr="00360C39">
        <w:rPr>
          <w:i/>
          <w:lang w:eastAsia="zh-CN"/>
        </w:rPr>
        <w:t>,</w:t>
      </w:r>
      <w:r w:rsidRPr="00360C39">
        <w:rPr>
          <w:lang w:eastAsia="zh-CN"/>
        </w:rPr>
        <w:t xml:space="preserve"> and according to the values of higher layer parameters .</w:t>
      </w:r>
    </w:p>
    <w:p w14:paraId="08804A0A" w14:textId="77777777" w:rsidR="000953F9" w:rsidRPr="00360C39" w:rsidRDefault="000953F9" w:rsidP="000953F9">
      <w:pPr>
        <w:pStyle w:val="B1"/>
        <w:rPr>
          <w:lang w:eastAsia="zh-CN"/>
        </w:rPr>
      </w:pPr>
      <w:r w:rsidRPr="00360C39">
        <w:t>-</w:t>
      </w:r>
      <w:r w:rsidRPr="00360C39">
        <w:rPr>
          <w:lang w:eastAsia="zh-CN"/>
        </w:rPr>
        <w:tab/>
        <w:t>Antenna ports</w:t>
      </w:r>
      <w:r w:rsidRPr="00360C39">
        <w:t xml:space="preserve"> –</w:t>
      </w:r>
      <w:r w:rsidRPr="00360C39">
        <w:rPr>
          <w:lang w:eastAsia="zh-CN"/>
        </w:rPr>
        <w:t xml:space="preserve"> number of</w:t>
      </w:r>
      <w:r w:rsidRPr="00360C39">
        <w:t xml:space="preserve"> bits</w:t>
      </w:r>
      <w:r w:rsidRPr="00360C39">
        <w:rPr>
          <w:lang w:eastAsia="zh-CN"/>
        </w:rPr>
        <w:t xml:space="preserve"> determined by the following</w:t>
      </w:r>
    </w:p>
    <w:p w14:paraId="3CA51F26" w14:textId="77777777" w:rsidR="000953F9" w:rsidRPr="00360C39" w:rsidRDefault="000953F9" w:rsidP="000953F9">
      <w:pPr>
        <w:pStyle w:val="B2"/>
        <w:rPr>
          <w:lang w:eastAsia="zh-CN"/>
        </w:rPr>
      </w:pPr>
      <w:r w:rsidRPr="00360C39">
        <w:rPr>
          <w:lang w:eastAsia="zh-CN"/>
        </w:rPr>
        <w:t>-</w:t>
      </w:r>
      <w:r w:rsidRPr="00360C39">
        <w:rPr>
          <w:lang w:eastAsia="zh-CN"/>
        </w:rPr>
        <w:tab/>
        <w:t>2 bits as defined by Tables 7.3.1.1.2</w:t>
      </w:r>
      <w:r w:rsidRPr="00360C39">
        <w:t>-</w:t>
      </w:r>
      <w:r w:rsidRPr="00360C39">
        <w:rPr>
          <w:lang w:eastAsia="zh-CN"/>
        </w:rPr>
        <w:t xml:space="preserve">6, if </w:t>
      </w:r>
      <w:r w:rsidR="00501198" w:rsidRPr="00360C39">
        <w:rPr>
          <w:i/>
        </w:rPr>
        <w:t>transformPrecoder</w:t>
      </w:r>
      <w:r w:rsidR="00501198" w:rsidRPr="00360C39">
        <w:rPr>
          <w:i/>
          <w:lang w:eastAsia="zh-CN"/>
        </w:rPr>
        <w:t>=enabled</w:t>
      </w:r>
      <w:r w:rsidR="00501198" w:rsidRPr="00360C39">
        <w:rPr>
          <w:lang w:eastAsia="zh-CN"/>
        </w:rPr>
        <w:t xml:space="preserve">, </w:t>
      </w:r>
      <w:r w:rsidR="00501198" w:rsidRPr="00360C39">
        <w:rPr>
          <w:i/>
          <w:lang w:eastAsia="zh-CN"/>
        </w:rPr>
        <w:t>dmrs-Type</w:t>
      </w:r>
      <w:r w:rsidR="00501198" w:rsidRPr="00360C39">
        <w:rPr>
          <w:lang w:eastAsia="zh-CN"/>
        </w:rPr>
        <w:t xml:space="preserve">=1, and </w:t>
      </w:r>
      <w:r w:rsidR="00501198" w:rsidRPr="00360C39">
        <w:rPr>
          <w:i/>
          <w:lang w:eastAsia="zh-CN"/>
        </w:rPr>
        <w:t>maxLength</w:t>
      </w:r>
      <w:r w:rsidRPr="00360C39">
        <w:rPr>
          <w:lang w:eastAsia="zh-CN"/>
        </w:rPr>
        <w:t>=1;</w:t>
      </w:r>
    </w:p>
    <w:p w14:paraId="25A8D384" w14:textId="77777777" w:rsidR="000953F9" w:rsidRPr="00360C39" w:rsidRDefault="000953F9" w:rsidP="000953F9">
      <w:pPr>
        <w:pStyle w:val="B2"/>
        <w:rPr>
          <w:lang w:eastAsia="zh-CN"/>
        </w:rPr>
      </w:pPr>
      <w:r w:rsidRPr="00360C39">
        <w:rPr>
          <w:lang w:eastAsia="zh-CN"/>
        </w:rPr>
        <w:t>-</w:t>
      </w:r>
      <w:r w:rsidRPr="00360C39">
        <w:rPr>
          <w:lang w:eastAsia="zh-CN"/>
        </w:rPr>
        <w:tab/>
        <w:t>4 bits as defined by Tables 7.3.1.1.2</w:t>
      </w:r>
      <w:r w:rsidRPr="00360C39">
        <w:t>-</w:t>
      </w:r>
      <w:r w:rsidRPr="00360C39">
        <w:rPr>
          <w:lang w:eastAsia="zh-CN"/>
        </w:rPr>
        <w:t xml:space="preserve">7, if </w:t>
      </w:r>
      <w:r w:rsidR="00501198" w:rsidRPr="00360C39">
        <w:rPr>
          <w:i/>
        </w:rPr>
        <w:t>transformPrecoder</w:t>
      </w:r>
      <w:r w:rsidR="00501198" w:rsidRPr="00360C39">
        <w:rPr>
          <w:i/>
          <w:lang w:eastAsia="zh-CN"/>
        </w:rPr>
        <w:t>=enabled</w:t>
      </w:r>
      <w:r w:rsidR="00501198" w:rsidRPr="00360C39">
        <w:rPr>
          <w:lang w:eastAsia="zh-CN"/>
        </w:rPr>
        <w:t xml:space="preserve">, </w:t>
      </w:r>
      <w:r w:rsidR="00501198" w:rsidRPr="00360C39">
        <w:rPr>
          <w:i/>
          <w:lang w:eastAsia="zh-CN"/>
        </w:rPr>
        <w:t>dmrs-Type</w:t>
      </w:r>
      <w:r w:rsidR="00501198" w:rsidRPr="00360C39">
        <w:rPr>
          <w:lang w:eastAsia="zh-CN"/>
        </w:rPr>
        <w:t xml:space="preserve">=1, and </w:t>
      </w:r>
      <w:r w:rsidR="00501198" w:rsidRPr="00360C39">
        <w:rPr>
          <w:i/>
          <w:lang w:eastAsia="zh-CN"/>
        </w:rPr>
        <w:t>maxLength</w:t>
      </w:r>
      <w:r w:rsidRPr="00360C39">
        <w:rPr>
          <w:lang w:eastAsia="zh-CN"/>
        </w:rPr>
        <w:t>=2;</w:t>
      </w:r>
    </w:p>
    <w:p w14:paraId="58C73935" w14:textId="77777777" w:rsidR="000953F9" w:rsidRPr="00360C39" w:rsidRDefault="000953F9" w:rsidP="000953F9">
      <w:pPr>
        <w:pStyle w:val="B2"/>
        <w:rPr>
          <w:lang w:eastAsia="zh-CN"/>
        </w:rPr>
      </w:pPr>
      <w:r w:rsidRPr="00360C39">
        <w:rPr>
          <w:lang w:eastAsia="zh-CN"/>
        </w:rPr>
        <w:t>-</w:t>
      </w:r>
      <w:r w:rsidRPr="00360C39">
        <w:rPr>
          <w:lang w:eastAsia="zh-CN"/>
        </w:rPr>
        <w:tab/>
        <w:t>3 bits as defined by Tables 7.3.1.1.2</w:t>
      </w:r>
      <w:r w:rsidRPr="00360C39">
        <w:t>-</w:t>
      </w:r>
      <w:r w:rsidRPr="00360C39">
        <w:rPr>
          <w:lang w:eastAsia="zh-CN"/>
        </w:rPr>
        <w:t xml:space="preserve">8/9/10/11, if </w:t>
      </w:r>
      <w:r w:rsidR="00501198" w:rsidRPr="00360C39">
        <w:rPr>
          <w:i/>
        </w:rPr>
        <w:t>transformPrecoder</w:t>
      </w:r>
      <w:r w:rsidR="00501198" w:rsidRPr="00360C39">
        <w:rPr>
          <w:i/>
          <w:lang w:eastAsia="zh-CN"/>
        </w:rPr>
        <w:t>=disabled</w:t>
      </w:r>
      <w:r w:rsidR="00501198" w:rsidRPr="00360C39">
        <w:rPr>
          <w:lang w:eastAsia="zh-CN"/>
        </w:rPr>
        <w:t xml:space="preserve">, </w:t>
      </w:r>
      <w:r w:rsidR="00501198" w:rsidRPr="00360C39">
        <w:rPr>
          <w:i/>
          <w:lang w:eastAsia="zh-CN"/>
        </w:rPr>
        <w:t>dmrs-Type</w:t>
      </w:r>
      <w:r w:rsidR="00501198" w:rsidRPr="00360C39">
        <w:rPr>
          <w:lang w:eastAsia="zh-CN"/>
        </w:rPr>
        <w:t xml:space="preserve">=1, and </w:t>
      </w:r>
      <w:r w:rsidR="00501198" w:rsidRPr="00360C39">
        <w:rPr>
          <w:i/>
          <w:lang w:eastAsia="zh-CN"/>
        </w:rPr>
        <w:t>maxLength</w:t>
      </w:r>
      <w:r w:rsidRPr="00360C39">
        <w:rPr>
          <w:lang w:eastAsia="zh-CN"/>
        </w:rPr>
        <w:t xml:space="preserve">=1, </w:t>
      </w:r>
      <w:r w:rsidRPr="00360C39">
        <w:t>and the value of rank is determined according to</w:t>
      </w:r>
      <w:r w:rsidRPr="00360C39">
        <w:rPr>
          <w:lang w:eastAsia="zh-CN"/>
        </w:rPr>
        <w:t xml:space="preserve"> the SRS resource indicator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nonC</w:t>
      </w:r>
      <w:r w:rsidR="00501198" w:rsidRPr="00360C39">
        <w:rPr>
          <w:i/>
          <w:lang w:eastAsia="ja-JP"/>
        </w:rPr>
        <w:t>odebook</w:t>
      </w:r>
      <w:r w:rsidRPr="00360C39">
        <w:t xml:space="preserve"> and according to the Precoding information and number of layers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w:t>
      </w:r>
      <w:r w:rsidR="00501198" w:rsidRPr="00360C39">
        <w:rPr>
          <w:i/>
          <w:lang w:eastAsia="ja-JP"/>
        </w:rPr>
        <w:t>codebook</w:t>
      </w:r>
      <w:r w:rsidRPr="00360C39">
        <w:rPr>
          <w:lang w:eastAsia="zh-CN"/>
        </w:rPr>
        <w:t>;</w:t>
      </w:r>
    </w:p>
    <w:p w14:paraId="6DEA8051" w14:textId="77777777" w:rsidR="000953F9" w:rsidRPr="00360C39" w:rsidRDefault="000953F9" w:rsidP="000953F9">
      <w:pPr>
        <w:pStyle w:val="B2"/>
        <w:rPr>
          <w:lang w:eastAsia="zh-CN"/>
        </w:rPr>
      </w:pPr>
      <w:r w:rsidRPr="00360C39">
        <w:rPr>
          <w:lang w:eastAsia="zh-CN"/>
        </w:rPr>
        <w:t>-</w:t>
      </w:r>
      <w:r w:rsidRPr="00360C39">
        <w:rPr>
          <w:lang w:eastAsia="zh-CN"/>
        </w:rPr>
        <w:tab/>
        <w:t>4 bits as defined by Tables 7.3.1.1.2</w:t>
      </w:r>
      <w:r w:rsidRPr="00360C39">
        <w:t>-</w:t>
      </w:r>
      <w:r w:rsidRPr="00360C39">
        <w:rPr>
          <w:lang w:eastAsia="zh-CN"/>
        </w:rPr>
        <w:t xml:space="preserve">12/13/14/15, if </w:t>
      </w:r>
      <w:r w:rsidR="00501198" w:rsidRPr="00360C39">
        <w:rPr>
          <w:i/>
        </w:rPr>
        <w:t>transformPrecoder</w:t>
      </w:r>
      <w:r w:rsidR="00501198" w:rsidRPr="00360C39">
        <w:rPr>
          <w:i/>
          <w:lang w:eastAsia="zh-CN"/>
        </w:rPr>
        <w:t>=disabled</w:t>
      </w:r>
      <w:r w:rsidR="00501198" w:rsidRPr="00360C39">
        <w:rPr>
          <w:lang w:eastAsia="zh-CN"/>
        </w:rPr>
        <w:t xml:space="preserve">, </w:t>
      </w:r>
      <w:r w:rsidR="00501198" w:rsidRPr="00360C39">
        <w:rPr>
          <w:i/>
          <w:lang w:eastAsia="zh-CN"/>
        </w:rPr>
        <w:t>dmrs-Type</w:t>
      </w:r>
      <w:r w:rsidR="00501198" w:rsidRPr="00360C39">
        <w:rPr>
          <w:lang w:eastAsia="zh-CN"/>
        </w:rPr>
        <w:t xml:space="preserve">=1, and </w:t>
      </w:r>
      <w:r w:rsidR="00501198" w:rsidRPr="00360C39">
        <w:rPr>
          <w:i/>
          <w:lang w:eastAsia="zh-CN"/>
        </w:rPr>
        <w:t>maxLength</w:t>
      </w:r>
      <w:r w:rsidRPr="00360C39">
        <w:rPr>
          <w:lang w:eastAsia="zh-CN"/>
        </w:rPr>
        <w:t xml:space="preserve">=2, </w:t>
      </w:r>
      <w:r w:rsidRPr="00360C39">
        <w:t>and the value of rank is determined according to</w:t>
      </w:r>
      <w:r w:rsidRPr="00360C39">
        <w:rPr>
          <w:lang w:eastAsia="zh-CN"/>
        </w:rPr>
        <w:t xml:space="preserve"> the SRS resource indicator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nonC</w:t>
      </w:r>
      <w:r w:rsidR="00501198" w:rsidRPr="00360C39">
        <w:rPr>
          <w:i/>
          <w:lang w:eastAsia="ja-JP"/>
        </w:rPr>
        <w:t>odebook</w:t>
      </w:r>
      <w:r w:rsidRPr="00360C39">
        <w:t xml:space="preserve"> and according to the Precoding information and number of layers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w:t>
      </w:r>
      <w:r w:rsidR="00501198" w:rsidRPr="00360C39">
        <w:rPr>
          <w:i/>
          <w:lang w:eastAsia="ja-JP"/>
        </w:rPr>
        <w:t>codebook</w:t>
      </w:r>
      <w:r w:rsidRPr="00360C39">
        <w:rPr>
          <w:lang w:eastAsia="zh-CN"/>
        </w:rPr>
        <w:t>;</w:t>
      </w:r>
    </w:p>
    <w:p w14:paraId="58498A00" w14:textId="77777777" w:rsidR="000953F9" w:rsidRPr="00360C39" w:rsidRDefault="000953F9" w:rsidP="000953F9">
      <w:pPr>
        <w:pStyle w:val="B2"/>
        <w:rPr>
          <w:lang w:eastAsia="zh-CN"/>
        </w:rPr>
      </w:pPr>
      <w:r w:rsidRPr="00360C39">
        <w:rPr>
          <w:lang w:eastAsia="zh-CN"/>
        </w:rPr>
        <w:lastRenderedPageBreak/>
        <w:t>-</w:t>
      </w:r>
      <w:r w:rsidRPr="00360C39">
        <w:rPr>
          <w:lang w:eastAsia="zh-CN"/>
        </w:rPr>
        <w:tab/>
        <w:t>4 bits as defined by Tables 7.3.1.1.2</w:t>
      </w:r>
      <w:r w:rsidRPr="00360C39">
        <w:t>-</w:t>
      </w:r>
      <w:r w:rsidRPr="00360C39">
        <w:rPr>
          <w:lang w:eastAsia="zh-CN"/>
        </w:rPr>
        <w:t xml:space="preserve">16/17/18/19, if </w:t>
      </w:r>
      <w:r w:rsidR="00501198" w:rsidRPr="00360C39">
        <w:rPr>
          <w:i/>
        </w:rPr>
        <w:t>transformPrecoder</w:t>
      </w:r>
      <w:r w:rsidR="00501198" w:rsidRPr="00360C39">
        <w:rPr>
          <w:i/>
          <w:lang w:eastAsia="zh-CN"/>
        </w:rPr>
        <w:t>=disabled</w:t>
      </w:r>
      <w:r w:rsidR="00501198" w:rsidRPr="00360C39">
        <w:rPr>
          <w:lang w:eastAsia="zh-CN"/>
        </w:rPr>
        <w:t xml:space="preserve">, </w:t>
      </w:r>
      <w:r w:rsidR="00501198" w:rsidRPr="00360C39">
        <w:rPr>
          <w:i/>
          <w:lang w:eastAsia="zh-CN"/>
        </w:rPr>
        <w:t>dmrs-Type</w:t>
      </w:r>
      <w:r w:rsidR="00501198" w:rsidRPr="00360C39">
        <w:rPr>
          <w:lang w:eastAsia="zh-CN"/>
        </w:rPr>
        <w:t xml:space="preserve">=2, and </w:t>
      </w:r>
      <w:r w:rsidR="00501198" w:rsidRPr="00360C39">
        <w:rPr>
          <w:i/>
          <w:lang w:eastAsia="zh-CN"/>
        </w:rPr>
        <w:t>maxLength</w:t>
      </w:r>
      <w:r w:rsidRPr="00360C39">
        <w:rPr>
          <w:lang w:eastAsia="zh-CN"/>
        </w:rPr>
        <w:t xml:space="preserve">=1, </w:t>
      </w:r>
      <w:r w:rsidRPr="00360C39">
        <w:t>and the value of rank is determined according to</w:t>
      </w:r>
      <w:r w:rsidRPr="00360C39">
        <w:rPr>
          <w:lang w:eastAsia="zh-CN"/>
        </w:rPr>
        <w:t xml:space="preserve"> the SRS resource indicator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nonC</w:t>
      </w:r>
      <w:r w:rsidR="00501198" w:rsidRPr="00360C39">
        <w:rPr>
          <w:i/>
          <w:lang w:eastAsia="ja-JP"/>
        </w:rPr>
        <w:t>odebook</w:t>
      </w:r>
      <w:r w:rsidRPr="00360C39">
        <w:t xml:space="preserve"> and according to the Precoding information and number of layers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w:t>
      </w:r>
      <w:r w:rsidR="00501198" w:rsidRPr="00360C39">
        <w:rPr>
          <w:i/>
          <w:lang w:eastAsia="ja-JP"/>
        </w:rPr>
        <w:t>codebook</w:t>
      </w:r>
      <w:r w:rsidRPr="00360C39">
        <w:rPr>
          <w:lang w:eastAsia="zh-CN"/>
        </w:rPr>
        <w:t>;</w:t>
      </w:r>
    </w:p>
    <w:p w14:paraId="18401578" w14:textId="77777777" w:rsidR="000953F9" w:rsidRPr="00360C39" w:rsidRDefault="000953F9" w:rsidP="000953F9">
      <w:pPr>
        <w:pStyle w:val="B2"/>
        <w:rPr>
          <w:lang w:eastAsia="zh-CN"/>
        </w:rPr>
      </w:pPr>
      <w:r w:rsidRPr="00360C39">
        <w:rPr>
          <w:lang w:eastAsia="zh-CN"/>
        </w:rPr>
        <w:t>-</w:t>
      </w:r>
      <w:r w:rsidRPr="00360C39">
        <w:rPr>
          <w:lang w:eastAsia="zh-CN"/>
        </w:rPr>
        <w:tab/>
        <w:t>5 bits as defined by Tables 7.3.1.1.2</w:t>
      </w:r>
      <w:r w:rsidRPr="00360C39">
        <w:t>-</w:t>
      </w:r>
      <w:r w:rsidRPr="00360C39">
        <w:rPr>
          <w:lang w:eastAsia="zh-CN"/>
        </w:rPr>
        <w:t xml:space="preserve">20/21/22/23, if </w:t>
      </w:r>
      <w:r w:rsidR="00501198" w:rsidRPr="00360C39">
        <w:rPr>
          <w:i/>
        </w:rPr>
        <w:t>transformPrecoder</w:t>
      </w:r>
      <w:r w:rsidR="00501198" w:rsidRPr="00360C39">
        <w:rPr>
          <w:i/>
          <w:lang w:eastAsia="zh-CN"/>
        </w:rPr>
        <w:t>=disabled</w:t>
      </w:r>
      <w:r w:rsidR="00501198" w:rsidRPr="00360C39">
        <w:rPr>
          <w:lang w:eastAsia="zh-CN"/>
        </w:rPr>
        <w:t xml:space="preserve">, </w:t>
      </w:r>
      <w:r w:rsidR="00501198" w:rsidRPr="00360C39">
        <w:rPr>
          <w:i/>
          <w:lang w:eastAsia="zh-CN"/>
        </w:rPr>
        <w:t>dmrs-Type</w:t>
      </w:r>
      <w:r w:rsidR="00501198" w:rsidRPr="00360C39">
        <w:rPr>
          <w:lang w:eastAsia="zh-CN"/>
        </w:rPr>
        <w:t xml:space="preserve">=2, and </w:t>
      </w:r>
      <w:r w:rsidR="00501198" w:rsidRPr="00360C39">
        <w:rPr>
          <w:i/>
          <w:lang w:eastAsia="zh-CN"/>
        </w:rPr>
        <w:t>maxLength</w:t>
      </w:r>
      <w:r w:rsidRPr="00360C39">
        <w:rPr>
          <w:lang w:eastAsia="zh-CN"/>
        </w:rPr>
        <w:t xml:space="preserve">=2, </w:t>
      </w:r>
      <w:r w:rsidRPr="00360C39">
        <w:t>and the value of rank is determined according to</w:t>
      </w:r>
      <w:r w:rsidRPr="00360C39">
        <w:rPr>
          <w:lang w:eastAsia="zh-CN"/>
        </w:rPr>
        <w:t xml:space="preserve"> the SRS resource indicator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nonCodebook</w:t>
      </w:r>
      <w:r w:rsidRPr="00360C39">
        <w:t xml:space="preserve"> and according to the Precoding information and number of layers field if </w:t>
      </w:r>
      <w:r w:rsidR="00501198" w:rsidRPr="00360C39">
        <w:rPr>
          <w:lang w:eastAsia="zh-CN"/>
        </w:rPr>
        <w:t xml:space="preserve">the higher layer parameter </w:t>
      </w:r>
      <w:r w:rsidR="00501198" w:rsidRPr="00360C39">
        <w:rPr>
          <w:i/>
        </w:rPr>
        <w:t>txConfig</w:t>
      </w:r>
      <w:r w:rsidR="00501198" w:rsidRPr="00360C39">
        <w:rPr>
          <w:i/>
          <w:lang w:eastAsia="zh-CN"/>
        </w:rPr>
        <w:t xml:space="preserve"> = </w:t>
      </w:r>
      <w:r w:rsidR="00501198" w:rsidRPr="00360C39">
        <w:rPr>
          <w:i/>
          <w:lang w:eastAsia="ja-JP"/>
        </w:rPr>
        <w:t>codebook</w:t>
      </w:r>
      <w:r w:rsidRPr="00360C39">
        <w:rPr>
          <w:lang w:eastAsia="zh-CN"/>
        </w:rPr>
        <w:t>.</w:t>
      </w:r>
    </w:p>
    <w:p w14:paraId="6D844C8C" w14:textId="77777777" w:rsidR="00501198" w:rsidRPr="00360C39" w:rsidRDefault="000953F9" w:rsidP="00501198">
      <w:pPr>
        <w:pStyle w:val="B1"/>
        <w:ind w:firstLine="0"/>
        <w:rPr>
          <w:lang w:eastAsia="zh-CN"/>
        </w:rPr>
      </w:pPr>
      <w:r w:rsidRPr="00360C39">
        <w:rPr>
          <w:lang w:eastAsia="zh-CN"/>
        </w:rPr>
        <w:t>where the number of CDM groups without data of values 1, 2, and 3 in Tables 7.3.1.1.2</w:t>
      </w:r>
      <w:r w:rsidRPr="00360C39">
        <w:t>-</w:t>
      </w:r>
      <w:r w:rsidRPr="00360C39">
        <w:rPr>
          <w:lang w:eastAsia="zh-CN"/>
        </w:rPr>
        <w:t>6 to 7.3.1.1.2-23 refers to CDM groups {0}, {0,1}, and {0, 1,2} respectively.</w:t>
      </w:r>
    </w:p>
    <w:p w14:paraId="07797A4B" w14:textId="77777777" w:rsidR="000953F9" w:rsidRPr="00360C39" w:rsidRDefault="00501198" w:rsidP="00501198">
      <w:pPr>
        <w:pStyle w:val="B1"/>
        <w:ind w:firstLine="0"/>
        <w:rPr>
          <w:lang w:eastAsia="zh-CN"/>
        </w:rPr>
      </w:pPr>
      <w:r w:rsidRPr="00360C39">
        <w:rPr>
          <w:lang w:eastAsia="zh-CN"/>
        </w:rPr>
        <w:t xml:space="preserve">If a UE is configured with both </w:t>
      </w:r>
      <w:r w:rsidRPr="00360C39">
        <w:rPr>
          <w:i/>
        </w:rPr>
        <w:t>dmrs-UplinkForPUSCH-MappingTypeA</w:t>
      </w:r>
      <w:r w:rsidRPr="00360C39">
        <w:rPr>
          <w:lang w:eastAsia="zh-CN"/>
        </w:rPr>
        <w:t xml:space="preserve"> and </w:t>
      </w:r>
      <w:r w:rsidRPr="00360C39">
        <w:rPr>
          <w:i/>
        </w:rPr>
        <w:t>dmrs-UplinkForPUSCH-MappingTypeB</w:t>
      </w:r>
      <w:r w:rsidRPr="00360C39">
        <w:t xml:space="preserve">, </w:t>
      </w:r>
      <w:r w:rsidRPr="00360C39">
        <w:rPr>
          <w:lang w:eastAsia="zh-CN"/>
        </w:rPr>
        <w:t xml:space="preserve">the </w:t>
      </w:r>
      <w:r w:rsidR="008C2CC8" w:rsidRPr="00360C39">
        <w:rPr>
          <w:lang w:eastAsia="zh-CN"/>
        </w:rPr>
        <w:t>bit width</w:t>
      </w:r>
      <w:r w:rsidRPr="00360C39">
        <w:rPr>
          <w:lang w:eastAsia="zh-CN"/>
        </w:rPr>
        <w:t xml:space="preserve"> of this field equals </w:t>
      </w:r>
      <w:r w:rsidRPr="00360C39">
        <w:rPr>
          <w:color w:val="000000"/>
          <w:position w:val="-14"/>
        </w:rPr>
        <w:object w:dxaOrig="1280" w:dyaOrig="400" w14:anchorId="1D201793">
          <v:shape id="_x0000_i1243" type="#_x0000_t75" style="width:57pt;height:19pt" o:ole="">
            <v:imagedata r:id="rId112" o:title=""/>
          </v:shape>
          <o:OLEObject Type="Embed" ProgID="Equation.DSMT4" ShapeID="_x0000_i1243" DrawAspect="Content" ObjectID="_1691580270" r:id="rId365"/>
        </w:object>
      </w:r>
      <w:r w:rsidRPr="00360C39">
        <w:rPr>
          <w:color w:val="000000"/>
          <w:lang w:eastAsia="zh-CN"/>
        </w:rPr>
        <w:t xml:space="preserve">, where </w:t>
      </w:r>
      <w:r w:rsidRPr="00360C39">
        <w:rPr>
          <w:color w:val="000000"/>
          <w:position w:val="-12"/>
        </w:rPr>
        <w:object w:dxaOrig="279" w:dyaOrig="360" w14:anchorId="7335295B">
          <v:shape id="_x0000_i1244" type="#_x0000_t75" style="width:14.6pt;height:15.9pt" o:ole="">
            <v:imagedata r:id="rId114" o:title=""/>
          </v:shape>
          <o:OLEObject Type="Embed" ProgID="Equation.DSMT4" ShapeID="_x0000_i1244" DrawAspect="Content" ObjectID="_1691580271" r:id="rId366"/>
        </w:object>
      </w:r>
      <w:r w:rsidRPr="00360C39">
        <w:rPr>
          <w:color w:val="000000"/>
          <w:lang w:eastAsia="zh-CN"/>
        </w:rPr>
        <w:t xml:space="preserve"> </w:t>
      </w:r>
      <w:r w:rsidRPr="00360C39">
        <w:rPr>
          <w:lang w:eastAsia="zh-CN"/>
        </w:rPr>
        <w:t xml:space="preserve">is the “Antenna ports” </w:t>
      </w:r>
      <w:r w:rsidR="008C2CC8" w:rsidRPr="00360C39">
        <w:rPr>
          <w:lang w:eastAsia="zh-CN"/>
        </w:rPr>
        <w:t>bit width</w:t>
      </w:r>
      <w:r w:rsidRPr="00360C39">
        <w:rPr>
          <w:lang w:eastAsia="zh-CN"/>
        </w:rPr>
        <w:t xml:space="preserve"> derived according to </w:t>
      </w:r>
      <w:r w:rsidRPr="00360C39">
        <w:rPr>
          <w:i/>
        </w:rPr>
        <w:t>dmrs-UplinkForPUSCH-MappingTypeA</w:t>
      </w:r>
      <w:r w:rsidRPr="00360C39">
        <w:rPr>
          <w:lang w:eastAsia="zh-CN"/>
        </w:rPr>
        <w:t xml:space="preserve"> and </w:t>
      </w:r>
      <w:r w:rsidRPr="00360C39">
        <w:rPr>
          <w:color w:val="000000"/>
          <w:position w:val="-12"/>
        </w:rPr>
        <w:object w:dxaOrig="279" w:dyaOrig="360" w14:anchorId="598088C9">
          <v:shape id="_x0000_i1245" type="#_x0000_t75" style="width:14.6pt;height:15.9pt" o:ole="">
            <v:imagedata r:id="rId116" o:title=""/>
          </v:shape>
          <o:OLEObject Type="Embed" ProgID="Equation.DSMT4" ShapeID="_x0000_i1245" DrawAspect="Content" ObjectID="_1691580272" r:id="rId367"/>
        </w:object>
      </w:r>
      <w:r w:rsidRPr="00360C39">
        <w:rPr>
          <w:color w:val="000000"/>
          <w:lang w:eastAsia="zh-CN"/>
        </w:rPr>
        <w:t xml:space="preserve"> is </w:t>
      </w:r>
      <w:r w:rsidRPr="00360C39">
        <w:rPr>
          <w:lang w:eastAsia="zh-CN"/>
        </w:rPr>
        <w:t xml:space="preserve">the “Antenna ports” </w:t>
      </w:r>
      <w:r w:rsidR="008C2CC8" w:rsidRPr="00360C39">
        <w:rPr>
          <w:lang w:eastAsia="zh-CN"/>
        </w:rPr>
        <w:t>bit width</w:t>
      </w:r>
      <w:r w:rsidRPr="00360C39">
        <w:rPr>
          <w:i/>
        </w:rPr>
        <w:t xml:space="preserve"> </w:t>
      </w:r>
      <w:r w:rsidRPr="00360C39">
        <w:rPr>
          <w:lang w:eastAsia="zh-CN"/>
        </w:rPr>
        <w:t xml:space="preserve">derived according to </w:t>
      </w:r>
      <w:r w:rsidRPr="00360C39">
        <w:rPr>
          <w:i/>
        </w:rPr>
        <w:t>dmrs-UplinkForPUSCH-MappingTypeB</w:t>
      </w:r>
      <w:r w:rsidRPr="00360C39">
        <w:rPr>
          <w:lang w:eastAsia="zh-CN"/>
        </w:rPr>
        <w:t xml:space="preserve">. A number of </w:t>
      </w:r>
      <w:r w:rsidRPr="00360C39">
        <w:rPr>
          <w:color w:val="000000"/>
          <w:position w:val="-14"/>
        </w:rPr>
        <w:object w:dxaOrig="840" w:dyaOrig="400" w14:anchorId="330C6342">
          <v:shape id="_x0000_i1246" type="#_x0000_t75" style="width:37.55pt;height:19pt" o:ole="">
            <v:imagedata r:id="rId118" o:title=""/>
          </v:shape>
          <o:OLEObject Type="Embed" ProgID="Equation.DSMT4" ShapeID="_x0000_i1246" DrawAspect="Content" ObjectID="_1691580273" r:id="rId368"/>
        </w:object>
      </w:r>
      <w:r w:rsidRPr="00360C39">
        <w:rPr>
          <w:color w:val="000000"/>
          <w:lang w:eastAsia="zh-CN"/>
        </w:rPr>
        <w:t xml:space="preserve"> zeros are padded in the MSB of this field, if the mapping type of the PUSCH corresponds to the smaller value of </w:t>
      </w:r>
      <w:r w:rsidRPr="00360C39">
        <w:rPr>
          <w:color w:val="000000"/>
          <w:position w:val="-12"/>
        </w:rPr>
        <w:object w:dxaOrig="279" w:dyaOrig="360" w14:anchorId="7D48A574">
          <v:shape id="_x0000_i1247" type="#_x0000_t75" style="width:14.6pt;height:15.9pt" o:ole="">
            <v:imagedata r:id="rId114" o:title=""/>
          </v:shape>
          <o:OLEObject Type="Embed" ProgID="Equation.DSMT4" ShapeID="_x0000_i1247" DrawAspect="Content" ObjectID="_1691580274" r:id="rId369"/>
        </w:object>
      </w:r>
      <w:r w:rsidRPr="00360C39">
        <w:rPr>
          <w:color w:val="000000"/>
          <w:lang w:eastAsia="zh-CN"/>
        </w:rPr>
        <w:t xml:space="preserve"> and </w:t>
      </w:r>
      <w:r w:rsidRPr="00360C39">
        <w:rPr>
          <w:color w:val="000000"/>
          <w:position w:val="-12"/>
        </w:rPr>
        <w:object w:dxaOrig="279" w:dyaOrig="360" w14:anchorId="6700421B">
          <v:shape id="_x0000_i1248" type="#_x0000_t75" style="width:14.6pt;height:15.9pt" o:ole="">
            <v:imagedata r:id="rId116" o:title=""/>
          </v:shape>
          <o:OLEObject Type="Embed" ProgID="Equation.DSMT4" ShapeID="_x0000_i1248" DrawAspect="Content" ObjectID="_1691580275" r:id="rId370"/>
        </w:object>
      </w:r>
      <w:r w:rsidRPr="00360C39">
        <w:rPr>
          <w:color w:val="000000"/>
          <w:lang w:eastAsia="zh-CN"/>
        </w:rPr>
        <w:t>.</w:t>
      </w:r>
    </w:p>
    <w:p w14:paraId="5A554438" w14:textId="77777777" w:rsidR="000953F9" w:rsidRPr="00360C39" w:rsidRDefault="000953F9" w:rsidP="000953F9">
      <w:pPr>
        <w:pStyle w:val="B1"/>
        <w:rPr>
          <w:lang w:eastAsia="zh-CN"/>
        </w:rPr>
      </w:pPr>
      <w:r w:rsidRPr="00360C39">
        <w:t>-</w:t>
      </w:r>
      <w:r w:rsidRPr="00360C39">
        <w:rPr>
          <w:lang w:eastAsia="zh-CN"/>
        </w:rPr>
        <w:tab/>
        <w:t>SRS request</w:t>
      </w:r>
      <w:r w:rsidRPr="00360C39">
        <w:t xml:space="preserve"> – </w:t>
      </w:r>
      <w:r w:rsidRPr="00360C39">
        <w:rPr>
          <w:lang w:eastAsia="zh-CN"/>
        </w:rPr>
        <w:t>2</w:t>
      </w:r>
      <w:r w:rsidRPr="00360C39">
        <w:t xml:space="preserve"> bits</w:t>
      </w:r>
      <w:r w:rsidRPr="00360C39">
        <w:rPr>
          <w:lang w:eastAsia="zh-CN"/>
        </w:rPr>
        <w:t xml:space="preserve"> as defined by Table 7.3.1.1.2</w:t>
      </w:r>
      <w:r w:rsidRPr="00360C39">
        <w:t>-</w:t>
      </w:r>
      <w:r w:rsidRPr="00360C39">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360C39" w:rsidRDefault="000953F9" w:rsidP="000953F9">
      <w:pPr>
        <w:pStyle w:val="B1"/>
        <w:rPr>
          <w:lang w:eastAsia="zh-CN"/>
        </w:rPr>
      </w:pPr>
      <w:r w:rsidRPr="00360C39">
        <w:t>-</w:t>
      </w:r>
      <w:r w:rsidRPr="00360C39">
        <w:rPr>
          <w:lang w:eastAsia="zh-CN"/>
        </w:rPr>
        <w:tab/>
        <w:t>CSI request</w:t>
      </w:r>
      <w:r w:rsidRPr="00360C39">
        <w:t xml:space="preserve"> – </w:t>
      </w:r>
      <w:r w:rsidRPr="00360C39">
        <w:rPr>
          <w:lang w:eastAsia="zh-CN"/>
        </w:rPr>
        <w:t>0, 1, 2, 3, 4, 5, or 6</w:t>
      </w:r>
      <w:r w:rsidRPr="00360C39">
        <w:t xml:space="preserve"> bits</w:t>
      </w:r>
      <w:r w:rsidRPr="00360C39">
        <w:rPr>
          <w:lang w:eastAsia="zh-CN"/>
        </w:rPr>
        <w:t xml:space="preserve"> determined by higher layer parameter </w:t>
      </w:r>
      <w:r w:rsidR="00501198" w:rsidRPr="00360C39">
        <w:rPr>
          <w:i/>
          <w:lang w:eastAsia="zh-CN"/>
        </w:rPr>
        <w:t>reportTriggerSize</w:t>
      </w:r>
      <w:r w:rsidRPr="00360C39">
        <w:rPr>
          <w:lang w:eastAsia="zh-CN"/>
        </w:rPr>
        <w:t>.</w:t>
      </w:r>
    </w:p>
    <w:p w14:paraId="378FCAF1" w14:textId="77777777" w:rsidR="000953F9" w:rsidRPr="00360C39" w:rsidRDefault="000953F9" w:rsidP="000953F9">
      <w:pPr>
        <w:pStyle w:val="B1"/>
        <w:rPr>
          <w:lang w:eastAsia="zh-CN"/>
        </w:rPr>
      </w:pPr>
      <w:r w:rsidRPr="00360C39">
        <w:t>-</w:t>
      </w:r>
      <w:r w:rsidRPr="00360C39">
        <w:tab/>
      </w:r>
      <w:r w:rsidRPr="00360C39">
        <w:rPr>
          <w:lang w:eastAsia="zh-CN"/>
        </w:rPr>
        <w:t>CBG transmission information (CBGTI)</w:t>
      </w:r>
      <w:r w:rsidRPr="00360C39">
        <w:t xml:space="preserve"> – </w:t>
      </w:r>
      <w:r w:rsidRPr="00360C39">
        <w:rPr>
          <w:lang w:eastAsia="zh-CN"/>
        </w:rPr>
        <w:t>0, 2, 4, 6, or 8</w:t>
      </w:r>
      <w:r w:rsidRPr="00360C39">
        <w:t xml:space="preserve"> bit</w:t>
      </w:r>
      <w:r w:rsidRPr="00360C39">
        <w:rPr>
          <w:lang w:eastAsia="zh-CN"/>
        </w:rPr>
        <w:t xml:space="preserve">s determined by higher layer parameter </w:t>
      </w:r>
      <w:r w:rsidRPr="00360C39">
        <w:rPr>
          <w:i/>
          <w:lang w:eastAsia="zh-CN"/>
        </w:rPr>
        <w:t>maxCodeBlockGroupsPerTransportBlock</w:t>
      </w:r>
      <w:r w:rsidRPr="00360C39">
        <w:rPr>
          <w:lang w:eastAsia="zh-CN"/>
        </w:rPr>
        <w:t xml:space="preserve"> for PUSCH.</w:t>
      </w:r>
    </w:p>
    <w:p w14:paraId="22695545" w14:textId="77777777" w:rsidR="000953F9" w:rsidRPr="00360C39" w:rsidRDefault="000953F9" w:rsidP="000953F9">
      <w:pPr>
        <w:pStyle w:val="B1"/>
        <w:rPr>
          <w:lang w:eastAsia="zh-CN"/>
        </w:rPr>
      </w:pPr>
      <w:r w:rsidRPr="00360C39">
        <w:rPr>
          <w:lang w:eastAsia="zh-CN"/>
        </w:rPr>
        <w:t>-</w:t>
      </w:r>
      <w:r w:rsidRPr="00360C39">
        <w:rPr>
          <w:lang w:eastAsia="zh-CN"/>
        </w:rPr>
        <w:tab/>
        <w:t xml:space="preserve">PTRS-DMRS association </w:t>
      </w:r>
      <w:r w:rsidRPr="00360C39">
        <w:t xml:space="preserve">– </w:t>
      </w:r>
      <w:r w:rsidRPr="00360C39">
        <w:rPr>
          <w:lang w:eastAsia="zh-CN"/>
        </w:rPr>
        <w:t>number of bits determined as follows</w:t>
      </w:r>
    </w:p>
    <w:p w14:paraId="3DF90A1D" w14:textId="77777777" w:rsidR="000953F9" w:rsidRPr="00360C39" w:rsidRDefault="000953F9" w:rsidP="000953F9">
      <w:pPr>
        <w:pStyle w:val="B2"/>
        <w:rPr>
          <w:lang w:eastAsia="zh-CN"/>
        </w:rPr>
      </w:pPr>
      <w:r w:rsidRPr="00360C39">
        <w:rPr>
          <w:lang w:eastAsia="zh-CN"/>
        </w:rPr>
        <w:t>-</w:t>
      </w:r>
      <w:r w:rsidRPr="00360C39">
        <w:rPr>
          <w:lang w:eastAsia="zh-CN"/>
        </w:rPr>
        <w:tab/>
        <w:t xml:space="preserve">0 bit if </w:t>
      </w:r>
      <w:r w:rsidR="00501198" w:rsidRPr="00360C39">
        <w:rPr>
          <w:i/>
        </w:rPr>
        <w:t>PTRS-UplinkConfi</w:t>
      </w:r>
      <w:r w:rsidR="00501198" w:rsidRPr="00360C39">
        <w:t>g</w:t>
      </w:r>
      <w:r w:rsidR="00501198" w:rsidRPr="00360C39">
        <w:rPr>
          <w:lang w:eastAsia="zh-CN"/>
        </w:rPr>
        <w:t xml:space="preserve"> is not configured and </w:t>
      </w:r>
      <w:r w:rsidR="00501198" w:rsidRPr="00360C39">
        <w:rPr>
          <w:i/>
        </w:rPr>
        <w:t>transformPrecoder</w:t>
      </w:r>
      <w:r w:rsidR="00501198" w:rsidRPr="00360C39">
        <w:rPr>
          <w:lang w:eastAsia="zh-CN"/>
        </w:rPr>
        <w:t>=</w:t>
      </w:r>
      <w:r w:rsidR="00501198" w:rsidRPr="00360C39">
        <w:rPr>
          <w:i/>
          <w:lang w:eastAsia="zh-CN"/>
        </w:rPr>
        <w:t>disabled</w:t>
      </w:r>
      <w:r w:rsidR="00501198" w:rsidRPr="00360C39">
        <w:rPr>
          <w:lang w:eastAsia="zh-CN"/>
        </w:rPr>
        <w:t xml:space="preserve">, or if </w:t>
      </w:r>
      <w:r w:rsidR="00501198" w:rsidRPr="00360C39">
        <w:rPr>
          <w:i/>
        </w:rPr>
        <w:t>transformPrecoder</w:t>
      </w:r>
      <w:r w:rsidR="00501198" w:rsidRPr="00360C39">
        <w:rPr>
          <w:lang w:eastAsia="zh-CN"/>
        </w:rPr>
        <w:t>=</w:t>
      </w:r>
      <w:r w:rsidR="00501198" w:rsidRPr="00360C39">
        <w:rPr>
          <w:i/>
          <w:lang w:eastAsia="zh-CN"/>
        </w:rPr>
        <w:t>enabled</w:t>
      </w:r>
      <w:r w:rsidR="00501198" w:rsidRPr="00360C39">
        <w:rPr>
          <w:lang w:eastAsia="zh-CN"/>
        </w:rPr>
        <w:t xml:space="preserve">, or if </w:t>
      </w:r>
      <w:r w:rsidR="00501198" w:rsidRPr="00360C39">
        <w:rPr>
          <w:i/>
          <w:iCs/>
          <w:lang w:eastAsia="zh-CN"/>
        </w:rPr>
        <w:t>maxRank=1</w:t>
      </w:r>
      <w:r w:rsidRPr="00360C39">
        <w:rPr>
          <w:lang w:eastAsia="zh-CN"/>
        </w:rPr>
        <w:t>;</w:t>
      </w:r>
    </w:p>
    <w:p w14:paraId="1605D068" w14:textId="77777777" w:rsidR="00501198" w:rsidRPr="00360C39" w:rsidRDefault="000953F9" w:rsidP="00501198">
      <w:pPr>
        <w:pStyle w:val="B2"/>
        <w:rPr>
          <w:lang w:eastAsia="zh-CN"/>
        </w:rPr>
      </w:pPr>
      <w:r w:rsidRPr="00360C39">
        <w:rPr>
          <w:lang w:eastAsia="zh-CN"/>
        </w:rPr>
        <w:t>-</w:t>
      </w:r>
      <w:r w:rsidRPr="00360C39">
        <w:rPr>
          <w:lang w:eastAsia="zh-CN"/>
        </w:rPr>
        <w:tab/>
        <w:t>2</w:t>
      </w:r>
      <w:r w:rsidRPr="00360C39">
        <w:t xml:space="preserve"> bit</w:t>
      </w:r>
      <w:r w:rsidRPr="00360C39">
        <w:rPr>
          <w:lang w:eastAsia="zh-CN"/>
        </w:rPr>
        <w:t>s otherwise, where Table 7.3.1.1.2</w:t>
      </w:r>
      <w:r w:rsidRPr="00360C39">
        <w:t>-</w:t>
      </w:r>
      <w:r w:rsidRPr="00360C39">
        <w:rPr>
          <w:lang w:eastAsia="zh-CN"/>
        </w:rPr>
        <w:t xml:space="preserve">25 and 7.3.1.1.2-26 are used to indicate the association between PTRS port(s) and DMRS port(s) for </w:t>
      </w:r>
      <w:r w:rsidR="00501198" w:rsidRPr="00360C39">
        <w:rPr>
          <w:lang w:eastAsia="zh-CN"/>
        </w:rPr>
        <w:t>transmission of one PT-RS port and two PT-RS ports</w:t>
      </w:r>
      <w:r w:rsidRPr="00360C39">
        <w:rPr>
          <w:lang w:eastAsia="zh-CN"/>
        </w:rPr>
        <w:t xml:space="preserve"> respectively, and the DMRS ports are indicated by the Antenna ports field.</w:t>
      </w:r>
      <w:r w:rsidR="00501198" w:rsidRPr="00360C39">
        <w:rPr>
          <w:lang w:eastAsia="zh-CN"/>
        </w:rPr>
        <w:t xml:space="preserve"> </w:t>
      </w:r>
    </w:p>
    <w:p w14:paraId="7818DF66" w14:textId="77777777" w:rsidR="000953F9" w:rsidRPr="00360C39" w:rsidRDefault="00501198" w:rsidP="00501198">
      <w:pPr>
        <w:pStyle w:val="B2"/>
        <w:rPr>
          <w:lang w:eastAsia="zh-CN"/>
        </w:rPr>
      </w:pPr>
      <w:r w:rsidRPr="00360C3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360C39">
        <w:rPr>
          <w:i/>
        </w:rPr>
        <w:t>betaOffsets</w:t>
      </w:r>
      <w:r w:rsidRPr="00360C39">
        <w:rPr>
          <w:i/>
          <w:lang w:eastAsia="zh-CN"/>
        </w:rPr>
        <w:t xml:space="preserve"> = </w:t>
      </w:r>
      <w:r w:rsidRPr="00360C39">
        <w:rPr>
          <w:i/>
        </w:rPr>
        <w:t>semiStatic</w:t>
      </w:r>
    </w:p>
    <w:p w14:paraId="6D3F400B" w14:textId="77777777" w:rsidR="000953F9" w:rsidRPr="00360C39" w:rsidRDefault="000953F9" w:rsidP="000953F9">
      <w:pPr>
        <w:pStyle w:val="B1"/>
        <w:rPr>
          <w:lang w:eastAsia="zh-CN"/>
        </w:rPr>
      </w:pPr>
      <w:r w:rsidRPr="00360C39">
        <w:rPr>
          <w:lang w:eastAsia="zh-CN"/>
        </w:rPr>
        <w:t>-</w:t>
      </w:r>
      <w:r w:rsidRPr="00360C39">
        <w:rPr>
          <w:lang w:eastAsia="zh-CN"/>
        </w:rPr>
        <w:tab/>
        <w:t xml:space="preserve">beta_offset indicator </w:t>
      </w:r>
      <w:r w:rsidRPr="00360C39">
        <w:t xml:space="preserve">– </w:t>
      </w:r>
      <w:r w:rsidRPr="00360C39">
        <w:rPr>
          <w:lang w:eastAsia="zh-CN"/>
        </w:rPr>
        <w:t>0 if the higher layer parameter ; otherwise 2</w:t>
      </w:r>
      <w:r w:rsidRPr="00360C39">
        <w:t xml:space="preserve"> bit</w:t>
      </w:r>
      <w:r w:rsidRPr="00360C39">
        <w:rPr>
          <w:lang w:eastAsia="zh-CN"/>
        </w:rPr>
        <w:t>s as defined by Table 9.3-3 in [5, TS 38.213].</w:t>
      </w:r>
    </w:p>
    <w:p w14:paraId="2E88C6BB" w14:textId="77777777" w:rsidR="00501198" w:rsidRPr="00360C39" w:rsidRDefault="000953F9" w:rsidP="00501198">
      <w:pPr>
        <w:pStyle w:val="B1"/>
        <w:rPr>
          <w:lang w:eastAsia="zh-CN"/>
        </w:rPr>
      </w:pPr>
      <w:r w:rsidRPr="00360C39">
        <w:rPr>
          <w:lang w:eastAsia="zh-CN"/>
        </w:rPr>
        <w:t>-</w:t>
      </w:r>
      <w:r w:rsidRPr="00360C39">
        <w:rPr>
          <w:lang w:eastAsia="zh-CN"/>
        </w:rPr>
        <w:tab/>
        <w:t xml:space="preserve">DMRS sequence initialization </w:t>
      </w:r>
      <w:r w:rsidRPr="00360C39">
        <w:t xml:space="preserve">– </w:t>
      </w:r>
      <w:r w:rsidRPr="00360C39">
        <w:rPr>
          <w:lang w:eastAsia="zh-CN"/>
        </w:rPr>
        <w:t xml:space="preserve">0 if the higher layer parameter </w:t>
      </w:r>
      <w:r w:rsidR="00501198" w:rsidRPr="00360C39">
        <w:rPr>
          <w:i/>
        </w:rPr>
        <w:t>transformPrecoder</w:t>
      </w:r>
      <w:r w:rsidRPr="00360C39">
        <w:rPr>
          <w:i/>
          <w:lang w:eastAsia="zh-CN"/>
        </w:rPr>
        <w:t>=</w:t>
      </w:r>
      <w:r w:rsidR="00501198" w:rsidRPr="00360C39">
        <w:rPr>
          <w:i/>
          <w:lang w:eastAsia="zh-CN"/>
        </w:rPr>
        <w:t>enabled</w:t>
      </w:r>
      <w:r w:rsidR="00501198" w:rsidRPr="00360C39">
        <w:rPr>
          <w:lang w:eastAsia="zh-CN"/>
        </w:rPr>
        <w:t>;</w:t>
      </w:r>
      <w:r w:rsidRPr="00360C39">
        <w:rPr>
          <w:lang w:eastAsia="zh-CN"/>
        </w:rPr>
        <w:t xml:space="preserve"> 1</w:t>
      </w:r>
      <w:r w:rsidRPr="00360C39">
        <w:t xml:space="preserve"> bit</w:t>
      </w:r>
      <w:r w:rsidRPr="00360C39">
        <w:rPr>
          <w:lang w:eastAsia="zh-CN"/>
        </w:rPr>
        <w:t xml:space="preserve"> if the higher layer parameter </w:t>
      </w:r>
      <w:r w:rsidR="00501198" w:rsidRPr="00360C39">
        <w:rPr>
          <w:i/>
        </w:rPr>
        <w:t>transformPrecoder</w:t>
      </w:r>
      <w:r w:rsidRPr="00360C39">
        <w:rPr>
          <w:i/>
          <w:lang w:eastAsia="zh-CN"/>
        </w:rPr>
        <w:t>=</w:t>
      </w:r>
      <w:r w:rsidR="00501198" w:rsidRPr="00360C39">
        <w:rPr>
          <w:i/>
          <w:lang w:eastAsia="zh-CN"/>
        </w:rPr>
        <w:t>disabled</w:t>
      </w:r>
      <w:r w:rsidR="00501198" w:rsidRPr="00360C39">
        <w:rPr>
          <w:lang w:eastAsia="zh-CN"/>
        </w:rPr>
        <w:t xml:space="preserve"> and both </w:t>
      </w:r>
      <w:r w:rsidR="00501198" w:rsidRPr="00360C39">
        <w:rPr>
          <w:i/>
        </w:rPr>
        <w:t>scramblingID0</w:t>
      </w:r>
      <w:r w:rsidR="00501198" w:rsidRPr="00360C39">
        <w:t xml:space="preserve"> and </w:t>
      </w:r>
      <w:r w:rsidR="00501198" w:rsidRPr="00360C39">
        <w:rPr>
          <w:i/>
        </w:rPr>
        <w:t>scramblingID1</w:t>
      </w:r>
      <w:r w:rsidR="00501198" w:rsidRPr="00360C39">
        <w:rPr>
          <w:lang w:eastAsia="zh-CN"/>
        </w:rPr>
        <w:t xml:space="preserve"> are configured in </w:t>
      </w:r>
      <w:r w:rsidR="00501198" w:rsidRPr="00360C39">
        <w:rPr>
          <w:i/>
        </w:rPr>
        <w:t>DMRS-UplinkConfig</w:t>
      </w:r>
      <w:r w:rsidR="00501198" w:rsidRPr="00360C39">
        <w:rPr>
          <w:lang w:eastAsia="zh-CN"/>
        </w:rPr>
        <w:t xml:space="preserve">, </w:t>
      </w:r>
      <w:r w:rsidRPr="00360C39">
        <w:rPr>
          <w:lang w:eastAsia="zh-CN"/>
        </w:rPr>
        <w:t xml:space="preserve">for </w:t>
      </w:r>
      <w:r w:rsidRPr="00360C39">
        <w:rPr>
          <w:color w:val="000000"/>
          <w:position w:val="-12"/>
        </w:rPr>
        <w:object w:dxaOrig="520" w:dyaOrig="360" w14:anchorId="0FF50677">
          <v:shape id="_x0000_i1249" type="#_x0000_t75" style="width:23.4pt;height:17.25pt" o:ole="">
            <v:imagedata r:id="rId371" o:title=""/>
          </v:shape>
          <o:OLEObject Type="Embed" ProgID="Equation.3" ShapeID="_x0000_i1249" DrawAspect="Content" ObjectID="_1691580276" r:id="rId372"/>
        </w:object>
      </w:r>
      <w:r w:rsidRPr="00360C39">
        <w:t xml:space="preserve"> selection </w:t>
      </w:r>
      <w:r w:rsidRPr="00360C39">
        <w:rPr>
          <w:lang w:eastAsia="zh-CN"/>
        </w:rPr>
        <w:t xml:space="preserve">defined in </w:t>
      </w:r>
      <w:r w:rsidRPr="00360C39">
        <w:t xml:space="preserve">Subclause </w:t>
      </w:r>
      <w:r w:rsidR="00501198" w:rsidRPr="00360C39">
        <w:rPr>
          <w:lang w:eastAsia="zh-CN"/>
        </w:rPr>
        <w:t>6</w:t>
      </w:r>
      <w:r w:rsidRPr="00360C39">
        <w:rPr>
          <w:lang w:eastAsia="zh-CN"/>
        </w:rPr>
        <w:t>.4.1.1.1</w:t>
      </w:r>
      <w:r w:rsidR="00501198" w:rsidRPr="00360C39">
        <w:rPr>
          <w:lang w:eastAsia="zh-CN"/>
        </w:rPr>
        <w:t>.1</w:t>
      </w:r>
      <w:r w:rsidRPr="00360C39">
        <w:rPr>
          <w:lang w:eastAsia="zh-CN"/>
        </w:rPr>
        <w:t xml:space="preserve"> of [4, TS 38.211].</w:t>
      </w:r>
      <w:r w:rsidR="00501198" w:rsidRPr="00360C39">
        <w:rPr>
          <w:lang w:eastAsia="zh-CN"/>
        </w:rPr>
        <w:t xml:space="preserve"> </w:t>
      </w:r>
    </w:p>
    <w:p w14:paraId="503CBA97" w14:textId="77777777" w:rsidR="000953F9" w:rsidRPr="00360C39" w:rsidRDefault="00501198" w:rsidP="00501198">
      <w:pPr>
        <w:pStyle w:val="B1"/>
        <w:rPr>
          <w:lang w:eastAsia="zh-CN"/>
        </w:rPr>
      </w:pPr>
      <w:r w:rsidRPr="00360C39">
        <w:rPr>
          <w:lang w:eastAsia="zh-CN"/>
        </w:rPr>
        <w:t>-</w:t>
      </w:r>
      <w:r w:rsidRPr="00360C39">
        <w:rPr>
          <w:lang w:eastAsia="zh-CN"/>
        </w:rPr>
        <w:tab/>
        <w:t xml:space="preserve">UL-SCH indicator </w:t>
      </w:r>
      <w:r w:rsidRPr="00360C39">
        <w:t xml:space="preserve">– </w:t>
      </w:r>
      <w:r w:rsidRPr="00360C39">
        <w:rPr>
          <w:lang w:eastAsia="zh-CN"/>
        </w:rPr>
        <w:t>1 bit. A value of “1” indicates UL-SCH shall be transmitted on the PUSCH and a value of “0” indicates UL-SCH shall not be transmitted on the PUSCH.</w:t>
      </w:r>
    </w:p>
    <w:p w14:paraId="44CF17B5" w14:textId="77777777" w:rsidR="000953F9" w:rsidRPr="00360C39" w:rsidRDefault="000953F9" w:rsidP="000953F9">
      <w:pPr>
        <w:pStyle w:val="B1"/>
        <w:ind w:left="0" w:firstLine="0"/>
        <w:rPr>
          <w:lang w:eastAsia="zh-CN"/>
        </w:rPr>
      </w:pPr>
      <w:r w:rsidRPr="00360C39">
        <w:rPr>
          <w:lang w:eastAsia="zh-CN"/>
        </w:rPr>
        <w:t>For a UE configured with SUL in a cell, if PUSCH is configured to be transmitted on both the SUL and the non-SUL of the cell and i</w:t>
      </w:r>
      <w:r w:rsidRPr="00360C39">
        <w:t xml:space="preserve">f the number of information bits in format </w:t>
      </w:r>
      <w:r w:rsidRPr="00360C39">
        <w:rPr>
          <w:lang w:eastAsia="zh-CN"/>
        </w:rPr>
        <w:t>0</w:t>
      </w:r>
      <w:r w:rsidRPr="00360C39">
        <w:t>_</w:t>
      </w:r>
      <w:r w:rsidRPr="00360C39">
        <w:rPr>
          <w:lang w:eastAsia="zh-CN"/>
        </w:rPr>
        <w:t>1</w:t>
      </w:r>
      <w:r w:rsidRPr="00360C39">
        <w:t xml:space="preserve"> </w:t>
      </w:r>
      <w:r w:rsidRPr="00360C39">
        <w:rPr>
          <w:lang w:eastAsia="zh-CN"/>
        </w:rPr>
        <w:t xml:space="preserve">for the SUL is not equal to </w:t>
      </w:r>
      <w:r w:rsidRPr="00360C39">
        <w:t xml:space="preserve">the number of information bits </w:t>
      </w:r>
      <w:r w:rsidRPr="00360C39">
        <w:rPr>
          <w:lang w:eastAsia="zh-CN"/>
        </w:rPr>
        <w:t xml:space="preserve">in format 0_1 for the non-SUL, </w:t>
      </w:r>
      <w:r w:rsidRPr="00360C39">
        <w:t xml:space="preserve">zeros shall be appended to </w:t>
      </w:r>
      <w:r w:rsidRPr="00360C39">
        <w:rPr>
          <w:lang w:eastAsia="zh-CN"/>
        </w:rPr>
        <w:t xml:space="preserve">smaller </w:t>
      </w:r>
      <w:r w:rsidRPr="00360C39">
        <w:t xml:space="preserve">format </w:t>
      </w:r>
      <w:r w:rsidRPr="00360C39">
        <w:rPr>
          <w:lang w:eastAsia="zh-CN"/>
        </w:rPr>
        <w:t>0</w:t>
      </w:r>
      <w:r w:rsidRPr="00360C39">
        <w:t>_</w:t>
      </w:r>
      <w:r w:rsidRPr="00360C39">
        <w:rPr>
          <w:lang w:eastAsia="zh-CN"/>
        </w:rPr>
        <w:t>1</w:t>
      </w:r>
      <w:r w:rsidRPr="00360C39">
        <w:t xml:space="preserve"> until the payload size equals that of </w:t>
      </w:r>
      <w:r w:rsidRPr="00360C39">
        <w:rPr>
          <w:lang w:eastAsia="zh-CN"/>
        </w:rPr>
        <w:t xml:space="preserve">the larger </w:t>
      </w:r>
      <w:r w:rsidRPr="00360C39">
        <w:t xml:space="preserve">format </w:t>
      </w:r>
      <w:r w:rsidRPr="00360C39">
        <w:rPr>
          <w:lang w:eastAsia="zh-CN"/>
        </w:rPr>
        <w:t>0</w:t>
      </w:r>
      <w:r w:rsidRPr="00360C39">
        <w:t>_</w:t>
      </w:r>
      <w:r w:rsidRPr="00360C39">
        <w:rPr>
          <w:lang w:eastAsia="zh-CN"/>
        </w:rPr>
        <w:t>1</w:t>
      </w:r>
      <w:r w:rsidRPr="00360C39">
        <w:t>.</w:t>
      </w:r>
    </w:p>
    <w:p w14:paraId="57CD6753" w14:textId="77777777" w:rsidR="00501198" w:rsidRPr="00360C39" w:rsidRDefault="000953F9" w:rsidP="00501198">
      <w:pPr>
        <w:pStyle w:val="TH"/>
        <w:rPr>
          <w:lang w:eastAsia="zh-CN"/>
        </w:rPr>
      </w:pPr>
      <w:r w:rsidRPr="00360C39">
        <w:lastRenderedPageBreak/>
        <w:t xml:space="preserve">Table </w:t>
      </w:r>
      <w:r w:rsidRPr="00360C39">
        <w:rPr>
          <w:lang w:eastAsia="zh-CN"/>
        </w:rPr>
        <w:t>7.3.1.1.2</w:t>
      </w:r>
      <w:r w:rsidRPr="00360C39">
        <w:t>-</w:t>
      </w:r>
      <w:r w:rsidRPr="00360C39">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360C39"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Bandwidth part</w:t>
            </w:r>
          </w:p>
        </w:tc>
      </w:tr>
      <w:tr w:rsidR="00501198" w:rsidRPr="00360C39" w14:paraId="5C23C1E8" w14:textId="77777777" w:rsidTr="0061067B">
        <w:trPr>
          <w:jc w:val="center"/>
        </w:trPr>
        <w:tc>
          <w:tcPr>
            <w:tcW w:w="2742" w:type="dxa"/>
            <w:shd w:val="clear" w:color="auto" w:fill="D9D9D9"/>
            <w:vAlign w:val="center"/>
          </w:tcPr>
          <w:p w14:paraId="0414B8EA"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2 bits</w:t>
            </w:r>
          </w:p>
        </w:tc>
        <w:tc>
          <w:tcPr>
            <w:tcW w:w="5579" w:type="dxa"/>
            <w:vMerge/>
            <w:shd w:val="clear" w:color="auto" w:fill="auto"/>
            <w:vAlign w:val="center"/>
          </w:tcPr>
          <w:p w14:paraId="2A06A63A" w14:textId="77777777" w:rsidR="00501198" w:rsidRPr="00360C39" w:rsidRDefault="00501198" w:rsidP="0061067B">
            <w:pPr>
              <w:keepNext/>
              <w:keepLines/>
              <w:spacing w:after="0"/>
              <w:jc w:val="center"/>
              <w:rPr>
                <w:rFonts w:ascii="Arial" w:hAnsi="Arial"/>
                <w:sz w:val="18"/>
                <w:lang w:eastAsia="zh-CN"/>
              </w:rPr>
            </w:pPr>
          </w:p>
        </w:tc>
      </w:tr>
      <w:tr w:rsidR="00501198" w:rsidRPr="00360C39" w14:paraId="63DD51E6" w14:textId="77777777" w:rsidTr="0061067B">
        <w:trPr>
          <w:jc w:val="center"/>
        </w:trPr>
        <w:tc>
          <w:tcPr>
            <w:tcW w:w="2742" w:type="dxa"/>
            <w:shd w:val="clear" w:color="auto" w:fill="auto"/>
            <w:vAlign w:val="center"/>
          </w:tcPr>
          <w:p w14:paraId="62D2BC05"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00</w:t>
            </w:r>
          </w:p>
        </w:tc>
        <w:tc>
          <w:tcPr>
            <w:tcW w:w="5579" w:type="dxa"/>
            <w:shd w:val="clear" w:color="auto" w:fill="auto"/>
            <w:vAlign w:val="center"/>
          </w:tcPr>
          <w:p w14:paraId="4983E462"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First bandwidth part configured by higher layers</w:t>
            </w:r>
          </w:p>
        </w:tc>
      </w:tr>
      <w:tr w:rsidR="00501198" w:rsidRPr="00360C39" w14:paraId="0EBB1796" w14:textId="77777777" w:rsidTr="0061067B">
        <w:trPr>
          <w:jc w:val="center"/>
        </w:trPr>
        <w:tc>
          <w:tcPr>
            <w:tcW w:w="2742" w:type="dxa"/>
            <w:shd w:val="clear" w:color="auto" w:fill="auto"/>
            <w:vAlign w:val="center"/>
          </w:tcPr>
          <w:p w14:paraId="3C9BDDA4"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01</w:t>
            </w:r>
          </w:p>
        </w:tc>
        <w:tc>
          <w:tcPr>
            <w:tcW w:w="5579" w:type="dxa"/>
            <w:shd w:val="clear" w:color="auto" w:fill="auto"/>
            <w:vAlign w:val="center"/>
          </w:tcPr>
          <w:p w14:paraId="4292A46F"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Second bandwidth part configured by higher layers</w:t>
            </w:r>
          </w:p>
        </w:tc>
      </w:tr>
      <w:tr w:rsidR="00501198" w:rsidRPr="00360C39" w14:paraId="5596607E" w14:textId="77777777" w:rsidTr="0061067B">
        <w:trPr>
          <w:jc w:val="center"/>
        </w:trPr>
        <w:tc>
          <w:tcPr>
            <w:tcW w:w="2742" w:type="dxa"/>
            <w:shd w:val="clear" w:color="auto" w:fill="auto"/>
            <w:vAlign w:val="center"/>
          </w:tcPr>
          <w:p w14:paraId="3A848021"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10</w:t>
            </w:r>
          </w:p>
        </w:tc>
        <w:tc>
          <w:tcPr>
            <w:tcW w:w="5579" w:type="dxa"/>
            <w:shd w:val="clear" w:color="auto" w:fill="auto"/>
            <w:vAlign w:val="center"/>
          </w:tcPr>
          <w:p w14:paraId="08343308"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Third bandwidth part configured by higher layers</w:t>
            </w:r>
          </w:p>
        </w:tc>
      </w:tr>
      <w:tr w:rsidR="00501198" w:rsidRPr="00360C39" w14:paraId="10120BA4" w14:textId="77777777" w:rsidTr="0061067B">
        <w:trPr>
          <w:jc w:val="center"/>
        </w:trPr>
        <w:tc>
          <w:tcPr>
            <w:tcW w:w="2742" w:type="dxa"/>
            <w:shd w:val="clear" w:color="auto" w:fill="auto"/>
            <w:vAlign w:val="center"/>
          </w:tcPr>
          <w:p w14:paraId="0500B085"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11</w:t>
            </w:r>
          </w:p>
        </w:tc>
        <w:tc>
          <w:tcPr>
            <w:tcW w:w="5579" w:type="dxa"/>
            <w:shd w:val="clear" w:color="auto" w:fill="auto"/>
            <w:vAlign w:val="center"/>
          </w:tcPr>
          <w:p w14:paraId="0680A3A1" w14:textId="77777777" w:rsidR="00501198" w:rsidRPr="00360C39" w:rsidRDefault="00501198" w:rsidP="0061067B">
            <w:pPr>
              <w:keepNext/>
              <w:keepLines/>
              <w:spacing w:after="0"/>
              <w:jc w:val="center"/>
              <w:rPr>
                <w:rFonts w:ascii="Arial" w:hAnsi="Arial"/>
                <w:sz w:val="18"/>
                <w:lang w:eastAsia="zh-CN"/>
              </w:rPr>
            </w:pPr>
            <w:r w:rsidRPr="00360C39">
              <w:rPr>
                <w:rFonts w:ascii="Arial" w:hAnsi="Arial"/>
                <w:sz w:val="18"/>
                <w:lang w:eastAsia="zh-CN"/>
              </w:rPr>
              <w:t>Fourth bandwidth part configured by higher layers</w:t>
            </w:r>
          </w:p>
        </w:tc>
      </w:tr>
    </w:tbl>
    <w:p w14:paraId="1F55563E" w14:textId="77777777" w:rsidR="000953F9" w:rsidRPr="00360C39" w:rsidRDefault="000953F9" w:rsidP="000953F9">
      <w:pPr>
        <w:rPr>
          <w:lang w:eastAsia="zh-CN"/>
        </w:rPr>
      </w:pPr>
    </w:p>
    <w:p w14:paraId="27DA3CD3" w14:textId="77777777" w:rsidR="000953F9" w:rsidRPr="00360C39" w:rsidRDefault="000953F9" w:rsidP="000953F9">
      <w:pPr>
        <w:pStyle w:val="TH"/>
        <w:rPr>
          <w:lang w:eastAsia="zh-CN"/>
        </w:rPr>
      </w:pPr>
      <w:r w:rsidRPr="00360C39">
        <w:t xml:space="preserve">Table </w:t>
      </w:r>
      <w:r w:rsidRPr="00360C39">
        <w:rPr>
          <w:lang w:eastAsia="zh-CN"/>
        </w:rPr>
        <w:t>7.3.1.1.2</w:t>
      </w:r>
      <w:r w:rsidRPr="00360C39">
        <w:t>-</w:t>
      </w:r>
      <w:r w:rsidRPr="00360C39">
        <w:rPr>
          <w:lang w:eastAsia="zh-CN"/>
        </w:rPr>
        <w:t xml:space="preserve">2: </w:t>
      </w:r>
      <w:r w:rsidRPr="00360C39">
        <w:t>Precoding information and number of layers</w:t>
      </w:r>
      <w:r w:rsidRPr="00360C39">
        <w:rPr>
          <w:lang w:eastAsia="zh-CN"/>
        </w:rPr>
        <w:t xml:space="preserve">, for 4 antenna ports, if </w:t>
      </w:r>
      <w:r w:rsidR="00501198" w:rsidRPr="00360C39">
        <w:rPr>
          <w:i/>
        </w:rPr>
        <w:t>transformPrecoder</w:t>
      </w:r>
      <w:r w:rsidRPr="00360C39">
        <w:rPr>
          <w:i/>
          <w:lang w:eastAsia="zh-CN"/>
        </w:rPr>
        <w:t>=</w:t>
      </w:r>
      <w:r w:rsidR="00501198" w:rsidRPr="00360C39">
        <w:rPr>
          <w:i/>
          <w:lang w:eastAsia="zh-CN"/>
        </w:rPr>
        <w:t>disabled</w:t>
      </w:r>
      <w:r w:rsidR="00501198" w:rsidRPr="00360C39">
        <w:rPr>
          <w:lang w:eastAsia="zh-CN"/>
        </w:rPr>
        <w:t xml:space="preserve"> </w:t>
      </w:r>
      <w:r w:rsidRPr="00360C39">
        <w:rPr>
          <w:lang w:eastAsia="zh-CN"/>
        </w:rPr>
        <w:t xml:space="preserve">and </w:t>
      </w:r>
      <w:r w:rsidR="00501198" w:rsidRPr="00360C39">
        <w:rPr>
          <w:i/>
          <w:iCs/>
          <w:lang w:eastAsia="zh-CN"/>
        </w:rPr>
        <w:t>maxRank</w:t>
      </w:r>
      <w:r w:rsidRPr="00360C39">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360C39" w14:paraId="31078790" w14:textId="77777777" w:rsidTr="002923D5">
        <w:trPr>
          <w:trHeight w:val="424"/>
          <w:jc w:val="center"/>
        </w:trPr>
        <w:tc>
          <w:tcPr>
            <w:tcW w:w="1284" w:type="dxa"/>
            <w:shd w:val="clear" w:color="auto" w:fill="D9D9D9"/>
            <w:vAlign w:val="center"/>
          </w:tcPr>
          <w:p w14:paraId="7A5C3C3F" w14:textId="77777777" w:rsidR="000953F9" w:rsidRPr="00360C39" w:rsidRDefault="000953F9" w:rsidP="002923D5">
            <w:pPr>
              <w:pStyle w:val="TAH"/>
              <w:rPr>
                <w:lang w:eastAsia="zh-CN"/>
              </w:rPr>
            </w:pPr>
            <w:r w:rsidRPr="00360C39">
              <w:rPr>
                <w:lang w:eastAsia="zh-CN"/>
              </w:rPr>
              <w:t>Bit field mapped to index</w:t>
            </w:r>
          </w:p>
        </w:tc>
        <w:tc>
          <w:tcPr>
            <w:tcW w:w="1701" w:type="dxa"/>
            <w:shd w:val="clear" w:color="auto" w:fill="D9D9D9"/>
            <w:vAlign w:val="center"/>
          </w:tcPr>
          <w:p w14:paraId="3F8035AC" w14:textId="77777777" w:rsidR="000953F9" w:rsidRPr="00360C39" w:rsidRDefault="00501198" w:rsidP="002923D5">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215" w:type="dxa"/>
            <w:shd w:val="clear" w:color="auto" w:fill="D9D9D9"/>
            <w:vAlign w:val="center"/>
          </w:tcPr>
          <w:p w14:paraId="3497D9D5" w14:textId="77777777" w:rsidR="000953F9" w:rsidRPr="00360C39" w:rsidRDefault="000953F9" w:rsidP="002923D5">
            <w:pPr>
              <w:pStyle w:val="TAH"/>
              <w:rPr>
                <w:lang w:eastAsia="zh-CN"/>
              </w:rPr>
            </w:pPr>
            <w:r w:rsidRPr="00360C39">
              <w:rPr>
                <w:lang w:eastAsia="zh-CN"/>
              </w:rPr>
              <w:t>Bit field mapped to index</w:t>
            </w:r>
          </w:p>
        </w:tc>
        <w:tc>
          <w:tcPr>
            <w:tcW w:w="1701" w:type="dxa"/>
            <w:shd w:val="clear" w:color="auto" w:fill="D9D9D9"/>
            <w:vAlign w:val="center"/>
          </w:tcPr>
          <w:p w14:paraId="408C8BC2"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 </w:t>
            </w:r>
            <w:r w:rsidR="000953F9" w:rsidRPr="00360C39">
              <w:rPr>
                <w:i/>
                <w:lang w:eastAsia="zh-CN"/>
              </w:rPr>
              <w:t>partialAndNonCoherent</w:t>
            </w:r>
          </w:p>
        </w:tc>
        <w:tc>
          <w:tcPr>
            <w:tcW w:w="1398" w:type="dxa"/>
            <w:shd w:val="clear" w:color="auto" w:fill="D9D9D9"/>
            <w:vAlign w:val="center"/>
          </w:tcPr>
          <w:p w14:paraId="6ADA60F9" w14:textId="77777777" w:rsidR="000953F9" w:rsidRPr="00360C39" w:rsidRDefault="000953F9" w:rsidP="002923D5">
            <w:pPr>
              <w:pStyle w:val="TAH"/>
              <w:rPr>
                <w:lang w:eastAsia="zh-CN"/>
              </w:rPr>
            </w:pPr>
            <w:r w:rsidRPr="00360C39">
              <w:rPr>
                <w:lang w:eastAsia="zh-CN"/>
              </w:rPr>
              <w:t>Bit field mapped to index</w:t>
            </w:r>
          </w:p>
        </w:tc>
        <w:tc>
          <w:tcPr>
            <w:tcW w:w="1701" w:type="dxa"/>
            <w:shd w:val="clear" w:color="auto" w:fill="D9D9D9"/>
            <w:vAlign w:val="center"/>
          </w:tcPr>
          <w:p w14:paraId="56C725F2"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w:t>
            </w:r>
            <w:r w:rsidR="000953F9" w:rsidRPr="00360C39">
              <w:rPr>
                <w:i/>
                <w:lang w:eastAsia="zh-CN"/>
              </w:rPr>
              <w:t>nonCoherent</w:t>
            </w:r>
          </w:p>
        </w:tc>
      </w:tr>
      <w:tr w:rsidR="000953F9" w:rsidRPr="00360C39" w14:paraId="583B999E" w14:textId="77777777" w:rsidTr="002923D5">
        <w:trPr>
          <w:jc w:val="center"/>
        </w:trPr>
        <w:tc>
          <w:tcPr>
            <w:tcW w:w="1284" w:type="dxa"/>
            <w:shd w:val="clear" w:color="auto" w:fill="D9D9D9"/>
          </w:tcPr>
          <w:p w14:paraId="08E86034" w14:textId="77777777" w:rsidR="000953F9" w:rsidRPr="00360C39" w:rsidRDefault="000953F9" w:rsidP="00D00D8C">
            <w:pPr>
              <w:pStyle w:val="TAC"/>
              <w:rPr>
                <w:lang w:eastAsia="zh-CN"/>
              </w:rPr>
            </w:pPr>
            <w:r w:rsidRPr="00360C39">
              <w:rPr>
                <w:lang w:eastAsia="en-US"/>
              </w:rPr>
              <w:t>0</w:t>
            </w:r>
          </w:p>
        </w:tc>
        <w:tc>
          <w:tcPr>
            <w:tcW w:w="1701" w:type="dxa"/>
            <w:shd w:val="clear" w:color="auto" w:fill="auto"/>
          </w:tcPr>
          <w:p w14:paraId="55BF69E8" w14:textId="77777777" w:rsidR="000953F9" w:rsidRPr="00360C39" w:rsidRDefault="000953F9" w:rsidP="00D00D8C">
            <w:pPr>
              <w:pStyle w:val="TAC"/>
              <w:rPr>
                <w:lang w:eastAsia="zh-CN"/>
              </w:rPr>
            </w:pPr>
            <w:r w:rsidRPr="00360C39">
              <w:rPr>
                <w:lang w:eastAsia="en-US"/>
              </w:rPr>
              <w:t>1 layer: TPMI=0</w:t>
            </w:r>
          </w:p>
        </w:tc>
        <w:tc>
          <w:tcPr>
            <w:tcW w:w="1215" w:type="dxa"/>
            <w:shd w:val="clear" w:color="auto" w:fill="D9D9D9"/>
          </w:tcPr>
          <w:p w14:paraId="2B4EB9E8" w14:textId="77777777" w:rsidR="000953F9" w:rsidRPr="00360C39" w:rsidRDefault="000953F9" w:rsidP="00D00D8C">
            <w:pPr>
              <w:pStyle w:val="TAC"/>
              <w:rPr>
                <w:lang w:eastAsia="en-US"/>
              </w:rPr>
            </w:pPr>
            <w:r w:rsidRPr="00360C39">
              <w:rPr>
                <w:lang w:eastAsia="en-US"/>
              </w:rPr>
              <w:t>0</w:t>
            </w:r>
          </w:p>
        </w:tc>
        <w:tc>
          <w:tcPr>
            <w:tcW w:w="1701" w:type="dxa"/>
          </w:tcPr>
          <w:p w14:paraId="063EBDD8" w14:textId="77777777" w:rsidR="000953F9" w:rsidRPr="00360C39" w:rsidRDefault="000953F9" w:rsidP="00D00D8C">
            <w:pPr>
              <w:pStyle w:val="TAC"/>
              <w:rPr>
                <w:lang w:eastAsia="zh-CN"/>
              </w:rPr>
            </w:pPr>
            <w:r w:rsidRPr="00360C39">
              <w:rPr>
                <w:lang w:eastAsia="en-US"/>
              </w:rPr>
              <w:t>1 layer: TPMI=0</w:t>
            </w:r>
          </w:p>
        </w:tc>
        <w:tc>
          <w:tcPr>
            <w:tcW w:w="1398" w:type="dxa"/>
            <w:shd w:val="clear" w:color="auto" w:fill="D9D9D9"/>
          </w:tcPr>
          <w:p w14:paraId="3005C2AA" w14:textId="77777777" w:rsidR="000953F9" w:rsidRPr="00360C39" w:rsidRDefault="000953F9" w:rsidP="00D00D8C">
            <w:pPr>
              <w:pStyle w:val="TAC"/>
              <w:rPr>
                <w:lang w:eastAsia="en-US"/>
              </w:rPr>
            </w:pPr>
            <w:r w:rsidRPr="00360C39">
              <w:rPr>
                <w:lang w:eastAsia="en-US"/>
              </w:rPr>
              <w:t>0</w:t>
            </w:r>
          </w:p>
        </w:tc>
        <w:tc>
          <w:tcPr>
            <w:tcW w:w="1701" w:type="dxa"/>
          </w:tcPr>
          <w:p w14:paraId="6809BA43" w14:textId="77777777" w:rsidR="000953F9" w:rsidRPr="00360C39" w:rsidRDefault="000953F9" w:rsidP="00D00D8C">
            <w:pPr>
              <w:pStyle w:val="TAC"/>
              <w:rPr>
                <w:lang w:eastAsia="zh-CN"/>
              </w:rPr>
            </w:pPr>
            <w:r w:rsidRPr="00360C39">
              <w:rPr>
                <w:lang w:eastAsia="en-US"/>
              </w:rPr>
              <w:t>1 layer: TPMI=0</w:t>
            </w:r>
          </w:p>
        </w:tc>
      </w:tr>
      <w:tr w:rsidR="000953F9" w:rsidRPr="00360C39" w14:paraId="0DDB8C73" w14:textId="77777777" w:rsidTr="002923D5">
        <w:trPr>
          <w:jc w:val="center"/>
        </w:trPr>
        <w:tc>
          <w:tcPr>
            <w:tcW w:w="1284" w:type="dxa"/>
            <w:shd w:val="clear" w:color="auto" w:fill="D9D9D9"/>
            <w:vAlign w:val="center"/>
          </w:tcPr>
          <w:p w14:paraId="01813737" w14:textId="77777777" w:rsidR="000953F9" w:rsidRPr="00360C39" w:rsidRDefault="000953F9" w:rsidP="00D00D8C">
            <w:pPr>
              <w:pStyle w:val="TAC"/>
              <w:rPr>
                <w:lang w:eastAsia="zh-CN"/>
              </w:rPr>
            </w:pPr>
            <w:r w:rsidRPr="00360C39">
              <w:rPr>
                <w:lang w:eastAsia="zh-CN"/>
              </w:rPr>
              <w:t>1</w:t>
            </w:r>
          </w:p>
        </w:tc>
        <w:tc>
          <w:tcPr>
            <w:tcW w:w="1701" w:type="dxa"/>
            <w:shd w:val="clear" w:color="auto" w:fill="auto"/>
            <w:vAlign w:val="center"/>
          </w:tcPr>
          <w:p w14:paraId="552FF346" w14:textId="77777777" w:rsidR="000953F9" w:rsidRPr="00360C39" w:rsidRDefault="000953F9" w:rsidP="00D00D8C">
            <w:pPr>
              <w:pStyle w:val="TAC"/>
              <w:rPr>
                <w:lang w:eastAsia="zh-CN"/>
              </w:rPr>
            </w:pPr>
            <w:r w:rsidRPr="00360C39">
              <w:rPr>
                <w:lang w:eastAsia="en-US"/>
              </w:rPr>
              <w:t>1 layer: TPMI=1</w:t>
            </w:r>
          </w:p>
        </w:tc>
        <w:tc>
          <w:tcPr>
            <w:tcW w:w="1215" w:type="dxa"/>
            <w:shd w:val="clear" w:color="auto" w:fill="D9D9D9"/>
            <w:vAlign w:val="center"/>
          </w:tcPr>
          <w:p w14:paraId="2B94AA69" w14:textId="77777777" w:rsidR="000953F9" w:rsidRPr="00360C39" w:rsidRDefault="000953F9" w:rsidP="00D00D8C">
            <w:pPr>
              <w:pStyle w:val="TAC"/>
              <w:rPr>
                <w:lang w:eastAsia="en-US"/>
              </w:rPr>
            </w:pPr>
            <w:r w:rsidRPr="00360C39">
              <w:rPr>
                <w:lang w:eastAsia="zh-CN"/>
              </w:rPr>
              <w:t>1</w:t>
            </w:r>
          </w:p>
        </w:tc>
        <w:tc>
          <w:tcPr>
            <w:tcW w:w="1701" w:type="dxa"/>
            <w:vAlign w:val="center"/>
          </w:tcPr>
          <w:p w14:paraId="015A4541" w14:textId="77777777" w:rsidR="000953F9" w:rsidRPr="00360C39" w:rsidRDefault="000953F9" w:rsidP="00D00D8C">
            <w:pPr>
              <w:pStyle w:val="TAC"/>
              <w:rPr>
                <w:lang w:eastAsia="zh-CN"/>
              </w:rPr>
            </w:pPr>
            <w:r w:rsidRPr="00360C39">
              <w:rPr>
                <w:lang w:eastAsia="en-US"/>
              </w:rPr>
              <w:t>1 layer: TPMI=1</w:t>
            </w:r>
          </w:p>
        </w:tc>
        <w:tc>
          <w:tcPr>
            <w:tcW w:w="1398" w:type="dxa"/>
            <w:shd w:val="clear" w:color="auto" w:fill="D9D9D9"/>
            <w:vAlign w:val="center"/>
          </w:tcPr>
          <w:p w14:paraId="7F1F908C" w14:textId="77777777" w:rsidR="000953F9" w:rsidRPr="00360C39" w:rsidRDefault="000953F9" w:rsidP="00D00D8C">
            <w:pPr>
              <w:pStyle w:val="TAC"/>
              <w:rPr>
                <w:lang w:eastAsia="en-US"/>
              </w:rPr>
            </w:pPr>
            <w:r w:rsidRPr="00360C39">
              <w:rPr>
                <w:lang w:eastAsia="zh-CN"/>
              </w:rPr>
              <w:t>1</w:t>
            </w:r>
          </w:p>
        </w:tc>
        <w:tc>
          <w:tcPr>
            <w:tcW w:w="1701" w:type="dxa"/>
            <w:vAlign w:val="center"/>
          </w:tcPr>
          <w:p w14:paraId="78F94511" w14:textId="77777777" w:rsidR="000953F9" w:rsidRPr="00360C39" w:rsidRDefault="000953F9" w:rsidP="00D00D8C">
            <w:pPr>
              <w:pStyle w:val="TAC"/>
              <w:rPr>
                <w:lang w:eastAsia="zh-CN"/>
              </w:rPr>
            </w:pPr>
            <w:r w:rsidRPr="00360C39">
              <w:rPr>
                <w:lang w:eastAsia="en-US"/>
              </w:rPr>
              <w:t>1 layer: TPMI=1</w:t>
            </w:r>
          </w:p>
        </w:tc>
      </w:tr>
      <w:tr w:rsidR="000953F9" w:rsidRPr="00360C39" w14:paraId="0FD2D08D" w14:textId="77777777" w:rsidTr="002923D5">
        <w:trPr>
          <w:jc w:val="center"/>
        </w:trPr>
        <w:tc>
          <w:tcPr>
            <w:tcW w:w="1284" w:type="dxa"/>
            <w:shd w:val="clear" w:color="auto" w:fill="D9D9D9"/>
            <w:vAlign w:val="center"/>
          </w:tcPr>
          <w:p w14:paraId="3AA7C137" w14:textId="77777777" w:rsidR="000953F9" w:rsidRPr="00360C39" w:rsidRDefault="000953F9" w:rsidP="00D00D8C">
            <w:pPr>
              <w:pStyle w:val="TAC"/>
              <w:rPr>
                <w:lang w:eastAsia="zh-CN"/>
              </w:rPr>
            </w:pPr>
            <w:r w:rsidRPr="00360C39">
              <w:rPr>
                <w:lang w:eastAsia="zh-CN"/>
              </w:rPr>
              <w:t>…</w:t>
            </w:r>
          </w:p>
        </w:tc>
        <w:tc>
          <w:tcPr>
            <w:tcW w:w="1701" w:type="dxa"/>
            <w:shd w:val="clear" w:color="auto" w:fill="auto"/>
            <w:vAlign w:val="center"/>
          </w:tcPr>
          <w:p w14:paraId="50AC1F9D" w14:textId="77777777" w:rsidR="000953F9" w:rsidRPr="00360C39" w:rsidRDefault="000953F9" w:rsidP="00D00D8C">
            <w:pPr>
              <w:pStyle w:val="TAC"/>
              <w:rPr>
                <w:lang w:eastAsia="zh-CN"/>
              </w:rPr>
            </w:pPr>
            <w:r w:rsidRPr="00360C39">
              <w:rPr>
                <w:lang w:eastAsia="zh-CN"/>
              </w:rPr>
              <w:t>…</w:t>
            </w:r>
          </w:p>
        </w:tc>
        <w:tc>
          <w:tcPr>
            <w:tcW w:w="1215" w:type="dxa"/>
            <w:shd w:val="clear" w:color="auto" w:fill="D9D9D9"/>
            <w:vAlign w:val="center"/>
          </w:tcPr>
          <w:p w14:paraId="7645B28F" w14:textId="77777777" w:rsidR="000953F9" w:rsidRPr="00360C39" w:rsidRDefault="000953F9" w:rsidP="00D00D8C">
            <w:pPr>
              <w:pStyle w:val="TAC"/>
              <w:rPr>
                <w:lang w:eastAsia="zh-CN"/>
              </w:rPr>
            </w:pPr>
            <w:r w:rsidRPr="00360C39">
              <w:rPr>
                <w:lang w:eastAsia="zh-CN"/>
              </w:rPr>
              <w:t>…</w:t>
            </w:r>
          </w:p>
        </w:tc>
        <w:tc>
          <w:tcPr>
            <w:tcW w:w="1701" w:type="dxa"/>
            <w:vAlign w:val="center"/>
          </w:tcPr>
          <w:p w14:paraId="6AE000B2" w14:textId="77777777" w:rsidR="000953F9" w:rsidRPr="00360C39" w:rsidRDefault="000953F9" w:rsidP="00D00D8C">
            <w:pPr>
              <w:pStyle w:val="TAC"/>
              <w:rPr>
                <w:lang w:eastAsia="zh-CN"/>
              </w:rPr>
            </w:pPr>
            <w:r w:rsidRPr="00360C39">
              <w:rPr>
                <w:lang w:eastAsia="zh-CN"/>
              </w:rPr>
              <w:t>…</w:t>
            </w:r>
          </w:p>
        </w:tc>
        <w:tc>
          <w:tcPr>
            <w:tcW w:w="1398" w:type="dxa"/>
            <w:shd w:val="clear" w:color="auto" w:fill="D9D9D9"/>
            <w:vAlign w:val="center"/>
          </w:tcPr>
          <w:p w14:paraId="2E87AA78" w14:textId="77777777" w:rsidR="000953F9" w:rsidRPr="00360C39" w:rsidRDefault="000953F9" w:rsidP="00D00D8C">
            <w:pPr>
              <w:pStyle w:val="TAC"/>
              <w:rPr>
                <w:lang w:eastAsia="zh-CN"/>
              </w:rPr>
            </w:pPr>
            <w:r w:rsidRPr="00360C39">
              <w:rPr>
                <w:lang w:eastAsia="zh-CN"/>
              </w:rPr>
              <w:t>…</w:t>
            </w:r>
          </w:p>
        </w:tc>
        <w:tc>
          <w:tcPr>
            <w:tcW w:w="1701" w:type="dxa"/>
            <w:vAlign w:val="center"/>
          </w:tcPr>
          <w:p w14:paraId="25A39689" w14:textId="77777777" w:rsidR="000953F9" w:rsidRPr="00360C39" w:rsidRDefault="000953F9" w:rsidP="00D00D8C">
            <w:pPr>
              <w:pStyle w:val="TAC"/>
              <w:rPr>
                <w:lang w:eastAsia="zh-CN"/>
              </w:rPr>
            </w:pPr>
            <w:r w:rsidRPr="00360C39">
              <w:rPr>
                <w:lang w:eastAsia="zh-CN"/>
              </w:rPr>
              <w:t>…</w:t>
            </w:r>
          </w:p>
        </w:tc>
      </w:tr>
      <w:tr w:rsidR="000953F9" w:rsidRPr="00360C39" w14:paraId="13EEE3A9" w14:textId="77777777" w:rsidTr="002923D5">
        <w:trPr>
          <w:jc w:val="center"/>
        </w:trPr>
        <w:tc>
          <w:tcPr>
            <w:tcW w:w="1284" w:type="dxa"/>
            <w:shd w:val="clear" w:color="auto" w:fill="D9D9D9"/>
            <w:vAlign w:val="center"/>
          </w:tcPr>
          <w:p w14:paraId="25976F57" w14:textId="77777777" w:rsidR="000953F9" w:rsidRPr="00360C39" w:rsidRDefault="000953F9" w:rsidP="00D00D8C">
            <w:pPr>
              <w:pStyle w:val="TAC"/>
              <w:rPr>
                <w:lang w:eastAsia="zh-CN"/>
              </w:rPr>
            </w:pPr>
            <w:r w:rsidRPr="00360C39">
              <w:rPr>
                <w:lang w:eastAsia="zh-CN"/>
              </w:rPr>
              <w:t>3</w:t>
            </w:r>
          </w:p>
        </w:tc>
        <w:tc>
          <w:tcPr>
            <w:tcW w:w="1701" w:type="dxa"/>
            <w:shd w:val="clear" w:color="auto" w:fill="auto"/>
            <w:vAlign w:val="center"/>
          </w:tcPr>
          <w:p w14:paraId="3D972656"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c>
          <w:tcPr>
            <w:tcW w:w="1215" w:type="dxa"/>
            <w:shd w:val="clear" w:color="auto" w:fill="D9D9D9"/>
            <w:vAlign w:val="center"/>
          </w:tcPr>
          <w:p w14:paraId="6AA680E4" w14:textId="77777777" w:rsidR="000953F9" w:rsidRPr="00360C39" w:rsidRDefault="000953F9" w:rsidP="00D00D8C">
            <w:pPr>
              <w:pStyle w:val="TAC"/>
              <w:rPr>
                <w:lang w:eastAsia="en-US"/>
              </w:rPr>
            </w:pPr>
            <w:r w:rsidRPr="00360C39">
              <w:rPr>
                <w:lang w:eastAsia="zh-CN"/>
              </w:rPr>
              <w:t>3</w:t>
            </w:r>
          </w:p>
        </w:tc>
        <w:tc>
          <w:tcPr>
            <w:tcW w:w="1701" w:type="dxa"/>
            <w:vAlign w:val="center"/>
          </w:tcPr>
          <w:p w14:paraId="10AB87E4"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1F89003C" w14:textId="77777777" w:rsidR="000953F9" w:rsidRPr="00360C39" w:rsidRDefault="000953F9" w:rsidP="00D00D8C">
            <w:pPr>
              <w:pStyle w:val="TAC"/>
              <w:rPr>
                <w:lang w:eastAsia="en-US"/>
              </w:rPr>
            </w:pPr>
            <w:r w:rsidRPr="00360C39">
              <w:rPr>
                <w:lang w:eastAsia="zh-CN"/>
              </w:rPr>
              <w:t>3</w:t>
            </w:r>
          </w:p>
        </w:tc>
        <w:tc>
          <w:tcPr>
            <w:tcW w:w="1701" w:type="dxa"/>
            <w:vAlign w:val="center"/>
          </w:tcPr>
          <w:p w14:paraId="65DABF6F"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r>
      <w:tr w:rsidR="000953F9" w:rsidRPr="00360C39" w14:paraId="4ABCF45A" w14:textId="77777777" w:rsidTr="002923D5">
        <w:trPr>
          <w:jc w:val="center"/>
        </w:trPr>
        <w:tc>
          <w:tcPr>
            <w:tcW w:w="1284" w:type="dxa"/>
            <w:shd w:val="clear" w:color="auto" w:fill="D9D9D9"/>
          </w:tcPr>
          <w:p w14:paraId="4EA0982B" w14:textId="77777777" w:rsidR="000953F9" w:rsidRPr="00360C39" w:rsidRDefault="000953F9" w:rsidP="00D00D8C">
            <w:pPr>
              <w:pStyle w:val="TAC"/>
              <w:rPr>
                <w:lang w:eastAsia="zh-CN"/>
              </w:rPr>
            </w:pPr>
            <w:r w:rsidRPr="00360C39">
              <w:rPr>
                <w:lang w:eastAsia="zh-CN"/>
              </w:rPr>
              <w:t>4</w:t>
            </w:r>
          </w:p>
        </w:tc>
        <w:tc>
          <w:tcPr>
            <w:tcW w:w="1701" w:type="dxa"/>
            <w:shd w:val="clear" w:color="auto" w:fill="auto"/>
          </w:tcPr>
          <w:p w14:paraId="01FA984B" w14:textId="77777777" w:rsidR="000953F9" w:rsidRPr="00360C39" w:rsidRDefault="000953F9" w:rsidP="00D00D8C">
            <w:pPr>
              <w:pStyle w:val="TAC"/>
              <w:rPr>
                <w:lang w:eastAsia="zh-CN"/>
              </w:rPr>
            </w:pPr>
            <w:r w:rsidRPr="00360C39">
              <w:rPr>
                <w:lang w:eastAsia="zh-CN"/>
              </w:rPr>
              <w:t>2 layers: TPMI=0</w:t>
            </w:r>
          </w:p>
        </w:tc>
        <w:tc>
          <w:tcPr>
            <w:tcW w:w="1215" w:type="dxa"/>
            <w:shd w:val="clear" w:color="auto" w:fill="D9D9D9"/>
          </w:tcPr>
          <w:p w14:paraId="05B13397" w14:textId="77777777" w:rsidR="000953F9" w:rsidRPr="00360C39" w:rsidRDefault="000953F9" w:rsidP="00D00D8C">
            <w:pPr>
              <w:pStyle w:val="TAC"/>
              <w:rPr>
                <w:lang w:eastAsia="zh-CN"/>
              </w:rPr>
            </w:pPr>
            <w:r w:rsidRPr="00360C39">
              <w:rPr>
                <w:lang w:eastAsia="zh-CN"/>
              </w:rPr>
              <w:t>4</w:t>
            </w:r>
          </w:p>
        </w:tc>
        <w:tc>
          <w:tcPr>
            <w:tcW w:w="1701" w:type="dxa"/>
          </w:tcPr>
          <w:p w14:paraId="7A14E020" w14:textId="77777777" w:rsidR="000953F9" w:rsidRPr="00360C39" w:rsidRDefault="000953F9" w:rsidP="00D00D8C">
            <w:pPr>
              <w:pStyle w:val="TAC"/>
              <w:rPr>
                <w:lang w:eastAsia="zh-CN"/>
              </w:rPr>
            </w:pPr>
            <w:r w:rsidRPr="00360C39">
              <w:rPr>
                <w:lang w:eastAsia="zh-CN"/>
              </w:rPr>
              <w:t>2 layers: TPMI=0</w:t>
            </w:r>
          </w:p>
        </w:tc>
        <w:tc>
          <w:tcPr>
            <w:tcW w:w="1398" w:type="dxa"/>
            <w:shd w:val="clear" w:color="auto" w:fill="D9D9D9"/>
          </w:tcPr>
          <w:p w14:paraId="0DE72C45" w14:textId="77777777" w:rsidR="000953F9" w:rsidRPr="00360C39" w:rsidRDefault="000953F9" w:rsidP="00D00D8C">
            <w:pPr>
              <w:pStyle w:val="TAC"/>
              <w:rPr>
                <w:lang w:eastAsia="zh-CN"/>
              </w:rPr>
            </w:pPr>
            <w:r w:rsidRPr="00360C39">
              <w:rPr>
                <w:lang w:eastAsia="zh-CN"/>
              </w:rPr>
              <w:t>4</w:t>
            </w:r>
          </w:p>
        </w:tc>
        <w:tc>
          <w:tcPr>
            <w:tcW w:w="1701" w:type="dxa"/>
          </w:tcPr>
          <w:p w14:paraId="789A18F9" w14:textId="77777777" w:rsidR="000953F9" w:rsidRPr="00360C39" w:rsidRDefault="000953F9" w:rsidP="00D00D8C">
            <w:pPr>
              <w:pStyle w:val="TAC"/>
              <w:rPr>
                <w:lang w:eastAsia="zh-CN"/>
              </w:rPr>
            </w:pPr>
            <w:r w:rsidRPr="00360C39">
              <w:rPr>
                <w:lang w:eastAsia="zh-CN"/>
              </w:rPr>
              <w:t>2 layers: TPMI=0</w:t>
            </w:r>
          </w:p>
        </w:tc>
      </w:tr>
      <w:tr w:rsidR="000953F9" w:rsidRPr="00360C39" w14:paraId="4108DBFB" w14:textId="77777777" w:rsidTr="002923D5">
        <w:trPr>
          <w:jc w:val="center"/>
        </w:trPr>
        <w:tc>
          <w:tcPr>
            <w:tcW w:w="1284" w:type="dxa"/>
            <w:shd w:val="clear" w:color="auto" w:fill="D9D9D9"/>
          </w:tcPr>
          <w:p w14:paraId="4DF7101D" w14:textId="77777777" w:rsidR="000953F9" w:rsidRPr="00360C39" w:rsidRDefault="000953F9" w:rsidP="00D00D8C">
            <w:pPr>
              <w:pStyle w:val="TAC"/>
              <w:rPr>
                <w:lang w:eastAsia="zh-CN"/>
              </w:rPr>
            </w:pPr>
            <w:r w:rsidRPr="00360C39">
              <w:rPr>
                <w:lang w:eastAsia="zh-CN"/>
              </w:rPr>
              <w:t>…</w:t>
            </w:r>
          </w:p>
        </w:tc>
        <w:tc>
          <w:tcPr>
            <w:tcW w:w="1701" w:type="dxa"/>
            <w:shd w:val="clear" w:color="auto" w:fill="auto"/>
          </w:tcPr>
          <w:p w14:paraId="1A320633"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0C2487F4" w14:textId="77777777" w:rsidR="000953F9" w:rsidRPr="00360C39" w:rsidRDefault="000953F9" w:rsidP="00D00D8C">
            <w:pPr>
              <w:pStyle w:val="TAC"/>
              <w:rPr>
                <w:lang w:eastAsia="en-US"/>
              </w:rPr>
            </w:pPr>
            <w:r w:rsidRPr="00360C39">
              <w:rPr>
                <w:lang w:eastAsia="zh-CN"/>
              </w:rPr>
              <w:t>…</w:t>
            </w:r>
          </w:p>
        </w:tc>
        <w:tc>
          <w:tcPr>
            <w:tcW w:w="1701" w:type="dxa"/>
          </w:tcPr>
          <w:p w14:paraId="708062AC" w14:textId="77777777" w:rsidR="000953F9" w:rsidRPr="00360C39" w:rsidRDefault="000953F9" w:rsidP="00D00D8C">
            <w:pPr>
              <w:pStyle w:val="TAC"/>
              <w:rPr>
                <w:lang w:eastAsia="zh-CN"/>
              </w:rPr>
            </w:pPr>
            <w:r w:rsidRPr="00360C39">
              <w:rPr>
                <w:lang w:eastAsia="zh-CN"/>
              </w:rPr>
              <w:t>…</w:t>
            </w:r>
          </w:p>
        </w:tc>
        <w:tc>
          <w:tcPr>
            <w:tcW w:w="1398" w:type="dxa"/>
            <w:shd w:val="clear" w:color="auto" w:fill="D9D9D9"/>
          </w:tcPr>
          <w:p w14:paraId="085641D2" w14:textId="77777777" w:rsidR="000953F9" w:rsidRPr="00360C39" w:rsidRDefault="000953F9" w:rsidP="00D00D8C">
            <w:pPr>
              <w:pStyle w:val="TAC"/>
              <w:rPr>
                <w:lang w:eastAsia="zh-CN"/>
              </w:rPr>
            </w:pPr>
            <w:r w:rsidRPr="00360C39">
              <w:rPr>
                <w:lang w:eastAsia="zh-CN"/>
              </w:rPr>
              <w:t>…</w:t>
            </w:r>
          </w:p>
        </w:tc>
        <w:tc>
          <w:tcPr>
            <w:tcW w:w="1701" w:type="dxa"/>
          </w:tcPr>
          <w:p w14:paraId="7027C6F7" w14:textId="77777777" w:rsidR="000953F9" w:rsidRPr="00360C39" w:rsidRDefault="000953F9" w:rsidP="00D00D8C">
            <w:pPr>
              <w:pStyle w:val="TAC"/>
              <w:rPr>
                <w:lang w:eastAsia="zh-CN"/>
              </w:rPr>
            </w:pPr>
            <w:r w:rsidRPr="00360C39">
              <w:rPr>
                <w:lang w:eastAsia="zh-CN"/>
              </w:rPr>
              <w:t>…</w:t>
            </w:r>
          </w:p>
        </w:tc>
      </w:tr>
      <w:tr w:rsidR="000953F9" w:rsidRPr="00360C39" w14:paraId="4159AD21" w14:textId="77777777" w:rsidTr="002923D5">
        <w:trPr>
          <w:jc w:val="center"/>
        </w:trPr>
        <w:tc>
          <w:tcPr>
            <w:tcW w:w="1284" w:type="dxa"/>
            <w:shd w:val="clear" w:color="auto" w:fill="D9D9D9"/>
          </w:tcPr>
          <w:p w14:paraId="0BEBF58B" w14:textId="77777777" w:rsidR="000953F9" w:rsidRPr="00360C39" w:rsidRDefault="000953F9" w:rsidP="00D00D8C">
            <w:pPr>
              <w:pStyle w:val="TAC"/>
              <w:rPr>
                <w:lang w:eastAsia="zh-CN"/>
              </w:rPr>
            </w:pPr>
            <w:r w:rsidRPr="00360C39">
              <w:rPr>
                <w:lang w:eastAsia="zh-CN"/>
              </w:rPr>
              <w:t>9</w:t>
            </w:r>
          </w:p>
        </w:tc>
        <w:tc>
          <w:tcPr>
            <w:tcW w:w="1701" w:type="dxa"/>
            <w:shd w:val="clear" w:color="auto" w:fill="auto"/>
          </w:tcPr>
          <w:p w14:paraId="7637824D" w14:textId="77777777" w:rsidR="000953F9" w:rsidRPr="00360C39" w:rsidRDefault="000953F9" w:rsidP="00D00D8C">
            <w:pPr>
              <w:pStyle w:val="TAC"/>
              <w:rPr>
                <w:lang w:eastAsia="zh-CN"/>
              </w:rPr>
            </w:pPr>
            <w:r w:rsidRPr="00360C39">
              <w:rPr>
                <w:lang w:eastAsia="zh-CN"/>
              </w:rPr>
              <w:t>2 layers: TPMI=5</w:t>
            </w:r>
          </w:p>
        </w:tc>
        <w:tc>
          <w:tcPr>
            <w:tcW w:w="1215" w:type="dxa"/>
            <w:shd w:val="clear" w:color="auto" w:fill="D9D9D9"/>
          </w:tcPr>
          <w:p w14:paraId="4A8EB5A3" w14:textId="77777777" w:rsidR="000953F9" w:rsidRPr="00360C39" w:rsidRDefault="000953F9" w:rsidP="00D00D8C">
            <w:pPr>
              <w:pStyle w:val="TAC"/>
              <w:rPr>
                <w:lang w:eastAsia="zh-CN"/>
              </w:rPr>
            </w:pPr>
            <w:r w:rsidRPr="00360C39">
              <w:rPr>
                <w:lang w:eastAsia="zh-CN"/>
              </w:rPr>
              <w:t>9</w:t>
            </w:r>
          </w:p>
        </w:tc>
        <w:tc>
          <w:tcPr>
            <w:tcW w:w="1701" w:type="dxa"/>
          </w:tcPr>
          <w:p w14:paraId="5FDB1D2F" w14:textId="77777777" w:rsidR="000953F9" w:rsidRPr="00360C39" w:rsidRDefault="000953F9" w:rsidP="00D00D8C">
            <w:pPr>
              <w:pStyle w:val="TAC"/>
              <w:rPr>
                <w:lang w:eastAsia="zh-CN"/>
              </w:rPr>
            </w:pPr>
            <w:r w:rsidRPr="00360C39">
              <w:rPr>
                <w:lang w:eastAsia="zh-CN"/>
              </w:rPr>
              <w:t>2 layers: TPMI=5</w:t>
            </w:r>
          </w:p>
        </w:tc>
        <w:tc>
          <w:tcPr>
            <w:tcW w:w="1398" w:type="dxa"/>
            <w:shd w:val="clear" w:color="auto" w:fill="D9D9D9"/>
          </w:tcPr>
          <w:p w14:paraId="73FB6E49" w14:textId="77777777" w:rsidR="000953F9" w:rsidRPr="00360C39" w:rsidRDefault="000953F9" w:rsidP="00D00D8C">
            <w:pPr>
              <w:pStyle w:val="TAC"/>
              <w:rPr>
                <w:lang w:eastAsia="zh-CN"/>
              </w:rPr>
            </w:pPr>
            <w:r w:rsidRPr="00360C39">
              <w:rPr>
                <w:lang w:eastAsia="zh-CN"/>
              </w:rPr>
              <w:t>9</w:t>
            </w:r>
          </w:p>
        </w:tc>
        <w:tc>
          <w:tcPr>
            <w:tcW w:w="1701" w:type="dxa"/>
          </w:tcPr>
          <w:p w14:paraId="0FC2DB09" w14:textId="77777777" w:rsidR="000953F9" w:rsidRPr="00360C39" w:rsidRDefault="000953F9" w:rsidP="00D00D8C">
            <w:pPr>
              <w:pStyle w:val="TAC"/>
              <w:rPr>
                <w:lang w:eastAsia="zh-CN"/>
              </w:rPr>
            </w:pPr>
            <w:r w:rsidRPr="00360C39">
              <w:rPr>
                <w:lang w:eastAsia="zh-CN"/>
              </w:rPr>
              <w:t>2 layers: TPMI=5</w:t>
            </w:r>
          </w:p>
        </w:tc>
      </w:tr>
      <w:tr w:rsidR="000953F9" w:rsidRPr="00360C39" w14:paraId="48550520" w14:textId="77777777" w:rsidTr="002923D5">
        <w:trPr>
          <w:jc w:val="center"/>
        </w:trPr>
        <w:tc>
          <w:tcPr>
            <w:tcW w:w="1284" w:type="dxa"/>
            <w:shd w:val="clear" w:color="auto" w:fill="D9D9D9"/>
          </w:tcPr>
          <w:p w14:paraId="2853A20F" w14:textId="77777777" w:rsidR="000953F9" w:rsidRPr="00360C39" w:rsidRDefault="000953F9" w:rsidP="00D00D8C">
            <w:pPr>
              <w:pStyle w:val="TAC"/>
              <w:rPr>
                <w:lang w:eastAsia="zh-CN"/>
              </w:rPr>
            </w:pPr>
            <w:r w:rsidRPr="00360C39">
              <w:rPr>
                <w:lang w:eastAsia="zh-CN"/>
              </w:rPr>
              <w:t>10</w:t>
            </w:r>
          </w:p>
        </w:tc>
        <w:tc>
          <w:tcPr>
            <w:tcW w:w="1701" w:type="dxa"/>
            <w:shd w:val="clear" w:color="auto" w:fill="auto"/>
          </w:tcPr>
          <w:p w14:paraId="2B7CCF79" w14:textId="77777777" w:rsidR="000953F9" w:rsidRPr="00360C39" w:rsidRDefault="000953F9" w:rsidP="00D00D8C">
            <w:pPr>
              <w:pStyle w:val="TAC"/>
              <w:rPr>
                <w:lang w:eastAsia="zh-CN"/>
              </w:rPr>
            </w:pPr>
            <w:r w:rsidRPr="00360C39">
              <w:rPr>
                <w:lang w:eastAsia="zh-CN"/>
              </w:rPr>
              <w:t>3 layers: TPMI=0</w:t>
            </w:r>
          </w:p>
        </w:tc>
        <w:tc>
          <w:tcPr>
            <w:tcW w:w="1215" w:type="dxa"/>
            <w:shd w:val="clear" w:color="auto" w:fill="D9D9D9"/>
          </w:tcPr>
          <w:p w14:paraId="6E302D5F" w14:textId="77777777" w:rsidR="000953F9" w:rsidRPr="00360C39" w:rsidRDefault="000953F9" w:rsidP="00D00D8C">
            <w:pPr>
              <w:pStyle w:val="TAC"/>
              <w:rPr>
                <w:lang w:eastAsia="zh-CN"/>
              </w:rPr>
            </w:pPr>
            <w:r w:rsidRPr="00360C39">
              <w:rPr>
                <w:lang w:eastAsia="zh-CN"/>
              </w:rPr>
              <w:t>10</w:t>
            </w:r>
          </w:p>
        </w:tc>
        <w:tc>
          <w:tcPr>
            <w:tcW w:w="1701" w:type="dxa"/>
          </w:tcPr>
          <w:p w14:paraId="49497C3D" w14:textId="77777777" w:rsidR="000953F9" w:rsidRPr="00360C39" w:rsidRDefault="000953F9" w:rsidP="00D00D8C">
            <w:pPr>
              <w:pStyle w:val="TAC"/>
              <w:rPr>
                <w:lang w:eastAsia="zh-CN"/>
              </w:rPr>
            </w:pPr>
            <w:r w:rsidRPr="00360C39">
              <w:rPr>
                <w:lang w:eastAsia="zh-CN"/>
              </w:rPr>
              <w:t>3 layers: TPMI=0</w:t>
            </w:r>
          </w:p>
        </w:tc>
        <w:tc>
          <w:tcPr>
            <w:tcW w:w="1398" w:type="dxa"/>
            <w:shd w:val="clear" w:color="auto" w:fill="D9D9D9"/>
          </w:tcPr>
          <w:p w14:paraId="23300B33" w14:textId="77777777" w:rsidR="000953F9" w:rsidRPr="00360C39" w:rsidRDefault="000953F9" w:rsidP="00D00D8C">
            <w:pPr>
              <w:pStyle w:val="TAC"/>
              <w:rPr>
                <w:lang w:eastAsia="zh-CN"/>
              </w:rPr>
            </w:pPr>
            <w:r w:rsidRPr="00360C39">
              <w:rPr>
                <w:lang w:eastAsia="zh-CN"/>
              </w:rPr>
              <w:t>10</w:t>
            </w:r>
          </w:p>
        </w:tc>
        <w:tc>
          <w:tcPr>
            <w:tcW w:w="1701" w:type="dxa"/>
          </w:tcPr>
          <w:p w14:paraId="052A719B" w14:textId="77777777" w:rsidR="000953F9" w:rsidRPr="00360C39" w:rsidRDefault="000953F9" w:rsidP="00D00D8C">
            <w:pPr>
              <w:pStyle w:val="TAC"/>
              <w:rPr>
                <w:lang w:eastAsia="zh-CN"/>
              </w:rPr>
            </w:pPr>
            <w:r w:rsidRPr="00360C39">
              <w:rPr>
                <w:lang w:eastAsia="zh-CN"/>
              </w:rPr>
              <w:t>3 layers: TPMI=0</w:t>
            </w:r>
          </w:p>
        </w:tc>
      </w:tr>
      <w:tr w:rsidR="000953F9" w:rsidRPr="00360C39" w14:paraId="06DBED4F" w14:textId="77777777" w:rsidTr="002923D5">
        <w:trPr>
          <w:jc w:val="center"/>
        </w:trPr>
        <w:tc>
          <w:tcPr>
            <w:tcW w:w="1284" w:type="dxa"/>
            <w:shd w:val="clear" w:color="auto" w:fill="D9D9D9"/>
          </w:tcPr>
          <w:p w14:paraId="00B270D9" w14:textId="77777777" w:rsidR="000953F9" w:rsidRPr="00360C39" w:rsidRDefault="000953F9" w:rsidP="00D00D8C">
            <w:pPr>
              <w:pStyle w:val="TAC"/>
              <w:rPr>
                <w:lang w:eastAsia="zh-CN"/>
              </w:rPr>
            </w:pPr>
            <w:r w:rsidRPr="00360C39">
              <w:rPr>
                <w:lang w:eastAsia="zh-CN"/>
              </w:rPr>
              <w:t>11</w:t>
            </w:r>
          </w:p>
        </w:tc>
        <w:tc>
          <w:tcPr>
            <w:tcW w:w="1701" w:type="dxa"/>
            <w:shd w:val="clear" w:color="auto" w:fill="auto"/>
          </w:tcPr>
          <w:p w14:paraId="589FEE9A" w14:textId="77777777" w:rsidR="000953F9" w:rsidRPr="00360C39" w:rsidRDefault="000953F9" w:rsidP="00D00D8C">
            <w:pPr>
              <w:pStyle w:val="TAC"/>
              <w:rPr>
                <w:lang w:eastAsia="en-US"/>
              </w:rPr>
            </w:pPr>
            <w:r w:rsidRPr="00360C39">
              <w:rPr>
                <w:lang w:eastAsia="zh-CN"/>
              </w:rPr>
              <w:t>4 layers: TPMI=0</w:t>
            </w:r>
          </w:p>
        </w:tc>
        <w:tc>
          <w:tcPr>
            <w:tcW w:w="1215" w:type="dxa"/>
            <w:shd w:val="clear" w:color="auto" w:fill="D9D9D9"/>
          </w:tcPr>
          <w:p w14:paraId="0A916583" w14:textId="77777777" w:rsidR="000953F9" w:rsidRPr="00360C39" w:rsidRDefault="000953F9" w:rsidP="00D00D8C">
            <w:pPr>
              <w:pStyle w:val="TAC"/>
              <w:rPr>
                <w:lang w:eastAsia="zh-CN"/>
              </w:rPr>
            </w:pPr>
            <w:r w:rsidRPr="00360C39">
              <w:rPr>
                <w:lang w:eastAsia="zh-CN"/>
              </w:rPr>
              <w:t>11</w:t>
            </w:r>
          </w:p>
        </w:tc>
        <w:tc>
          <w:tcPr>
            <w:tcW w:w="1701" w:type="dxa"/>
          </w:tcPr>
          <w:p w14:paraId="06F0102F" w14:textId="77777777" w:rsidR="000953F9" w:rsidRPr="00360C39" w:rsidRDefault="000953F9" w:rsidP="00D00D8C">
            <w:pPr>
              <w:pStyle w:val="TAC"/>
              <w:rPr>
                <w:lang w:eastAsia="zh-CN"/>
              </w:rPr>
            </w:pPr>
            <w:r w:rsidRPr="00360C39">
              <w:rPr>
                <w:lang w:eastAsia="zh-CN"/>
              </w:rPr>
              <w:t>4 layers: TPMI=0</w:t>
            </w:r>
          </w:p>
        </w:tc>
        <w:tc>
          <w:tcPr>
            <w:tcW w:w="1398" w:type="dxa"/>
            <w:shd w:val="clear" w:color="auto" w:fill="D9D9D9"/>
          </w:tcPr>
          <w:p w14:paraId="42A99A64" w14:textId="77777777" w:rsidR="000953F9" w:rsidRPr="00360C39" w:rsidRDefault="000953F9" w:rsidP="00D00D8C">
            <w:pPr>
              <w:pStyle w:val="TAC"/>
              <w:rPr>
                <w:lang w:eastAsia="zh-CN"/>
              </w:rPr>
            </w:pPr>
            <w:r w:rsidRPr="00360C39">
              <w:rPr>
                <w:lang w:eastAsia="zh-CN"/>
              </w:rPr>
              <w:t>11</w:t>
            </w:r>
          </w:p>
        </w:tc>
        <w:tc>
          <w:tcPr>
            <w:tcW w:w="1701" w:type="dxa"/>
          </w:tcPr>
          <w:p w14:paraId="7F94B475" w14:textId="77777777" w:rsidR="000953F9" w:rsidRPr="00360C39" w:rsidRDefault="000953F9" w:rsidP="00D00D8C">
            <w:pPr>
              <w:pStyle w:val="TAC"/>
              <w:rPr>
                <w:lang w:eastAsia="zh-CN"/>
              </w:rPr>
            </w:pPr>
            <w:r w:rsidRPr="00360C39">
              <w:rPr>
                <w:lang w:eastAsia="zh-CN"/>
              </w:rPr>
              <w:t>4 layers: TPMI=0</w:t>
            </w:r>
          </w:p>
        </w:tc>
      </w:tr>
      <w:tr w:rsidR="000953F9" w:rsidRPr="00360C39" w14:paraId="73189ACA" w14:textId="77777777" w:rsidTr="002923D5">
        <w:trPr>
          <w:jc w:val="center"/>
        </w:trPr>
        <w:tc>
          <w:tcPr>
            <w:tcW w:w="1284" w:type="dxa"/>
            <w:shd w:val="clear" w:color="auto" w:fill="D9D9D9"/>
          </w:tcPr>
          <w:p w14:paraId="3E2BAC77" w14:textId="77777777" w:rsidR="000953F9" w:rsidRPr="00360C39" w:rsidRDefault="000953F9" w:rsidP="00D00D8C">
            <w:pPr>
              <w:pStyle w:val="TAC"/>
              <w:rPr>
                <w:lang w:eastAsia="zh-CN"/>
              </w:rPr>
            </w:pPr>
            <w:r w:rsidRPr="00360C39">
              <w:rPr>
                <w:lang w:eastAsia="zh-CN"/>
              </w:rPr>
              <w:t>12</w:t>
            </w:r>
          </w:p>
        </w:tc>
        <w:tc>
          <w:tcPr>
            <w:tcW w:w="1701" w:type="dxa"/>
            <w:shd w:val="clear" w:color="auto" w:fill="auto"/>
          </w:tcPr>
          <w:p w14:paraId="2C8436FC" w14:textId="77777777" w:rsidR="000953F9" w:rsidRPr="00360C39" w:rsidRDefault="000953F9" w:rsidP="00D00D8C">
            <w:pPr>
              <w:pStyle w:val="TAC"/>
              <w:rPr>
                <w:lang w:eastAsia="zh-CN"/>
              </w:rPr>
            </w:pPr>
            <w:r w:rsidRPr="00360C39">
              <w:rPr>
                <w:lang w:eastAsia="zh-CN"/>
              </w:rPr>
              <w:t>1 layer: TPMI=4</w:t>
            </w:r>
          </w:p>
        </w:tc>
        <w:tc>
          <w:tcPr>
            <w:tcW w:w="1215" w:type="dxa"/>
            <w:shd w:val="clear" w:color="auto" w:fill="D9D9D9"/>
          </w:tcPr>
          <w:p w14:paraId="673E2EA5" w14:textId="77777777" w:rsidR="000953F9" w:rsidRPr="00360C39" w:rsidRDefault="000953F9" w:rsidP="00D00D8C">
            <w:pPr>
              <w:pStyle w:val="TAC"/>
              <w:rPr>
                <w:lang w:eastAsia="zh-CN"/>
              </w:rPr>
            </w:pPr>
            <w:r w:rsidRPr="00360C39">
              <w:rPr>
                <w:lang w:eastAsia="zh-CN"/>
              </w:rPr>
              <w:t>12</w:t>
            </w:r>
          </w:p>
        </w:tc>
        <w:tc>
          <w:tcPr>
            <w:tcW w:w="1701" w:type="dxa"/>
          </w:tcPr>
          <w:p w14:paraId="57906C9F" w14:textId="77777777" w:rsidR="000953F9" w:rsidRPr="00360C39" w:rsidRDefault="000953F9" w:rsidP="00D00D8C">
            <w:pPr>
              <w:pStyle w:val="TAC"/>
              <w:rPr>
                <w:lang w:eastAsia="zh-CN"/>
              </w:rPr>
            </w:pPr>
            <w:r w:rsidRPr="00360C39">
              <w:rPr>
                <w:lang w:eastAsia="zh-CN"/>
              </w:rPr>
              <w:t>1 layer: TPMI=4</w:t>
            </w:r>
          </w:p>
        </w:tc>
        <w:tc>
          <w:tcPr>
            <w:tcW w:w="1398" w:type="dxa"/>
            <w:shd w:val="clear" w:color="auto" w:fill="D9D9D9"/>
          </w:tcPr>
          <w:p w14:paraId="5AA3F331" w14:textId="77777777" w:rsidR="000953F9" w:rsidRPr="00360C39" w:rsidRDefault="000953F9" w:rsidP="00D00D8C">
            <w:pPr>
              <w:pStyle w:val="TAC"/>
              <w:rPr>
                <w:lang w:eastAsia="zh-CN"/>
              </w:rPr>
            </w:pPr>
            <w:r w:rsidRPr="00360C39">
              <w:rPr>
                <w:lang w:eastAsia="zh-CN"/>
              </w:rPr>
              <w:t>12-15</w:t>
            </w:r>
          </w:p>
        </w:tc>
        <w:tc>
          <w:tcPr>
            <w:tcW w:w="1701" w:type="dxa"/>
          </w:tcPr>
          <w:p w14:paraId="5EB57A10" w14:textId="77777777" w:rsidR="000953F9" w:rsidRPr="00360C39" w:rsidRDefault="000953F9" w:rsidP="00D00D8C">
            <w:pPr>
              <w:pStyle w:val="TAC"/>
              <w:rPr>
                <w:lang w:eastAsia="zh-CN"/>
              </w:rPr>
            </w:pPr>
            <w:r w:rsidRPr="00360C39">
              <w:rPr>
                <w:lang w:eastAsia="zh-CN"/>
              </w:rPr>
              <w:t>reserved</w:t>
            </w:r>
          </w:p>
        </w:tc>
      </w:tr>
      <w:tr w:rsidR="000953F9" w:rsidRPr="00360C39" w14:paraId="37DF11B9" w14:textId="77777777" w:rsidTr="002923D5">
        <w:trPr>
          <w:jc w:val="center"/>
        </w:trPr>
        <w:tc>
          <w:tcPr>
            <w:tcW w:w="1284" w:type="dxa"/>
            <w:shd w:val="clear" w:color="auto" w:fill="D9D9D9"/>
          </w:tcPr>
          <w:p w14:paraId="11F73591" w14:textId="77777777" w:rsidR="000953F9" w:rsidRPr="00360C39" w:rsidRDefault="000953F9" w:rsidP="00D00D8C">
            <w:pPr>
              <w:pStyle w:val="TAC"/>
              <w:rPr>
                <w:lang w:eastAsia="en-US"/>
              </w:rPr>
            </w:pPr>
            <w:r w:rsidRPr="00360C39">
              <w:rPr>
                <w:lang w:eastAsia="zh-CN"/>
              </w:rPr>
              <w:t>…</w:t>
            </w:r>
          </w:p>
        </w:tc>
        <w:tc>
          <w:tcPr>
            <w:tcW w:w="1701" w:type="dxa"/>
            <w:shd w:val="clear" w:color="auto" w:fill="auto"/>
          </w:tcPr>
          <w:p w14:paraId="53CEAAA8"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3A75C49A" w14:textId="77777777" w:rsidR="000953F9" w:rsidRPr="00360C39" w:rsidRDefault="000953F9" w:rsidP="00D00D8C">
            <w:pPr>
              <w:pStyle w:val="TAC"/>
              <w:rPr>
                <w:lang w:eastAsia="zh-CN"/>
              </w:rPr>
            </w:pPr>
            <w:r w:rsidRPr="00360C39">
              <w:rPr>
                <w:lang w:eastAsia="zh-CN"/>
              </w:rPr>
              <w:t>…</w:t>
            </w:r>
          </w:p>
        </w:tc>
        <w:tc>
          <w:tcPr>
            <w:tcW w:w="1701" w:type="dxa"/>
          </w:tcPr>
          <w:p w14:paraId="53040C0E" w14:textId="77777777" w:rsidR="000953F9" w:rsidRPr="00360C39" w:rsidRDefault="000953F9" w:rsidP="00D00D8C">
            <w:pPr>
              <w:pStyle w:val="TAC"/>
              <w:rPr>
                <w:lang w:eastAsia="zh-CN"/>
              </w:rPr>
            </w:pPr>
            <w:r w:rsidRPr="00360C39">
              <w:rPr>
                <w:lang w:eastAsia="zh-CN"/>
              </w:rPr>
              <w:t>…</w:t>
            </w:r>
          </w:p>
        </w:tc>
        <w:tc>
          <w:tcPr>
            <w:tcW w:w="1398" w:type="dxa"/>
            <w:shd w:val="clear" w:color="auto" w:fill="D9D9D9"/>
          </w:tcPr>
          <w:p w14:paraId="5D4F5332" w14:textId="77777777" w:rsidR="000953F9" w:rsidRPr="00360C39" w:rsidRDefault="000953F9" w:rsidP="00D00D8C">
            <w:pPr>
              <w:pStyle w:val="TAC"/>
              <w:rPr>
                <w:lang w:eastAsia="zh-CN"/>
              </w:rPr>
            </w:pPr>
          </w:p>
        </w:tc>
        <w:tc>
          <w:tcPr>
            <w:tcW w:w="1701" w:type="dxa"/>
          </w:tcPr>
          <w:p w14:paraId="47378466" w14:textId="77777777" w:rsidR="000953F9" w:rsidRPr="00360C39" w:rsidRDefault="000953F9" w:rsidP="00D00D8C">
            <w:pPr>
              <w:pStyle w:val="TAC"/>
              <w:rPr>
                <w:lang w:eastAsia="zh-CN"/>
              </w:rPr>
            </w:pPr>
          </w:p>
        </w:tc>
      </w:tr>
      <w:tr w:rsidR="000953F9" w:rsidRPr="00360C39" w14:paraId="0823D127" w14:textId="77777777" w:rsidTr="002923D5">
        <w:trPr>
          <w:jc w:val="center"/>
        </w:trPr>
        <w:tc>
          <w:tcPr>
            <w:tcW w:w="1284" w:type="dxa"/>
            <w:shd w:val="clear" w:color="auto" w:fill="D9D9D9"/>
          </w:tcPr>
          <w:p w14:paraId="03B7C9CA" w14:textId="77777777" w:rsidR="000953F9" w:rsidRPr="00360C39" w:rsidRDefault="000953F9" w:rsidP="00D00D8C">
            <w:pPr>
              <w:pStyle w:val="TAC"/>
              <w:rPr>
                <w:lang w:eastAsia="zh-CN"/>
              </w:rPr>
            </w:pPr>
            <w:r w:rsidRPr="00360C39">
              <w:rPr>
                <w:lang w:eastAsia="zh-CN"/>
              </w:rPr>
              <w:t>19</w:t>
            </w:r>
          </w:p>
        </w:tc>
        <w:tc>
          <w:tcPr>
            <w:tcW w:w="1701" w:type="dxa"/>
            <w:shd w:val="clear" w:color="auto" w:fill="auto"/>
          </w:tcPr>
          <w:p w14:paraId="3CC50D38" w14:textId="77777777" w:rsidR="000953F9" w:rsidRPr="00360C39" w:rsidRDefault="000953F9" w:rsidP="00D00D8C">
            <w:pPr>
              <w:pStyle w:val="TAC"/>
              <w:rPr>
                <w:lang w:eastAsia="zh-CN"/>
              </w:rPr>
            </w:pPr>
            <w:r w:rsidRPr="00360C39">
              <w:rPr>
                <w:lang w:eastAsia="zh-CN"/>
              </w:rPr>
              <w:t>1 layer: TPMI=11</w:t>
            </w:r>
          </w:p>
        </w:tc>
        <w:tc>
          <w:tcPr>
            <w:tcW w:w="1215" w:type="dxa"/>
            <w:shd w:val="clear" w:color="auto" w:fill="D9D9D9"/>
          </w:tcPr>
          <w:p w14:paraId="6E98F814" w14:textId="77777777" w:rsidR="000953F9" w:rsidRPr="00360C39" w:rsidRDefault="000953F9" w:rsidP="00D00D8C">
            <w:pPr>
              <w:pStyle w:val="TAC"/>
              <w:rPr>
                <w:lang w:eastAsia="zh-CN"/>
              </w:rPr>
            </w:pPr>
            <w:r w:rsidRPr="00360C39">
              <w:rPr>
                <w:lang w:eastAsia="zh-CN"/>
              </w:rPr>
              <w:t>19</w:t>
            </w:r>
          </w:p>
        </w:tc>
        <w:tc>
          <w:tcPr>
            <w:tcW w:w="1701" w:type="dxa"/>
          </w:tcPr>
          <w:p w14:paraId="7D721631" w14:textId="77777777" w:rsidR="000953F9" w:rsidRPr="00360C39" w:rsidRDefault="000953F9" w:rsidP="00D00D8C">
            <w:pPr>
              <w:pStyle w:val="TAC"/>
              <w:rPr>
                <w:lang w:eastAsia="zh-CN"/>
              </w:rPr>
            </w:pPr>
            <w:r w:rsidRPr="00360C39">
              <w:rPr>
                <w:lang w:eastAsia="zh-CN"/>
              </w:rPr>
              <w:t>1 layer: TPMI=11</w:t>
            </w:r>
          </w:p>
        </w:tc>
        <w:tc>
          <w:tcPr>
            <w:tcW w:w="1398" w:type="dxa"/>
            <w:shd w:val="clear" w:color="auto" w:fill="D9D9D9"/>
          </w:tcPr>
          <w:p w14:paraId="1CCA4A9E" w14:textId="77777777" w:rsidR="000953F9" w:rsidRPr="00360C39" w:rsidRDefault="000953F9" w:rsidP="00D00D8C">
            <w:pPr>
              <w:pStyle w:val="TAC"/>
              <w:rPr>
                <w:lang w:eastAsia="zh-CN"/>
              </w:rPr>
            </w:pPr>
          </w:p>
        </w:tc>
        <w:tc>
          <w:tcPr>
            <w:tcW w:w="1701" w:type="dxa"/>
          </w:tcPr>
          <w:p w14:paraId="179D49C5" w14:textId="77777777" w:rsidR="000953F9" w:rsidRPr="00360C39" w:rsidRDefault="000953F9" w:rsidP="00D00D8C">
            <w:pPr>
              <w:pStyle w:val="TAC"/>
              <w:rPr>
                <w:lang w:eastAsia="zh-CN"/>
              </w:rPr>
            </w:pPr>
          </w:p>
        </w:tc>
      </w:tr>
      <w:tr w:rsidR="000953F9" w:rsidRPr="00360C39" w14:paraId="1CEDB8E8" w14:textId="77777777" w:rsidTr="002923D5">
        <w:trPr>
          <w:jc w:val="center"/>
        </w:trPr>
        <w:tc>
          <w:tcPr>
            <w:tcW w:w="1284" w:type="dxa"/>
            <w:shd w:val="clear" w:color="auto" w:fill="D9D9D9"/>
          </w:tcPr>
          <w:p w14:paraId="611B7CB0" w14:textId="77777777" w:rsidR="000953F9" w:rsidRPr="00360C39" w:rsidRDefault="000953F9" w:rsidP="00D00D8C">
            <w:pPr>
              <w:pStyle w:val="TAC"/>
              <w:rPr>
                <w:lang w:eastAsia="zh-CN"/>
              </w:rPr>
            </w:pPr>
            <w:r w:rsidRPr="00360C39">
              <w:rPr>
                <w:lang w:eastAsia="zh-CN"/>
              </w:rPr>
              <w:t>20</w:t>
            </w:r>
          </w:p>
        </w:tc>
        <w:tc>
          <w:tcPr>
            <w:tcW w:w="1701" w:type="dxa"/>
            <w:shd w:val="clear" w:color="auto" w:fill="auto"/>
          </w:tcPr>
          <w:p w14:paraId="768B5CA0" w14:textId="77777777" w:rsidR="000953F9" w:rsidRPr="00360C39" w:rsidRDefault="000953F9" w:rsidP="00D00D8C">
            <w:pPr>
              <w:pStyle w:val="TAC"/>
              <w:rPr>
                <w:lang w:eastAsia="zh-CN"/>
              </w:rPr>
            </w:pPr>
            <w:r w:rsidRPr="00360C39">
              <w:rPr>
                <w:lang w:eastAsia="zh-CN"/>
              </w:rPr>
              <w:t>2 layers: TPMI=6</w:t>
            </w:r>
          </w:p>
        </w:tc>
        <w:tc>
          <w:tcPr>
            <w:tcW w:w="1215" w:type="dxa"/>
            <w:shd w:val="clear" w:color="auto" w:fill="D9D9D9"/>
          </w:tcPr>
          <w:p w14:paraId="5B6D6D85" w14:textId="77777777" w:rsidR="000953F9" w:rsidRPr="00360C39" w:rsidRDefault="000953F9" w:rsidP="00D00D8C">
            <w:pPr>
              <w:pStyle w:val="TAC"/>
              <w:rPr>
                <w:lang w:eastAsia="zh-CN"/>
              </w:rPr>
            </w:pPr>
            <w:r w:rsidRPr="00360C39">
              <w:rPr>
                <w:lang w:eastAsia="zh-CN"/>
              </w:rPr>
              <w:t>20</w:t>
            </w:r>
          </w:p>
        </w:tc>
        <w:tc>
          <w:tcPr>
            <w:tcW w:w="1701" w:type="dxa"/>
          </w:tcPr>
          <w:p w14:paraId="100F69DA" w14:textId="77777777" w:rsidR="000953F9" w:rsidRPr="00360C39" w:rsidRDefault="000953F9" w:rsidP="00D00D8C">
            <w:pPr>
              <w:pStyle w:val="TAC"/>
              <w:rPr>
                <w:lang w:eastAsia="zh-CN"/>
              </w:rPr>
            </w:pPr>
            <w:r w:rsidRPr="00360C39">
              <w:rPr>
                <w:lang w:eastAsia="zh-CN"/>
              </w:rPr>
              <w:t>2 layers: TPMI=6</w:t>
            </w:r>
          </w:p>
        </w:tc>
        <w:tc>
          <w:tcPr>
            <w:tcW w:w="1398" w:type="dxa"/>
            <w:shd w:val="clear" w:color="auto" w:fill="D9D9D9"/>
          </w:tcPr>
          <w:p w14:paraId="3A5C7E34" w14:textId="77777777" w:rsidR="000953F9" w:rsidRPr="00360C39" w:rsidRDefault="000953F9" w:rsidP="00D00D8C">
            <w:pPr>
              <w:pStyle w:val="TAC"/>
              <w:rPr>
                <w:lang w:eastAsia="zh-CN"/>
              </w:rPr>
            </w:pPr>
          </w:p>
        </w:tc>
        <w:tc>
          <w:tcPr>
            <w:tcW w:w="1701" w:type="dxa"/>
          </w:tcPr>
          <w:p w14:paraId="0962589A" w14:textId="77777777" w:rsidR="000953F9" w:rsidRPr="00360C39" w:rsidRDefault="000953F9" w:rsidP="00D00D8C">
            <w:pPr>
              <w:pStyle w:val="TAC"/>
              <w:rPr>
                <w:lang w:eastAsia="zh-CN"/>
              </w:rPr>
            </w:pPr>
          </w:p>
        </w:tc>
      </w:tr>
      <w:tr w:rsidR="000953F9" w:rsidRPr="00360C39" w14:paraId="172F70F5" w14:textId="77777777" w:rsidTr="002923D5">
        <w:trPr>
          <w:jc w:val="center"/>
        </w:trPr>
        <w:tc>
          <w:tcPr>
            <w:tcW w:w="1284" w:type="dxa"/>
            <w:shd w:val="clear" w:color="auto" w:fill="D9D9D9"/>
          </w:tcPr>
          <w:p w14:paraId="66DB4F28" w14:textId="77777777" w:rsidR="000953F9" w:rsidRPr="00360C39" w:rsidRDefault="000953F9" w:rsidP="00D00D8C">
            <w:pPr>
              <w:pStyle w:val="TAC"/>
              <w:rPr>
                <w:lang w:eastAsia="zh-CN"/>
              </w:rPr>
            </w:pPr>
            <w:r w:rsidRPr="00360C39">
              <w:rPr>
                <w:lang w:eastAsia="zh-CN"/>
              </w:rPr>
              <w:t>…</w:t>
            </w:r>
          </w:p>
        </w:tc>
        <w:tc>
          <w:tcPr>
            <w:tcW w:w="1701" w:type="dxa"/>
            <w:shd w:val="clear" w:color="auto" w:fill="auto"/>
          </w:tcPr>
          <w:p w14:paraId="06789830"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5B731711" w14:textId="77777777" w:rsidR="000953F9" w:rsidRPr="00360C39" w:rsidRDefault="000953F9" w:rsidP="00D00D8C">
            <w:pPr>
              <w:pStyle w:val="TAC"/>
              <w:rPr>
                <w:lang w:eastAsia="zh-CN"/>
              </w:rPr>
            </w:pPr>
            <w:r w:rsidRPr="00360C39">
              <w:rPr>
                <w:lang w:eastAsia="zh-CN"/>
              </w:rPr>
              <w:t>…</w:t>
            </w:r>
          </w:p>
        </w:tc>
        <w:tc>
          <w:tcPr>
            <w:tcW w:w="1701" w:type="dxa"/>
          </w:tcPr>
          <w:p w14:paraId="6948D8C4" w14:textId="77777777" w:rsidR="000953F9" w:rsidRPr="00360C39" w:rsidRDefault="000953F9" w:rsidP="00D00D8C">
            <w:pPr>
              <w:pStyle w:val="TAC"/>
              <w:rPr>
                <w:lang w:eastAsia="zh-CN"/>
              </w:rPr>
            </w:pPr>
            <w:r w:rsidRPr="00360C39">
              <w:rPr>
                <w:lang w:eastAsia="zh-CN"/>
              </w:rPr>
              <w:t>…</w:t>
            </w:r>
          </w:p>
        </w:tc>
        <w:tc>
          <w:tcPr>
            <w:tcW w:w="1398" w:type="dxa"/>
            <w:shd w:val="clear" w:color="auto" w:fill="D9D9D9"/>
          </w:tcPr>
          <w:p w14:paraId="2AB0BF21" w14:textId="77777777" w:rsidR="000953F9" w:rsidRPr="00360C39" w:rsidRDefault="000953F9" w:rsidP="00D00D8C">
            <w:pPr>
              <w:pStyle w:val="TAC"/>
              <w:rPr>
                <w:lang w:eastAsia="zh-CN"/>
              </w:rPr>
            </w:pPr>
          </w:p>
        </w:tc>
        <w:tc>
          <w:tcPr>
            <w:tcW w:w="1701" w:type="dxa"/>
          </w:tcPr>
          <w:p w14:paraId="59A12C5A" w14:textId="77777777" w:rsidR="000953F9" w:rsidRPr="00360C39" w:rsidRDefault="000953F9" w:rsidP="00D00D8C">
            <w:pPr>
              <w:pStyle w:val="TAC"/>
              <w:rPr>
                <w:lang w:eastAsia="zh-CN"/>
              </w:rPr>
            </w:pPr>
          </w:p>
        </w:tc>
      </w:tr>
      <w:tr w:rsidR="000953F9" w:rsidRPr="00360C39" w14:paraId="09ECE251" w14:textId="77777777" w:rsidTr="002923D5">
        <w:trPr>
          <w:jc w:val="center"/>
        </w:trPr>
        <w:tc>
          <w:tcPr>
            <w:tcW w:w="1284" w:type="dxa"/>
            <w:shd w:val="clear" w:color="auto" w:fill="D9D9D9"/>
          </w:tcPr>
          <w:p w14:paraId="120D2EF0" w14:textId="77777777" w:rsidR="000953F9" w:rsidRPr="00360C39" w:rsidRDefault="000953F9" w:rsidP="00D00D8C">
            <w:pPr>
              <w:pStyle w:val="TAC"/>
              <w:rPr>
                <w:lang w:eastAsia="zh-CN"/>
              </w:rPr>
            </w:pPr>
            <w:r w:rsidRPr="00360C39">
              <w:rPr>
                <w:lang w:eastAsia="zh-CN"/>
              </w:rPr>
              <w:t>27</w:t>
            </w:r>
          </w:p>
        </w:tc>
        <w:tc>
          <w:tcPr>
            <w:tcW w:w="1701" w:type="dxa"/>
            <w:shd w:val="clear" w:color="auto" w:fill="auto"/>
          </w:tcPr>
          <w:p w14:paraId="1ECE6F0D" w14:textId="77777777" w:rsidR="000953F9" w:rsidRPr="00360C39" w:rsidRDefault="000953F9" w:rsidP="00D00D8C">
            <w:pPr>
              <w:pStyle w:val="TAC"/>
              <w:rPr>
                <w:lang w:eastAsia="zh-CN"/>
              </w:rPr>
            </w:pPr>
            <w:r w:rsidRPr="00360C39">
              <w:rPr>
                <w:lang w:eastAsia="zh-CN"/>
              </w:rPr>
              <w:t>2 layers: TPMI=13</w:t>
            </w:r>
          </w:p>
        </w:tc>
        <w:tc>
          <w:tcPr>
            <w:tcW w:w="1215" w:type="dxa"/>
            <w:shd w:val="clear" w:color="auto" w:fill="D9D9D9"/>
          </w:tcPr>
          <w:p w14:paraId="70871299" w14:textId="77777777" w:rsidR="000953F9" w:rsidRPr="00360C39" w:rsidRDefault="000953F9" w:rsidP="00D00D8C">
            <w:pPr>
              <w:pStyle w:val="TAC"/>
              <w:rPr>
                <w:lang w:eastAsia="zh-CN"/>
              </w:rPr>
            </w:pPr>
            <w:r w:rsidRPr="00360C39">
              <w:rPr>
                <w:lang w:eastAsia="zh-CN"/>
              </w:rPr>
              <w:t>27</w:t>
            </w:r>
          </w:p>
        </w:tc>
        <w:tc>
          <w:tcPr>
            <w:tcW w:w="1701" w:type="dxa"/>
          </w:tcPr>
          <w:p w14:paraId="08E15F5D" w14:textId="77777777" w:rsidR="000953F9" w:rsidRPr="00360C39" w:rsidRDefault="000953F9" w:rsidP="00D00D8C">
            <w:pPr>
              <w:pStyle w:val="TAC"/>
              <w:rPr>
                <w:lang w:eastAsia="zh-CN"/>
              </w:rPr>
            </w:pPr>
            <w:r w:rsidRPr="00360C39">
              <w:rPr>
                <w:lang w:eastAsia="zh-CN"/>
              </w:rPr>
              <w:t>2 layers: TPMI=13</w:t>
            </w:r>
          </w:p>
        </w:tc>
        <w:tc>
          <w:tcPr>
            <w:tcW w:w="1398" w:type="dxa"/>
            <w:shd w:val="clear" w:color="auto" w:fill="D9D9D9"/>
          </w:tcPr>
          <w:p w14:paraId="491415ED" w14:textId="77777777" w:rsidR="000953F9" w:rsidRPr="00360C39" w:rsidRDefault="000953F9" w:rsidP="00D00D8C">
            <w:pPr>
              <w:pStyle w:val="TAC"/>
              <w:rPr>
                <w:lang w:eastAsia="zh-CN"/>
              </w:rPr>
            </w:pPr>
          </w:p>
        </w:tc>
        <w:tc>
          <w:tcPr>
            <w:tcW w:w="1701" w:type="dxa"/>
          </w:tcPr>
          <w:p w14:paraId="229A0635" w14:textId="77777777" w:rsidR="000953F9" w:rsidRPr="00360C39" w:rsidRDefault="000953F9" w:rsidP="00D00D8C">
            <w:pPr>
              <w:pStyle w:val="TAC"/>
              <w:rPr>
                <w:lang w:eastAsia="zh-CN"/>
              </w:rPr>
            </w:pPr>
          </w:p>
        </w:tc>
      </w:tr>
      <w:tr w:rsidR="000953F9" w:rsidRPr="00360C39" w14:paraId="0CA1ABC1" w14:textId="77777777" w:rsidTr="002923D5">
        <w:trPr>
          <w:jc w:val="center"/>
        </w:trPr>
        <w:tc>
          <w:tcPr>
            <w:tcW w:w="1284" w:type="dxa"/>
            <w:shd w:val="clear" w:color="auto" w:fill="D9D9D9"/>
          </w:tcPr>
          <w:p w14:paraId="5FB306B4" w14:textId="77777777" w:rsidR="000953F9" w:rsidRPr="00360C39" w:rsidRDefault="000953F9" w:rsidP="00D00D8C">
            <w:pPr>
              <w:pStyle w:val="TAC"/>
              <w:rPr>
                <w:lang w:eastAsia="zh-CN"/>
              </w:rPr>
            </w:pPr>
            <w:r w:rsidRPr="00360C39">
              <w:rPr>
                <w:lang w:eastAsia="zh-CN"/>
              </w:rPr>
              <w:t>28</w:t>
            </w:r>
          </w:p>
        </w:tc>
        <w:tc>
          <w:tcPr>
            <w:tcW w:w="1701" w:type="dxa"/>
            <w:shd w:val="clear" w:color="auto" w:fill="auto"/>
          </w:tcPr>
          <w:p w14:paraId="721519F4" w14:textId="77777777" w:rsidR="000953F9" w:rsidRPr="00360C39" w:rsidRDefault="000953F9" w:rsidP="00D00D8C">
            <w:pPr>
              <w:pStyle w:val="TAC"/>
              <w:rPr>
                <w:lang w:eastAsia="zh-CN"/>
              </w:rPr>
            </w:pPr>
            <w:r w:rsidRPr="00360C39">
              <w:rPr>
                <w:lang w:eastAsia="zh-CN"/>
              </w:rPr>
              <w:t>3 layers: TPMI=1</w:t>
            </w:r>
          </w:p>
        </w:tc>
        <w:tc>
          <w:tcPr>
            <w:tcW w:w="1215" w:type="dxa"/>
            <w:shd w:val="clear" w:color="auto" w:fill="D9D9D9"/>
          </w:tcPr>
          <w:p w14:paraId="2E919B6E" w14:textId="77777777" w:rsidR="000953F9" w:rsidRPr="00360C39" w:rsidRDefault="000953F9" w:rsidP="00D00D8C">
            <w:pPr>
              <w:pStyle w:val="TAC"/>
              <w:rPr>
                <w:lang w:eastAsia="zh-CN"/>
              </w:rPr>
            </w:pPr>
            <w:r w:rsidRPr="00360C39">
              <w:rPr>
                <w:lang w:eastAsia="zh-CN"/>
              </w:rPr>
              <w:t>28</w:t>
            </w:r>
          </w:p>
        </w:tc>
        <w:tc>
          <w:tcPr>
            <w:tcW w:w="1701" w:type="dxa"/>
          </w:tcPr>
          <w:p w14:paraId="2304931E" w14:textId="77777777" w:rsidR="000953F9" w:rsidRPr="00360C39" w:rsidRDefault="000953F9" w:rsidP="00D00D8C">
            <w:pPr>
              <w:pStyle w:val="TAC"/>
              <w:rPr>
                <w:lang w:eastAsia="zh-CN"/>
              </w:rPr>
            </w:pPr>
            <w:r w:rsidRPr="00360C39">
              <w:rPr>
                <w:lang w:eastAsia="zh-CN"/>
              </w:rPr>
              <w:t>3 layers: TPMI=1</w:t>
            </w:r>
          </w:p>
        </w:tc>
        <w:tc>
          <w:tcPr>
            <w:tcW w:w="1398" w:type="dxa"/>
            <w:shd w:val="clear" w:color="auto" w:fill="D9D9D9"/>
          </w:tcPr>
          <w:p w14:paraId="018CBCAB" w14:textId="77777777" w:rsidR="000953F9" w:rsidRPr="00360C39" w:rsidRDefault="000953F9" w:rsidP="00D00D8C">
            <w:pPr>
              <w:pStyle w:val="TAC"/>
              <w:rPr>
                <w:lang w:eastAsia="zh-CN"/>
              </w:rPr>
            </w:pPr>
          </w:p>
        </w:tc>
        <w:tc>
          <w:tcPr>
            <w:tcW w:w="1701" w:type="dxa"/>
          </w:tcPr>
          <w:p w14:paraId="0F2EACA3" w14:textId="77777777" w:rsidR="000953F9" w:rsidRPr="00360C39" w:rsidRDefault="000953F9" w:rsidP="00D00D8C">
            <w:pPr>
              <w:pStyle w:val="TAC"/>
              <w:rPr>
                <w:lang w:eastAsia="zh-CN"/>
              </w:rPr>
            </w:pPr>
          </w:p>
        </w:tc>
      </w:tr>
      <w:tr w:rsidR="000953F9" w:rsidRPr="00360C39" w14:paraId="6772B8FE" w14:textId="77777777" w:rsidTr="002923D5">
        <w:trPr>
          <w:jc w:val="center"/>
        </w:trPr>
        <w:tc>
          <w:tcPr>
            <w:tcW w:w="1284" w:type="dxa"/>
            <w:shd w:val="clear" w:color="auto" w:fill="D9D9D9"/>
          </w:tcPr>
          <w:p w14:paraId="3146D57B" w14:textId="77777777" w:rsidR="000953F9" w:rsidRPr="00360C39" w:rsidRDefault="000953F9" w:rsidP="00D00D8C">
            <w:pPr>
              <w:pStyle w:val="TAC"/>
              <w:rPr>
                <w:lang w:eastAsia="zh-CN"/>
              </w:rPr>
            </w:pPr>
            <w:r w:rsidRPr="00360C39">
              <w:rPr>
                <w:lang w:eastAsia="zh-CN"/>
              </w:rPr>
              <w:t>29</w:t>
            </w:r>
          </w:p>
        </w:tc>
        <w:tc>
          <w:tcPr>
            <w:tcW w:w="1701" w:type="dxa"/>
            <w:shd w:val="clear" w:color="auto" w:fill="auto"/>
          </w:tcPr>
          <w:p w14:paraId="0578A106" w14:textId="77777777" w:rsidR="000953F9" w:rsidRPr="00360C39" w:rsidRDefault="000953F9" w:rsidP="00D00D8C">
            <w:pPr>
              <w:pStyle w:val="TAC"/>
              <w:rPr>
                <w:lang w:eastAsia="zh-CN"/>
              </w:rPr>
            </w:pPr>
            <w:r w:rsidRPr="00360C39">
              <w:rPr>
                <w:lang w:eastAsia="zh-CN"/>
              </w:rPr>
              <w:t>3 layers: TPMI=2</w:t>
            </w:r>
          </w:p>
        </w:tc>
        <w:tc>
          <w:tcPr>
            <w:tcW w:w="1215" w:type="dxa"/>
            <w:shd w:val="clear" w:color="auto" w:fill="D9D9D9"/>
          </w:tcPr>
          <w:p w14:paraId="7FC60A07" w14:textId="77777777" w:rsidR="000953F9" w:rsidRPr="00360C39" w:rsidRDefault="000953F9" w:rsidP="00D00D8C">
            <w:pPr>
              <w:pStyle w:val="TAC"/>
              <w:rPr>
                <w:lang w:eastAsia="zh-CN"/>
              </w:rPr>
            </w:pPr>
            <w:r w:rsidRPr="00360C39">
              <w:rPr>
                <w:lang w:eastAsia="zh-CN"/>
              </w:rPr>
              <w:t>29</w:t>
            </w:r>
          </w:p>
        </w:tc>
        <w:tc>
          <w:tcPr>
            <w:tcW w:w="1701" w:type="dxa"/>
          </w:tcPr>
          <w:p w14:paraId="6B7BA27E" w14:textId="77777777" w:rsidR="000953F9" w:rsidRPr="00360C39" w:rsidRDefault="000953F9" w:rsidP="00D00D8C">
            <w:pPr>
              <w:pStyle w:val="TAC"/>
              <w:rPr>
                <w:lang w:eastAsia="zh-CN"/>
              </w:rPr>
            </w:pPr>
            <w:r w:rsidRPr="00360C39">
              <w:rPr>
                <w:lang w:eastAsia="zh-CN"/>
              </w:rPr>
              <w:t>3 layers: TPMI=2</w:t>
            </w:r>
          </w:p>
        </w:tc>
        <w:tc>
          <w:tcPr>
            <w:tcW w:w="1398" w:type="dxa"/>
            <w:shd w:val="clear" w:color="auto" w:fill="D9D9D9"/>
          </w:tcPr>
          <w:p w14:paraId="0115AC3F" w14:textId="77777777" w:rsidR="000953F9" w:rsidRPr="00360C39" w:rsidRDefault="000953F9" w:rsidP="00D00D8C">
            <w:pPr>
              <w:pStyle w:val="TAC"/>
              <w:rPr>
                <w:lang w:eastAsia="zh-CN"/>
              </w:rPr>
            </w:pPr>
          </w:p>
        </w:tc>
        <w:tc>
          <w:tcPr>
            <w:tcW w:w="1701" w:type="dxa"/>
          </w:tcPr>
          <w:p w14:paraId="377D92BA" w14:textId="77777777" w:rsidR="000953F9" w:rsidRPr="00360C39" w:rsidRDefault="000953F9" w:rsidP="00D00D8C">
            <w:pPr>
              <w:pStyle w:val="TAC"/>
              <w:rPr>
                <w:lang w:eastAsia="zh-CN"/>
              </w:rPr>
            </w:pPr>
          </w:p>
        </w:tc>
      </w:tr>
      <w:tr w:rsidR="000953F9" w:rsidRPr="00360C39" w14:paraId="140B8F58" w14:textId="77777777" w:rsidTr="002923D5">
        <w:trPr>
          <w:jc w:val="center"/>
        </w:trPr>
        <w:tc>
          <w:tcPr>
            <w:tcW w:w="1284" w:type="dxa"/>
            <w:shd w:val="clear" w:color="auto" w:fill="D9D9D9"/>
          </w:tcPr>
          <w:p w14:paraId="372FE242" w14:textId="77777777" w:rsidR="000953F9" w:rsidRPr="00360C39" w:rsidRDefault="000953F9" w:rsidP="00D00D8C">
            <w:pPr>
              <w:pStyle w:val="TAC"/>
              <w:rPr>
                <w:lang w:eastAsia="zh-CN"/>
              </w:rPr>
            </w:pPr>
            <w:r w:rsidRPr="00360C39">
              <w:rPr>
                <w:lang w:eastAsia="zh-CN"/>
              </w:rPr>
              <w:t>30</w:t>
            </w:r>
          </w:p>
        </w:tc>
        <w:tc>
          <w:tcPr>
            <w:tcW w:w="1701" w:type="dxa"/>
            <w:shd w:val="clear" w:color="auto" w:fill="auto"/>
          </w:tcPr>
          <w:p w14:paraId="4307CCBA" w14:textId="77777777" w:rsidR="000953F9" w:rsidRPr="00360C39" w:rsidRDefault="000953F9" w:rsidP="00D00D8C">
            <w:pPr>
              <w:pStyle w:val="TAC"/>
              <w:rPr>
                <w:lang w:eastAsia="zh-CN"/>
              </w:rPr>
            </w:pPr>
            <w:r w:rsidRPr="00360C39">
              <w:rPr>
                <w:lang w:eastAsia="zh-CN"/>
              </w:rPr>
              <w:t>4 layers: TPMI=1</w:t>
            </w:r>
          </w:p>
        </w:tc>
        <w:tc>
          <w:tcPr>
            <w:tcW w:w="1215" w:type="dxa"/>
            <w:shd w:val="clear" w:color="auto" w:fill="D9D9D9"/>
          </w:tcPr>
          <w:p w14:paraId="1D45D1BE" w14:textId="77777777" w:rsidR="000953F9" w:rsidRPr="00360C39" w:rsidRDefault="000953F9" w:rsidP="00D00D8C">
            <w:pPr>
              <w:pStyle w:val="TAC"/>
              <w:rPr>
                <w:lang w:eastAsia="zh-CN"/>
              </w:rPr>
            </w:pPr>
            <w:r w:rsidRPr="00360C39">
              <w:rPr>
                <w:lang w:eastAsia="zh-CN"/>
              </w:rPr>
              <w:t>30</w:t>
            </w:r>
          </w:p>
        </w:tc>
        <w:tc>
          <w:tcPr>
            <w:tcW w:w="1701" w:type="dxa"/>
          </w:tcPr>
          <w:p w14:paraId="1A8C1528" w14:textId="77777777" w:rsidR="000953F9" w:rsidRPr="00360C39" w:rsidRDefault="000953F9" w:rsidP="00D00D8C">
            <w:pPr>
              <w:pStyle w:val="TAC"/>
              <w:rPr>
                <w:lang w:eastAsia="zh-CN"/>
              </w:rPr>
            </w:pPr>
            <w:r w:rsidRPr="00360C39">
              <w:rPr>
                <w:lang w:eastAsia="zh-CN"/>
              </w:rPr>
              <w:t>4 layers: TPMI=1</w:t>
            </w:r>
          </w:p>
        </w:tc>
        <w:tc>
          <w:tcPr>
            <w:tcW w:w="1398" w:type="dxa"/>
            <w:shd w:val="clear" w:color="auto" w:fill="D9D9D9"/>
          </w:tcPr>
          <w:p w14:paraId="0B145CAD" w14:textId="77777777" w:rsidR="000953F9" w:rsidRPr="00360C39" w:rsidRDefault="000953F9" w:rsidP="00D00D8C">
            <w:pPr>
              <w:pStyle w:val="TAC"/>
              <w:rPr>
                <w:lang w:eastAsia="zh-CN"/>
              </w:rPr>
            </w:pPr>
          </w:p>
        </w:tc>
        <w:tc>
          <w:tcPr>
            <w:tcW w:w="1701" w:type="dxa"/>
          </w:tcPr>
          <w:p w14:paraId="273414B8" w14:textId="77777777" w:rsidR="000953F9" w:rsidRPr="00360C39" w:rsidRDefault="000953F9" w:rsidP="00D00D8C">
            <w:pPr>
              <w:pStyle w:val="TAC"/>
              <w:rPr>
                <w:lang w:eastAsia="zh-CN"/>
              </w:rPr>
            </w:pPr>
          </w:p>
        </w:tc>
      </w:tr>
      <w:tr w:rsidR="000953F9" w:rsidRPr="00360C39" w14:paraId="5B3900C3" w14:textId="77777777" w:rsidTr="002923D5">
        <w:trPr>
          <w:jc w:val="center"/>
        </w:trPr>
        <w:tc>
          <w:tcPr>
            <w:tcW w:w="1284" w:type="dxa"/>
            <w:shd w:val="clear" w:color="auto" w:fill="D9D9D9"/>
          </w:tcPr>
          <w:p w14:paraId="1A86D4CC" w14:textId="77777777" w:rsidR="000953F9" w:rsidRPr="00360C39" w:rsidRDefault="000953F9" w:rsidP="00D00D8C">
            <w:pPr>
              <w:pStyle w:val="TAC"/>
              <w:rPr>
                <w:lang w:eastAsia="zh-CN"/>
              </w:rPr>
            </w:pPr>
            <w:r w:rsidRPr="00360C39">
              <w:rPr>
                <w:lang w:eastAsia="zh-CN"/>
              </w:rPr>
              <w:t>31</w:t>
            </w:r>
          </w:p>
        </w:tc>
        <w:tc>
          <w:tcPr>
            <w:tcW w:w="1701" w:type="dxa"/>
            <w:shd w:val="clear" w:color="auto" w:fill="auto"/>
          </w:tcPr>
          <w:p w14:paraId="419E67EE" w14:textId="77777777" w:rsidR="000953F9" w:rsidRPr="00360C39" w:rsidRDefault="000953F9" w:rsidP="00D00D8C">
            <w:pPr>
              <w:pStyle w:val="TAC"/>
              <w:rPr>
                <w:lang w:eastAsia="zh-CN"/>
              </w:rPr>
            </w:pPr>
            <w:r w:rsidRPr="00360C39">
              <w:rPr>
                <w:lang w:eastAsia="zh-CN"/>
              </w:rPr>
              <w:t>4 layers: TPMI=2</w:t>
            </w:r>
          </w:p>
        </w:tc>
        <w:tc>
          <w:tcPr>
            <w:tcW w:w="1215" w:type="dxa"/>
            <w:shd w:val="clear" w:color="auto" w:fill="D9D9D9"/>
          </w:tcPr>
          <w:p w14:paraId="7505FCC9" w14:textId="77777777" w:rsidR="000953F9" w:rsidRPr="00360C39" w:rsidRDefault="000953F9" w:rsidP="00D00D8C">
            <w:pPr>
              <w:pStyle w:val="TAC"/>
              <w:rPr>
                <w:lang w:eastAsia="zh-CN"/>
              </w:rPr>
            </w:pPr>
            <w:r w:rsidRPr="00360C39">
              <w:rPr>
                <w:lang w:eastAsia="zh-CN"/>
              </w:rPr>
              <w:t>31</w:t>
            </w:r>
          </w:p>
        </w:tc>
        <w:tc>
          <w:tcPr>
            <w:tcW w:w="1701" w:type="dxa"/>
          </w:tcPr>
          <w:p w14:paraId="01BF975F" w14:textId="77777777" w:rsidR="000953F9" w:rsidRPr="00360C39" w:rsidRDefault="000953F9" w:rsidP="00D00D8C">
            <w:pPr>
              <w:pStyle w:val="TAC"/>
              <w:rPr>
                <w:lang w:eastAsia="zh-CN"/>
              </w:rPr>
            </w:pPr>
            <w:r w:rsidRPr="00360C39">
              <w:rPr>
                <w:lang w:eastAsia="zh-CN"/>
              </w:rPr>
              <w:t>4 layers: TPMI=2</w:t>
            </w:r>
          </w:p>
        </w:tc>
        <w:tc>
          <w:tcPr>
            <w:tcW w:w="1398" w:type="dxa"/>
            <w:shd w:val="clear" w:color="auto" w:fill="D9D9D9"/>
          </w:tcPr>
          <w:p w14:paraId="2E1EBDCD" w14:textId="77777777" w:rsidR="000953F9" w:rsidRPr="00360C39" w:rsidRDefault="000953F9" w:rsidP="00D00D8C">
            <w:pPr>
              <w:pStyle w:val="TAC"/>
              <w:rPr>
                <w:lang w:eastAsia="zh-CN"/>
              </w:rPr>
            </w:pPr>
          </w:p>
        </w:tc>
        <w:tc>
          <w:tcPr>
            <w:tcW w:w="1701" w:type="dxa"/>
          </w:tcPr>
          <w:p w14:paraId="6C643458" w14:textId="77777777" w:rsidR="000953F9" w:rsidRPr="00360C39" w:rsidRDefault="000953F9" w:rsidP="00D00D8C">
            <w:pPr>
              <w:pStyle w:val="TAC"/>
              <w:rPr>
                <w:lang w:eastAsia="zh-CN"/>
              </w:rPr>
            </w:pPr>
          </w:p>
        </w:tc>
      </w:tr>
      <w:tr w:rsidR="000953F9" w:rsidRPr="00360C39" w14:paraId="2748C623" w14:textId="77777777" w:rsidTr="002923D5">
        <w:trPr>
          <w:jc w:val="center"/>
        </w:trPr>
        <w:tc>
          <w:tcPr>
            <w:tcW w:w="1284" w:type="dxa"/>
            <w:shd w:val="clear" w:color="auto" w:fill="D9D9D9"/>
          </w:tcPr>
          <w:p w14:paraId="34DF2F27" w14:textId="77777777" w:rsidR="000953F9" w:rsidRPr="00360C39" w:rsidRDefault="000953F9" w:rsidP="00D00D8C">
            <w:pPr>
              <w:pStyle w:val="TAC"/>
              <w:rPr>
                <w:lang w:eastAsia="zh-CN"/>
              </w:rPr>
            </w:pPr>
            <w:r w:rsidRPr="00360C39">
              <w:rPr>
                <w:lang w:eastAsia="zh-CN"/>
              </w:rPr>
              <w:t>32</w:t>
            </w:r>
          </w:p>
        </w:tc>
        <w:tc>
          <w:tcPr>
            <w:tcW w:w="1701" w:type="dxa"/>
            <w:shd w:val="clear" w:color="auto" w:fill="auto"/>
          </w:tcPr>
          <w:p w14:paraId="7120BDBC" w14:textId="77777777" w:rsidR="000953F9" w:rsidRPr="00360C39" w:rsidRDefault="000953F9" w:rsidP="00D00D8C">
            <w:pPr>
              <w:pStyle w:val="TAC"/>
              <w:rPr>
                <w:lang w:eastAsia="zh-CN"/>
              </w:rPr>
            </w:pPr>
            <w:r w:rsidRPr="00360C39">
              <w:rPr>
                <w:lang w:eastAsia="zh-CN"/>
              </w:rPr>
              <w:t>1 layers: TPMI=12</w:t>
            </w:r>
          </w:p>
        </w:tc>
        <w:tc>
          <w:tcPr>
            <w:tcW w:w="1215" w:type="dxa"/>
            <w:shd w:val="clear" w:color="auto" w:fill="D9D9D9"/>
          </w:tcPr>
          <w:p w14:paraId="101BDBF2" w14:textId="77777777" w:rsidR="000953F9" w:rsidRPr="00360C39" w:rsidRDefault="000953F9" w:rsidP="00D00D8C">
            <w:pPr>
              <w:pStyle w:val="TAC"/>
              <w:rPr>
                <w:lang w:eastAsia="zh-CN"/>
              </w:rPr>
            </w:pPr>
          </w:p>
        </w:tc>
        <w:tc>
          <w:tcPr>
            <w:tcW w:w="1701" w:type="dxa"/>
          </w:tcPr>
          <w:p w14:paraId="17D19621" w14:textId="77777777" w:rsidR="000953F9" w:rsidRPr="00360C39" w:rsidRDefault="000953F9" w:rsidP="00D00D8C">
            <w:pPr>
              <w:pStyle w:val="TAC"/>
              <w:rPr>
                <w:lang w:eastAsia="zh-CN"/>
              </w:rPr>
            </w:pPr>
          </w:p>
        </w:tc>
        <w:tc>
          <w:tcPr>
            <w:tcW w:w="1398" w:type="dxa"/>
            <w:shd w:val="clear" w:color="auto" w:fill="D9D9D9"/>
          </w:tcPr>
          <w:p w14:paraId="5E7920D7" w14:textId="77777777" w:rsidR="000953F9" w:rsidRPr="00360C39" w:rsidRDefault="000953F9" w:rsidP="00D00D8C">
            <w:pPr>
              <w:pStyle w:val="TAC"/>
              <w:rPr>
                <w:lang w:eastAsia="zh-CN"/>
              </w:rPr>
            </w:pPr>
          </w:p>
        </w:tc>
        <w:tc>
          <w:tcPr>
            <w:tcW w:w="1701" w:type="dxa"/>
          </w:tcPr>
          <w:p w14:paraId="67EDC26D" w14:textId="77777777" w:rsidR="000953F9" w:rsidRPr="00360C39" w:rsidRDefault="000953F9" w:rsidP="00D00D8C">
            <w:pPr>
              <w:pStyle w:val="TAC"/>
              <w:rPr>
                <w:lang w:eastAsia="zh-CN"/>
              </w:rPr>
            </w:pPr>
          </w:p>
        </w:tc>
      </w:tr>
      <w:tr w:rsidR="000953F9" w:rsidRPr="00360C39" w14:paraId="73A35924" w14:textId="77777777" w:rsidTr="002923D5">
        <w:trPr>
          <w:jc w:val="center"/>
        </w:trPr>
        <w:tc>
          <w:tcPr>
            <w:tcW w:w="1284" w:type="dxa"/>
            <w:shd w:val="clear" w:color="auto" w:fill="D9D9D9"/>
          </w:tcPr>
          <w:p w14:paraId="2DE5EDD4" w14:textId="77777777" w:rsidR="000953F9" w:rsidRPr="00360C39" w:rsidRDefault="000953F9" w:rsidP="00D00D8C">
            <w:pPr>
              <w:pStyle w:val="TAC"/>
              <w:rPr>
                <w:lang w:eastAsia="zh-CN"/>
              </w:rPr>
            </w:pPr>
            <w:r w:rsidRPr="00360C39">
              <w:rPr>
                <w:lang w:eastAsia="zh-CN"/>
              </w:rPr>
              <w:t>…</w:t>
            </w:r>
          </w:p>
        </w:tc>
        <w:tc>
          <w:tcPr>
            <w:tcW w:w="1701" w:type="dxa"/>
            <w:shd w:val="clear" w:color="auto" w:fill="auto"/>
          </w:tcPr>
          <w:p w14:paraId="68E1B1EF"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35740873" w14:textId="77777777" w:rsidR="000953F9" w:rsidRPr="00360C39" w:rsidRDefault="000953F9" w:rsidP="00D00D8C">
            <w:pPr>
              <w:pStyle w:val="TAC"/>
              <w:rPr>
                <w:lang w:eastAsia="zh-CN"/>
              </w:rPr>
            </w:pPr>
          </w:p>
        </w:tc>
        <w:tc>
          <w:tcPr>
            <w:tcW w:w="1701" w:type="dxa"/>
          </w:tcPr>
          <w:p w14:paraId="3F74E976" w14:textId="77777777" w:rsidR="000953F9" w:rsidRPr="00360C39" w:rsidRDefault="000953F9" w:rsidP="00D00D8C">
            <w:pPr>
              <w:pStyle w:val="TAC"/>
              <w:rPr>
                <w:lang w:eastAsia="zh-CN"/>
              </w:rPr>
            </w:pPr>
          </w:p>
        </w:tc>
        <w:tc>
          <w:tcPr>
            <w:tcW w:w="1398" w:type="dxa"/>
            <w:shd w:val="clear" w:color="auto" w:fill="D9D9D9"/>
          </w:tcPr>
          <w:p w14:paraId="032D2ADD" w14:textId="77777777" w:rsidR="000953F9" w:rsidRPr="00360C39" w:rsidRDefault="000953F9" w:rsidP="00D00D8C">
            <w:pPr>
              <w:pStyle w:val="TAC"/>
              <w:rPr>
                <w:lang w:eastAsia="zh-CN"/>
              </w:rPr>
            </w:pPr>
          </w:p>
        </w:tc>
        <w:tc>
          <w:tcPr>
            <w:tcW w:w="1701" w:type="dxa"/>
          </w:tcPr>
          <w:p w14:paraId="76D20F56" w14:textId="77777777" w:rsidR="000953F9" w:rsidRPr="00360C39" w:rsidRDefault="000953F9" w:rsidP="00D00D8C">
            <w:pPr>
              <w:pStyle w:val="TAC"/>
              <w:rPr>
                <w:lang w:eastAsia="zh-CN"/>
              </w:rPr>
            </w:pPr>
          </w:p>
        </w:tc>
      </w:tr>
      <w:tr w:rsidR="000953F9" w:rsidRPr="00360C39" w14:paraId="2B384287" w14:textId="77777777" w:rsidTr="002923D5">
        <w:trPr>
          <w:jc w:val="center"/>
        </w:trPr>
        <w:tc>
          <w:tcPr>
            <w:tcW w:w="1284" w:type="dxa"/>
            <w:shd w:val="clear" w:color="auto" w:fill="D9D9D9"/>
          </w:tcPr>
          <w:p w14:paraId="5C9FB76F" w14:textId="77777777" w:rsidR="000953F9" w:rsidRPr="00360C39" w:rsidRDefault="000953F9" w:rsidP="00D00D8C">
            <w:pPr>
              <w:pStyle w:val="TAC"/>
              <w:rPr>
                <w:lang w:eastAsia="zh-CN"/>
              </w:rPr>
            </w:pPr>
            <w:r w:rsidRPr="00360C39">
              <w:rPr>
                <w:lang w:eastAsia="zh-CN"/>
              </w:rPr>
              <w:t>47</w:t>
            </w:r>
          </w:p>
        </w:tc>
        <w:tc>
          <w:tcPr>
            <w:tcW w:w="1701" w:type="dxa"/>
            <w:shd w:val="clear" w:color="auto" w:fill="auto"/>
          </w:tcPr>
          <w:p w14:paraId="764CF2D0" w14:textId="77777777" w:rsidR="000953F9" w:rsidRPr="00360C39" w:rsidRDefault="000953F9" w:rsidP="00D00D8C">
            <w:pPr>
              <w:pStyle w:val="TAC"/>
              <w:rPr>
                <w:lang w:eastAsia="zh-CN"/>
              </w:rPr>
            </w:pPr>
            <w:r w:rsidRPr="00360C39">
              <w:rPr>
                <w:lang w:eastAsia="zh-CN"/>
              </w:rPr>
              <w:t>1 layers: TPMI=27</w:t>
            </w:r>
          </w:p>
        </w:tc>
        <w:tc>
          <w:tcPr>
            <w:tcW w:w="1215" w:type="dxa"/>
            <w:shd w:val="clear" w:color="auto" w:fill="D9D9D9"/>
          </w:tcPr>
          <w:p w14:paraId="010C1F6F" w14:textId="77777777" w:rsidR="000953F9" w:rsidRPr="00360C39" w:rsidRDefault="000953F9" w:rsidP="00D00D8C">
            <w:pPr>
              <w:pStyle w:val="TAC"/>
              <w:rPr>
                <w:lang w:eastAsia="zh-CN"/>
              </w:rPr>
            </w:pPr>
          </w:p>
        </w:tc>
        <w:tc>
          <w:tcPr>
            <w:tcW w:w="1701" w:type="dxa"/>
          </w:tcPr>
          <w:p w14:paraId="491EA131" w14:textId="77777777" w:rsidR="000953F9" w:rsidRPr="00360C39" w:rsidRDefault="000953F9" w:rsidP="00D00D8C">
            <w:pPr>
              <w:pStyle w:val="TAC"/>
              <w:rPr>
                <w:lang w:eastAsia="zh-CN"/>
              </w:rPr>
            </w:pPr>
          </w:p>
        </w:tc>
        <w:tc>
          <w:tcPr>
            <w:tcW w:w="1398" w:type="dxa"/>
            <w:shd w:val="clear" w:color="auto" w:fill="D9D9D9"/>
          </w:tcPr>
          <w:p w14:paraId="371AB3A9" w14:textId="77777777" w:rsidR="000953F9" w:rsidRPr="00360C39" w:rsidRDefault="000953F9" w:rsidP="00D00D8C">
            <w:pPr>
              <w:pStyle w:val="TAC"/>
              <w:rPr>
                <w:lang w:eastAsia="zh-CN"/>
              </w:rPr>
            </w:pPr>
          </w:p>
        </w:tc>
        <w:tc>
          <w:tcPr>
            <w:tcW w:w="1701" w:type="dxa"/>
          </w:tcPr>
          <w:p w14:paraId="166B3E0D" w14:textId="77777777" w:rsidR="000953F9" w:rsidRPr="00360C39" w:rsidRDefault="000953F9" w:rsidP="00D00D8C">
            <w:pPr>
              <w:pStyle w:val="TAC"/>
              <w:rPr>
                <w:lang w:eastAsia="zh-CN"/>
              </w:rPr>
            </w:pPr>
          </w:p>
        </w:tc>
      </w:tr>
      <w:tr w:rsidR="000953F9" w:rsidRPr="00360C39" w14:paraId="5FEED5AC" w14:textId="77777777" w:rsidTr="002923D5">
        <w:trPr>
          <w:jc w:val="center"/>
        </w:trPr>
        <w:tc>
          <w:tcPr>
            <w:tcW w:w="1284" w:type="dxa"/>
            <w:shd w:val="clear" w:color="auto" w:fill="D9D9D9"/>
          </w:tcPr>
          <w:p w14:paraId="285D0BA9" w14:textId="77777777" w:rsidR="000953F9" w:rsidRPr="00360C39" w:rsidRDefault="000953F9" w:rsidP="00D00D8C">
            <w:pPr>
              <w:pStyle w:val="TAC"/>
              <w:rPr>
                <w:lang w:eastAsia="zh-CN"/>
              </w:rPr>
            </w:pPr>
            <w:r w:rsidRPr="00360C39">
              <w:rPr>
                <w:lang w:eastAsia="zh-CN"/>
              </w:rPr>
              <w:t>48</w:t>
            </w:r>
          </w:p>
        </w:tc>
        <w:tc>
          <w:tcPr>
            <w:tcW w:w="1701" w:type="dxa"/>
            <w:shd w:val="clear" w:color="auto" w:fill="auto"/>
          </w:tcPr>
          <w:p w14:paraId="14952B56" w14:textId="77777777" w:rsidR="000953F9" w:rsidRPr="00360C39" w:rsidRDefault="000953F9" w:rsidP="00D00D8C">
            <w:pPr>
              <w:pStyle w:val="TAC"/>
              <w:rPr>
                <w:lang w:eastAsia="zh-CN"/>
              </w:rPr>
            </w:pPr>
            <w:r w:rsidRPr="00360C39">
              <w:rPr>
                <w:lang w:eastAsia="zh-CN"/>
              </w:rPr>
              <w:t>2 layers: TPMI=14</w:t>
            </w:r>
          </w:p>
        </w:tc>
        <w:tc>
          <w:tcPr>
            <w:tcW w:w="1215" w:type="dxa"/>
            <w:shd w:val="clear" w:color="auto" w:fill="D9D9D9"/>
          </w:tcPr>
          <w:p w14:paraId="39AC4D05" w14:textId="77777777" w:rsidR="000953F9" w:rsidRPr="00360C39" w:rsidRDefault="000953F9" w:rsidP="00D00D8C">
            <w:pPr>
              <w:pStyle w:val="TAC"/>
              <w:rPr>
                <w:lang w:eastAsia="zh-CN"/>
              </w:rPr>
            </w:pPr>
          </w:p>
        </w:tc>
        <w:tc>
          <w:tcPr>
            <w:tcW w:w="1701" w:type="dxa"/>
          </w:tcPr>
          <w:p w14:paraId="22139D4C" w14:textId="77777777" w:rsidR="000953F9" w:rsidRPr="00360C39" w:rsidRDefault="000953F9" w:rsidP="00D00D8C">
            <w:pPr>
              <w:pStyle w:val="TAC"/>
              <w:rPr>
                <w:lang w:eastAsia="zh-CN"/>
              </w:rPr>
            </w:pPr>
          </w:p>
        </w:tc>
        <w:tc>
          <w:tcPr>
            <w:tcW w:w="1398" w:type="dxa"/>
            <w:shd w:val="clear" w:color="auto" w:fill="D9D9D9"/>
          </w:tcPr>
          <w:p w14:paraId="65863656" w14:textId="77777777" w:rsidR="000953F9" w:rsidRPr="00360C39" w:rsidRDefault="000953F9" w:rsidP="00D00D8C">
            <w:pPr>
              <w:pStyle w:val="TAC"/>
              <w:rPr>
                <w:lang w:eastAsia="zh-CN"/>
              </w:rPr>
            </w:pPr>
          </w:p>
        </w:tc>
        <w:tc>
          <w:tcPr>
            <w:tcW w:w="1701" w:type="dxa"/>
          </w:tcPr>
          <w:p w14:paraId="68DF7741" w14:textId="77777777" w:rsidR="000953F9" w:rsidRPr="00360C39" w:rsidRDefault="000953F9" w:rsidP="00D00D8C">
            <w:pPr>
              <w:pStyle w:val="TAC"/>
              <w:rPr>
                <w:lang w:eastAsia="zh-CN"/>
              </w:rPr>
            </w:pPr>
          </w:p>
        </w:tc>
      </w:tr>
      <w:tr w:rsidR="000953F9" w:rsidRPr="00360C39" w14:paraId="551B489D" w14:textId="77777777" w:rsidTr="002923D5">
        <w:trPr>
          <w:jc w:val="center"/>
        </w:trPr>
        <w:tc>
          <w:tcPr>
            <w:tcW w:w="1284" w:type="dxa"/>
            <w:shd w:val="clear" w:color="auto" w:fill="D9D9D9"/>
          </w:tcPr>
          <w:p w14:paraId="68881840" w14:textId="77777777" w:rsidR="000953F9" w:rsidRPr="00360C39" w:rsidRDefault="000953F9" w:rsidP="00D00D8C">
            <w:pPr>
              <w:pStyle w:val="TAC"/>
              <w:rPr>
                <w:lang w:eastAsia="zh-CN"/>
              </w:rPr>
            </w:pPr>
            <w:r w:rsidRPr="00360C39">
              <w:rPr>
                <w:lang w:eastAsia="zh-CN"/>
              </w:rPr>
              <w:t>…</w:t>
            </w:r>
          </w:p>
        </w:tc>
        <w:tc>
          <w:tcPr>
            <w:tcW w:w="1701" w:type="dxa"/>
            <w:shd w:val="clear" w:color="auto" w:fill="auto"/>
          </w:tcPr>
          <w:p w14:paraId="48173740"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3DAF7096" w14:textId="77777777" w:rsidR="000953F9" w:rsidRPr="00360C39" w:rsidRDefault="000953F9" w:rsidP="00D00D8C">
            <w:pPr>
              <w:pStyle w:val="TAC"/>
              <w:rPr>
                <w:lang w:eastAsia="zh-CN"/>
              </w:rPr>
            </w:pPr>
          </w:p>
        </w:tc>
        <w:tc>
          <w:tcPr>
            <w:tcW w:w="1701" w:type="dxa"/>
          </w:tcPr>
          <w:p w14:paraId="0E7EF845" w14:textId="77777777" w:rsidR="000953F9" w:rsidRPr="00360C39" w:rsidRDefault="000953F9" w:rsidP="00D00D8C">
            <w:pPr>
              <w:pStyle w:val="TAC"/>
              <w:rPr>
                <w:lang w:eastAsia="zh-CN"/>
              </w:rPr>
            </w:pPr>
          </w:p>
        </w:tc>
        <w:tc>
          <w:tcPr>
            <w:tcW w:w="1398" w:type="dxa"/>
            <w:shd w:val="clear" w:color="auto" w:fill="D9D9D9"/>
          </w:tcPr>
          <w:p w14:paraId="3807375F" w14:textId="77777777" w:rsidR="000953F9" w:rsidRPr="00360C39" w:rsidRDefault="000953F9" w:rsidP="00D00D8C">
            <w:pPr>
              <w:pStyle w:val="TAC"/>
              <w:rPr>
                <w:lang w:eastAsia="zh-CN"/>
              </w:rPr>
            </w:pPr>
          </w:p>
        </w:tc>
        <w:tc>
          <w:tcPr>
            <w:tcW w:w="1701" w:type="dxa"/>
          </w:tcPr>
          <w:p w14:paraId="07E41C38" w14:textId="77777777" w:rsidR="000953F9" w:rsidRPr="00360C39" w:rsidRDefault="000953F9" w:rsidP="00D00D8C">
            <w:pPr>
              <w:pStyle w:val="TAC"/>
              <w:rPr>
                <w:lang w:eastAsia="zh-CN"/>
              </w:rPr>
            </w:pPr>
          </w:p>
        </w:tc>
      </w:tr>
      <w:tr w:rsidR="000953F9" w:rsidRPr="00360C39" w14:paraId="0E05C6B7" w14:textId="77777777" w:rsidTr="002923D5">
        <w:trPr>
          <w:jc w:val="center"/>
        </w:trPr>
        <w:tc>
          <w:tcPr>
            <w:tcW w:w="1284" w:type="dxa"/>
            <w:shd w:val="clear" w:color="auto" w:fill="D9D9D9"/>
          </w:tcPr>
          <w:p w14:paraId="12BD98B0" w14:textId="77777777" w:rsidR="000953F9" w:rsidRPr="00360C39" w:rsidRDefault="000953F9" w:rsidP="00D00D8C">
            <w:pPr>
              <w:pStyle w:val="TAC"/>
              <w:rPr>
                <w:lang w:eastAsia="zh-CN"/>
              </w:rPr>
            </w:pPr>
            <w:r w:rsidRPr="00360C39">
              <w:rPr>
                <w:lang w:eastAsia="zh-CN"/>
              </w:rPr>
              <w:t>55</w:t>
            </w:r>
          </w:p>
        </w:tc>
        <w:tc>
          <w:tcPr>
            <w:tcW w:w="1701" w:type="dxa"/>
            <w:shd w:val="clear" w:color="auto" w:fill="auto"/>
          </w:tcPr>
          <w:p w14:paraId="0E974FC3" w14:textId="77777777" w:rsidR="000953F9" w:rsidRPr="00360C39" w:rsidRDefault="000953F9" w:rsidP="00D00D8C">
            <w:pPr>
              <w:pStyle w:val="TAC"/>
              <w:rPr>
                <w:lang w:eastAsia="zh-CN"/>
              </w:rPr>
            </w:pPr>
            <w:r w:rsidRPr="00360C39">
              <w:rPr>
                <w:lang w:eastAsia="zh-CN"/>
              </w:rPr>
              <w:t>2 layers: TPMI=21</w:t>
            </w:r>
          </w:p>
        </w:tc>
        <w:tc>
          <w:tcPr>
            <w:tcW w:w="1215" w:type="dxa"/>
            <w:shd w:val="clear" w:color="auto" w:fill="D9D9D9"/>
          </w:tcPr>
          <w:p w14:paraId="5DDBABAD" w14:textId="77777777" w:rsidR="000953F9" w:rsidRPr="00360C39" w:rsidRDefault="000953F9" w:rsidP="00D00D8C">
            <w:pPr>
              <w:pStyle w:val="TAC"/>
              <w:rPr>
                <w:lang w:eastAsia="zh-CN"/>
              </w:rPr>
            </w:pPr>
          </w:p>
        </w:tc>
        <w:tc>
          <w:tcPr>
            <w:tcW w:w="1701" w:type="dxa"/>
          </w:tcPr>
          <w:p w14:paraId="4F5602C2" w14:textId="77777777" w:rsidR="000953F9" w:rsidRPr="00360C39" w:rsidRDefault="000953F9" w:rsidP="00D00D8C">
            <w:pPr>
              <w:pStyle w:val="TAC"/>
              <w:rPr>
                <w:lang w:eastAsia="zh-CN"/>
              </w:rPr>
            </w:pPr>
          </w:p>
        </w:tc>
        <w:tc>
          <w:tcPr>
            <w:tcW w:w="1398" w:type="dxa"/>
            <w:shd w:val="clear" w:color="auto" w:fill="D9D9D9"/>
          </w:tcPr>
          <w:p w14:paraId="31B4B06F" w14:textId="77777777" w:rsidR="000953F9" w:rsidRPr="00360C39" w:rsidRDefault="000953F9" w:rsidP="00D00D8C">
            <w:pPr>
              <w:pStyle w:val="TAC"/>
              <w:rPr>
                <w:lang w:eastAsia="zh-CN"/>
              </w:rPr>
            </w:pPr>
          </w:p>
        </w:tc>
        <w:tc>
          <w:tcPr>
            <w:tcW w:w="1701" w:type="dxa"/>
          </w:tcPr>
          <w:p w14:paraId="7BE151A3" w14:textId="77777777" w:rsidR="000953F9" w:rsidRPr="00360C39" w:rsidRDefault="000953F9" w:rsidP="00D00D8C">
            <w:pPr>
              <w:pStyle w:val="TAC"/>
              <w:rPr>
                <w:lang w:eastAsia="zh-CN"/>
              </w:rPr>
            </w:pPr>
          </w:p>
        </w:tc>
      </w:tr>
      <w:tr w:rsidR="000953F9" w:rsidRPr="00360C39" w14:paraId="0D83C69D" w14:textId="77777777" w:rsidTr="002923D5">
        <w:trPr>
          <w:jc w:val="center"/>
        </w:trPr>
        <w:tc>
          <w:tcPr>
            <w:tcW w:w="1284" w:type="dxa"/>
            <w:shd w:val="clear" w:color="auto" w:fill="D9D9D9"/>
          </w:tcPr>
          <w:p w14:paraId="0EA50E8F" w14:textId="77777777" w:rsidR="000953F9" w:rsidRPr="00360C39" w:rsidRDefault="000953F9" w:rsidP="00D00D8C">
            <w:pPr>
              <w:pStyle w:val="TAC"/>
              <w:rPr>
                <w:lang w:eastAsia="zh-CN"/>
              </w:rPr>
            </w:pPr>
            <w:r w:rsidRPr="00360C39">
              <w:rPr>
                <w:lang w:eastAsia="zh-CN"/>
              </w:rPr>
              <w:t>56</w:t>
            </w:r>
          </w:p>
        </w:tc>
        <w:tc>
          <w:tcPr>
            <w:tcW w:w="1701" w:type="dxa"/>
            <w:shd w:val="clear" w:color="auto" w:fill="auto"/>
          </w:tcPr>
          <w:p w14:paraId="6D2C40A4" w14:textId="77777777" w:rsidR="000953F9" w:rsidRPr="00360C39" w:rsidRDefault="000953F9" w:rsidP="00D00D8C">
            <w:pPr>
              <w:pStyle w:val="TAC"/>
              <w:rPr>
                <w:lang w:eastAsia="zh-CN"/>
              </w:rPr>
            </w:pPr>
            <w:r w:rsidRPr="00360C39">
              <w:rPr>
                <w:lang w:eastAsia="zh-CN"/>
              </w:rPr>
              <w:t>3 layers: TPMI=3</w:t>
            </w:r>
          </w:p>
        </w:tc>
        <w:tc>
          <w:tcPr>
            <w:tcW w:w="1215" w:type="dxa"/>
            <w:shd w:val="clear" w:color="auto" w:fill="D9D9D9"/>
          </w:tcPr>
          <w:p w14:paraId="55B8B25D" w14:textId="77777777" w:rsidR="000953F9" w:rsidRPr="00360C39" w:rsidRDefault="000953F9" w:rsidP="00D00D8C">
            <w:pPr>
              <w:pStyle w:val="TAC"/>
              <w:rPr>
                <w:lang w:eastAsia="zh-CN"/>
              </w:rPr>
            </w:pPr>
          </w:p>
        </w:tc>
        <w:tc>
          <w:tcPr>
            <w:tcW w:w="1701" w:type="dxa"/>
          </w:tcPr>
          <w:p w14:paraId="299F6B16" w14:textId="77777777" w:rsidR="000953F9" w:rsidRPr="00360C39" w:rsidRDefault="000953F9" w:rsidP="00D00D8C">
            <w:pPr>
              <w:pStyle w:val="TAC"/>
              <w:rPr>
                <w:lang w:eastAsia="zh-CN"/>
              </w:rPr>
            </w:pPr>
          </w:p>
        </w:tc>
        <w:tc>
          <w:tcPr>
            <w:tcW w:w="1398" w:type="dxa"/>
            <w:shd w:val="clear" w:color="auto" w:fill="D9D9D9"/>
          </w:tcPr>
          <w:p w14:paraId="63DBE18A" w14:textId="77777777" w:rsidR="000953F9" w:rsidRPr="00360C39" w:rsidRDefault="000953F9" w:rsidP="00D00D8C">
            <w:pPr>
              <w:pStyle w:val="TAC"/>
              <w:rPr>
                <w:lang w:eastAsia="zh-CN"/>
              </w:rPr>
            </w:pPr>
          </w:p>
        </w:tc>
        <w:tc>
          <w:tcPr>
            <w:tcW w:w="1701" w:type="dxa"/>
          </w:tcPr>
          <w:p w14:paraId="05684DF8" w14:textId="77777777" w:rsidR="000953F9" w:rsidRPr="00360C39" w:rsidRDefault="000953F9" w:rsidP="00D00D8C">
            <w:pPr>
              <w:pStyle w:val="TAC"/>
              <w:rPr>
                <w:lang w:eastAsia="zh-CN"/>
              </w:rPr>
            </w:pPr>
          </w:p>
        </w:tc>
      </w:tr>
      <w:tr w:rsidR="000953F9" w:rsidRPr="00360C39" w14:paraId="5F3F04B4" w14:textId="77777777" w:rsidTr="002923D5">
        <w:trPr>
          <w:jc w:val="center"/>
        </w:trPr>
        <w:tc>
          <w:tcPr>
            <w:tcW w:w="1284" w:type="dxa"/>
            <w:shd w:val="clear" w:color="auto" w:fill="D9D9D9"/>
          </w:tcPr>
          <w:p w14:paraId="13672C43" w14:textId="77777777" w:rsidR="000953F9" w:rsidRPr="00360C39" w:rsidRDefault="000953F9" w:rsidP="00D00D8C">
            <w:pPr>
              <w:pStyle w:val="TAC"/>
              <w:rPr>
                <w:lang w:eastAsia="zh-CN"/>
              </w:rPr>
            </w:pPr>
            <w:r w:rsidRPr="00360C39">
              <w:rPr>
                <w:lang w:eastAsia="zh-CN"/>
              </w:rPr>
              <w:t>…</w:t>
            </w:r>
          </w:p>
        </w:tc>
        <w:tc>
          <w:tcPr>
            <w:tcW w:w="1701" w:type="dxa"/>
            <w:shd w:val="clear" w:color="auto" w:fill="auto"/>
          </w:tcPr>
          <w:p w14:paraId="7819B4CB"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0D39C144" w14:textId="77777777" w:rsidR="000953F9" w:rsidRPr="00360C39" w:rsidRDefault="000953F9" w:rsidP="00D00D8C">
            <w:pPr>
              <w:pStyle w:val="TAC"/>
              <w:rPr>
                <w:lang w:eastAsia="zh-CN"/>
              </w:rPr>
            </w:pPr>
          </w:p>
        </w:tc>
        <w:tc>
          <w:tcPr>
            <w:tcW w:w="1701" w:type="dxa"/>
          </w:tcPr>
          <w:p w14:paraId="7BB8085E" w14:textId="77777777" w:rsidR="000953F9" w:rsidRPr="00360C39" w:rsidRDefault="000953F9" w:rsidP="00D00D8C">
            <w:pPr>
              <w:pStyle w:val="TAC"/>
              <w:rPr>
                <w:lang w:eastAsia="zh-CN"/>
              </w:rPr>
            </w:pPr>
          </w:p>
        </w:tc>
        <w:tc>
          <w:tcPr>
            <w:tcW w:w="1398" w:type="dxa"/>
            <w:shd w:val="clear" w:color="auto" w:fill="D9D9D9"/>
          </w:tcPr>
          <w:p w14:paraId="5E2606F7" w14:textId="77777777" w:rsidR="000953F9" w:rsidRPr="00360C39" w:rsidRDefault="000953F9" w:rsidP="00D00D8C">
            <w:pPr>
              <w:pStyle w:val="TAC"/>
              <w:rPr>
                <w:lang w:eastAsia="zh-CN"/>
              </w:rPr>
            </w:pPr>
          </w:p>
        </w:tc>
        <w:tc>
          <w:tcPr>
            <w:tcW w:w="1701" w:type="dxa"/>
          </w:tcPr>
          <w:p w14:paraId="73E625A4" w14:textId="77777777" w:rsidR="000953F9" w:rsidRPr="00360C39" w:rsidRDefault="000953F9" w:rsidP="00D00D8C">
            <w:pPr>
              <w:pStyle w:val="TAC"/>
              <w:rPr>
                <w:lang w:eastAsia="zh-CN"/>
              </w:rPr>
            </w:pPr>
          </w:p>
        </w:tc>
      </w:tr>
      <w:tr w:rsidR="000953F9" w:rsidRPr="00360C39" w14:paraId="33B1FD12" w14:textId="77777777" w:rsidTr="002923D5">
        <w:trPr>
          <w:jc w:val="center"/>
        </w:trPr>
        <w:tc>
          <w:tcPr>
            <w:tcW w:w="1284" w:type="dxa"/>
            <w:shd w:val="clear" w:color="auto" w:fill="D9D9D9"/>
          </w:tcPr>
          <w:p w14:paraId="0FA45E9C" w14:textId="77777777" w:rsidR="000953F9" w:rsidRPr="00360C39" w:rsidRDefault="000953F9" w:rsidP="00D00D8C">
            <w:pPr>
              <w:pStyle w:val="TAC"/>
              <w:rPr>
                <w:lang w:eastAsia="zh-CN"/>
              </w:rPr>
            </w:pPr>
            <w:r w:rsidRPr="00360C39">
              <w:rPr>
                <w:lang w:eastAsia="zh-CN"/>
              </w:rPr>
              <w:t>59</w:t>
            </w:r>
          </w:p>
        </w:tc>
        <w:tc>
          <w:tcPr>
            <w:tcW w:w="1701" w:type="dxa"/>
            <w:shd w:val="clear" w:color="auto" w:fill="auto"/>
          </w:tcPr>
          <w:p w14:paraId="2FCE4BC2" w14:textId="77777777" w:rsidR="000953F9" w:rsidRPr="00360C39" w:rsidRDefault="000953F9" w:rsidP="00D00D8C">
            <w:pPr>
              <w:pStyle w:val="TAC"/>
              <w:rPr>
                <w:lang w:eastAsia="zh-CN"/>
              </w:rPr>
            </w:pPr>
            <w:r w:rsidRPr="00360C39">
              <w:rPr>
                <w:lang w:eastAsia="zh-CN"/>
              </w:rPr>
              <w:t>3 layers: TPMI=6</w:t>
            </w:r>
          </w:p>
        </w:tc>
        <w:tc>
          <w:tcPr>
            <w:tcW w:w="1215" w:type="dxa"/>
            <w:shd w:val="clear" w:color="auto" w:fill="D9D9D9"/>
          </w:tcPr>
          <w:p w14:paraId="183D1716" w14:textId="77777777" w:rsidR="000953F9" w:rsidRPr="00360C39" w:rsidRDefault="000953F9" w:rsidP="00D00D8C">
            <w:pPr>
              <w:pStyle w:val="TAC"/>
              <w:rPr>
                <w:lang w:eastAsia="zh-CN"/>
              </w:rPr>
            </w:pPr>
          </w:p>
        </w:tc>
        <w:tc>
          <w:tcPr>
            <w:tcW w:w="1701" w:type="dxa"/>
          </w:tcPr>
          <w:p w14:paraId="7AAB7703" w14:textId="77777777" w:rsidR="000953F9" w:rsidRPr="00360C39" w:rsidRDefault="000953F9" w:rsidP="00D00D8C">
            <w:pPr>
              <w:pStyle w:val="TAC"/>
              <w:rPr>
                <w:lang w:eastAsia="zh-CN"/>
              </w:rPr>
            </w:pPr>
          </w:p>
        </w:tc>
        <w:tc>
          <w:tcPr>
            <w:tcW w:w="1398" w:type="dxa"/>
            <w:shd w:val="clear" w:color="auto" w:fill="D9D9D9"/>
          </w:tcPr>
          <w:p w14:paraId="1F01ADFF" w14:textId="77777777" w:rsidR="000953F9" w:rsidRPr="00360C39" w:rsidRDefault="000953F9" w:rsidP="00D00D8C">
            <w:pPr>
              <w:pStyle w:val="TAC"/>
              <w:rPr>
                <w:lang w:eastAsia="zh-CN"/>
              </w:rPr>
            </w:pPr>
          </w:p>
        </w:tc>
        <w:tc>
          <w:tcPr>
            <w:tcW w:w="1701" w:type="dxa"/>
          </w:tcPr>
          <w:p w14:paraId="1E7CC583" w14:textId="77777777" w:rsidR="000953F9" w:rsidRPr="00360C39" w:rsidRDefault="000953F9" w:rsidP="00D00D8C">
            <w:pPr>
              <w:pStyle w:val="TAC"/>
              <w:rPr>
                <w:lang w:eastAsia="zh-CN"/>
              </w:rPr>
            </w:pPr>
          </w:p>
        </w:tc>
      </w:tr>
      <w:tr w:rsidR="000953F9" w:rsidRPr="00360C39" w14:paraId="461FFB65" w14:textId="77777777" w:rsidTr="002923D5">
        <w:trPr>
          <w:jc w:val="center"/>
        </w:trPr>
        <w:tc>
          <w:tcPr>
            <w:tcW w:w="1284" w:type="dxa"/>
            <w:shd w:val="clear" w:color="auto" w:fill="D9D9D9"/>
          </w:tcPr>
          <w:p w14:paraId="4E466425" w14:textId="77777777" w:rsidR="000953F9" w:rsidRPr="00360C39" w:rsidRDefault="000953F9" w:rsidP="00D00D8C">
            <w:pPr>
              <w:pStyle w:val="TAC"/>
              <w:rPr>
                <w:lang w:eastAsia="zh-CN"/>
              </w:rPr>
            </w:pPr>
            <w:r w:rsidRPr="00360C39">
              <w:rPr>
                <w:lang w:eastAsia="zh-CN"/>
              </w:rPr>
              <w:t>60</w:t>
            </w:r>
          </w:p>
        </w:tc>
        <w:tc>
          <w:tcPr>
            <w:tcW w:w="1701" w:type="dxa"/>
            <w:shd w:val="clear" w:color="auto" w:fill="auto"/>
          </w:tcPr>
          <w:p w14:paraId="7D7CB9A7" w14:textId="77777777" w:rsidR="000953F9" w:rsidRPr="00360C39" w:rsidRDefault="000953F9" w:rsidP="00D00D8C">
            <w:pPr>
              <w:pStyle w:val="TAC"/>
              <w:rPr>
                <w:lang w:eastAsia="zh-CN"/>
              </w:rPr>
            </w:pPr>
            <w:r w:rsidRPr="00360C39">
              <w:rPr>
                <w:lang w:eastAsia="zh-CN"/>
              </w:rPr>
              <w:t>4 layers: TPMI=3</w:t>
            </w:r>
          </w:p>
        </w:tc>
        <w:tc>
          <w:tcPr>
            <w:tcW w:w="1215" w:type="dxa"/>
            <w:shd w:val="clear" w:color="auto" w:fill="D9D9D9"/>
          </w:tcPr>
          <w:p w14:paraId="34EB302F" w14:textId="77777777" w:rsidR="000953F9" w:rsidRPr="00360C39" w:rsidRDefault="000953F9" w:rsidP="00D00D8C">
            <w:pPr>
              <w:pStyle w:val="TAC"/>
              <w:rPr>
                <w:lang w:eastAsia="zh-CN"/>
              </w:rPr>
            </w:pPr>
          </w:p>
        </w:tc>
        <w:tc>
          <w:tcPr>
            <w:tcW w:w="1701" w:type="dxa"/>
          </w:tcPr>
          <w:p w14:paraId="3DA43FEF" w14:textId="77777777" w:rsidR="000953F9" w:rsidRPr="00360C39" w:rsidRDefault="000953F9" w:rsidP="00D00D8C">
            <w:pPr>
              <w:pStyle w:val="TAC"/>
              <w:rPr>
                <w:lang w:eastAsia="zh-CN"/>
              </w:rPr>
            </w:pPr>
          </w:p>
        </w:tc>
        <w:tc>
          <w:tcPr>
            <w:tcW w:w="1398" w:type="dxa"/>
            <w:shd w:val="clear" w:color="auto" w:fill="D9D9D9"/>
          </w:tcPr>
          <w:p w14:paraId="61358AE4" w14:textId="77777777" w:rsidR="000953F9" w:rsidRPr="00360C39" w:rsidRDefault="000953F9" w:rsidP="00D00D8C">
            <w:pPr>
              <w:pStyle w:val="TAC"/>
              <w:rPr>
                <w:lang w:eastAsia="zh-CN"/>
              </w:rPr>
            </w:pPr>
          </w:p>
        </w:tc>
        <w:tc>
          <w:tcPr>
            <w:tcW w:w="1701" w:type="dxa"/>
          </w:tcPr>
          <w:p w14:paraId="5E1E2937" w14:textId="77777777" w:rsidR="000953F9" w:rsidRPr="00360C39" w:rsidRDefault="000953F9" w:rsidP="00D00D8C">
            <w:pPr>
              <w:pStyle w:val="TAC"/>
              <w:rPr>
                <w:lang w:eastAsia="zh-CN"/>
              </w:rPr>
            </w:pPr>
          </w:p>
        </w:tc>
      </w:tr>
      <w:tr w:rsidR="000953F9" w:rsidRPr="00360C39" w14:paraId="726DC2F6" w14:textId="77777777" w:rsidTr="002923D5">
        <w:trPr>
          <w:jc w:val="center"/>
        </w:trPr>
        <w:tc>
          <w:tcPr>
            <w:tcW w:w="1284" w:type="dxa"/>
            <w:shd w:val="clear" w:color="auto" w:fill="D9D9D9"/>
          </w:tcPr>
          <w:p w14:paraId="53FC386B" w14:textId="77777777" w:rsidR="000953F9" w:rsidRPr="00360C39" w:rsidRDefault="000953F9" w:rsidP="00D00D8C">
            <w:pPr>
              <w:pStyle w:val="TAC"/>
              <w:rPr>
                <w:lang w:eastAsia="zh-CN"/>
              </w:rPr>
            </w:pPr>
            <w:r w:rsidRPr="00360C39">
              <w:rPr>
                <w:lang w:eastAsia="zh-CN"/>
              </w:rPr>
              <w:t>61</w:t>
            </w:r>
          </w:p>
        </w:tc>
        <w:tc>
          <w:tcPr>
            <w:tcW w:w="1701" w:type="dxa"/>
            <w:shd w:val="clear" w:color="auto" w:fill="auto"/>
          </w:tcPr>
          <w:p w14:paraId="0E0D3BD6" w14:textId="77777777" w:rsidR="000953F9" w:rsidRPr="00360C39" w:rsidRDefault="000953F9" w:rsidP="00D00D8C">
            <w:pPr>
              <w:pStyle w:val="TAC"/>
              <w:rPr>
                <w:lang w:eastAsia="zh-CN"/>
              </w:rPr>
            </w:pPr>
            <w:r w:rsidRPr="00360C39">
              <w:rPr>
                <w:lang w:eastAsia="zh-CN"/>
              </w:rPr>
              <w:t>4 layers: TPMI=4</w:t>
            </w:r>
          </w:p>
        </w:tc>
        <w:tc>
          <w:tcPr>
            <w:tcW w:w="1215" w:type="dxa"/>
            <w:shd w:val="clear" w:color="auto" w:fill="D9D9D9"/>
          </w:tcPr>
          <w:p w14:paraId="2CBD47DA" w14:textId="77777777" w:rsidR="000953F9" w:rsidRPr="00360C39" w:rsidRDefault="000953F9" w:rsidP="00D00D8C">
            <w:pPr>
              <w:pStyle w:val="TAC"/>
              <w:rPr>
                <w:lang w:eastAsia="zh-CN"/>
              </w:rPr>
            </w:pPr>
          </w:p>
        </w:tc>
        <w:tc>
          <w:tcPr>
            <w:tcW w:w="1701" w:type="dxa"/>
          </w:tcPr>
          <w:p w14:paraId="747A3821" w14:textId="77777777" w:rsidR="000953F9" w:rsidRPr="00360C39" w:rsidRDefault="000953F9" w:rsidP="00D00D8C">
            <w:pPr>
              <w:pStyle w:val="TAC"/>
              <w:rPr>
                <w:lang w:eastAsia="zh-CN"/>
              </w:rPr>
            </w:pPr>
          </w:p>
        </w:tc>
        <w:tc>
          <w:tcPr>
            <w:tcW w:w="1398" w:type="dxa"/>
            <w:shd w:val="clear" w:color="auto" w:fill="D9D9D9"/>
          </w:tcPr>
          <w:p w14:paraId="0FC84433" w14:textId="77777777" w:rsidR="000953F9" w:rsidRPr="00360C39" w:rsidRDefault="000953F9" w:rsidP="00D00D8C">
            <w:pPr>
              <w:pStyle w:val="TAC"/>
              <w:rPr>
                <w:lang w:eastAsia="zh-CN"/>
              </w:rPr>
            </w:pPr>
          </w:p>
        </w:tc>
        <w:tc>
          <w:tcPr>
            <w:tcW w:w="1701" w:type="dxa"/>
          </w:tcPr>
          <w:p w14:paraId="10ED15E6" w14:textId="77777777" w:rsidR="000953F9" w:rsidRPr="00360C39" w:rsidRDefault="000953F9" w:rsidP="00D00D8C">
            <w:pPr>
              <w:pStyle w:val="TAC"/>
              <w:rPr>
                <w:lang w:eastAsia="zh-CN"/>
              </w:rPr>
            </w:pPr>
          </w:p>
        </w:tc>
      </w:tr>
      <w:tr w:rsidR="000953F9" w:rsidRPr="00360C39" w14:paraId="74562BA5" w14:textId="77777777" w:rsidTr="002923D5">
        <w:trPr>
          <w:jc w:val="center"/>
        </w:trPr>
        <w:tc>
          <w:tcPr>
            <w:tcW w:w="1284" w:type="dxa"/>
            <w:shd w:val="clear" w:color="auto" w:fill="D9D9D9"/>
          </w:tcPr>
          <w:p w14:paraId="77DD5039" w14:textId="77777777" w:rsidR="000953F9" w:rsidRPr="00360C39" w:rsidRDefault="000953F9" w:rsidP="00D00D8C">
            <w:pPr>
              <w:pStyle w:val="TAC"/>
              <w:rPr>
                <w:lang w:eastAsia="zh-CN"/>
              </w:rPr>
            </w:pPr>
            <w:r w:rsidRPr="00360C39">
              <w:rPr>
                <w:lang w:eastAsia="zh-CN"/>
              </w:rPr>
              <w:t>62-63</w:t>
            </w:r>
          </w:p>
        </w:tc>
        <w:tc>
          <w:tcPr>
            <w:tcW w:w="1701" w:type="dxa"/>
            <w:shd w:val="clear" w:color="auto" w:fill="auto"/>
          </w:tcPr>
          <w:p w14:paraId="005B9A77" w14:textId="77777777" w:rsidR="000953F9" w:rsidRPr="00360C39" w:rsidRDefault="000953F9" w:rsidP="00D00D8C">
            <w:pPr>
              <w:pStyle w:val="TAC"/>
              <w:rPr>
                <w:lang w:eastAsia="zh-CN"/>
              </w:rPr>
            </w:pPr>
            <w:r w:rsidRPr="00360C39">
              <w:rPr>
                <w:lang w:eastAsia="zh-CN"/>
              </w:rPr>
              <w:t>reserved</w:t>
            </w:r>
          </w:p>
        </w:tc>
        <w:tc>
          <w:tcPr>
            <w:tcW w:w="1215" w:type="dxa"/>
            <w:shd w:val="clear" w:color="auto" w:fill="D9D9D9"/>
          </w:tcPr>
          <w:p w14:paraId="55416F2B" w14:textId="77777777" w:rsidR="000953F9" w:rsidRPr="00360C39" w:rsidRDefault="000953F9" w:rsidP="00D00D8C">
            <w:pPr>
              <w:pStyle w:val="TAC"/>
              <w:rPr>
                <w:lang w:eastAsia="zh-CN"/>
              </w:rPr>
            </w:pPr>
          </w:p>
        </w:tc>
        <w:tc>
          <w:tcPr>
            <w:tcW w:w="1701" w:type="dxa"/>
          </w:tcPr>
          <w:p w14:paraId="4A529758" w14:textId="77777777" w:rsidR="000953F9" w:rsidRPr="00360C39" w:rsidRDefault="000953F9" w:rsidP="00D00D8C">
            <w:pPr>
              <w:pStyle w:val="TAC"/>
              <w:rPr>
                <w:lang w:eastAsia="zh-CN"/>
              </w:rPr>
            </w:pPr>
          </w:p>
        </w:tc>
        <w:tc>
          <w:tcPr>
            <w:tcW w:w="1398" w:type="dxa"/>
            <w:shd w:val="clear" w:color="auto" w:fill="D9D9D9"/>
          </w:tcPr>
          <w:p w14:paraId="5D84E136" w14:textId="77777777" w:rsidR="000953F9" w:rsidRPr="00360C39" w:rsidRDefault="000953F9" w:rsidP="00D00D8C">
            <w:pPr>
              <w:pStyle w:val="TAC"/>
              <w:rPr>
                <w:lang w:eastAsia="zh-CN"/>
              </w:rPr>
            </w:pPr>
          </w:p>
        </w:tc>
        <w:tc>
          <w:tcPr>
            <w:tcW w:w="1701" w:type="dxa"/>
          </w:tcPr>
          <w:p w14:paraId="4DC0B114" w14:textId="77777777" w:rsidR="000953F9" w:rsidRPr="00360C39" w:rsidRDefault="000953F9" w:rsidP="00D00D8C">
            <w:pPr>
              <w:pStyle w:val="TAC"/>
              <w:rPr>
                <w:lang w:eastAsia="zh-CN"/>
              </w:rPr>
            </w:pPr>
          </w:p>
        </w:tc>
      </w:tr>
    </w:tbl>
    <w:p w14:paraId="28D561E9" w14:textId="77777777" w:rsidR="000953F9" w:rsidRPr="00360C39" w:rsidRDefault="000953F9" w:rsidP="000953F9">
      <w:pPr>
        <w:rPr>
          <w:lang w:eastAsia="zh-CN"/>
        </w:rPr>
      </w:pPr>
    </w:p>
    <w:p w14:paraId="1D1A02FC" w14:textId="77777777" w:rsidR="000953F9" w:rsidRPr="00360C39" w:rsidRDefault="000953F9" w:rsidP="000953F9">
      <w:pPr>
        <w:pStyle w:val="TH"/>
        <w:rPr>
          <w:lang w:eastAsia="zh-CN"/>
        </w:rPr>
      </w:pPr>
      <w:r w:rsidRPr="00360C39">
        <w:lastRenderedPageBreak/>
        <w:t xml:space="preserve">Table </w:t>
      </w:r>
      <w:r w:rsidRPr="00360C39">
        <w:rPr>
          <w:lang w:eastAsia="zh-CN"/>
        </w:rPr>
        <w:t>7.3.1.1.2</w:t>
      </w:r>
      <w:r w:rsidRPr="00360C39">
        <w:t>-</w:t>
      </w:r>
      <w:r w:rsidRPr="00360C39">
        <w:rPr>
          <w:lang w:eastAsia="zh-CN"/>
        </w:rPr>
        <w:t xml:space="preserve">3: </w:t>
      </w:r>
      <w:r w:rsidRPr="00360C39">
        <w:t>Precoding information and number of layers</w:t>
      </w:r>
      <w:r w:rsidRPr="00360C39">
        <w:rPr>
          <w:lang w:eastAsia="zh-CN"/>
        </w:rPr>
        <w:t xml:space="preserve"> for 4 antenna ports, if </w:t>
      </w:r>
      <w:r w:rsidR="00501198" w:rsidRPr="00360C39">
        <w:rPr>
          <w:i/>
        </w:rPr>
        <w:t>transformPrecoder</w:t>
      </w:r>
      <w:r w:rsidRPr="00360C39">
        <w:rPr>
          <w:i/>
          <w:lang w:eastAsia="zh-CN"/>
        </w:rPr>
        <w:t xml:space="preserve">= </w:t>
      </w:r>
      <w:r w:rsidR="00501198" w:rsidRPr="00360C39">
        <w:rPr>
          <w:i/>
          <w:lang w:eastAsia="zh-CN"/>
        </w:rPr>
        <w:t>enabled</w:t>
      </w:r>
      <w:r w:rsidRPr="00360C39">
        <w:rPr>
          <w:lang w:eastAsia="zh-CN"/>
        </w:rPr>
        <w:t xml:space="preserve">, or if </w:t>
      </w:r>
      <w:r w:rsidR="00501198" w:rsidRPr="00360C39">
        <w:rPr>
          <w:i/>
        </w:rPr>
        <w:t>transformPrecoder</w:t>
      </w:r>
      <w:r w:rsidRPr="00360C39">
        <w:rPr>
          <w:i/>
          <w:lang w:eastAsia="zh-CN"/>
        </w:rPr>
        <w:t>=</w:t>
      </w:r>
      <w:r w:rsidR="00501198" w:rsidRPr="00360C39">
        <w:rPr>
          <w:i/>
          <w:lang w:eastAsia="zh-CN"/>
        </w:rPr>
        <w:t>disabled</w:t>
      </w:r>
      <w:r w:rsidR="00501198" w:rsidRPr="00360C39">
        <w:rPr>
          <w:lang w:eastAsia="zh-CN"/>
        </w:rPr>
        <w:t xml:space="preserve"> </w:t>
      </w:r>
      <w:r w:rsidRPr="00360C39">
        <w:rPr>
          <w:lang w:eastAsia="zh-CN"/>
        </w:rPr>
        <w:t xml:space="preserve">and </w:t>
      </w:r>
      <w:r w:rsidRPr="00360C39">
        <w:rPr>
          <w:i/>
          <w:iCs/>
          <w:lang w:eastAsia="zh-CN"/>
        </w:rPr>
        <w:t>maxRank</w:t>
      </w:r>
      <w:r w:rsidRPr="00360C39">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360C39" w14:paraId="3AC6D2C8" w14:textId="77777777" w:rsidTr="002923D5">
        <w:trPr>
          <w:cantSplit/>
          <w:jc w:val="center"/>
        </w:trPr>
        <w:tc>
          <w:tcPr>
            <w:tcW w:w="1284" w:type="dxa"/>
            <w:shd w:val="clear" w:color="auto" w:fill="D9D9D9"/>
            <w:vAlign w:val="center"/>
          </w:tcPr>
          <w:p w14:paraId="09F14123" w14:textId="77777777" w:rsidR="000953F9" w:rsidRPr="00360C39" w:rsidRDefault="000953F9" w:rsidP="002923D5">
            <w:pPr>
              <w:pStyle w:val="TAH"/>
              <w:rPr>
                <w:lang w:eastAsia="zh-CN"/>
              </w:rPr>
            </w:pPr>
            <w:r w:rsidRPr="00360C39">
              <w:rPr>
                <w:lang w:eastAsia="zh-CN"/>
              </w:rPr>
              <w:t>Bit field mapped to index</w:t>
            </w:r>
          </w:p>
        </w:tc>
        <w:tc>
          <w:tcPr>
            <w:tcW w:w="1862" w:type="dxa"/>
            <w:shd w:val="clear" w:color="auto" w:fill="D9D9D9"/>
            <w:vAlign w:val="center"/>
          </w:tcPr>
          <w:p w14:paraId="075C890D" w14:textId="77777777" w:rsidR="000953F9" w:rsidRPr="00360C39" w:rsidRDefault="00501198" w:rsidP="002923D5">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215" w:type="dxa"/>
            <w:shd w:val="clear" w:color="auto" w:fill="D9D9D9"/>
            <w:vAlign w:val="center"/>
          </w:tcPr>
          <w:p w14:paraId="04026715" w14:textId="77777777" w:rsidR="000953F9" w:rsidRPr="00360C39" w:rsidRDefault="000953F9" w:rsidP="002923D5">
            <w:pPr>
              <w:pStyle w:val="TAH"/>
              <w:rPr>
                <w:lang w:eastAsia="zh-CN"/>
              </w:rPr>
            </w:pPr>
            <w:r w:rsidRPr="00360C39">
              <w:rPr>
                <w:lang w:eastAsia="zh-CN"/>
              </w:rPr>
              <w:t>Bit field mapped to index</w:t>
            </w:r>
          </w:p>
        </w:tc>
        <w:tc>
          <w:tcPr>
            <w:tcW w:w="1862" w:type="dxa"/>
            <w:shd w:val="clear" w:color="auto" w:fill="D9D9D9"/>
            <w:vAlign w:val="center"/>
          </w:tcPr>
          <w:p w14:paraId="6B393C4F"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w:t>
            </w:r>
            <w:r w:rsidR="000953F9" w:rsidRPr="00360C39">
              <w:rPr>
                <w:i/>
                <w:lang w:eastAsia="zh-CN"/>
              </w:rPr>
              <w:t>partialAndNonCoherent</w:t>
            </w:r>
          </w:p>
        </w:tc>
        <w:tc>
          <w:tcPr>
            <w:tcW w:w="1398" w:type="dxa"/>
            <w:shd w:val="clear" w:color="auto" w:fill="D9D9D9"/>
            <w:vAlign w:val="center"/>
          </w:tcPr>
          <w:p w14:paraId="0DCB9EEF" w14:textId="77777777" w:rsidR="000953F9" w:rsidRPr="00360C39" w:rsidRDefault="000953F9" w:rsidP="002923D5">
            <w:pPr>
              <w:pStyle w:val="TAH"/>
              <w:rPr>
                <w:lang w:eastAsia="zh-CN"/>
              </w:rPr>
            </w:pPr>
            <w:r w:rsidRPr="00360C39">
              <w:rPr>
                <w:lang w:eastAsia="zh-CN"/>
              </w:rPr>
              <w:t>Bit field mapped to index</w:t>
            </w:r>
          </w:p>
        </w:tc>
        <w:tc>
          <w:tcPr>
            <w:tcW w:w="1762" w:type="dxa"/>
            <w:shd w:val="clear" w:color="auto" w:fill="D9D9D9"/>
            <w:vAlign w:val="center"/>
          </w:tcPr>
          <w:p w14:paraId="579CF098"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w:t>
            </w:r>
            <w:r w:rsidR="000953F9" w:rsidRPr="00360C39">
              <w:rPr>
                <w:i/>
                <w:lang w:eastAsia="zh-CN"/>
              </w:rPr>
              <w:t>nonCoherent</w:t>
            </w:r>
          </w:p>
        </w:tc>
      </w:tr>
      <w:tr w:rsidR="000953F9" w:rsidRPr="00360C39" w14:paraId="36F7CE12" w14:textId="77777777" w:rsidTr="002923D5">
        <w:trPr>
          <w:cantSplit/>
          <w:jc w:val="center"/>
        </w:trPr>
        <w:tc>
          <w:tcPr>
            <w:tcW w:w="1284" w:type="dxa"/>
            <w:shd w:val="clear" w:color="auto" w:fill="D9D9D9"/>
          </w:tcPr>
          <w:p w14:paraId="78911B25" w14:textId="77777777" w:rsidR="000953F9" w:rsidRPr="00360C39" w:rsidRDefault="000953F9" w:rsidP="00D00D8C">
            <w:pPr>
              <w:pStyle w:val="TAC"/>
              <w:rPr>
                <w:lang w:eastAsia="zh-CN"/>
              </w:rPr>
            </w:pPr>
            <w:r w:rsidRPr="00360C39">
              <w:rPr>
                <w:lang w:eastAsia="en-US"/>
              </w:rPr>
              <w:t>0</w:t>
            </w:r>
          </w:p>
        </w:tc>
        <w:tc>
          <w:tcPr>
            <w:tcW w:w="1862" w:type="dxa"/>
            <w:shd w:val="clear" w:color="auto" w:fill="auto"/>
          </w:tcPr>
          <w:p w14:paraId="71CB4822" w14:textId="77777777" w:rsidR="000953F9" w:rsidRPr="00360C39" w:rsidRDefault="000953F9" w:rsidP="00D00D8C">
            <w:pPr>
              <w:pStyle w:val="TAC"/>
              <w:rPr>
                <w:lang w:eastAsia="zh-CN"/>
              </w:rPr>
            </w:pPr>
            <w:r w:rsidRPr="00360C39">
              <w:rPr>
                <w:lang w:eastAsia="en-US"/>
              </w:rPr>
              <w:t>1 layer: TPMI=0</w:t>
            </w:r>
          </w:p>
        </w:tc>
        <w:tc>
          <w:tcPr>
            <w:tcW w:w="1215" w:type="dxa"/>
            <w:shd w:val="clear" w:color="auto" w:fill="D9D9D9"/>
          </w:tcPr>
          <w:p w14:paraId="1E9B3D8F" w14:textId="77777777" w:rsidR="000953F9" w:rsidRPr="00360C39" w:rsidRDefault="000953F9" w:rsidP="00D00D8C">
            <w:pPr>
              <w:pStyle w:val="TAC"/>
              <w:rPr>
                <w:lang w:eastAsia="en-US"/>
              </w:rPr>
            </w:pPr>
            <w:r w:rsidRPr="00360C39">
              <w:rPr>
                <w:lang w:eastAsia="en-US"/>
              </w:rPr>
              <w:t>0</w:t>
            </w:r>
          </w:p>
        </w:tc>
        <w:tc>
          <w:tcPr>
            <w:tcW w:w="1862" w:type="dxa"/>
          </w:tcPr>
          <w:p w14:paraId="44955E81" w14:textId="77777777" w:rsidR="000953F9" w:rsidRPr="00360C39" w:rsidRDefault="000953F9" w:rsidP="00D00D8C">
            <w:pPr>
              <w:pStyle w:val="TAC"/>
              <w:rPr>
                <w:lang w:eastAsia="zh-CN"/>
              </w:rPr>
            </w:pPr>
            <w:r w:rsidRPr="00360C39">
              <w:rPr>
                <w:lang w:eastAsia="en-US"/>
              </w:rPr>
              <w:t>1 layer: TPMI=0</w:t>
            </w:r>
          </w:p>
        </w:tc>
        <w:tc>
          <w:tcPr>
            <w:tcW w:w="1398" w:type="dxa"/>
            <w:shd w:val="clear" w:color="auto" w:fill="D9D9D9"/>
          </w:tcPr>
          <w:p w14:paraId="3157669D" w14:textId="77777777" w:rsidR="000953F9" w:rsidRPr="00360C39" w:rsidRDefault="000953F9" w:rsidP="00D00D8C">
            <w:pPr>
              <w:pStyle w:val="TAC"/>
              <w:rPr>
                <w:lang w:eastAsia="en-US"/>
              </w:rPr>
            </w:pPr>
            <w:r w:rsidRPr="00360C39">
              <w:rPr>
                <w:lang w:eastAsia="en-US"/>
              </w:rPr>
              <w:t>0</w:t>
            </w:r>
          </w:p>
        </w:tc>
        <w:tc>
          <w:tcPr>
            <w:tcW w:w="1762" w:type="dxa"/>
          </w:tcPr>
          <w:p w14:paraId="01085028" w14:textId="77777777" w:rsidR="000953F9" w:rsidRPr="00360C39" w:rsidRDefault="000953F9" w:rsidP="00D00D8C">
            <w:pPr>
              <w:pStyle w:val="TAC"/>
              <w:rPr>
                <w:lang w:eastAsia="zh-CN"/>
              </w:rPr>
            </w:pPr>
            <w:r w:rsidRPr="00360C39">
              <w:rPr>
                <w:lang w:eastAsia="en-US"/>
              </w:rPr>
              <w:t>1 layer: TPMI=0</w:t>
            </w:r>
          </w:p>
        </w:tc>
      </w:tr>
      <w:tr w:rsidR="000953F9" w:rsidRPr="00360C39" w14:paraId="1E1B72E1" w14:textId="77777777" w:rsidTr="002923D5">
        <w:trPr>
          <w:cantSplit/>
          <w:jc w:val="center"/>
        </w:trPr>
        <w:tc>
          <w:tcPr>
            <w:tcW w:w="1284" w:type="dxa"/>
            <w:shd w:val="clear" w:color="auto" w:fill="D9D9D9"/>
            <w:vAlign w:val="center"/>
          </w:tcPr>
          <w:p w14:paraId="5BA96394" w14:textId="77777777" w:rsidR="000953F9" w:rsidRPr="00360C39" w:rsidRDefault="000953F9" w:rsidP="00D00D8C">
            <w:pPr>
              <w:pStyle w:val="TAC"/>
              <w:rPr>
                <w:lang w:eastAsia="zh-CN"/>
              </w:rPr>
            </w:pPr>
            <w:r w:rsidRPr="00360C39">
              <w:rPr>
                <w:lang w:eastAsia="zh-CN"/>
              </w:rPr>
              <w:t>1</w:t>
            </w:r>
          </w:p>
        </w:tc>
        <w:tc>
          <w:tcPr>
            <w:tcW w:w="1862" w:type="dxa"/>
            <w:shd w:val="clear" w:color="auto" w:fill="auto"/>
            <w:vAlign w:val="center"/>
          </w:tcPr>
          <w:p w14:paraId="0C5DFE4F" w14:textId="77777777" w:rsidR="000953F9" w:rsidRPr="00360C39" w:rsidRDefault="000953F9" w:rsidP="00D00D8C">
            <w:pPr>
              <w:pStyle w:val="TAC"/>
              <w:rPr>
                <w:lang w:eastAsia="zh-CN"/>
              </w:rPr>
            </w:pPr>
            <w:r w:rsidRPr="00360C39">
              <w:rPr>
                <w:lang w:eastAsia="en-US"/>
              </w:rPr>
              <w:t>1 layer: TPMI=1</w:t>
            </w:r>
          </w:p>
        </w:tc>
        <w:tc>
          <w:tcPr>
            <w:tcW w:w="1215" w:type="dxa"/>
            <w:shd w:val="clear" w:color="auto" w:fill="D9D9D9"/>
            <w:vAlign w:val="center"/>
          </w:tcPr>
          <w:p w14:paraId="0CF1D280" w14:textId="77777777" w:rsidR="000953F9" w:rsidRPr="00360C39" w:rsidRDefault="000953F9" w:rsidP="00D00D8C">
            <w:pPr>
              <w:pStyle w:val="TAC"/>
              <w:rPr>
                <w:lang w:eastAsia="en-US"/>
              </w:rPr>
            </w:pPr>
            <w:r w:rsidRPr="00360C39">
              <w:rPr>
                <w:lang w:eastAsia="zh-CN"/>
              </w:rPr>
              <w:t>1</w:t>
            </w:r>
          </w:p>
        </w:tc>
        <w:tc>
          <w:tcPr>
            <w:tcW w:w="1862" w:type="dxa"/>
            <w:vAlign w:val="center"/>
          </w:tcPr>
          <w:p w14:paraId="34253C03" w14:textId="77777777" w:rsidR="000953F9" w:rsidRPr="00360C39" w:rsidRDefault="000953F9" w:rsidP="00D00D8C">
            <w:pPr>
              <w:pStyle w:val="TAC"/>
              <w:rPr>
                <w:lang w:eastAsia="zh-CN"/>
              </w:rPr>
            </w:pPr>
            <w:r w:rsidRPr="00360C39">
              <w:rPr>
                <w:lang w:eastAsia="en-US"/>
              </w:rPr>
              <w:t>1 layer: TPMI=1</w:t>
            </w:r>
          </w:p>
        </w:tc>
        <w:tc>
          <w:tcPr>
            <w:tcW w:w="1398" w:type="dxa"/>
            <w:shd w:val="clear" w:color="auto" w:fill="D9D9D9"/>
            <w:vAlign w:val="center"/>
          </w:tcPr>
          <w:p w14:paraId="137C0BD2" w14:textId="77777777" w:rsidR="000953F9" w:rsidRPr="00360C39" w:rsidRDefault="000953F9" w:rsidP="00D00D8C">
            <w:pPr>
              <w:pStyle w:val="TAC"/>
              <w:rPr>
                <w:lang w:eastAsia="en-US"/>
              </w:rPr>
            </w:pPr>
            <w:r w:rsidRPr="00360C39">
              <w:rPr>
                <w:lang w:eastAsia="zh-CN"/>
              </w:rPr>
              <w:t>1</w:t>
            </w:r>
          </w:p>
        </w:tc>
        <w:tc>
          <w:tcPr>
            <w:tcW w:w="1762" w:type="dxa"/>
            <w:vAlign w:val="center"/>
          </w:tcPr>
          <w:p w14:paraId="18DE2AC4" w14:textId="77777777" w:rsidR="000953F9" w:rsidRPr="00360C39" w:rsidRDefault="000953F9" w:rsidP="00D00D8C">
            <w:pPr>
              <w:pStyle w:val="TAC"/>
              <w:rPr>
                <w:lang w:eastAsia="zh-CN"/>
              </w:rPr>
            </w:pPr>
            <w:r w:rsidRPr="00360C39">
              <w:rPr>
                <w:lang w:eastAsia="en-US"/>
              </w:rPr>
              <w:t>1 layer: TPMI=1</w:t>
            </w:r>
          </w:p>
        </w:tc>
      </w:tr>
      <w:tr w:rsidR="000953F9" w:rsidRPr="00360C39" w14:paraId="7C89DD78" w14:textId="77777777" w:rsidTr="002923D5">
        <w:trPr>
          <w:cantSplit/>
          <w:jc w:val="center"/>
        </w:trPr>
        <w:tc>
          <w:tcPr>
            <w:tcW w:w="1284" w:type="dxa"/>
            <w:shd w:val="clear" w:color="auto" w:fill="D9D9D9"/>
            <w:vAlign w:val="center"/>
          </w:tcPr>
          <w:p w14:paraId="1E12D4C4" w14:textId="77777777" w:rsidR="000953F9" w:rsidRPr="00360C39" w:rsidRDefault="000953F9" w:rsidP="00D00D8C">
            <w:pPr>
              <w:pStyle w:val="TAC"/>
              <w:rPr>
                <w:lang w:eastAsia="zh-CN"/>
              </w:rPr>
            </w:pPr>
            <w:r w:rsidRPr="00360C39">
              <w:rPr>
                <w:lang w:eastAsia="zh-CN"/>
              </w:rPr>
              <w:t>…</w:t>
            </w:r>
          </w:p>
        </w:tc>
        <w:tc>
          <w:tcPr>
            <w:tcW w:w="1862" w:type="dxa"/>
            <w:shd w:val="clear" w:color="auto" w:fill="auto"/>
            <w:vAlign w:val="center"/>
          </w:tcPr>
          <w:p w14:paraId="5379316D" w14:textId="77777777" w:rsidR="000953F9" w:rsidRPr="00360C39" w:rsidRDefault="000953F9" w:rsidP="00D00D8C">
            <w:pPr>
              <w:pStyle w:val="TAC"/>
              <w:rPr>
                <w:lang w:eastAsia="zh-CN"/>
              </w:rPr>
            </w:pPr>
            <w:r w:rsidRPr="00360C39">
              <w:rPr>
                <w:lang w:eastAsia="zh-CN"/>
              </w:rPr>
              <w:t>…</w:t>
            </w:r>
          </w:p>
        </w:tc>
        <w:tc>
          <w:tcPr>
            <w:tcW w:w="1215" w:type="dxa"/>
            <w:shd w:val="clear" w:color="auto" w:fill="D9D9D9"/>
            <w:vAlign w:val="center"/>
          </w:tcPr>
          <w:p w14:paraId="6B6A14B6" w14:textId="77777777" w:rsidR="000953F9" w:rsidRPr="00360C39" w:rsidRDefault="000953F9" w:rsidP="00D00D8C">
            <w:pPr>
              <w:pStyle w:val="TAC"/>
              <w:rPr>
                <w:lang w:eastAsia="zh-CN"/>
              </w:rPr>
            </w:pPr>
            <w:r w:rsidRPr="00360C39">
              <w:rPr>
                <w:lang w:eastAsia="zh-CN"/>
              </w:rPr>
              <w:t>…</w:t>
            </w:r>
          </w:p>
        </w:tc>
        <w:tc>
          <w:tcPr>
            <w:tcW w:w="1862" w:type="dxa"/>
            <w:vAlign w:val="center"/>
          </w:tcPr>
          <w:p w14:paraId="5FA97C75" w14:textId="77777777" w:rsidR="000953F9" w:rsidRPr="00360C39" w:rsidRDefault="000953F9" w:rsidP="00D00D8C">
            <w:pPr>
              <w:pStyle w:val="TAC"/>
              <w:rPr>
                <w:lang w:eastAsia="zh-CN"/>
              </w:rPr>
            </w:pPr>
            <w:r w:rsidRPr="00360C39">
              <w:rPr>
                <w:lang w:eastAsia="zh-CN"/>
              </w:rPr>
              <w:t>…</w:t>
            </w:r>
          </w:p>
        </w:tc>
        <w:tc>
          <w:tcPr>
            <w:tcW w:w="1398" w:type="dxa"/>
            <w:shd w:val="clear" w:color="auto" w:fill="D9D9D9"/>
            <w:vAlign w:val="center"/>
          </w:tcPr>
          <w:p w14:paraId="0418758A" w14:textId="77777777" w:rsidR="000953F9" w:rsidRPr="00360C39" w:rsidRDefault="000953F9" w:rsidP="00D00D8C">
            <w:pPr>
              <w:pStyle w:val="TAC"/>
              <w:rPr>
                <w:lang w:eastAsia="zh-CN"/>
              </w:rPr>
            </w:pPr>
            <w:r w:rsidRPr="00360C39">
              <w:rPr>
                <w:lang w:eastAsia="zh-CN"/>
              </w:rPr>
              <w:t>…</w:t>
            </w:r>
          </w:p>
        </w:tc>
        <w:tc>
          <w:tcPr>
            <w:tcW w:w="1762" w:type="dxa"/>
            <w:vAlign w:val="center"/>
          </w:tcPr>
          <w:p w14:paraId="3961EB3A" w14:textId="77777777" w:rsidR="000953F9" w:rsidRPr="00360C39" w:rsidRDefault="000953F9" w:rsidP="00D00D8C">
            <w:pPr>
              <w:pStyle w:val="TAC"/>
              <w:rPr>
                <w:lang w:eastAsia="zh-CN"/>
              </w:rPr>
            </w:pPr>
            <w:r w:rsidRPr="00360C39">
              <w:rPr>
                <w:lang w:eastAsia="zh-CN"/>
              </w:rPr>
              <w:t>…</w:t>
            </w:r>
          </w:p>
        </w:tc>
      </w:tr>
      <w:tr w:rsidR="000953F9" w:rsidRPr="00360C39" w14:paraId="405DC3B1" w14:textId="77777777" w:rsidTr="002923D5">
        <w:trPr>
          <w:cantSplit/>
          <w:jc w:val="center"/>
        </w:trPr>
        <w:tc>
          <w:tcPr>
            <w:tcW w:w="1284" w:type="dxa"/>
            <w:shd w:val="clear" w:color="auto" w:fill="D9D9D9"/>
            <w:vAlign w:val="center"/>
          </w:tcPr>
          <w:p w14:paraId="500236C9" w14:textId="77777777" w:rsidR="000953F9" w:rsidRPr="00360C39" w:rsidRDefault="000953F9" w:rsidP="00D00D8C">
            <w:pPr>
              <w:pStyle w:val="TAC"/>
              <w:rPr>
                <w:lang w:eastAsia="zh-CN"/>
              </w:rPr>
            </w:pPr>
            <w:r w:rsidRPr="00360C39">
              <w:rPr>
                <w:lang w:eastAsia="zh-CN"/>
              </w:rPr>
              <w:t>3</w:t>
            </w:r>
          </w:p>
        </w:tc>
        <w:tc>
          <w:tcPr>
            <w:tcW w:w="1862" w:type="dxa"/>
            <w:shd w:val="clear" w:color="auto" w:fill="auto"/>
            <w:vAlign w:val="center"/>
          </w:tcPr>
          <w:p w14:paraId="7FFC8FF6"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c>
          <w:tcPr>
            <w:tcW w:w="1215" w:type="dxa"/>
            <w:shd w:val="clear" w:color="auto" w:fill="D9D9D9"/>
            <w:vAlign w:val="center"/>
          </w:tcPr>
          <w:p w14:paraId="172BD37F" w14:textId="77777777" w:rsidR="000953F9" w:rsidRPr="00360C39" w:rsidRDefault="000953F9" w:rsidP="00D00D8C">
            <w:pPr>
              <w:pStyle w:val="TAC"/>
              <w:rPr>
                <w:lang w:eastAsia="en-US"/>
              </w:rPr>
            </w:pPr>
            <w:r w:rsidRPr="00360C39">
              <w:rPr>
                <w:lang w:eastAsia="zh-CN"/>
              </w:rPr>
              <w:t>3</w:t>
            </w:r>
          </w:p>
        </w:tc>
        <w:tc>
          <w:tcPr>
            <w:tcW w:w="1862" w:type="dxa"/>
            <w:vAlign w:val="center"/>
          </w:tcPr>
          <w:p w14:paraId="075D5DD2"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23E4FAFC" w14:textId="77777777" w:rsidR="000953F9" w:rsidRPr="00360C39" w:rsidRDefault="000953F9" w:rsidP="00D00D8C">
            <w:pPr>
              <w:pStyle w:val="TAC"/>
              <w:rPr>
                <w:lang w:eastAsia="en-US"/>
              </w:rPr>
            </w:pPr>
            <w:r w:rsidRPr="00360C39">
              <w:rPr>
                <w:lang w:eastAsia="zh-CN"/>
              </w:rPr>
              <w:t>3</w:t>
            </w:r>
          </w:p>
        </w:tc>
        <w:tc>
          <w:tcPr>
            <w:tcW w:w="1762" w:type="dxa"/>
            <w:vAlign w:val="center"/>
          </w:tcPr>
          <w:p w14:paraId="227D6A25"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r>
      <w:tr w:rsidR="000953F9" w:rsidRPr="00360C39" w14:paraId="01F063B6" w14:textId="77777777" w:rsidTr="002923D5">
        <w:trPr>
          <w:cantSplit/>
          <w:jc w:val="center"/>
        </w:trPr>
        <w:tc>
          <w:tcPr>
            <w:tcW w:w="1284" w:type="dxa"/>
            <w:shd w:val="clear" w:color="auto" w:fill="D9D9D9"/>
          </w:tcPr>
          <w:p w14:paraId="68292441" w14:textId="77777777" w:rsidR="000953F9" w:rsidRPr="00360C39" w:rsidRDefault="000953F9" w:rsidP="00D00D8C">
            <w:pPr>
              <w:pStyle w:val="TAC"/>
              <w:rPr>
                <w:lang w:eastAsia="zh-CN"/>
              </w:rPr>
            </w:pPr>
            <w:r w:rsidRPr="00360C39">
              <w:rPr>
                <w:lang w:eastAsia="zh-CN"/>
              </w:rPr>
              <w:t>4</w:t>
            </w:r>
          </w:p>
        </w:tc>
        <w:tc>
          <w:tcPr>
            <w:tcW w:w="1862" w:type="dxa"/>
            <w:shd w:val="clear" w:color="auto" w:fill="auto"/>
          </w:tcPr>
          <w:p w14:paraId="0D60D258" w14:textId="77777777" w:rsidR="000953F9" w:rsidRPr="00360C39" w:rsidRDefault="000953F9" w:rsidP="00D00D8C">
            <w:pPr>
              <w:pStyle w:val="TAC"/>
              <w:rPr>
                <w:lang w:eastAsia="zh-CN"/>
              </w:rPr>
            </w:pPr>
            <w:r w:rsidRPr="00360C39">
              <w:rPr>
                <w:lang w:eastAsia="zh-CN"/>
              </w:rPr>
              <w:t>1 layer: TPMI=4</w:t>
            </w:r>
          </w:p>
        </w:tc>
        <w:tc>
          <w:tcPr>
            <w:tcW w:w="1215" w:type="dxa"/>
            <w:shd w:val="clear" w:color="auto" w:fill="D9D9D9"/>
          </w:tcPr>
          <w:p w14:paraId="56722FB1" w14:textId="77777777" w:rsidR="000953F9" w:rsidRPr="00360C39" w:rsidRDefault="000953F9" w:rsidP="00D00D8C">
            <w:pPr>
              <w:pStyle w:val="TAC"/>
              <w:rPr>
                <w:lang w:eastAsia="zh-CN"/>
              </w:rPr>
            </w:pPr>
            <w:r w:rsidRPr="00360C39">
              <w:rPr>
                <w:lang w:eastAsia="zh-CN"/>
              </w:rPr>
              <w:t>4</w:t>
            </w:r>
          </w:p>
        </w:tc>
        <w:tc>
          <w:tcPr>
            <w:tcW w:w="1862" w:type="dxa"/>
          </w:tcPr>
          <w:p w14:paraId="759C7C34" w14:textId="77777777" w:rsidR="000953F9" w:rsidRPr="00360C39" w:rsidRDefault="000953F9" w:rsidP="00D00D8C">
            <w:pPr>
              <w:pStyle w:val="TAC"/>
              <w:rPr>
                <w:lang w:eastAsia="zh-CN"/>
              </w:rPr>
            </w:pPr>
            <w:r w:rsidRPr="00360C39">
              <w:rPr>
                <w:lang w:eastAsia="zh-CN"/>
              </w:rPr>
              <w:t>1 layer: TPMI=4</w:t>
            </w:r>
          </w:p>
        </w:tc>
        <w:tc>
          <w:tcPr>
            <w:tcW w:w="1398" w:type="dxa"/>
            <w:shd w:val="clear" w:color="auto" w:fill="D9D9D9"/>
          </w:tcPr>
          <w:p w14:paraId="0F55CE1B" w14:textId="77777777" w:rsidR="000953F9" w:rsidRPr="00360C39" w:rsidRDefault="000953F9" w:rsidP="00D00D8C">
            <w:pPr>
              <w:pStyle w:val="TAC"/>
              <w:rPr>
                <w:lang w:eastAsia="zh-CN"/>
              </w:rPr>
            </w:pPr>
          </w:p>
        </w:tc>
        <w:tc>
          <w:tcPr>
            <w:tcW w:w="1762" w:type="dxa"/>
          </w:tcPr>
          <w:p w14:paraId="69D094FB" w14:textId="77777777" w:rsidR="000953F9" w:rsidRPr="00360C39" w:rsidRDefault="000953F9" w:rsidP="00D00D8C">
            <w:pPr>
              <w:pStyle w:val="TAC"/>
              <w:rPr>
                <w:lang w:eastAsia="zh-CN"/>
              </w:rPr>
            </w:pPr>
          </w:p>
        </w:tc>
      </w:tr>
      <w:tr w:rsidR="000953F9" w:rsidRPr="00360C39" w14:paraId="2A2B99BA" w14:textId="77777777" w:rsidTr="002923D5">
        <w:trPr>
          <w:cantSplit/>
          <w:jc w:val="center"/>
        </w:trPr>
        <w:tc>
          <w:tcPr>
            <w:tcW w:w="1284" w:type="dxa"/>
            <w:shd w:val="clear" w:color="auto" w:fill="D9D9D9"/>
          </w:tcPr>
          <w:p w14:paraId="7E2E00A0" w14:textId="77777777" w:rsidR="000953F9" w:rsidRPr="00360C39" w:rsidRDefault="000953F9" w:rsidP="00D00D8C">
            <w:pPr>
              <w:pStyle w:val="TAC"/>
              <w:rPr>
                <w:lang w:eastAsia="en-US"/>
              </w:rPr>
            </w:pPr>
            <w:r w:rsidRPr="00360C39">
              <w:rPr>
                <w:lang w:eastAsia="zh-CN"/>
              </w:rPr>
              <w:t>…</w:t>
            </w:r>
          </w:p>
        </w:tc>
        <w:tc>
          <w:tcPr>
            <w:tcW w:w="1862" w:type="dxa"/>
            <w:shd w:val="clear" w:color="auto" w:fill="auto"/>
          </w:tcPr>
          <w:p w14:paraId="45DAED38"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7ACB47E5" w14:textId="77777777" w:rsidR="000953F9" w:rsidRPr="00360C39" w:rsidRDefault="000953F9" w:rsidP="00D00D8C">
            <w:pPr>
              <w:pStyle w:val="TAC"/>
              <w:rPr>
                <w:lang w:eastAsia="zh-CN"/>
              </w:rPr>
            </w:pPr>
            <w:r w:rsidRPr="00360C39">
              <w:rPr>
                <w:lang w:eastAsia="zh-CN"/>
              </w:rPr>
              <w:t>…</w:t>
            </w:r>
          </w:p>
        </w:tc>
        <w:tc>
          <w:tcPr>
            <w:tcW w:w="1862" w:type="dxa"/>
          </w:tcPr>
          <w:p w14:paraId="63921220" w14:textId="77777777" w:rsidR="000953F9" w:rsidRPr="00360C39" w:rsidRDefault="000953F9" w:rsidP="00D00D8C">
            <w:pPr>
              <w:pStyle w:val="TAC"/>
              <w:rPr>
                <w:lang w:eastAsia="zh-CN"/>
              </w:rPr>
            </w:pPr>
            <w:r w:rsidRPr="00360C39">
              <w:rPr>
                <w:lang w:eastAsia="zh-CN"/>
              </w:rPr>
              <w:t>…</w:t>
            </w:r>
          </w:p>
        </w:tc>
        <w:tc>
          <w:tcPr>
            <w:tcW w:w="1398" w:type="dxa"/>
            <w:shd w:val="clear" w:color="auto" w:fill="D9D9D9"/>
          </w:tcPr>
          <w:p w14:paraId="75CE523A" w14:textId="77777777" w:rsidR="000953F9" w:rsidRPr="00360C39" w:rsidRDefault="000953F9" w:rsidP="00D00D8C">
            <w:pPr>
              <w:pStyle w:val="TAC"/>
              <w:rPr>
                <w:lang w:eastAsia="zh-CN"/>
              </w:rPr>
            </w:pPr>
          </w:p>
        </w:tc>
        <w:tc>
          <w:tcPr>
            <w:tcW w:w="1762" w:type="dxa"/>
          </w:tcPr>
          <w:p w14:paraId="07357DE6" w14:textId="77777777" w:rsidR="000953F9" w:rsidRPr="00360C39" w:rsidRDefault="000953F9" w:rsidP="00D00D8C">
            <w:pPr>
              <w:pStyle w:val="TAC"/>
              <w:rPr>
                <w:lang w:eastAsia="zh-CN"/>
              </w:rPr>
            </w:pPr>
          </w:p>
        </w:tc>
      </w:tr>
      <w:tr w:rsidR="000953F9" w:rsidRPr="00360C39" w14:paraId="56D92038" w14:textId="77777777" w:rsidTr="002923D5">
        <w:trPr>
          <w:cantSplit/>
          <w:jc w:val="center"/>
        </w:trPr>
        <w:tc>
          <w:tcPr>
            <w:tcW w:w="1284" w:type="dxa"/>
            <w:shd w:val="clear" w:color="auto" w:fill="D9D9D9"/>
          </w:tcPr>
          <w:p w14:paraId="65B53EBF" w14:textId="77777777" w:rsidR="000953F9" w:rsidRPr="00360C39" w:rsidRDefault="000953F9" w:rsidP="00D00D8C">
            <w:pPr>
              <w:pStyle w:val="TAC"/>
              <w:rPr>
                <w:lang w:eastAsia="zh-CN"/>
              </w:rPr>
            </w:pPr>
            <w:r w:rsidRPr="00360C39">
              <w:rPr>
                <w:lang w:eastAsia="zh-CN"/>
              </w:rPr>
              <w:t>11</w:t>
            </w:r>
          </w:p>
        </w:tc>
        <w:tc>
          <w:tcPr>
            <w:tcW w:w="1862" w:type="dxa"/>
            <w:shd w:val="clear" w:color="auto" w:fill="auto"/>
          </w:tcPr>
          <w:p w14:paraId="75351ED8" w14:textId="77777777" w:rsidR="000953F9" w:rsidRPr="00360C39" w:rsidRDefault="000953F9" w:rsidP="00D00D8C">
            <w:pPr>
              <w:pStyle w:val="TAC"/>
              <w:rPr>
                <w:lang w:eastAsia="zh-CN"/>
              </w:rPr>
            </w:pPr>
            <w:r w:rsidRPr="00360C39">
              <w:rPr>
                <w:lang w:eastAsia="zh-CN"/>
              </w:rPr>
              <w:t>1 layer: TPMI=11</w:t>
            </w:r>
          </w:p>
        </w:tc>
        <w:tc>
          <w:tcPr>
            <w:tcW w:w="1215" w:type="dxa"/>
            <w:shd w:val="clear" w:color="auto" w:fill="D9D9D9"/>
          </w:tcPr>
          <w:p w14:paraId="11ED2F2B" w14:textId="77777777" w:rsidR="000953F9" w:rsidRPr="00360C39" w:rsidRDefault="000953F9" w:rsidP="00D00D8C">
            <w:pPr>
              <w:pStyle w:val="TAC"/>
              <w:rPr>
                <w:lang w:eastAsia="zh-CN"/>
              </w:rPr>
            </w:pPr>
            <w:r w:rsidRPr="00360C39">
              <w:rPr>
                <w:lang w:eastAsia="zh-CN"/>
              </w:rPr>
              <w:t>11</w:t>
            </w:r>
          </w:p>
        </w:tc>
        <w:tc>
          <w:tcPr>
            <w:tcW w:w="1862" w:type="dxa"/>
          </w:tcPr>
          <w:p w14:paraId="53375146" w14:textId="77777777" w:rsidR="000953F9" w:rsidRPr="00360C39" w:rsidRDefault="000953F9" w:rsidP="00D00D8C">
            <w:pPr>
              <w:pStyle w:val="TAC"/>
              <w:rPr>
                <w:lang w:eastAsia="zh-CN"/>
              </w:rPr>
            </w:pPr>
            <w:r w:rsidRPr="00360C39">
              <w:rPr>
                <w:lang w:eastAsia="zh-CN"/>
              </w:rPr>
              <w:t>1 layer: TPMI=11</w:t>
            </w:r>
          </w:p>
        </w:tc>
        <w:tc>
          <w:tcPr>
            <w:tcW w:w="1398" w:type="dxa"/>
            <w:shd w:val="clear" w:color="auto" w:fill="D9D9D9"/>
          </w:tcPr>
          <w:p w14:paraId="0C35BD4E" w14:textId="77777777" w:rsidR="000953F9" w:rsidRPr="00360C39" w:rsidRDefault="000953F9" w:rsidP="00D00D8C">
            <w:pPr>
              <w:pStyle w:val="TAC"/>
              <w:rPr>
                <w:lang w:eastAsia="zh-CN"/>
              </w:rPr>
            </w:pPr>
          </w:p>
        </w:tc>
        <w:tc>
          <w:tcPr>
            <w:tcW w:w="1762" w:type="dxa"/>
          </w:tcPr>
          <w:p w14:paraId="04AC08C5" w14:textId="77777777" w:rsidR="000953F9" w:rsidRPr="00360C39" w:rsidRDefault="000953F9" w:rsidP="00D00D8C">
            <w:pPr>
              <w:pStyle w:val="TAC"/>
              <w:rPr>
                <w:lang w:eastAsia="zh-CN"/>
              </w:rPr>
            </w:pPr>
          </w:p>
        </w:tc>
      </w:tr>
      <w:tr w:rsidR="000953F9" w:rsidRPr="00360C39" w14:paraId="0D122A5C" w14:textId="77777777" w:rsidTr="002923D5">
        <w:trPr>
          <w:cantSplit/>
          <w:jc w:val="center"/>
        </w:trPr>
        <w:tc>
          <w:tcPr>
            <w:tcW w:w="1284" w:type="dxa"/>
            <w:shd w:val="clear" w:color="auto" w:fill="D9D9D9"/>
          </w:tcPr>
          <w:p w14:paraId="62B5D617" w14:textId="77777777" w:rsidR="000953F9" w:rsidRPr="00360C39" w:rsidRDefault="000953F9" w:rsidP="00D00D8C">
            <w:pPr>
              <w:pStyle w:val="TAC"/>
              <w:rPr>
                <w:lang w:eastAsia="zh-CN"/>
              </w:rPr>
            </w:pPr>
            <w:r w:rsidRPr="00360C39">
              <w:rPr>
                <w:lang w:eastAsia="zh-CN"/>
              </w:rPr>
              <w:t>12</w:t>
            </w:r>
          </w:p>
        </w:tc>
        <w:tc>
          <w:tcPr>
            <w:tcW w:w="1862" w:type="dxa"/>
            <w:shd w:val="clear" w:color="auto" w:fill="auto"/>
          </w:tcPr>
          <w:p w14:paraId="74E310B6" w14:textId="77777777" w:rsidR="000953F9" w:rsidRPr="00360C39" w:rsidRDefault="000953F9" w:rsidP="00D00D8C">
            <w:pPr>
              <w:pStyle w:val="TAC"/>
              <w:rPr>
                <w:lang w:eastAsia="zh-CN"/>
              </w:rPr>
            </w:pPr>
            <w:r w:rsidRPr="00360C39">
              <w:rPr>
                <w:lang w:eastAsia="zh-CN"/>
              </w:rPr>
              <w:t>1 layers: TPMI=12</w:t>
            </w:r>
          </w:p>
        </w:tc>
        <w:tc>
          <w:tcPr>
            <w:tcW w:w="1215" w:type="dxa"/>
            <w:shd w:val="clear" w:color="auto" w:fill="D9D9D9"/>
          </w:tcPr>
          <w:p w14:paraId="46050696" w14:textId="77777777" w:rsidR="000953F9" w:rsidRPr="00360C39" w:rsidRDefault="000953F9" w:rsidP="00D00D8C">
            <w:pPr>
              <w:pStyle w:val="TAC"/>
              <w:rPr>
                <w:lang w:eastAsia="zh-CN"/>
              </w:rPr>
            </w:pPr>
            <w:r w:rsidRPr="00360C39">
              <w:rPr>
                <w:lang w:eastAsia="zh-CN"/>
              </w:rPr>
              <w:t>12-15</w:t>
            </w:r>
          </w:p>
        </w:tc>
        <w:tc>
          <w:tcPr>
            <w:tcW w:w="1862" w:type="dxa"/>
          </w:tcPr>
          <w:p w14:paraId="49DA74B2" w14:textId="77777777" w:rsidR="000953F9" w:rsidRPr="00360C39" w:rsidRDefault="000953F9" w:rsidP="00D00D8C">
            <w:pPr>
              <w:pStyle w:val="TAC"/>
              <w:rPr>
                <w:lang w:eastAsia="zh-CN"/>
              </w:rPr>
            </w:pPr>
            <w:r w:rsidRPr="00360C39">
              <w:rPr>
                <w:lang w:eastAsia="zh-CN"/>
              </w:rPr>
              <w:t>reserved</w:t>
            </w:r>
          </w:p>
        </w:tc>
        <w:tc>
          <w:tcPr>
            <w:tcW w:w="1398" w:type="dxa"/>
            <w:shd w:val="clear" w:color="auto" w:fill="D9D9D9"/>
          </w:tcPr>
          <w:p w14:paraId="5CBBA016" w14:textId="77777777" w:rsidR="000953F9" w:rsidRPr="00360C39" w:rsidRDefault="000953F9" w:rsidP="00D00D8C">
            <w:pPr>
              <w:pStyle w:val="TAC"/>
              <w:rPr>
                <w:lang w:eastAsia="zh-CN"/>
              </w:rPr>
            </w:pPr>
          </w:p>
        </w:tc>
        <w:tc>
          <w:tcPr>
            <w:tcW w:w="1762" w:type="dxa"/>
          </w:tcPr>
          <w:p w14:paraId="24F95A83" w14:textId="77777777" w:rsidR="000953F9" w:rsidRPr="00360C39" w:rsidRDefault="000953F9" w:rsidP="00D00D8C">
            <w:pPr>
              <w:pStyle w:val="TAC"/>
              <w:rPr>
                <w:lang w:eastAsia="zh-CN"/>
              </w:rPr>
            </w:pPr>
          </w:p>
        </w:tc>
      </w:tr>
      <w:tr w:rsidR="000953F9" w:rsidRPr="00360C39" w14:paraId="57F02795" w14:textId="77777777" w:rsidTr="002923D5">
        <w:trPr>
          <w:cantSplit/>
          <w:jc w:val="center"/>
        </w:trPr>
        <w:tc>
          <w:tcPr>
            <w:tcW w:w="1284" w:type="dxa"/>
            <w:shd w:val="clear" w:color="auto" w:fill="D9D9D9"/>
          </w:tcPr>
          <w:p w14:paraId="0CEFCBF0" w14:textId="77777777" w:rsidR="000953F9" w:rsidRPr="00360C39" w:rsidRDefault="000953F9" w:rsidP="00D00D8C">
            <w:pPr>
              <w:pStyle w:val="TAC"/>
              <w:rPr>
                <w:lang w:eastAsia="zh-CN"/>
              </w:rPr>
            </w:pPr>
            <w:r w:rsidRPr="00360C39">
              <w:rPr>
                <w:lang w:eastAsia="zh-CN"/>
              </w:rPr>
              <w:t>…</w:t>
            </w:r>
          </w:p>
        </w:tc>
        <w:tc>
          <w:tcPr>
            <w:tcW w:w="1862" w:type="dxa"/>
            <w:shd w:val="clear" w:color="auto" w:fill="auto"/>
          </w:tcPr>
          <w:p w14:paraId="666F78B9" w14:textId="77777777" w:rsidR="000953F9" w:rsidRPr="00360C39" w:rsidRDefault="000953F9" w:rsidP="00D00D8C">
            <w:pPr>
              <w:pStyle w:val="TAC"/>
              <w:rPr>
                <w:lang w:eastAsia="zh-CN"/>
              </w:rPr>
            </w:pPr>
            <w:r w:rsidRPr="00360C39">
              <w:rPr>
                <w:lang w:eastAsia="zh-CN"/>
              </w:rPr>
              <w:t>…</w:t>
            </w:r>
          </w:p>
        </w:tc>
        <w:tc>
          <w:tcPr>
            <w:tcW w:w="1215" w:type="dxa"/>
            <w:shd w:val="clear" w:color="auto" w:fill="D9D9D9"/>
          </w:tcPr>
          <w:p w14:paraId="5D77366F" w14:textId="77777777" w:rsidR="000953F9" w:rsidRPr="00360C39" w:rsidRDefault="000953F9" w:rsidP="00D00D8C">
            <w:pPr>
              <w:pStyle w:val="TAC"/>
              <w:rPr>
                <w:lang w:eastAsia="zh-CN"/>
              </w:rPr>
            </w:pPr>
          </w:p>
        </w:tc>
        <w:tc>
          <w:tcPr>
            <w:tcW w:w="1862" w:type="dxa"/>
          </w:tcPr>
          <w:p w14:paraId="41702960" w14:textId="77777777" w:rsidR="000953F9" w:rsidRPr="00360C39" w:rsidRDefault="000953F9" w:rsidP="00D00D8C">
            <w:pPr>
              <w:pStyle w:val="TAC"/>
              <w:rPr>
                <w:lang w:eastAsia="zh-CN"/>
              </w:rPr>
            </w:pPr>
          </w:p>
        </w:tc>
        <w:tc>
          <w:tcPr>
            <w:tcW w:w="1398" w:type="dxa"/>
            <w:shd w:val="clear" w:color="auto" w:fill="D9D9D9"/>
          </w:tcPr>
          <w:p w14:paraId="06F014AE" w14:textId="77777777" w:rsidR="000953F9" w:rsidRPr="00360C39" w:rsidRDefault="000953F9" w:rsidP="00D00D8C">
            <w:pPr>
              <w:pStyle w:val="TAC"/>
              <w:rPr>
                <w:lang w:eastAsia="zh-CN"/>
              </w:rPr>
            </w:pPr>
          </w:p>
        </w:tc>
        <w:tc>
          <w:tcPr>
            <w:tcW w:w="1762" w:type="dxa"/>
          </w:tcPr>
          <w:p w14:paraId="435611A8" w14:textId="77777777" w:rsidR="000953F9" w:rsidRPr="00360C39" w:rsidRDefault="000953F9" w:rsidP="00D00D8C">
            <w:pPr>
              <w:pStyle w:val="TAC"/>
              <w:rPr>
                <w:lang w:eastAsia="zh-CN"/>
              </w:rPr>
            </w:pPr>
          </w:p>
        </w:tc>
      </w:tr>
      <w:tr w:rsidR="000953F9" w:rsidRPr="00360C39" w14:paraId="411B784F" w14:textId="77777777" w:rsidTr="002923D5">
        <w:trPr>
          <w:cantSplit/>
          <w:jc w:val="center"/>
        </w:trPr>
        <w:tc>
          <w:tcPr>
            <w:tcW w:w="1284" w:type="dxa"/>
            <w:shd w:val="clear" w:color="auto" w:fill="D9D9D9"/>
          </w:tcPr>
          <w:p w14:paraId="332B58E5" w14:textId="77777777" w:rsidR="000953F9" w:rsidRPr="00360C39" w:rsidRDefault="000953F9" w:rsidP="00D00D8C">
            <w:pPr>
              <w:pStyle w:val="TAC"/>
              <w:rPr>
                <w:lang w:eastAsia="zh-CN"/>
              </w:rPr>
            </w:pPr>
            <w:r w:rsidRPr="00360C39">
              <w:rPr>
                <w:lang w:eastAsia="zh-CN"/>
              </w:rPr>
              <w:t>27</w:t>
            </w:r>
          </w:p>
        </w:tc>
        <w:tc>
          <w:tcPr>
            <w:tcW w:w="1862" w:type="dxa"/>
            <w:shd w:val="clear" w:color="auto" w:fill="auto"/>
          </w:tcPr>
          <w:p w14:paraId="20FE13E6" w14:textId="77777777" w:rsidR="000953F9" w:rsidRPr="00360C39" w:rsidRDefault="000953F9" w:rsidP="00D00D8C">
            <w:pPr>
              <w:pStyle w:val="TAC"/>
              <w:rPr>
                <w:lang w:eastAsia="zh-CN"/>
              </w:rPr>
            </w:pPr>
            <w:r w:rsidRPr="00360C39">
              <w:rPr>
                <w:lang w:eastAsia="zh-CN"/>
              </w:rPr>
              <w:t>1 layers: TPMI=27</w:t>
            </w:r>
          </w:p>
        </w:tc>
        <w:tc>
          <w:tcPr>
            <w:tcW w:w="1215" w:type="dxa"/>
            <w:shd w:val="clear" w:color="auto" w:fill="D9D9D9"/>
          </w:tcPr>
          <w:p w14:paraId="4E4E15B4" w14:textId="77777777" w:rsidR="000953F9" w:rsidRPr="00360C39" w:rsidRDefault="000953F9" w:rsidP="00D00D8C">
            <w:pPr>
              <w:pStyle w:val="TAC"/>
              <w:rPr>
                <w:lang w:eastAsia="zh-CN"/>
              </w:rPr>
            </w:pPr>
          </w:p>
        </w:tc>
        <w:tc>
          <w:tcPr>
            <w:tcW w:w="1862" w:type="dxa"/>
          </w:tcPr>
          <w:p w14:paraId="24A3683E" w14:textId="77777777" w:rsidR="000953F9" w:rsidRPr="00360C39" w:rsidRDefault="000953F9" w:rsidP="00D00D8C">
            <w:pPr>
              <w:pStyle w:val="TAC"/>
              <w:rPr>
                <w:lang w:eastAsia="zh-CN"/>
              </w:rPr>
            </w:pPr>
          </w:p>
        </w:tc>
        <w:tc>
          <w:tcPr>
            <w:tcW w:w="1398" w:type="dxa"/>
            <w:shd w:val="clear" w:color="auto" w:fill="D9D9D9"/>
          </w:tcPr>
          <w:p w14:paraId="2BE2E1CD" w14:textId="77777777" w:rsidR="000953F9" w:rsidRPr="00360C39" w:rsidRDefault="000953F9" w:rsidP="00D00D8C">
            <w:pPr>
              <w:pStyle w:val="TAC"/>
              <w:rPr>
                <w:lang w:eastAsia="zh-CN"/>
              </w:rPr>
            </w:pPr>
          </w:p>
        </w:tc>
        <w:tc>
          <w:tcPr>
            <w:tcW w:w="1762" w:type="dxa"/>
          </w:tcPr>
          <w:p w14:paraId="39FD2FB1" w14:textId="77777777" w:rsidR="000953F9" w:rsidRPr="00360C39" w:rsidRDefault="000953F9" w:rsidP="00D00D8C">
            <w:pPr>
              <w:pStyle w:val="TAC"/>
              <w:rPr>
                <w:lang w:eastAsia="zh-CN"/>
              </w:rPr>
            </w:pPr>
          </w:p>
        </w:tc>
      </w:tr>
      <w:tr w:rsidR="000953F9" w:rsidRPr="00360C39" w14:paraId="3AF536ED" w14:textId="77777777" w:rsidTr="002923D5">
        <w:trPr>
          <w:cantSplit/>
          <w:jc w:val="center"/>
        </w:trPr>
        <w:tc>
          <w:tcPr>
            <w:tcW w:w="1284" w:type="dxa"/>
            <w:shd w:val="clear" w:color="auto" w:fill="D9D9D9"/>
          </w:tcPr>
          <w:p w14:paraId="55E354D3" w14:textId="77777777" w:rsidR="000953F9" w:rsidRPr="00360C39" w:rsidRDefault="000953F9" w:rsidP="00D00D8C">
            <w:pPr>
              <w:pStyle w:val="TAC"/>
              <w:rPr>
                <w:lang w:eastAsia="zh-CN"/>
              </w:rPr>
            </w:pPr>
            <w:r w:rsidRPr="00360C39">
              <w:rPr>
                <w:lang w:eastAsia="zh-CN"/>
              </w:rPr>
              <w:t>28-31</w:t>
            </w:r>
          </w:p>
        </w:tc>
        <w:tc>
          <w:tcPr>
            <w:tcW w:w="1862" w:type="dxa"/>
            <w:shd w:val="clear" w:color="auto" w:fill="auto"/>
          </w:tcPr>
          <w:p w14:paraId="0D3A1299" w14:textId="77777777" w:rsidR="000953F9" w:rsidRPr="00360C39" w:rsidRDefault="000953F9" w:rsidP="00D00D8C">
            <w:pPr>
              <w:pStyle w:val="TAC"/>
              <w:rPr>
                <w:lang w:eastAsia="zh-CN"/>
              </w:rPr>
            </w:pPr>
            <w:r w:rsidRPr="00360C39">
              <w:rPr>
                <w:lang w:eastAsia="zh-CN"/>
              </w:rPr>
              <w:t>reserved</w:t>
            </w:r>
          </w:p>
        </w:tc>
        <w:tc>
          <w:tcPr>
            <w:tcW w:w="1215" w:type="dxa"/>
            <w:shd w:val="clear" w:color="auto" w:fill="D9D9D9"/>
          </w:tcPr>
          <w:p w14:paraId="07E8394C" w14:textId="77777777" w:rsidR="000953F9" w:rsidRPr="00360C39" w:rsidRDefault="000953F9" w:rsidP="00D00D8C">
            <w:pPr>
              <w:pStyle w:val="TAC"/>
              <w:rPr>
                <w:lang w:eastAsia="zh-CN"/>
              </w:rPr>
            </w:pPr>
          </w:p>
        </w:tc>
        <w:tc>
          <w:tcPr>
            <w:tcW w:w="1862" w:type="dxa"/>
          </w:tcPr>
          <w:p w14:paraId="72EAD78C" w14:textId="77777777" w:rsidR="000953F9" w:rsidRPr="00360C39" w:rsidRDefault="000953F9" w:rsidP="00D00D8C">
            <w:pPr>
              <w:pStyle w:val="TAC"/>
              <w:rPr>
                <w:lang w:eastAsia="zh-CN"/>
              </w:rPr>
            </w:pPr>
          </w:p>
        </w:tc>
        <w:tc>
          <w:tcPr>
            <w:tcW w:w="1398" w:type="dxa"/>
            <w:shd w:val="clear" w:color="auto" w:fill="D9D9D9"/>
          </w:tcPr>
          <w:p w14:paraId="365C05E1" w14:textId="77777777" w:rsidR="000953F9" w:rsidRPr="00360C39" w:rsidRDefault="000953F9" w:rsidP="00D00D8C">
            <w:pPr>
              <w:pStyle w:val="TAC"/>
              <w:rPr>
                <w:lang w:eastAsia="zh-CN"/>
              </w:rPr>
            </w:pPr>
          </w:p>
        </w:tc>
        <w:tc>
          <w:tcPr>
            <w:tcW w:w="1762" w:type="dxa"/>
          </w:tcPr>
          <w:p w14:paraId="035A517F" w14:textId="77777777" w:rsidR="000953F9" w:rsidRPr="00360C39" w:rsidRDefault="000953F9" w:rsidP="00D00D8C">
            <w:pPr>
              <w:pStyle w:val="TAC"/>
              <w:rPr>
                <w:lang w:eastAsia="zh-CN"/>
              </w:rPr>
            </w:pPr>
          </w:p>
        </w:tc>
      </w:tr>
    </w:tbl>
    <w:p w14:paraId="6C48E801" w14:textId="77777777" w:rsidR="000953F9" w:rsidRPr="00360C39" w:rsidRDefault="000953F9" w:rsidP="000953F9">
      <w:pPr>
        <w:rPr>
          <w:lang w:eastAsia="zh-CN"/>
        </w:rPr>
      </w:pPr>
    </w:p>
    <w:p w14:paraId="43F95A43" w14:textId="77777777" w:rsidR="000953F9" w:rsidRPr="00360C39" w:rsidRDefault="000953F9" w:rsidP="000953F9">
      <w:pPr>
        <w:pStyle w:val="TH"/>
        <w:rPr>
          <w:lang w:eastAsia="zh-CN"/>
        </w:rPr>
      </w:pPr>
      <w:r w:rsidRPr="00360C39">
        <w:t xml:space="preserve">Table </w:t>
      </w:r>
      <w:r w:rsidRPr="00360C39">
        <w:rPr>
          <w:lang w:eastAsia="zh-CN"/>
        </w:rPr>
        <w:t>7.3.1.1.2</w:t>
      </w:r>
      <w:r w:rsidRPr="00360C39">
        <w:t>-</w:t>
      </w:r>
      <w:r w:rsidRPr="00360C39">
        <w:rPr>
          <w:lang w:eastAsia="zh-CN"/>
        </w:rPr>
        <w:t xml:space="preserve">4: </w:t>
      </w:r>
      <w:r w:rsidRPr="00360C39">
        <w:t>Precoding information and number of layers</w:t>
      </w:r>
      <w:r w:rsidRPr="00360C39">
        <w:rPr>
          <w:lang w:eastAsia="zh-CN"/>
        </w:rPr>
        <w:t xml:space="preserve">, for 2 antenna ports, if </w:t>
      </w:r>
      <w:r w:rsidR="00501198" w:rsidRPr="00360C39">
        <w:rPr>
          <w:i/>
        </w:rPr>
        <w:t>transformPrecoder</w:t>
      </w:r>
      <w:r w:rsidRPr="00360C39">
        <w:rPr>
          <w:i/>
          <w:lang w:eastAsia="zh-CN"/>
        </w:rPr>
        <w:t>=</w:t>
      </w:r>
      <w:r w:rsidR="00501198" w:rsidRPr="00360C39">
        <w:rPr>
          <w:i/>
          <w:lang w:eastAsia="zh-CN"/>
        </w:rPr>
        <w:t>disabled</w:t>
      </w:r>
      <w:r w:rsidR="00501198" w:rsidRPr="00360C39">
        <w:rPr>
          <w:i/>
          <w:iCs/>
          <w:lang w:eastAsia="zh-CN"/>
        </w:rPr>
        <w:t xml:space="preserve"> </w:t>
      </w:r>
      <w:r w:rsidRPr="00360C39">
        <w:rPr>
          <w:iCs/>
          <w:lang w:eastAsia="zh-CN"/>
        </w:rPr>
        <w:t xml:space="preserve">and </w:t>
      </w:r>
      <w:r w:rsidRPr="00360C39">
        <w:rPr>
          <w:i/>
          <w:iCs/>
          <w:lang w:eastAsia="zh-CN"/>
        </w:rPr>
        <w:t>maxRank</w:t>
      </w:r>
      <w:r w:rsidRPr="00360C39">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360C39" w14:paraId="4BC9D98B" w14:textId="77777777" w:rsidTr="002923D5">
        <w:trPr>
          <w:trHeight w:val="424"/>
          <w:jc w:val="center"/>
        </w:trPr>
        <w:tc>
          <w:tcPr>
            <w:tcW w:w="901" w:type="dxa"/>
            <w:shd w:val="clear" w:color="auto" w:fill="D9D9D9"/>
            <w:vAlign w:val="center"/>
          </w:tcPr>
          <w:p w14:paraId="50088565" w14:textId="77777777" w:rsidR="000953F9" w:rsidRPr="00360C39" w:rsidRDefault="000953F9" w:rsidP="002923D5">
            <w:pPr>
              <w:pStyle w:val="TAH"/>
              <w:rPr>
                <w:lang w:eastAsia="zh-CN"/>
              </w:rPr>
            </w:pPr>
            <w:r w:rsidRPr="00360C39">
              <w:rPr>
                <w:lang w:eastAsia="zh-CN"/>
              </w:rPr>
              <w:t>Bit field mapped to index</w:t>
            </w:r>
          </w:p>
        </w:tc>
        <w:tc>
          <w:tcPr>
            <w:tcW w:w="2667" w:type="dxa"/>
            <w:shd w:val="clear" w:color="auto" w:fill="D9D9D9"/>
            <w:vAlign w:val="center"/>
          </w:tcPr>
          <w:p w14:paraId="71F25159" w14:textId="77777777" w:rsidR="000953F9" w:rsidRPr="00360C39" w:rsidRDefault="00501198" w:rsidP="002923D5">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911" w:type="dxa"/>
            <w:shd w:val="clear" w:color="auto" w:fill="D9D9D9"/>
            <w:vAlign w:val="center"/>
          </w:tcPr>
          <w:p w14:paraId="7827C57B" w14:textId="77777777" w:rsidR="000953F9" w:rsidRPr="00360C39" w:rsidRDefault="000953F9" w:rsidP="002923D5">
            <w:pPr>
              <w:pStyle w:val="TAH"/>
              <w:rPr>
                <w:lang w:eastAsia="zh-CN"/>
              </w:rPr>
            </w:pPr>
            <w:r w:rsidRPr="00360C39">
              <w:rPr>
                <w:lang w:eastAsia="zh-CN"/>
              </w:rPr>
              <w:t>Bit field mapped to index</w:t>
            </w:r>
          </w:p>
        </w:tc>
        <w:tc>
          <w:tcPr>
            <w:tcW w:w="1827" w:type="dxa"/>
            <w:shd w:val="clear" w:color="auto" w:fill="D9D9D9"/>
            <w:vAlign w:val="center"/>
          </w:tcPr>
          <w:p w14:paraId="28CFED28"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 </w:t>
            </w:r>
            <w:r w:rsidR="000953F9" w:rsidRPr="00360C39">
              <w:rPr>
                <w:i/>
                <w:lang w:eastAsia="zh-CN"/>
              </w:rPr>
              <w:t>nonCoherent</w:t>
            </w:r>
          </w:p>
        </w:tc>
      </w:tr>
      <w:tr w:rsidR="000953F9" w:rsidRPr="00360C39" w14:paraId="131D11B5" w14:textId="77777777" w:rsidTr="002923D5">
        <w:trPr>
          <w:jc w:val="center"/>
        </w:trPr>
        <w:tc>
          <w:tcPr>
            <w:tcW w:w="901" w:type="dxa"/>
            <w:shd w:val="clear" w:color="auto" w:fill="D9D9D9"/>
          </w:tcPr>
          <w:p w14:paraId="19AB8450" w14:textId="77777777" w:rsidR="000953F9" w:rsidRPr="00360C39" w:rsidRDefault="000953F9" w:rsidP="00D00D8C">
            <w:pPr>
              <w:pStyle w:val="TAC"/>
              <w:rPr>
                <w:lang w:eastAsia="zh-CN"/>
              </w:rPr>
            </w:pPr>
            <w:r w:rsidRPr="00360C39">
              <w:rPr>
                <w:lang w:eastAsia="en-US"/>
              </w:rPr>
              <w:t>0</w:t>
            </w:r>
          </w:p>
        </w:tc>
        <w:tc>
          <w:tcPr>
            <w:tcW w:w="2667" w:type="dxa"/>
            <w:shd w:val="clear" w:color="auto" w:fill="auto"/>
          </w:tcPr>
          <w:p w14:paraId="63FFAA3B" w14:textId="77777777" w:rsidR="000953F9" w:rsidRPr="00360C39" w:rsidRDefault="000953F9" w:rsidP="00D00D8C">
            <w:pPr>
              <w:pStyle w:val="TAC"/>
              <w:rPr>
                <w:lang w:eastAsia="zh-CN"/>
              </w:rPr>
            </w:pPr>
            <w:r w:rsidRPr="00360C39">
              <w:rPr>
                <w:lang w:eastAsia="en-US"/>
              </w:rPr>
              <w:t>1 layer: TPMI=0</w:t>
            </w:r>
          </w:p>
        </w:tc>
        <w:tc>
          <w:tcPr>
            <w:tcW w:w="911" w:type="dxa"/>
            <w:shd w:val="clear" w:color="auto" w:fill="D9D9D9"/>
          </w:tcPr>
          <w:p w14:paraId="623289F9" w14:textId="77777777" w:rsidR="000953F9" w:rsidRPr="00360C39" w:rsidRDefault="000953F9" w:rsidP="00D00D8C">
            <w:pPr>
              <w:pStyle w:val="TAC"/>
              <w:rPr>
                <w:lang w:eastAsia="en-US"/>
              </w:rPr>
            </w:pPr>
            <w:r w:rsidRPr="00360C39">
              <w:rPr>
                <w:lang w:eastAsia="en-US"/>
              </w:rPr>
              <w:t>0</w:t>
            </w:r>
          </w:p>
        </w:tc>
        <w:tc>
          <w:tcPr>
            <w:tcW w:w="1827" w:type="dxa"/>
          </w:tcPr>
          <w:p w14:paraId="47E40EEA" w14:textId="77777777" w:rsidR="000953F9" w:rsidRPr="00360C39" w:rsidRDefault="000953F9" w:rsidP="00D00D8C">
            <w:pPr>
              <w:pStyle w:val="TAC"/>
              <w:rPr>
                <w:lang w:eastAsia="zh-CN"/>
              </w:rPr>
            </w:pPr>
            <w:r w:rsidRPr="00360C39">
              <w:rPr>
                <w:lang w:eastAsia="en-US"/>
              </w:rPr>
              <w:t>1 layer: TPMI=0</w:t>
            </w:r>
          </w:p>
        </w:tc>
      </w:tr>
      <w:tr w:rsidR="000953F9" w:rsidRPr="00360C39" w14:paraId="2A33E7DA" w14:textId="77777777" w:rsidTr="002923D5">
        <w:trPr>
          <w:jc w:val="center"/>
        </w:trPr>
        <w:tc>
          <w:tcPr>
            <w:tcW w:w="901" w:type="dxa"/>
            <w:shd w:val="clear" w:color="auto" w:fill="D9D9D9"/>
            <w:vAlign w:val="center"/>
          </w:tcPr>
          <w:p w14:paraId="5D3D1967" w14:textId="77777777" w:rsidR="000953F9" w:rsidRPr="00360C39" w:rsidRDefault="000953F9" w:rsidP="00D00D8C">
            <w:pPr>
              <w:pStyle w:val="TAC"/>
              <w:rPr>
                <w:lang w:eastAsia="zh-CN"/>
              </w:rPr>
            </w:pPr>
            <w:r w:rsidRPr="00360C39">
              <w:rPr>
                <w:lang w:eastAsia="zh-CN"/>
              </w:rPr>
              <w:t>1</w:t>
            </w:r>
          </w:p>
        </w:tc>
        <w:tc>
          <w:tcPr>
            <w:tcW w:w="2667" w:type="dxa"/>
            <w:shd w:val="clear" w:color="auto" w:fill="auto"/>
            <w:vAlign w:val="center"/>
          </w:tcPr>
          <w:p w14:paraId="0C047DA8" w14:textId="77777777" w:rsidR="000953F9" w:rsidRPr="00360C39" w:rsidRDefault="000953F9" w:rsidP="00D00D8C">
            <w:pPr>
              <w:pStyle w:val="TAC"/>
              <w:rPr>
                <w:lang w:eastAsia="zh-CN"/>
              </w:rPr>
            </w:pPr>
            <w:r w:rsidRPr="00360C39">
              <w:rPr>
                <w:lang w:eastAsia="en-US"/>
              </w:rPr>
              <w:t>1 layer: TPMI=1</w:t>
            </w:r>
          </w:p>
        </w:tc>
        <w:tc>
          <w:tcPr>
            <w:tcW w:w="911" w:type="dxa"/>
            <w:shd w:val="clear" w:color="auto" w:fill="D9D9D9"/>
            <w:vAlign w:val="center"/>
          </w:tcPr>
          <w:p w14:paraId="23554577" w14:textId="77777777" w:rsidR="000953F9" w:rsidRPr="00360C39" w:rsidRDefault="000953F9" w:rsidP="00D00D8C">
            <w:pPr>
              <w:pStyle w:val="TAC"/>
              <w:rPr>
                <w:lang w:eastAsia="en-US"/>
              </w:rPr>
            </w:pPr>
            <w:r w:rsidRPr="00360C39">
              <w:rPr>
                <w:lang w:eastAsia="zh-CN"/>
              </w:rPr>
              <w:t>1</w:t>
            </w:r>
          </w:p>
        </w:tc>
        <w:tc>
          <w:tcPr>
            <w:tcW w:w="1827" w:type="dxa"/>
            <w:vAlign w:val="center"/>
          </w:tcPr>
          <w:p w14:paraId="195698E2" w14:textId="77777777" w:rsidR="000953F9" w:rsidRPr="00360C39" w:rsidRDefault="000953F9" w:rsidP="00D00D8C">
            <w:pPr>
              <w:pStyle w:val="TAC"/>
              <w:rPr>
                <w:lang w:eastAsia="zh-CN"/>
              </w:rPr>
            </w:pPr>
            <w:r w:rsidRPr="00360C39">
              <w:rPr>
                <w:lang w:eastAsia="en-US"/>
              </w:rPr>
              <w:t>1 layer: TPMI=1</w:t>
            </w:r>
          </w:p>
        </w:tc>
      </w:tr>
      <w:tr w:rsidR="000953F9" w:rsidRPr="00360C39" w14:paraId="4F4FD939" w14:textId="77777777" w:rsidTr="002923D5">
        <w:trPr>
          <w:jc w:val="center"/>
        </w:trPr>
        <w:tc>
          <w:tcPr>
            <w:tcW w:w="901" w:type="dxa"/>
            <w:shd w:val="clear" w:color="auto" w:fill="D9D9D9"/>
            <w:vAlign w:val="center"/>
          </w:tcPr>
          <w:p w14:paraId="24525031" w14:textId="77777777" w:rsidR="000953F9" w:rsidRPr="00360C39" w:rsidRDefault="000953F9" w:rsidP="00D00D8C">
            <w:pPr>
              <w:pStyle w:val="TAC"/>
              <w:rPr>
                <w:lang w:eastAsia="zh-CN"/>
              </w:rPr>
            </w:pPr>
            <w:r w:rsidRPr="00360C39">
              <w:rPr>
                <w:lang w:eastAsia="zh-CN"/>
              </w:rPr>
              <w:t>2</w:t>
            </w:r>
          </w:p>
        </w:tc>
        <w:tc>
          <w:tcPr>
            <w:tcW w:w="2667" w:type="dxa"/>
            <w:shd w:val="clear" w:color="auto" w:fill="auto"/>
            <w:vAlign w:val="center"/>
          </w:tcPr>
          <w:p w14:paraId="04DB31E9" w14:textId="77777777" w:rsidR="000953F9" w:rsidRPr="00360C39" w:rsidRDefault="000953F9"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0</w:t>
            </w:r>
          </w:p>
        </w:tc>
        <w:tc>
          <w:tcPr>
            <w:tcW w:w="911" w:type="dxa"/>
            <w:shd w:val="clear" w:color="auto" w:fill="D9D9D9"/>
            <w:vAlign w:val="center"/>
          </w:tcPr>
          <w:p w14:paraId="68165D68" w14:textId="77777777" w:rsidR="000953F9" w:rsidRPr="00360C39" w:rsidRDefault="000953F9" w:rsidP="00D00D8C">
            <w:pPr>
              <w:pStyle w:val="TAC"/>
              <w:rPr>
                <w:lang w:eastAsia="zh-CN"/>
              </w:rPr>
            </w:pPr>
            <w:r w:rsidRPr="00360C39">
              <w:rPr>
                <w:lang w:eastAsia="zh-CN"/>
              </w:rPr>
              <w:t>2</w:t>
            </w:r>
          </w:p>
        </w:tc>
        <w:tc>
          <w:tcPr>
            <w:tcW w:w="1827" w:type="dxa"/>
            <w:vAlign w:val="center"/>
          </w:tcPr>
          <w:p w14:paraId="3D0A4D9A" w14:textId="77777777" w:rsidR="000953F9" w:rsidRPr="00360C39" w:rsidRDefault="000953F9"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0</w:t>
            </w:r>
          </w:p>
        </w:tc>
      </w:tr>
      <w:tr w:rsidR="000953F9" w:rsidRPr="00360C39" w14:paraId="2D20EB06" w14:textId="77777777" w:rsidTr="002923D5">
        <w:trPr>
          <w:jc w:val="center"/>
        </w:trPr>
        <w:tc>
          <w:tcPr>
            <w:tcW w:w="901" w:type="dxa"/>
            <w:shd w:val="clear" w:color="auto" w:fill="D9D9D9"/>
            <w:vAlign w:val="center"/>
          </w:tcPr>
          <w:p w14:paraId="454D3619" w14:textId="77777777" w:rsidR="000953F9" w:rsidRPr="00360C39" w:rsidRDefault="000953F9" w:rsidP="00D00D8C">
            <w:pPr>
              <w:pStyle w:val="TAC"/>
              <w:rPr>
                <w:lang w:eastAsia="zh-CN"/>
              </w:rPr>
            </w:pPr>
            <w:r w:rsidRPr="00360C39">
              <w:rPr>
                <w:lang w:eastAsia="zh-CN"/>
              </w:rPr>
              <w:t>3</w:t>
            </w:r>
          </w:p>
        </w:tc>
        <w:tc>
          <w:tcPr>
            <w:tcW w:w="2667" w:type="dxa"/>
            <w:shd w:val="clear" w:color="auto" w:fill="auto"/>
            <w:vAlign w:val="center"/>
          </w:tcPr>
          <w:p w14:paraId="3E21477B" w14:textId="77777777" w:rsidR="000953F9" w:rsidRPr="00360C39" w:rsidRDefault="000953F9" w:rsidP="00D00D8C">
            <w:pPr>
              <w:pStyle w:val="TAC"/>
              <w:rPr>
                <w:lang w:eastAsia="zh-CN"/>
              </w:rPr>
            </w:pPr>
            <w:r w:rsidRPr="00360C39">
              <w:rPr>
                <w:lang w:eastAsia="en-US"/>
              </w:rPr>
              <w:t>1 layer: TPMI=</w:t>
            </w:r>
            <w:r w:rsidRPr="00360C39">
              <w:rPr>
                <w:lang w:eastAsia="zh-CN"/>
              </w:rPr>
              <w:t>2</w:t>
            </w:r>
          </w:p>
        </w:tc>
        <w:tc>
          <w:tcPr>
            <w:tcW w:w="911" w:type="dxa"/>
            <w:shd w:val="clear" w:color="auto" w:fill="D9D9D9"/>
            <w:vAlign w:val="center"/>
          </w:tcPr>
          <w:p w14:paraId="1DC010D4" w14:textId="77777777" w:rsidR="000953F9" w:rsidRPr="00360C39" w:rsidRDefault="000953F9" w:rsidP="00D00D8C">
            <w:pPr>
              <w:pStyle w:val="TAC"/>
              <w:rPr>
                <w:lang w:eastAsia="en-US"/>
              </w:rPr>
            </w:pPr>
            <w:r w:rsidRPr="00360C39">
              <w:rPr>
                <w:lang w:eastAsia="zh-CN"/>
              </w:rPr>
              <w:t>3</w:t>
            </w:r>
          </w:p>
        </w:tc>
        <w:tc>
          <w:tcPr>
            <w:tcW w:w="1827" w:type="dxa"/>
            <w:vAlign w:val="center"/>
          </w:tcPr>
          <w:p w14:paraId="6C525201" w14:textId="77777777" w:rsidR="000953F9" w:rsidRPr="00360C39" w:rsidRDefault="000953F9" w:rsidP="00D00D8C">
            <w:pPr>
              <w:pStyle w:val="TAC"/>
              <w:rPr>
                <w:lang w:eastAsia="zh-CN"/>
              </w:rPr>
            </w:pPr>
            <w:r w:rsidRPr="00360C39">
              <w:rPr>
                <w:lang w:eastAsia="zh-CN"/>
              </w:rPr>
              <w:t>reserved</w:t>
            </w:r>
          </w:p>
        </w:tc>
      </w:tr>
      <w:tr w:rsidR="000953F9" w:rsidRPr="00360C39" w14:paraId="4224A789" w14:textId="77777777" w:rsidTr="002923D5">
        <w:trPr>
          <w:jc w:val="center"/>
        </w:trPr>
        <w:tc>
          <w:tcPr>
            <w:tcW w:w="901" w:type="dxa"/>
            <w:shd w:val="clear" w:color="auto" w:fill="D9D9D9"/>
          </w:tcPr>
          <w:p w14:paraId="62E505FE" w14:textId="77777777" w:rsidR="000953F9" w:rsidRPr="00360C39" w:rsidRDefault="000953F9" w:rsidP="00D00D8C">
            <w:pPr>
              <w:pStyle w:val="TAC"/>
              <w:rPr>
                <w:lang w:eastAsia="zh-CN"/>
              </w:rPr>
            </w:pPr>
            <w:r w:rsidRPr="00360C39">
              <w:rPr>
                <w:lang w:eastAsia="zh-CN"/>
              </w:rPr>
              <w:t>4</w:t>
            </w:r>
          </w:p>
        </w:tc>
        <w:tc>
          <w:tcPr>
            <w:tcW w:w="2667" w:type="dxa"/>
            <w:shd w:val="clear" w:color="auto" w:fill="auto"/>
          </w:tcPr>
          <w:p w14:paraId="0723BFB0" w14:textId="77777777" w:rsidR="000953F9" w:rsidRPr="00360C39" w:rsidRDefault="000953F9" w:rsidP="00D00D8C">
            <w:pPr>
              <w:pStyle w:val="TAC"/>
              <w:rPr>
                <w:lang w:eastAsia="zh-CN"/>
              </w:rPr>
            </w:pPr>
            <w:r w:rsidRPr="00360C39">
              <w:rPr>
                <w:lang w:eastAsia="zh-CN"/>
              </w:rPr>
              <w:t>1 layer: TPMI=3</w:t>
            </w:r>
          </w:p>
        </w:tc>
        <w:tc>
          <w:tcPr>
            <w:tcW w:w="911" w:type="dxa"/>
            <w:shd w:val="clear" w:color="auto" w:fill="D9D9D9"/>
          </w:tcPr>
          <w:p w14:paraId="017D7152" w14:textId="77777777" w:rsidR="000953F9" w:rsidRPr="00360C39" w:rsidRDefault="000953F9" w:rsidP="00D00D8C">
            <w:pPr>
              <w:pStyle w:val="TAC"/>
              <w:rPr>
                <w:lang w:eastAsia="zh-CN"/>
              </w:rPr>
            </w:pPr>
          </w:p>
        </w:tc>
        <w:tc>
          <w:tcPr>
            <w:tcW w:w="1827" w:type="dxa"/>
          </w:tcPr>
          <w:p w14:paraId="44711AF9" w14:textId="77777777" w:rsidR="000953F9" w:rsidRPr="00360C39" w:rsidRDefault="000953F9" w:rsidP="00D00D8C">
            <w:pPr>
              <w:pStyle w:val="TAC"/>
              <w:rPr>
                <w:lang w:eastAsia="zh-CN"/>
              </w:rPr>
            </w:pPr>
          </w:p>
        </w:tc>
      </w:tr>
      <w:tr w:rsidR="000953F9" w:rsidRPr="00360C39" w14:paraId="65BC62EF" w14:textId="77777777" w:rsidTr="002923D5">
        <w:trPr>
          <w:jc w:val="center"/>
        </w:trPr>
        <w:tc>
          <w:tcPr>
            <w:tcW w:w="901" w:type="dxa"/>
            <w:shd w:val="clear" w:color="auto" w:fill="D9D9D9"/>
          </w:tcPr>
          <w:p w14:paraId="133C1959" w14:textId="77777777" w:rsidR="000953F9" w:rsidRPr="00360C39" w:rsidRDefault="000953F9" w:rsidP="00D00D8C">
            <w:pPr>
              <w:pStyle w:val="TAC"/>
              <w:rPr>
                <w:lang w:eastAsia="zh-CN"/>
              </w:rPr>
            </w:pPr>
            <w:r w:rsidRPr="00360C39">
              <w:rPr>
                <w:lang w:eastAsia="zh-CN"/>
              </w:rPr>
              <w:t>5</w:t>
            </w:r>
          </w:p>
        </w:tc>
        <w:tc>
          <w:tcPr>
            <w:tcW w:w="2667" w:type="dxa"/>
            <w:shd w:val="clear" w:color="auto" w:fill="auto"/>
          </w:tcPr>
          <w:p w14:paraId="03A5385D" w14:textId="77777777" w:rsidR="000953F9" w:rsidRPr="00360C39" w:rsidRDefault="000953F9" w:rsidP="00D00D8C">
            <w:pPr>
              <w:pStyle w:val="TAC"/>
              <w:rPr>
                <w:lang w:eastAsia="zh-CN"/>
              </w:rPr>
            </w:pPr>
            <w:r w:rsidRPr="00360C39">
              <w:rPr>
                <w:lang w:eastAsia="zh-CN"/>
              </w:rPr>
              <w:t>1 layer: TPMI=4</w:t>
            </w:r>
          </w:p>
        </w:tc>
        <w:tc>
          <w:tcPr>
            <w:tcW w:w="911" w:type="dxa"/>
            <w:shd w:val="clear" w:color="auto" w:fill="D9D9D9"/>
          </w:tcPr>
          <w:p w14:paraId="746FF0C5" w14:textId="77777777" w:rsidR="000953F9" w:rsidRPr="00360C39" w:rsidRDefault="000953F9" w:rsidP="00D00D8C">
            <w:pPr>
              <w:pStyle w:val="TAC"/>
              <w:rPr>
                <w:lang w:eastAsia="zh-CN"/>
              </w:rPr>
            </w:pPr>
          </w:p>
        </w:tc>
        <w:tc>
          <w:tcPr>
            <w:tcW w:w="1827" w:type="dxa"/>
          </w:tcPr>
          <w:p w14:paraId="05749D1F" w14:textId="77777777" w:rsidR="000953F9" w:rsidRPr="00360C39" w:rsidRDefault="000953F9" w:rsidP="00D00D8C">
            <w:pPr>
              <w:pStyle w:val="TAC"/>
              <w:rPr>
                <w:lang w:eastAsia="zh-CN"/>
              </w:rPr>
            </w:pPr>
          </w:p>
        </w:tc>
      </w:tr>
      <w:tr w:rsidR="000953F9" w:rsidRPr="00360C39" w14:paraId="56636B7B" w14:textId="77777777" w:rsidTr="002923D5">
        <w:trPr>
          <w:jc w:val="center"/>
        </w:trPr>
        <w:tc>
          <w:tcPr>
            <w:tcW w:w="901" w:type="dxa"/>
            <w:shd w:val="clear" w:color="auto" w:fill="D9D9D9"/>
          </w:tcPr>
          <w:p w14:paraId="072C5F44" w14:textId="77777777" w:rsidR="000953F9" w:rsidRPr="00360C39" w:rsidRDefault="000953F9" w:rsidP="00D00D8C">
            <w:pPr>
              <w:pStyle w:val="TAC"/>
              <w:rPr>
                <w:lang w:eastAsia="zh-CN"/>
              </w:rPr>
            </w:pPr>
            <w:r w:rsidRPr="00360C39">
              <w:rPr>
                <w:lang w:eastAsia="zh-CN"/>
              </w:rPr>
              <w:t>6</w:t>
            </w:r>
          </w:p>
        </w:tc>
        <w:tc>
          <w:tcPr>
            <w:tcW w:w="2667" w:type="dxa"/>
            <w:shd w:val="clear" w:color="auto" w:fill="auto"/>
          </w:tcPr>
          <w:p w14:paraId="4C4F7185" w14:textId="77777777" w:rsidR="000953F9" w:rsidRPr="00360C39" w:rsidRDefault="000953F9" w:rsidP="00D00D8C">
            <w:pPr>
              <w:pStyle w:val="TAC"/>
              <w:rPr>
                <w:lang w:eastAsia="zh-CN"/>
              </w:rPr>
            </w:pPr>
            <w:r w:rsidRPr="00360C39">
              <w:rPr>
                <w:lang w:eastAsia="en-US"/>
              </w:rPr>
              <w:t>1 layer: TPMI=</w:t>
            </w:r>
            <w:r w:rsidRPr="00360C39">
              <w:rPr>
                <w:lang w:eastAsia="zh-CN"/>
              </w:rPr>
              <w:t>5</w:t>
            </w:r>
          </w:p>
        </w:tc>
        <w:tc>
          <w:tcPr>
            <w:tcW w:w="911" w:type="dxa"/>
            <w:shd w:val="clear" w:color="auto" w:fill="D9D9D9"/>
          </w:tcPr>
          <w:p w14:paraId="1EC2CF8A" w14:textId="77777777" w:rsidR="000953F9" w:rsidRPr="00360C39" w:rsidRDefault="000953F9" w:rsidP="00D00D8C">
            <w:pPr>
              <w:pStyle w:val="TAC"/>
              <w:rPr>
                <w:lang w:eastAsia="zh-CN"/>
              </w:rPr>
            </w:pPr>
          </w:p>
        </w:tc>
        <w:tc>
          <w:tcPr>
            <w:tcW w:w="1827" w:type="dxa"/>
          </w:tcPr>
          <w:p w14:paraId="32A09AE7" w14:textId="77777777" w:rsidR="000953F9" w:rsidRPr="00360C39" w:rsidRDefault="000953F9" w:rsidP="00D00D8C">
            <w:pPr>
              <w:pStyle w:val="TAC"/>
              <w:rPr>
                <w:lang w:eastAsia="zh-CN"/>
              </w:rPr>
            </w:pPr>
          </w:p>
        </w:tc>
      </w:tr>
      <w:tr w:rsidR="000953F9" w:rsidRPr="00360C39" w14:paraId="7E1B5873" w14:textId="77777777" w:rsidTr="002923D5">
        <w:trPr>
          <w:jc w:val="center"/>
        </w:trPr>
        <w:tc>
          <w:tcPr>
            <w:tcW w:w="901" w:type="dxa"/>
            <w:shd w:val="clear" w:color="auto" w:fill="D9D9D9"/>
          </w:tcPr>
          <w:p w14:paraId="3F1F262D" w14:textId="77777777" w:rsidR="000953F9" w:rsidRPr="00360C39" w:rsidRDefault="000953F9" w:rsidP="00D00D8C">
            <w:pPr>
              <w:pStyle w:val="TAC"/>
              <w:rPr>
                <w:lang w:eastAsia="zh-CN"/>
              </w:rPr>
            </w:pPr>
            <w:r w:rsidRPr="00360C39">
              <w:rPr>
                <w:lang w:eastAsia="zh-CN"/>
              </w:rPr>
              <w:t>7</w:t>
            </w:r>
          </w:p>
        </w:tc>
        <w:tc>
          <w:tcPr>
            <w:tcW w:w="2667" w:type="dxa"/>
            <w:shd w:val="clear" w:color="auto" w:fill="auto"/>
          </w:tcPr>
          <w:p w14:paraId="290853AE" w14:textId="77777777" w:rsidR="000953F9" w:rsidRPr="00360C39" w:rsidRDefault="000953F9"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1</w:t>
            </w:r>
          </w:p>
        </w:tc>
        <w:tc>
          <w:tcPr>
            <w:tcW w:w="911" w:type="dxa"/>
            <w:shd w:val="clear" w:color="auto" w:fill="D9D9D9"/>
          </w:tcPr>
          <w:p w14:paraId="3F7F110E" w14:textId="77777777" w:rsidR="000953F9" w:rsidRPr="00360C39" w:rsidRDefault="000953F9" w:rsidP="00D00D8C">
            <w:pPr>
              <w:pStyle w:val="TAC"/>
              <w:rPr>
                <w:lang w:eastAsia="zh-CN"/>
              </w:rPr>
            </w:pPr>
          </w:p>
        </w:tc>
        <w:tc>
          <w:tcPr>
            <w:tcW w:w="1827" w:type="dxa"/>
          </w:tcPr>
          <w:p w14:paraId="08BE0D92" w14:textId="77777777" w:rsidR="000953F9" w:rsidRPr="00360C39" w:rsidRDefault="000953F9" w:rsidP="00D00D8C">
            <w:pPr>
              <w:pStyle w:val="TAC"/>
              <w:rPr>
                <w:lang w:eastAsia="zh-CN"/>
              </w:rPr>
            </w:pPr>
          </w:p>
        </w:tc>
      </w:tr>
      <w:tr w:rsidR="000953F9" w:rsidRPr="00360C39" w14:paraId="15E03A71" w14:textId="77777777" w:rsidTr="002923D5">
        <w:trPr>
          <w:jc w:val="center"/>
        </w:trPr>
        <w:tc>
          <w:tcPr>
            <w:tcW w:w="901" w:type="dxa"/>
            <w:shd w:val="clear" w:color="auto" w:fill="D9D9D9"/>
          </w:tcPr>
          <w:p w14:paraId="7A1D3FBD" w14:textId="77777777" w:rsidR="000953F9" w:rsidRPr="00360C39" w:rsidRDefault="000953F9" w:rsidP="00D00D8C">
            <w:pPr>
              <w:pStyle w:val="TAC"/>
              <w:rPr>
                <w:lang w:eastAsia="zh-CN"/>
              </w:rPr>
            </w:pPr>
            <w:r w:rsidRPr="00360C39">
              <w:rPr>
                <w:lang w:eastAsia="zh-CN"/>
              </w:rPr>
              <w:t>8</w:t>
            </w:r>
          </w:p>
        </w:tc>
        <w:tc>
          <w:tcPr>
            <w:tcW w:w="2667" w:type="dxa"/>
            <w:shd w:val="clear" w:color="auto" w:fill="auto"/>
          </w:tcPr>
          <w:p w14:paraId="4F23418D" w14:textId="77777777" w:rsidR="000953F9" w:rsidRPr="00360C39" w:rsidRDefault="000953F9" w:rsidP="00D00D8C">
            <w:pPr>
              <w:pStyle w:val="TAC"/>
              <w:rPr>
                <w:lang w:eastAsia="en-US"/>
              </w:rPr>
            </w:pPr>
            <w:r w:rsidRPr="00360C39">
              <w:rPr>
                <w:lang w:eastAsia="zh-CN"/>
              </w:rPr>
              <w:t>2 layers: TPMI=2</w:t>
            </w:r>
          </w:p>
        </w:tc>
        <w:tc>
          <w:tcPr>
            <w:tcW w:w="911" w:type="dxa"/>
            <w:shd w:val="clear" w:color="auto" w:fill="D9D9D9"/>
          </w:tcPr>
          <w:p w14:paraId="16969CDC" w14:textId="77777777" w:rsidR="000953F9" w:rsidRPr="00360C39" w:rsidRDefault="000953F9" w:rsidP="00D00D8C">
            <w:pPr>
              <w:pStyle w:val="TAC"/>
              <w:rPr>
                <w:lang w:eastAsia="zh-CN"/>
              </w:rPr>
            </w:pPr>
          </w:p>
        </w:tc>
        <w:tc>
          <w:tcPr>
            <w:tcW w:w="1827" w:type="dxa"/>
          </w:tcPr>
          <w:p w14:paraId="2B0C6736" w14:textId="77777777" w:rsidR="000953F9" w:rsidRPr="00360C39" w:rsidRDefault="000953F9" w:rsidP="00D00D8C">
            <w:pPr>
              <w:pStyle w:val="TAC"/>
              <w:rPr>
                <w:lang w:eastAsia="zh-CN"/>
              </w:rPr>
            </w:pPr>
          </w:p>
        </w:tc>
      </w:tr>
      <w:tr w:rsidR="000953F9" w:rsidRPr="00360C39" w14:paraId="0922D1CD" w14:textId="77777777" w:rsidTr="002923D5">
        <w:trPr>
          <w:jc w:val="center"/>
        </w:trPr>
        <w:tc>
          <w:tcPr>
            <w:tcW w:w="901" w:type="dxa"/>
            <w:shd w:val="clear" w:color="auto" w:fill="D9D9D9"/>
          </w:tcPr>
          <w:p w14:paraId="562EC0E3" w14:textId="77777777" w:rsidR="000953F9" w:rsidRPr="00360C39" w:rsidRDefault="000953F9" w:rsidP="00D00D8C">
            <w:pPr>
              <w:pStyle w:val="TAC"/>
              <w:rPr>
                <w:lang w:eastAsia="zh-CN"/>
              </w:rPr>
            </w:pPr>
            <w:r w:rsidRPr="00360C39">
              <w:rPr>
                <w:lang w:eastAsia="zh-CN"/>
              </w:rPr>
              <w:t>9-15</w:t>
            </w:r>
          </w:p>
        </w:tc>
        <w:tc>
          <w:tcPr>
            <w:tcW w:w="2667" w:type="dxa"/>
            <w:shd w:val="clear" w:color="auto" w:fill="auto"/>
          </w:tcPr>
          <w:p w14:paraId="5AAABB60" w14:textId="77777777" w:rsidR="000953F9" w:rsidRPr="00360C39" w:rsidRDefault="000953F9" w:rsidP="00D00D8C">
            <w:pPr>
              <w:pStyle w:val="TAC"/>
              <w:rPr>
                <w:lang w:eastAsia="zh-CN"/>
              </w:rPr>
            </w:pPr>
            <w:r w:rsidRPr="00360C39">
              <w:rPr>
                <w:lang w:eastAsia="zh-CN"/>
              </w:rPr>
              <w:t>reserved</w:t>
            </w:r>
          </w:p>
        </w:tc>
        <w:tc>
          <w:tcPr>
            <w:tcW w:w="911" w:type="dxa"/>
            <w:shd w:val="clear" w:color="auto" w:fill="D9D9D9"/>
          </w:tcPr>
          <w:p w14:paraId="62E335D4" w14:textId="77777777" w:rsidR="000953F9" w:rsidRPr="00360C39" w:rsidRDefault="000953F9" w:rsidP="00D00D8C">
            <w:pPr>
              <w:pStyle w:val="TAC"/>
              <w:rPr>
                <w:lang w:eastAsia="zh-CN"/>
              </w:rPr>
            </w:pPr>
          </w:p>
        </w:tc>
        <w:tc>
          <w:tcPr>
            <w:tcW w:w="1827" w:type="dxa"/>
          </w:tcPr>
          <w:p w14:paraId="4194EBB2" w14:textId="77777777" w:rsidR="000953F9" w:rsidRPr="00360C39" w:rsidRDefault="000953F9" w:rsidP="00D00D8C">
            <w:pPr>
              <w:pStyle w:val="TAC"/>
              <w:rPr>
                <w:lang w:eastAsia="zh-CN"/>
              </w:rPr>
            </w:pPr>
          </w:p>
        </w:tc>
      </w:tr>
    </w:tbl>
    <w:p w14:paraId="17D7598D" w14:textId="77777777" w:rsidR="000953F9" w:rsidRPr="00360C39" w:rsidRDefault="000953F9" w:rsidP="000953F9">
      <w:pPr>
        <w:rPr>
          <w:lang w:eastAsia="zh-CN"/>
        </w:rPr>
      </w:pPr>
    </w:p>
    <w:p w14:paraId="3B9332EA" w14:textId="77777777" w:rsidR="000953F9" w:rsidRPr="00360C39" w:rsidRDefault="000953F9" w:rsidP="000953F9">
      <w:pPr>
        <w:pStyle w:val="TH"/>
        <w:rPr>
          <w:lang w:eastAsia="zh-CN"/>
        </w:rPr>
      </w:pPr>
      <w:r w:rsidRPr="00360C39">
        <w:t xml:space="preserve">Table </w:t>
      </w:r>
      <w:r w:rsidRPr="00360C39">
        <w:rPr>
          <w:lang w:eastAsia="zh-CN"/>
        </w:rPr>
        <w:t>7.3.1.1.2</w:t>
      </w:r>
      <w:r w:rsidRPr="00360C39">
        <w:t>-</w:t>
      </w:r>
      <w:r w:rsidRPr="00360C39">
        <w:rPr>
          <w:lang w:eastAsia="zh-CN"/>
        </w:rPr>
        <w:t xml:space="preserve">5: </w:t>
      </w:r>
      <w:r w:rsidRPr="00360C39">
        <w:t>Precoding information and number of layers</w:t>
      </w:r>
      <w:r w:rsidRPr="00360C39">
        <w:rPr>
          <w:lang w:eastAsia="zh-CN"/>
        </w:rPr>
        <w:t xml:space="preserve">, for 2 antenna ports, if </w:t>
      </w:r>
      <w:r w:rsidR="00501198" w:rsidRPr="00360C39">
        <w:rPr>
          <w:i/>
        </w:rPr>
        <w:t>transformPrecoder</w:t>
      </w:r>
      <w:r w:rsidRPr="00360C39">
        <w:rPr>
          <w:i/>
          <w:lang w:eastAsia="zh-CN"/>
        </w:rPr>
        <w:t xml:space="preserve">= </w:t>
      </w:r>
      <w:r w:rsidR="00501198" w:rsidRPr="00360C39">
        <w:rPr>
          <w:i/>
          <w:lang w:eastAsia="zh-CN"/>
        </w:rPr>
        <w:t>enabled</w:t>
      </w:r>
      <w:r w:rsidRPr="00360C39">
        <w:rPr>
          <w:lang w:eastAsia="zh-CN"/>
        </w:rPr>
        <w:t xml:space="preserve">, or if </w:t>
      </w:r>
      <w:r w:rsidR="00501198" w:rsidRPr="00360C39">
        <w:rPr>
          <w:i/>
        </w:rPr>
        <w:t>transformPrecoder</w:t>
      </w:r>
      <w:r w:rsidRPr="00360C39">
        <w:rPr>
          <w:i/>
          <w:lang w:eastAsia="zh-CN"/>
        </w:rPr>
        <w:t xml:space="preserve">= </w:t>
      </w:r>
      <w:r w:rsidR="00501198" w:rsidRPr="00360C39">
        <w:rPr>
          <w:i/>
          <w:lang w:eastAsia="zh-CN"/>
        </w:rPr>
        <w:t>disabled</w:t>
      </w:r>
      <w:r w:rsidR="00501198" w:rsidRPr="00360C39" w:rsidDel="004A528D">
        <w:rPr>
          <w:i/>
          <w:lang w:eastAsia="zh-CN"/>
        </w:rPr>
        <w:t xml:space="preserve"> </w:t>
      </w:r>
      <w:r w:rsidRPr="00360C39">
        <w:rPr>
          <w:lang w:eastAsia="zh-CN"/>
        </w:rPr>
        <w:t>and</w:t>
      </w:r>
      <w:r w:rsidRPr="00360C39">
        <w:rPr>
          <w:i/>
          <w:iCs/>
          <w:lang w:eastAsia="zh-CN"/>
        </w:rPr>
        <w:t xml:space="preserve"> maxRank</w:t>
      </w:r>
      <w:r w:rsidRPr="00360C39">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360C39" w14:paraId="2B052937" w14:textId="77777777" w:rsidTr="002923D5">
        <w:trPr>
          <w:trHeight w:val="424"/>
          <w:jc w:val="center"/>
        </w:trPr>
        <w:tc>
          <w:tcPr>
            <w:tcW w:w="1284" w:type="dxa"/>
            <w:shd w:val="clear" w:color="auto" w:fill="D9D9D9"/>
            <w:vAlign w:val="center"/>
          </w:tcPr>
          <w:p w14:paraId="191519CB" w14:textId="77777777" w:rsidR="000953F9" w:rsidRPr="00360C39" w:rsidRDefault="000953F9" w:rsidP="002923D5">
            <w:pPr>
              <w:pStyle w:val="TAH"/>
              <w:rPr>
                <w:lang w:eastAsia="zh-CN"/>
              </w:rPr>
            </w:pPr>
            <w:r w:rsidRPr="00360C39">
              <w:rPr>
                <w:lang w:eastAsia="zh-CN"/>
              </w:rPr>
              <w:t>Bit field mapped to index</w:t>
            </w:r>
          </w:p>
        </w:tc>
        <w:tc>
          <w:tcPr>
            <w:tcW w:w="1862" w:type="dxa"/>
            <w:shd w:val="clear" w:color="auto" w:fill="D9D9D9"/>
            <w:vAlign w:val="center"/>
          </w:tcPr>
          <w:p w14:paraId="598B51F8" w14:textId="77777777" w:rsidR="000953F9" w:rsidRPr="00360C39" w:rsidRDefault="00501198" w:rsidP="002923D5">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398" w:type="dxa"/>
            <w:shd w:val="clear" w:color="auto" w:fill="D9D9D9"/>
            <w:vAlign w:val="center"/>
          </w:tcPr>
          <w:p w14:paraId="50D46D09" w14:textId="77777777" w:rsidR="000953F9" w:rsidRPr="00360C39" w:rsidRDefault="000953F9" w:rsidP="002923D5">
            <w:pPr>
              <w:pStyle w:val="TAH"/>
              <w:rPr>
                <w:lang w:eastAsia="zh-CN"/>
              </w:rPr>
            </w:pPr>
            <w:r w:rsidRPr="00360C39">
              <w:rPr>
                <w:lang w:eastAsia="zh-CN"/>
              </w:rPr>
              <w:t>Bit field mapped to index</w:t>
            </w:r>
          </w:p>
        </w:tc>
        <w:tc>
          <w:tcPr>
            <w:tcW w:w="1762" w:type="dxa"/>
            <w:shd w:val="clear" w:color="auto" w:fill="D9D9D9"/>
            <w:vAlign w:val="center"/>
          </w:tcPr>
          <w:p w14:paraId="0067D93A" w14:textId="77777777" w:rsidR="000953F9" w:rsidRPr="00360C39" w:rsidRDefault="00501198" w:rsidP="002923D5">
            <w:pPr>
              <w:pStyle w:val="TAH"/>
              <w:rPr>
                <w:lang w:eastAsia="zh-CN"/>
              </w:rPr>
            </w:pPr>
            <w:r w:rsidRPr="00360C39">
              <w:rPr>
                <w:i/>
                <w:lang w:eastAsia="zh-CN"/>
              </w:rPr>
              <w:t>codebookSubset</w:t>
            </w:r>
            <w:r w:rsidR="000953F9" w:rsidRPr="00360C39">
              <w:rPr>
                <w:lang w:eastAsia="zh-CN"/>
              </w:rPr>
              <w:t xml:space="preserve"> = </w:t>
            </w:r>
            <w:r w:rsidR="000953F9" w:rsidRPr="00360C39">
              <w:rPr>
                <w:i/>
                <w:lang w:eastAsia="zh-CN"/>
              </w:rPr>
              <w:t>nonCoherent</w:t>
            </w:r>
          </w:p>
        </w:tc>
      </w:tr>
      <w:tr w:rsidR="000953F9" w:rsidRPr="00360C39" w14:paraId="04CF617C" w14:textId="77777777" w:rsidTr="002923D5">
        <w:trPr>
          <w:jc w:val="center"/>
        </w:trPr>
        <w:tc>
          <w:tcPr>
            <w:tcW w:w="1284" w:type="dxa"/>
            <w:shd w:val="clear" w:color="auto" w:fill="D9D9D9"/>
          </w:tcPr>
          <w:p w14:paraId="000ADDBB" w14:textId="77777777" w:rsidR="000953F9" w:rsidRPr="00360C39" w:rsidRDefault="000953F9" w:rsidP="00D00D8C">
            <w:pPr>
              <w:pStyle w:val="TAC"/>
              <w:rPr>
                <w:lang w:eastAsia="zh-CN"/>
              </w:rPr>
            </w:pPr>
            <w:r w:rsidRPr="00360C39">
              <w:rPr>
                <w:lang w:eastAsia="en-US"/>
              </w:rPr>
              <w:t>0</w:t>
            </w:r>
          </w:p>
        </w:tc>
        <w:tc>
          <w:tcPr>
            <w:tcW w:w="1862" w:type="dxa"/>
            <w:shd w:val="clear" w:color="auto" w:fill="auto"/>
          </w:tcPr>
          <w:p w14:paraId="3BE8FA05" w14:textId="77777777" w:rsidR="000953F9" w:rsidRPr="00360C39" w:rsidRDefault="000953F9" w:rsidP="00D00D8C">
            <w:pPr>
              <w:pStyle w:val="TAC"/>
              <w:rPr>
                <w:lang w:eastAsia="zh-CN"/>
              </w:rPr>
            </w:pPr>
            <w:r w:rsidRPr="00360C39">
              <w:rPr>
                <w:lang w:eastAsia="en-US"/>
              </w:rPr>
              <w:t>1 layer: TPMI=0</w:t>
            </w:r>
          </w:p>
        </w:tc>
        <w:tc>
          <w:tcPr>
            <w:tcW w:w="1398" w:type="dxa"/>
            <w:shd w:val="clear" w:color="auto" w:fill="D9D9D9"/>
          </w:tcPr>
          <w:p w14:paraId="73CC564D" w14:textId="77777777" w:rsidR="000953F9" w:rsidRPr="00360C39" w:rsidRDefault="000953F9" w:rsidP="00D00D8C">
            <w:pPr>
              <w:pStyle w:val="TAC"/>
              <w:rPr>
                <w:lang w:eastAsia="en-US"/>
              </w:rPr>
            </w:pPr>
            <w:r w:rsidRPr="00360C39">
              <w:rPr>
                <w:lang w:eastAsia="en-US"/>
              </w:rPr>
              <w:t>0</w:t>
            </w:r>
          </w:p>
        </w:tc>
        <w:tc>
          <w:tcPr>
            <w:tcW w:w="1762" w:type="dxa"/>
          </w:tcPr>
          <w:p w14:paraId="0117B034" w14:textId="77777777" w:rsidR="000953F9" w:rsidRPr="00360C39" w:rsidRDefault="000953F9" w:rsidP="00D00D8C">
            <w:pPr>
              <w:pStyle w:val="TAC"/>
              <w:rPr>
                <w:lang w:eastAsia="zh-CN"/>
              </w:rPr>
            </w:pPr>
            <w:r w:rsidRPr="00360C39">
              <w:rPr>
                <w:lang w:eastAsia="en-US"/>
              </w:rPr>
              <w:t>1 layer: TPMI=0</w:t>
            </w:r>
          </w:p>
        </w:tc>
      </w:tr>
      <w:tr w:rsidR="000953F9" w:rsidRPr="00360C39" w14:paraId="20FFE472" w14:textId="77777777" w:rsidTr="002923D5">
        <w:trPr>
          <w:jc w:val="center"/>
        </w:trPr>
        <w:tc>
          <w:tcPr>
            <w:tcW w:w="1284" w:type="dxa"/>
            <w:shd w:val="clear" w:color="auto" w:fill="D9D9D9"/>
            <w:vAlign w:val="center"/>
          </w:tcPr>
          <w:p w14:paraId="22DB7411" w14:textId="77777777" w:rsidR="000953F9" w:rsidRPr="00360C39" w:rsidRDefault="000953F9" w:rsidP="00D00D8C">
            <w:pPr>
              <w:pStyle w:val="TAC"/>
              <w:rPr>
                <w:lang w:eastAsia="zh-CN"/>
              </w:rPr>
            </w:pPr>
            <w:r w:rsidRPr="00360C39">
              <w:rPr>
                <w:lang w:eastAsia="zh-CN"/>
              </w:rPr>
              <w:t>1</w:t>
            </w:r>
          </w:p>
        </w:tc>
        <w:tc>
          <w:tcPr>
            <w:tcW w:w="1862" w:type="dxa"/>
            <w:shd w:val="clear" w:color="auto" w:fill="auto"/>
            <w:vAlign w:val="center"/>
          </w:tcPr>
          <w:p w14:paraId="580080FB" w14:textId="77777777" w:rsidR="000953F9" w:rsidRPr="00360C39" w:rsidRDefault="000953F9" w:rsidP="00D00D8C">
            <w:pPr>
              <w:pStyle w:val="TAC"/>
              <w:rPr>
                <w:lang w:eastAsia="zh-CN"/>
              </w:rPr>
            </w:pPr>
            <w:r w:rsidRPr="00360C39">
              <w:rPr>
                <w:lang w:eastAsia="en-US"/>
              </w:rPr>
              <w:t>1 layer: TPMI=1</w:t>
            </w:r>
          </w:p>
        </w:tc>
        <w:tc>
          <w:tcPr>
            <w:tcW w:w="1398" w:type="dxa"/>
            <w:shd w:val="clear" w:color="auto" w:fill="D9D9D9"/>
            <w:vAlign w:val="center"/>
          </w:tcPr>
          <w:p w14:paraId="2660FEB4" w14:textId="77777777" w:rsidR="000953F9" w:rsidRPr="00360C39" w:rsidRDefault="000953F9" w:rsidP="00D00D8C">
            <w:pPr>
              <w:pStyle w:val="TAC"/>
              <w:rPr>
                <w:lang w:eastAsia="en-US"/>
              </w:rPr>
            </w:pPr>
            <w:r w:rsidRPr="00360C39">
              <w:rPr>
                <w:lang w:eastAsia="zh-CN"/>
              </w:rPr>
              <w:t>1</w:t>
            </w:r>
          </w:p>
        </w:tc>
        <w:tc>
          <w:tcPr>
            <w:tcW w:w="1762" w:type="dxa"/>
            <w:vAlign w:val="center"/>
          </w:tcPr>
          <w:p w14:paraId="7218158E" w14:textId="77777777" w:rsidR="000953F9" w:rsidRPr="00360C39" w:rsidRDefault="000953F9" w:rsidP="00D00D8C">
            <w:pPr>
              <w:pStyle w:val="TAC"/>
              <w:rPr>
                <w:lang w:eastAsia="zh-CN"/>
              </w:rPr>
            </w:pPr>
            <w:r w:rsidRPr="00360C39">
              <w:rPr>
                <w:lang w:eastAsia="en-US"/>
              </w:rPr>
              <w:t>1 layer: TPMI=1</w:t>
            </w:r>
          </w:p>
        </w:tc>
      </w:tr>
      <w:tr w:rsidR="000953F9" w:rsidRPr="00360C39" w14:paraId="7BFC7EF4" w14:textId="77777777" w:rsidTr="002923D5">
        <w:trPr>
          <w:jc w:val="center"/>
        </w:trPr>
        <w:tc>
          <w:tcPr>
            <w:tcW w:w="1284" w:type="dxa"/>
            <w:shd w:val="clear" w:color="auto" w:fill="D9D9D9"/>
            <w:vAlign w:val="center"/>
          </w:tcPr>
          <w:p w14:paraId="13EBA6A2" w14:textId="77777777" w:rsidR="000953F9" w:rsidRPr="00360C39" w:rsidRDefault="000953F9" w:rsidP="00D00D8C">
            <w:pPr>
              <w:pStyle w:val="TAC"/>
              <w:rPr>
                <w:lang w:eastAsia="zh-CN"/>
              </w:rPr>
            </w:pPr>
            <w:r w:rsidRPr="00360C39">
              <w:rPr>
                <w:lang w:eastAsia="zh-CN"/>
              </w:rPr>
              <w:t>2</w:t>
            </w:r>
          </w:p>
        </w:tc>
        <w:tc>
          <w:tcPr>
            <w:tcW w:w="1862" w:type="dxa"/>
            <w:shd w:val="clear" w:color="auto" w:fill="auto"/>
            <w:vAlign w:val="center"/>
          </w:tcPr>
          <w:p w14:paraId="526457B0" w14:textId="77777777" w:rsidR="000953F9" w:rsidRPr="00360C39" w:rsidRDefault="000953F9" w:rsidP="00D00D8C">
            <w:pPr>
              <w:pStyle w:val="TAC"/>
              <w:rPr>
                <w:lang w:eastAsia="zh-CN"/>
              </w:rPr>
            </w:pPr>
            <w:r w:rsidRPr="00360C39">
              <w:rPr>
                <w:lang w:eastAsia="en-US"/>
              </w:rPr>
              <w:t>1 layer: TPMI=</w:t>
            </w:r>
            <w:r w:rsidRPr="00360C39">
              <w:rPr>
                <w:lang w:eastAsia="zh-CN"/>
              </w:rPr>
              <w:t>2</w:t>
            </w:r>
          </w:p>
        </w:tc>
        <w:tc>
          <w:tcPr>
            <w:tcW w:w="1398" w:type="dxa"/>
            <w:shd w:val="clear" w:color="auto" w:fill="D9D9D9"/>
            <w:vAlign w:val="center"/>
          </w:tcPr>
          <w:p w14:paraId="6E84D5AC" w14:textId="77777777" w:rsidR="000953F9" w:rsidRPr="00360C39" w:rsidRDefault="000953F9" w:rsidP="00D00D8C">
            <w:pPr>
              <w:pStyle w:val="TAC"/>
              <w:rPr>
                <w:lang w:eastAsia="zh-CN"/>
              </w:rPr>
            </w:pPr>
          </w:p>
        </w:tc>
        <w:tc>
          <w:tcPr>
            <w:tcW w:w="1762" w:type="dxa"/>
            <w:vAlign w:val="center"/>
          </w:tcPr>
          <w:p w14:paraId="79062669" w14:textId="77777777" w:rsidR="000953F9" w:rsidRPr="00360C39" w:rsidRDefault="000953F9" w:rsidP="00D00D8C">
            <w:pPr>
              <w:pStyle w:val="TAC"/>
              <w:rPr>
                <w:lang w:eastAsia="zh-CN"/>
              </w:rPr>
            </w:pPr>
          </w:p>
        </w:tc>
      </w:tr>
      <w:tr w:rsidR="000953F9" w:rsidRPr="00360C39" w14:paraId="4A74D331" w14:textId="77777777" w:rsidTr="002923D5">
        <w:trPr>
          <w:jc w:val="center"/>
        </w:trPr>
        <w:tc>
          <w:tcPr>
            <w:tcW w:w="1284" w:type="dxa"/>
            <w:shd w:val="clear" w:color="auto" w:fill="D9D9D9"/>
            <w:vAlign w:val="center"/>
          </w:tcPr>
          <w:p w14:paraId="209F5DBD" w14:textId="77777777" w:rsidR="000953F9" w:rsidRPr="00360C39" w:rsidRDefault="000953F9" w:rsidP="00D00D8C">
            <w:pPr>
              <w:pStyle w:val="TAC"/>
              <w:rPr>
                <w:lang w:eastAsia="zh-CN"/>
              </w:rPr>
            </w:pPr>
            <w:r w:rsidRPr="00360C39">
              <w:rPr>
                <w:lang w:eastAsia="zh-CN"/>
              </w:rPr>
              <w:t>3</w:t>
            </w:r>
          </w:p>
        </w:tc>
        <w:tc>
          <w:tcPr>
            <w:tcW w:w="1862" w:type="dxa"/>
            <w:shd w:val="clear" w:color="auto" w:fill="auto"/>
            <w:vAlign w:val="center"/>
          </w:tcPr>
          <w:p w14:paraId="1CDBE252" w14:textId="77777777" w:rsidR="000953F9" w:rsidRPr="00360C39" w:rsidRDefault="000953F9"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3A862248" w14:textId="77777777" w:rsidR="000953F9" w:rsidRPr="00360C39" w:rsidRDefault="000953F9" w:rsidP="00D00D8C">
            <w:pPr>
              <w:pStyle w:val="TAC"/>
              <w:rPr>
                <w:lang w:eastAsia="en-US"/>
              </w:rPr>
            </w:pPr>
          </w:p>
        </w:tc>
        <w:tc>
          <w:tcPr>
            <w:tcW w:w="1762" w:type="dxa"/>
            <w:vAlign w:val="center"/>
          </w:tcPr>
          <w:p w14:paraId="46DDEA5D" w14:textId="77777777" w:rsidR="000953F9" w:rsidRPr="00360C39" w:rsidRDefault="000953F9" w:rsidP="00D00D8C">
            <w:pPr>
              <w:pStyle w:val="TAC"/>
              <w:rPr>
                <w:lang w:eastAsia="zh-CN"/>
              </w:rPr>
            </w:pPr>
          </w:p>
        </w:tc>
      </w:tr>
      <w:tr w:rsidR="000953F9" w:rsidRPr="00360C39" w14:paraId="04AB3177" w14:textId="77777777" w:rsidTr="002923D5">
        <w:trPr>
          <w:jc w:val="center"/>
        </w:trPr>
        <w:tc>
          <w:tcPr>
            <w:tcW w:w="1284" w:type="dxa"/>
            <w:shd w:val="clear" w:color="auto" w:fill="D9D9D9"/>
          </w:tcPr>
          <w:p w14:paraId="7ED6DDBB" w14:textId="77777777" w:rsidR="000953F9" w:rsidRPr="00360C39" w:rsidRDefault="000953F9" w:rsidP="00D00D8C">
            <w:pPr>
              <w:pStyle w:val="TAC"/>
              <w:rPr>
                <w:lang w:eastAsia="zh-CN"/>
              </w:rPr>
            </w:pPr>
            <w:r w:rsidRPr="00360C39">
              <w:rPr>
                <w:lang w:eastAsia="zh-CN"/>
              </w:rPr>
              <w:t>4</w:t>
            </w:r>
          </w:p>
        </w:tc>
        <w:tc>
          <w:tcPr>
            <w:tcW w:w="1862" w:type="dxa"/>
            <w:shd w:val="clear" w:color="auto" w:fill="auto"/>
          </w:tcPr>
          <w:p w14:paraId="14055475" w14:textId="77777777" w:rsidR="000953F9" w:rsidRPr="00360C39" w:rsidRDefault="000953F9" w:rsidP="00D00D8C">
            <w:pPr>
              <w:pStyle w:val="TAC"/>
              <w:rPr>
                <w:lang w:eastAsia="zh-CN"/>
              </w:rPr>
            </w:pPr>
            <w:r w:rsidRPr="00360C39">
              <w:rPr>
                <w:lang w:eastAsia="en-US"/>
              </w:rPr>
              <w:t>1 layer: TPMI=</w:t>
            </w:r>
            <w:r w:rsidRPr="00360C39">
              <w:rPr>
                <w:lang w:eastAsia="zh-CN"/>
              </w:rPr>
              <w:t>4</w:t>
            </w:r>
          </w:p>
        </w:tc>
        <w:tc>
          <w:tcPr>
            <w:tcW w:w="1398" w:type="dxa"/>
            <w:shd w:val="clear" w:color="auto" w:fill="D9D9D9"/>
          </w:tcPr>
          <w:p w14:paraId="2B85DA5B" w14:textId="77777777" w:rsidR="000953F9" w:rsidRPr="00360C39" w:rsidRDefault="000953F9" w:rsidP="00D00D8C">
            <w:pPr>
              <w:pStyle w:val="TAC"/>
              <w:rPr>
                <w:lang w:eastAsia="zh-CN"/>
              </w:rPr>
            </w:pPr>
          </w:p>
        </w:tc>
        <w:tc>
          <w:tcPr>
            <w:tcW w:w="1762" w:type="dxa"/>
          </w:tcPr>
          <w:p w14:paraId="4916A455" w14:textId="77777777" w:rsidR="000953F9" w:rsidRPr="00360C39" w:rsidRDefault="000953F9" w:rsidP="00D00D8C">
            <w:pPr>
              <w:pStyle w:val="TAC"/>
              <w:rPr>
                <w:lang w:eastAsia="zh-CN"/>
              </w:rPr>
            </w:pPr>
          </w:p>
        </w:tc>
      </w:tr>
      <w:tr w:rsidR="000953F9" w:rsidRPr="00360C39" w14:paraId="183526EE" w14:textId="77777777" w:rsidTr="002923D5">
        <w:trPr>
          <w:jc w:val="center"/>
        </w:trPr>
        <w:tc>
          <w:tcPr>
            <w:tcW w:w="1284" w:type="dxa"/>
            <w:shd w:val="clear" w:color="auto" w:fill="D9D9D9"/>
          </w:tcPr>
          <w:p w14:paraId="36955AE1" w14:textId="77777777" w:rsidR="000953F9" w:rsidRPr="00360C39" w:rsidRDefault="000953F9" w:rsidP="00D00D8C">
            <w:pPr>
              <w:pStyle w:val="TAC"/>
              <w:rPr>
                <w:lang w:eastAsia="zh-CN"/>
              </w:rPr>
            </w:pPr>
            <w:r w:rsidRPr="00360C39">
              <w:rPr>
                <w:lang w:eastAsia="zh-CN"/>
              </w:rPr>
              <w:t>5</w:t>
            </w:r>
          </w:p>
        </w:tc>
        <w:tc>
          <w:tcPr>
            <w:tcW w:w="1862" w:type="dxa"/>
            <w:shd w:val="clear" w:color="auto" w:fill="auto"/>
          </w:tcPr>
          <w:p w14:paraId="1ACC2981" w14:textId="77777777" w:rsidR="000953F9" w:rsidRPr="00360C39" w:rsidRDefault="000953F9" w:rsidP="00D00D8C">
            <w:pPr>
              <w:pStyle w:val="TAC"/>
              <w:rPr>
                <w:lang w:eastAsia="zh-CN"/>
              </w:rPr>
            </w:pPr>
            <w:r w:rsidRPr="00360C39">
              <w:rPr>
                <w:lang w:eastAsia="en-US"/>
              </w:rPr>
              <w:t>1 layer: TPMI=</w:t>
            </w:r>
            <w:r w:rsidRPr="00360C39">
              <w:rPr>
                <w:lang w:eastAsia="zh-CN"/>
              </w:rPr>
              <w:t>5</w:t>
            </w:r>
          </w:p>
        </w:tc>
        <w:tc>
          <w:tcPr>
            <w:tcW w:w="1398" w:type="dxa"/>
            <w:shd w:val="clear" w:color="auto" w:fill="D9D9D9"/>
          </w:tcPr>
          <w:p w14:paraId="25610372" w14:textId="77777777" w:rsidR="000953F9" w:rsidRPr="00360C39" w:rsidRDefault="000953F9" w:rsidP="00D00D8C">
            <w:pPr>
              <w:pStyle w:val="TAC"/>
              <w:rPr>
                <w:lang w:eastAsia="zh-CN"/>
              </w:rPr>
            </w:pPr>
          </w:p>
        </w:tc>
        <w:tc>
          <w:tcPr>
            <w:tcW w:w="1762" w:type="dxa"/>
          </w:tcPr>
          <w:p w14:paraId="15CDEE21" w14:textId="77777777" w:rsidR="000953F9" w:rsidRPr="00360C39" w:rsidRDefault="000953F9" w:rsidP="00D00D8C">
            <w:pPr>
              <w:pStyle w:val="TAC"/>
              <w:rPr>
                <w:lang w:eastAsia="zh-CN"/>
              </w:rPr>
            </w:pPr>
          </w:p>
        </w:tc>
      </w:tr>
      <w:tr w:rsidR="000953F9" w:rsidRPr="00360C39" w14:paraId="6DB1C2DB" w14:textId="77777777" w:rsidTr="002923D5">
        <w:trPr>
          <w:jc w:val="center"/>
        </w:trPr>
        <w:tc>
          <w:tcPr>
            <w:tcW w:w="1284" w:type="dxa"/>
            <w:shd w:val="clear" w:color="auto" w:fill="D9D9D9"/>
          </w:tcPr>
          <w:p w14:paraId="4A23421D" w14:textId="77777777" w:rsidR="000953F9" w:rsidRPr="00360C39" w:rsidRDefault="000953F9" w:rsidP="00D00D8C">
            <w:pPr>
              <w:pStyle w:val="TAC"/>
              <w:rPr>
                <w:lang w:eastAsia="zh-CN"/>
              </w:rPr>
            </w:pPr>
            <w:r w:rsidRPr="00360C39">
              <w:rPr>
                <w:lang w:eastAsia="zh-CN"/>
              </w:rPr>
              <w:t>6-7</w:t>
            </w:r>
          </w:p>
        </w:tc>
        <w:tc>
          <w:tcPr>
            <w:tcW w:w="1862" w:type="dxa"/>
            <w:shd w:val="clear" w:color="auto" w:fill="auto"/>
          </w:tcPr>
          <w:p w14:paraId="45AC4194" w14:textId="77777777" w:rsidR="000953F9" w:rsidRPr="00360C39" w:rsidRDefault="000953F9" w:rsidP="00D00D8C">
            <w:pPr>
              <w:pStyle w:val="TAC"/>
              <w:rPr>
                <w:lang w:eastAsia="zh-CN"/>
              </w:rPr>
            </w:pPr>
            <w:r w:rsidRPr="00360C39">
              <w:rPr>
                <w:lang w:eastAsia="zh-CN"/>
              </w:rPr>
              <w:t>reserved</w:t>
            </w:r>
          </w:p>
        </w:tc>
        <w:tc>
          <w:tcPr>
            <w:tcW w:w="1398" w:type="dxa"/>
            <w:shd w:val="clear" w:color="auto" w:fill="D9D9D9"/>
          </w:tcPr>
          <w:p w14:paraId="7C5CABF2" w14:textId="77777777" w:rsidR="000953F9" w:rsidRPr="00360C39" w:rsidRDefault="000953F9" w:rsidP="00D00D8C">
            <w:pPr>
              <w:pStyle w:val="TAC"/>
              <w:rPr>
                <w:lang w:eastAsia="zh-CN"/>
              </w:rPr>
            </w:pPr>
          </w:p>
        </w:tc>
        <w:tc>
          <w:tcPr>
            <w:tcW w:w="1762" w:type="dxa"/>
          </w:tcPr>
          <w:p w14:paraId="0A3D534F" w14:textId="77777777" w:rsidR="000953F9" w:rsidRPr="00360C39" w:rsidRDefault="000953F9" w:rsidP="00D00D8C">
            <w:pPr>
              <w:pStyle w:val="TAC"/>
              <w:rPr>
                <w:lang w:eastAsia="zh-CN"/>
              </w:rPr>
            </w:pPr>
          </w:p>
        </w:tc>
      </w:tr>
    </w:tbl>
    <w:p w14:paraId="578D3E7F" w14:textId="77777777" w:rsidR="000953F9" w:rsidRPr="00360C39" w:rsidRDefault="000953F9" w:rsidP="000953F9">
      <w:pPr>
        <w:rPr>
          <w:lang w:eastAsia="zh-CN"/>
        </w:rPr>
      </w:pPr>
    </w:p>
    <w:p w14:paraId="60A3808D" w14:textId="77777777" w:rsidR="000953F9" w:rsidRPr="00360C39" w:rsidRDefault="000953F9" w:rsidP="000953F9">
      <w:pPr>
        <w:rPr>
          <w:lang w:eastAsia="zh-CN"/>
        </w:rPr>
      </w:pPr>
      <w:r w:rsidRPr="00360C39">
        <w:rPr>
          <w:lang w:eastAsia="zh-CN"/>
        </w:rPr>
        <w:t>...</w:t>
      </w:r>
    </w:p>
    <w:p w14:paraId="7B878912" w14:textId="77777777" w:rsidR="000953F9" w:rsidRPr="00360C39" w:rsidRDefault="000953F9" w:rsidP="002D1587">
      <w:pPr>
        <w:pStyle w:val="TH"/>
        <w:rPr>
          <w:lang w:eastAsia="zh-CN"/>
        </w:rPr>
      </w:pPr>
      <w:r w:rsidRPr="00360C39">
        <w:t xml:space="preserve">Table </w:t>
      </w:r>
      <w:r w:rsidRPr="00360C39">
        <w:rPr>
          <w:lang w:eastAsia="zh-CN"/>
        </w:rPr>
        <w:t>7.3.1.1.2</w:t>
      </w:r>
      <w:r w:rsidRPr="00360C39">
        <w:t>-</w:t>
      </w:r>
      <w:r w:rsidRPr="00360C39">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360C39" w14:paraId="2EE898B4" w14:textId="77777777" w:rsidTr="002923D5">
        <w:trPr>
          <w:trHeight w:val="424"/>
          <w:jc w:val="center"/>
        </w:trPr>
        <w:tc>
          <w:tcPr>
            <w:tcW w:w="2379" w:type="dxa"/>
            <w:shd w:val="clear" w:color="auto" w:fill="D9D9D9"/>
            <w:vAlign w:val="center"/>
          </w:tcPr>
          <w:p w14:paraId="19A26E4E" w14:textId="77777777" w:rsidR="000953F9" w:rsidRPr="00360C39" w:rsidRDefault="000953F9" w:rsidP="002923D5">
            <w:pPr>
              <w:pStyle w:val="TAH"/>
              <w:rPr>
                <w:lang w:eastAsia="zh-CN"/>
              </w:rPr>
            </w:pPr>
            <w:r w:rsidRPr="00360C39">
              <w:rPr>
                <w:lang w:eastAsia="zh-CN"/>
              </w:rPr>
              <w:t>Bit field mapped to index</w:t>
            </w:r>
          </w:p>
        </w:tc>
        <w:tc>
          <w:tcPr>
            <w:tcW w:w="3208" w:type="dxa"/>
            <w:shd w:val="clear" w:color="auto" w:fill="D9D9D9"/>
            <w:vAlign w:val="center"/>
          </w:tcPr>
          <w:p w14:paraId="076E5612" w14:textId="77777777" w:rsidR="000953F9" w:rsidRPr="00360C39" w:rsidRDefault="000953F9" w:rsidP="002923D5">
            <w:pPr>
              <w:pStyle w:val="TAH"/>
              <w:rPr>
                <w:lang w:eastAsia="zh-CN"/>
              </w:rPr>
            </w:pPr>
            <w:r w:rsidRPr="00360C39">
              <w:rPr>
                <w:lang w:eastAsia="zh-CN"/>
              </w:rPr>
              <w:t>VRB-to-PRB mapping</w:t>
            </w:r>
          </w:p>
        </w:tc>
      </w:tr>
      <w:tr w:rsidR="000953F9" w:rsidRPr="00360C39" w14:paraId="6E24410F" w14:textId="77777777" w:rsidTr="002923D5">
        <w:trPr>
          <w:jc w:val="center"/>
        </w:trPr>
        <w:tc>
          <w:tcPr>
            <w:tcW w:w="2379" w:type="dxa"/>
            <w:shd w:val="clear" w:color="auto" w:fill="D9D9D9"/>
          </w:tcPr>
          <w:p w14:paraId="2C36F2A8" w14:textId="77777777" w:rsidR="000953F9" w:rsidRPr="00360C39" w:rsidRDefault="000953F9" w:rsidP="00D00D8C">
            <w:pPr>
              <w:pStyle w:val="TAC"/>
              <w:rPr>
                <w:lang w:eastAsia="zh-CN"/>
              </w:rPr>
            </w:pPr>
            <w:r w:rsidRPr="00360C39">
              <w:rPr>
                <w:lang w:eastAsia="zh-CN"/>
              </w:rPr>
              <w:t>0</w:t>
            </w:r>
          </w:p>
        </w:tc>
        <w:tc>
          <w:tcPr>
            <w:tcW w:w="3208" w:type="dxa"/>
            <w:shd w:val="clear" w:color="auto" w:fill="auto"/>
          </w:tcPr>
          <w:p w14:paraId="5307D286" w14:textId="77777777" w:rsidR="000953F9" w:rsidRPr="00360C39" w:rsidRDefault="000953F9" w:rsidP="00D00D8C">
            <w:pPr>
              <w:pStyle w:val="TAC"/>
              <w:rPr>
                <w:lang w:eastAsia="zh-CN"/>
              </w:rPr>
            </w:pPr>
            <w:r w:rsidRPr="00360C39">
              <w:rPr>
                <w:lang w:eastAsia="zh-CN"/>
              </w:rPr>
              <w:t>Non-interleaved</w:t>
            </w:r>
          </w:p>
        </w:tc>
      </w:tr>
      <w:tr w:rsidR="000953F9" w:rsidRPr="00360C39" w14:paraId="12A4F564" w14:textId="77777777" w:rsidTr="002923D5">
        <w:trPr>
          <w:jc w:val="center"/>
        </w:trPr>
        <w:tc>
          <w:tcPr>
            <w:tcW w:w="2379" w:type="dxa"/>
            <w:shd w:val="clear" w:color="auto" w:fill="D9D9D9"/>
          </w:tcPr>
          <w:p w14:paraId="7FE0C93E" w14:textId="77777777" w:rsidR="000953F9" w:rsidRPr="00360C39" w:rsidRDefault="000953F9" w:rsidP="00D00D8C">
            <w:pPr>
              <w:pStyle w:val="TAC"/>
              <w:rPr>
                <w:lang w:eastAsia="zh-CN"/>
              </w:rPr>
            </w:pPr>
            <w:r w:rsidRPr="00360C39">
              <w:rPr>
                <w:lang w:eastAsia="zh-CN"/>
              </w:rPr>
              <w:t>1</w:t>
            </w:r>
          </w:p>
        </w:tc>
        <w:tc>
          <w:tcPr>
            <w:tcW w:w="3208" w:type="dxa"/>
            <w:shd w:val="clear" w:color="auto" w:fill="auto"/>
          </w:tcPr>
          <w:p w14:paraId="6D9545D5" w14:textId="77777777" w:rsidR="000953F9" w:rsidRPr="00360C39" w:rsidRDefault="000953F9" w:rsidP="00D00D8C">
            <w:pPr>
              <w:pStyle w:val="TAC"/>
              <w:rPr>
                <w:lang w:eastAsia="zh-CN"/>
              </w:rPr>
            </w:pPr>
            <w:r w:rsidRPr="00360C39">
              <w:rPr>
                <w:lang w:eastAsia="zh-CN"/>
              </w:rPr>
              <w:t>Interleaved</w:t>
            </w:r>
          </w:p>
        </w:tc>
      </w:tr>
    </w:tbl>
    <w:p w14:paraId="5D66BE4A" w14:textId="77777777" w:rsidR="000953F9" w:rsidRPr="00360C39" w:rsidRDefault="000953F9" w:rsidP="000953F9">
      <w:pPr>
        <w:rPr>
          <w:lang w:eastAsia="sv-SE"/>
        </w:rPr>
      </w:pPr>
    </w:p>
    <w:p w14:paraId="499F093B" w14:textId="77777777" w:rsidR="000953F9" w:rsidRPr="00360C39" w:rsidRDefault="000953F9" w:rsidP="000953F9">
      <w:pPr>
        <w:rPr>
          <w:lang w:eastAsia="sv-SE"/>
        </w:rPr>
      </w:pPr>
      <w:r w:rsidRPr="00360C39">
        <w:rPr>
          <w:lang w:eastAsia="sv-SE"/>
        </w:rPr>
        <w:t>[TS 38.214, clause 6.1.2.1]</w:t>
      </w:r>
    </w:p>
    <w:p w14:paraId="7531E8EF" w14:textId="77777777" w:rsidR="000953F9" w:rsidRPr="00360C39" w:rsidRDefault="000953F9" w:rsidP="000953F9">
      <w:pPr>
        <w:jc w:val="both"/>
        <w:rPr>
          <w:color w:val="000000"/>
        </w:rPr>
      </w:pPr>
      <w:r w:rsidRPr="00360C39">
        <w:rPr>
          <w:color w:val="000000"/>
        </w:rPr>
        <w:lastRenderedPageBreak/>
        <w:t xml:space="preserve">When the UE is scheduled to transmit a transport block and no CSI report, or the UE is scheduled to transmit a transport block and a CSI report on PUSCH by a DCI, the </w:t>
      </w:r>
      <w:r w:rsidRPr="00360C39">
        <w:rPr>
          <w:i/>
          <w:color w:val="000000"/>
        </w:rPr>
        <w:t>Time domain resource assignment</w:t>
      </w:r>
      <w:r w:rsidRPr="00360C39">
        <w:rPr>
          <w:color w:val="000000"/>
        </w:rPr>
        <w:t xml:space="preserve"> field</w:t>
      </w:r>
      <w:r w:rsidR="00501198" w:rsidRPr="00360C39">
        <w:rPr>
          <w:color w:val="000000"/>
        </w:rPr>
        <w:t xml:space="preserve"> value </w:t>
      </w:r>
      <w:r w:rsidR="00501198" w:rsidRPr="00360C39">
        <w:rPr>
          <w:i/>
          <w:color w:val="000000"/>
        </w:rPr>
        <w:t>m</w:t>
      </w:r>
      <w:r w:rsidRPr="00360C39">
        <w:rPr>
          <w:color w:val="000000"/>
        </w:rPr>
        <w:t xml:space="preserve"> of the DCI provides a row index </w:t>
      </w:r>
      <w:r w:rsidR="00501198" w:rsidRPr="00360C39">
        <w:rPr>
          <w:i/>
          <w:color w:val="000000"/>
        </w:rPr>
        <w:t xml:space="preserve">m </w:t>
      </w:r>
      <w:r w:rsidR="00501198" w:rsidRPr="00360C39">
        <w:rPr>
          <w:color w:val="000000"/>
        </w:rPr>
        <w:t>+ 1</w:t>
      </w:r>
      <w:r w:rsidR="00501198" w:rsidRPr="00360C39">
        <w:rPr>
          <w:i/>
          <w:color w:val="000000"/>
        </w:rPr>
        <w:t xml:space="preserve"> </w:t>
      </w:r>
      <w:r w:rsidR="00501198" w:rsidRPr="00360C39">
        <w:rPr>
          <w:color w:val="000000"/>
        </w:rPr>
        <w:t>to an allocated table. The determination of the used resource allocation table is defined in sub-clause 6.1.2.1.1.</w:t>
      </w:r>
      <w:r w:rsidRPr="00360C39">
        <w:rPr>
          <w:color w:val="000000"/>
        </w:rPr>
        <w:t xml:space="preserve"> </w:t>
      </w:r>
      <w:r w:rsidR="00501198"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2</w:t>
      </w:r>
      <w:r w:rsidRPr="00360C39">
        <w:rPr>
          <w:color w:val="000000"/>
        </w:rPr>
        <w:t xml:space="preserve">, the start and length indicator </w:t>
      </w:r>
      <w:r w:rsidRPr="00360C39">
        <w:rPr>
          <w:i/>
          <w:color w:val="000000"/>
        </w:rPr>
        <w:t>SLIV</w:t>
      </w:r>
      <w:r w:rsidRPr="00360C39">
        <w:rPr>
          <w:color w:val="000000"/>
        </w:rPr>
        <w:t>,</w:t>
      </w:r>
      <w:r w:rsidR="00501198" w:rsidRPr="00360C39">
        <w:rPr>
          <w:color w:val="000000"/>
        </w:rPr>
        <w:t xml:space="preserve"> or directly the start symbol </w:t>
      </w:r>
      <w:r w:rsidR="00501198" w:rsidRPr="00360C39">
        <w:rPr>
          <w:i/>
          <w:color w:val="000000"/>
        </w:rPr>
        <w:t>S</w:t>
      </w:r>
      <w:r w:rsidR="00501198" w:rsidRPr="00360C39">
        <w:rPr>
          <w:color w:val="000000"/>
        </w:rPr>
        <w:t xml:space="preserve"> and the allocation length </w:t>
      </w:r>
      <w:r w:rsidR="00501198" w:rsidRPr="00360C39">
        <w:rPr>
          <w:i/>
          <w:color w:val="000000"/>
        </w:rPr>
        <w:t>L</w:t>
      </w:r>
      <w:r w:rsidR="00501198" w:rsidRPr="00360C39">
        <w:rPr>
          <w:color w:val="000000"/>
        </w:rPr>
        <w:t>,</w:t>
      </w:r>
      <w:r w:rsidRPr="00360C39">
        <w:rPr>
          <w:color w:val="000000"/>
        </w:rPr>
        <w:t xml:space="preserve"> and the PUSCH mapping type to be applied in the PUSCH transmission.</w:t>
      </w:r>
    </w:p>
    <w:p w14:paraId="16C20420" w14:textId="77777777" w:rsidR="000953F9" w:rsidRPr="00360C39" w:rsidRDefault="000953F9" w:rsidP="000953F9">
      <w:pPr>
        <w:jc w:val="both"/>
        <w:rPr>
          <w:color w:val="000000"/>
        </w:rPr>
      </w:pPr>
      <w:r w:rsidRPr="00360C39">
        <w:t xml:space="preserve">When the UE is scheduled to transmit a PUSCH with no transport block and with a CSI report by a </w:t>
      </w:r>
      <w:r w:rsidRPr="00360C39">
        <w:rPr>
          <w:i/>
        </w:rPr>
        <w:t>CSI request</w:t>
      </w:r>
      <w:r w:rsidRPr="00360C39">
        <w:t xml:space="preserve"> field on a DCI, the </w:t>
      </w:r>
      <w:r w:rsidRPr="00360C39">
        <w:rPr>
          <w:i/>
        </w:rPr>
        <w:t xml:space="preserve">Time-domain </w:t>
      </w:r>
      <w:r w:rsidR="00501198" w:rsidRPr="00360C39">
        <w:rPr>
          <w:i/>
        </w:rPr>
        <w:t>resource assignment</w:t>
      </w:r>
      <w:r w:rsidR="00501198" w:rsidRPr="00360C39">
        <w:t xml:space="preserve"> field value </w:t>
      </w:r>
      <w:r w:rsidR="00501198" w:rsidRPr="00360C39">
        <w:rPr>
          <w:i/>
        </w:rPr>
        <w:t>m</w:t>
      </w:r>
      <w:r w:rsidR="00501198" w:rsidRPr="00360C39">
        <w:t xml:space="preserve"> of the DCI provides a row index </w:t>
      </w:r>
      <w:r w:rsidR="00501198" w:rsidRPr="00360C39">
        <w:rPr>
          <w:i/>
        </w:rPr>
        <w:t xml:space="preserve">m </w:t>
      </w:r>
      <w:r w:rsidR="00501198" w:rsidRPr="00360C39">
        <w:t>+ 1</w:t>
      </w:r>
      <w:r w:rsidR="00501198" w:rsidRPr="00360C39">
        <w:rPr>
          <w:i/>
        </w:rPr>
        <w:t xml:space="preserve"> </w:t>
      </w:r>
      <w:r w:rsidR="00501198" w:rsidRPr="00360C39">
        <w:t xml:space="preserve">to an allocated table. The determination of the applied resource allocation table is defined in sub-clause 6.1.2.1.1. The indexed row defines the start and length indicator SLIV, </w:t>
      </w:r>
      <w:r w:rsidR="00501198" w:rsidRPr="00360C39">
        <w:rPr>
          <w:color w:val="000000"/>
        </w:rPr>
        <w:t xml:space="preserve">or directly the start symbol </w:t>
      </w:r>
      <w:r w:rsidR="00501198" w:rsidRPr="00360C39">
        <w:rPr>
          <w:i/>
          <w:color w:val="000000"/>
        </w:rPr>
        <w:t>S</w:t>
      </w:r>
      <w:r w:rsidR="00501198" w:rsidRPr="00360C39">
        <w:rPr>
          <w:color w:val="000000"/>
        </w:rPr>
        <w:t xml:space="preserve"> and the allocation length </w:t>
      </w:r>
      <w:r w:rsidR="00501198" w:rsidRPr="00360C39">
        <w:rPr>
          <w:i/>
          <w:color w:val="000000"/>
        </w:rPr>
        <w:t>L</w:t>
      </w:r>
      <w:r w:rsidR="00501198" w:rsidRPr="00360C39">
        <w:t xml:space="preserve">, </w:t>
      </w:r>
      <w:r w:rsidRPr="00360C39">
        <w:t xml:space="preserve"> and the PUSCH mapping type to be applied in the PUSCH transmission and </w:t>
      </w:r>
      <w:r w:rsidRPr="00360C39">
        <w:rPr>
          <w:i/>
        </w:rPr>
        <w:t>K</w:t>
      </w:r>
      <w:r w:rsidRPr="00360C39">
        <w:rPr>
          <w:i/>
          <w:vertAlign w:val="subscript"/>
        </w:rPr>
        <w:t>2</w:t>
      </w:r>
      <w:r w:rsidRPr="00360C39">
        <w:t xml:space="preserve"> is determined based on the corresponding list entries </w:t>
      </w:r>
      <w:r w:rsidRPr="00360C39">
        <w:rPr>
          <w:position w:val="-14"/>
        </w:rPr>
        <w:object w:dxaOrig="1700" w:dyaOrig="340" w14:anchorId="4605B1FC">
          <v:shape id="_x0000_i1250" type="#_x0000_t75" style="width:84.8pt;height:18.1pt" o:ole="">
            <v:imagedata r:id="rId232" o:title=""/>
          </v:shape>
          <o:OLEObject Type="Embed" ProgID="Equation.3" ShapeID="_x0000_i1250" DrawAspect="Content" ObjectID="_1691580277" r:id="rId373"/>
        </w:object>
      </w:r>
      <w:r w:rsidRPr="00360C39">
        <w:t xml:space="preserve">of the higher layer parameter </w:t>
      </w:r>
      <w:r w:rsidR="00501198" w:rsidRPr="00360C39">
        <w:rPr>
          <w:i/>
        </w:rPr>
        <w:t>reportSlotConfig</w:t>
      </w:r>
      <w:r w:rsidR="00501198" w:rsidRPr="00360C39">
        <w:t xml:space="preserve"> in</w:t>
      </w:r>
      <w:r w:rsidR="00501198" w:rsidRPr="00360C39">
        <w:rPr>
          <w:i/>
        </w:rPr>
        <w:t xml:space="preserve"> CSI-ReportConfig</w:t>
      </w:r>
      <w:r w:rsidRPr="00360C39">
        <w:t xml:space="preserve"> for the </w:t>
      </w:r>
      <w:r w:rsidRPr="00360C39">
        <w:rPr>
          <w:position w:val="-14"/>
        </w:rPr>
        <w:object w:dxaOrig="460" w:dyaOrig="340" w14:anchorId="6389F792">
          <v:shape id="_x0000_i1251" type="#_x0000_t75" style="width:23.4pt;height:18.1pt" o:ole="">
            <v:imagedata r:id="rId234" o:title=""/>
          </v:shape>
          <o:OLEObject Type="Embed" ProgID="Equation.3" ShapeID="_x0000_i1251" DrawAspect="Content" ObjectID="_1691580278" r:id="rId374"/>
        </w:object>
      </w:r>
      <w:r w:rsidRPr="00360C39">
        <w:t xml:space="preserve">triggered CSI Reporting Settings. The </w:t>
      </w:r>
      <w:r w:rsidRPr="00360C39">
        <w:rPr>
          <w:i/>
        </w:rPr>
        <w:t>i</w:t>
      </w:r>
      <w:r w:rsidRPr="00360C39">
        <w:t xml:space="preserve">th codepoint of </w:t>
      </w:r>
      <w:r w:rsidRPr="00360C39">
        <w:rPr>
          <w:i/>
        </w:rPr>
        <w:t>K</w:t>
      </w:r>
      <w:r w:rsidRPr="00360C39">
        <w:rPr>
          <w:i/>
          <w:vertAlign w:val="subscript"/>
        </w:rPr>
        <w:t>2</w:t>
      </w:r>
      <w:r w:rsidRPr="00360C39">
        <w:t xml:space="preserve"> s determined as </w:t>
      </w:r>
      <w:r w:rsidRPr="00360C39">
        <w:rPr>
          <w:position w:val="-22"/>
        </w:rPr>
        <w:object w:dxaOrig="1100" w:dyaOrig="420" w14:anchorId="3EEB92E0">
          <v:shape id="_x0000_i1252" type="#_x0000_t75" style="width:54.75pt;height:22.1pt" o:ole="">
            <v:imagedata r:id="rId236" o:title=""/>
          </v:shape>
          <o:OLEObject Type="Embed" ProgID="Equation.3" ShapeID="_x0000_i1252" DrawAspect="Content" ObjectID="_1691580279" r:id="rId375"/>
        </w:object>
      </w:r>
      <w:r w:rsidRPr="00360C39">
        <w:t xml:space="preserve"> where </w:t>
      </w:r>
      <w:r w:rsidRPr="00360C39">
        <w:rPr>
          <w:position w:val="-14"/>
        </w:rPr>
        <w:object w:dxaOrig="460" w:dyaOrig="340" w14:anchorId="6E6E785C">
          <v:shape id="_x0000_i1253" type="#_x0000_t75" style="width:23.4pt;height:18.1pt" o:ole="">
            <v:imagedata r:id="rId238" o:title=""/>
          </v:shape>
          <o:OLEObject Type="Embed" ProgID="Equation.3" ShapeID="_x0000_i1253" DrawAspect="Content" ObjectID="_1691580280" r:id="rId376"/>
        </w:object>
      </w:r>
      <w:r w:rsidRPr="00360C39">
        <w:t xml:space="preserve"> is the </w:t>
      </w:r>
      <w:r w:rsidRPr="00360C39">
        <w:rPr>
          <w:i/>
        </w:rPr>
        <w:t>i</w:t>
      </w:r>
      <w:r w:rsidRPr="00360C39">
        <w:t xml:space="preserve">th codepoint of </w:t>
      </w:r>
      <w:r w:rsidRPr="00360C39">
        <w:rPr>
          <w:position w:val="-14"/>
        </w:rPr>
        <w:object w:dxaOrig="260" w:dyaOrig="340" w14:anchorId="1F0C4B39">
          <v:shape id="_x0000_i1254" type="#_x0000_t75" style="width:12.35pt;height:18.1pt" o:ole="">
            <v:imagedata r:id="rId240" o:title=""/>
          </v:shape>
          <o:OLEObject Type="Embed" ProgID="Equation.3" ShapeID="_x0000_i1254" DrawAspect="Content" ObjectID="_1691580281" r:id="rId377"/>
        </w:object>
      </w:r>
      <w:r w:rsidRPr="00360C39">
        <w:t>.</w:t>
      </w:r>
    </w:p>
    <w:p w14:paraId="2C24F74C" w14:textId="77777777" w:rsidR="000953F9" w:rsidRPr="00360C39" w:rsidRDefault="000953F9" w:rsidP="000953F9">
      <w:pPr>
        <w:pStyle w:val="B1"/>
        <w:rPr>
          <w:color w:val="000000"/>
        </w:rPr>
      </w:pPr>
      <w:r w:rsidRPr="00360C39">
        <w:rPr>
          <w:color w:val="000000"/>
        </w:rPr>
        <w:t>-</w:t>
      </w:r>
      <w:r w:rsidRPr="00360C39">
        <w:rPr>
          <w:color w:val="000000"/>
        </w:rPr>
        <w:tab/>
        <w:t xml:space="preserve">The slot where the UE shall transmit the PUSCH is determined by </w:t>
      </w:r>
      <w:r w:rsidRPr="00360C39">
        <w:rPr>
          <w:i/>
          <w:color w:val="000000"/>
        </w:rPr>
        <w:t>K</w:t>
      </w:r>
      <w:r w:rsidRPr="00360C39">
        <w:rPr>
          <w:i/>
          <w:color w:val="000000"/>
          <w:vertAlign w:val="subscript"/>
        </w:rPr>
        <w:t>2</w:t>
      </w:r>
      <w:r w:rsidRPr="00360C39">
        <w:rPr>
          <w:color w:val="000000"/>
        </w:rPr>
        <w:t xml:space="preserve"> as </w:t>
      </w:r>
      <w:r w:rsidRPr="00360C39">
        <w:rPr>
          <w:color w:val="000000"/>
          <w:position w:val="-32"/>
          <w:lang w:eastAsia="ja-JP"/>
        </w:rPr>
        <w:object w:dxaOrig="1520" w:dyaOrig="740" w14:anchorId="35AE8F77">
          <v:shape id="_x0000_i1255" type="#_x0000_t75" style="width:76pt;height:37.55pt" o:ole="">
            <v:imagedata r:id="rId242" o:title=""/>
          </v:shape>
          <o:OLEObject Type="Embed" ProgID="Equation.3" ShapeID="_x0000_i1255" DrawAspect="Content" ObjectID="_1691580282" r:id="rId378"/>
        </w:object>
      </w:r>
      <w:r w:rsidRPr="00360C39">
        <w:rPr>
          <w:color w:val="000000"/>
        </w:rPr>
        <w:t xml:space="preserve"> where </w:t>
      </w:r>
      <w:r w:rsidRPr="00360C39">
        <w:rPr>
          <w:i/>
          <w:color w:val="000000"/>
        </w:rPr>
        <w:t>n</w:t>
      </w:r>
      <w:r w:rsidRPr="00360C39">
        <w:rPr>
          <w:color w:val="000000"/>
        </w:rPr>
        <w:t xml:space="preserve"> is the slot with the scheduling DCI, K</w:t>
      </w:r>
      <w:r w:rsidRPr="00360C39">
        <w:rPr>
          <w:i/>
          <w:color w:val="000000"/>
          <w:vertAlign w:val="subscript"/>
        </w:rPr>
        <w:t>2</w:t>
      </w:r>
      <w:r w:rsidRPr="00360C39">
        <w:rPr>
          <w:color w:val="000000"/>
        </w:rPr>
        <w:t xml:space="preserve"> is based on the numerology of PUSCH, and</w:t>
      </w:r>
      <w:r w:rsidR="00501198" w:rsidRPr="00360C39">
        <w:rPr>
          <w:color w:val="000000"/>
        </w:rPr>
        <w:t xml:space="preserve"> </w:t>
      </w:r>
      <w:r w:rsidR="00501198" w:rsidRPr="00360C39">
        <w:rPr>
          <w:position w:val="-10"/>
          <w:lang w:eastAsia="ja-JP"/>
        </w:rPr>
        <w:object w:dxaOrig="580" w:dyaOrig="300" w14:anchorId="04C2A632">
          <v:shape id="_x0000_i1256" type="#_x0000_t75" style="width:29.6pt;height:14.6pt" o:ole="">
            <v:imagedata r:id="rId244" o:title=""/>
          </v:shape>
          <o:OLEObject Type="Embed" ProgID="Equation.DSMT4" ShapeID="_x0000_i1256" DrawAspect="Content" ObjectID="_1691580283" r:id="rId379"/>
        </w:object>
      </w:r>
      <w:r w:rsidR="00501198" w:rsidRPr="00360C39">
        <w:t xml:space="preserve"> and </w:t>
      </w:r>
      <w:r w:rsidR="00501198" w:rsidRPr="00360C39">
        <w:rPr>
          <w:position w:val="-10"/>
          <w:lang w:eastAsia="ja-JP"/>
        </w:rPr>
        <w:object w:dxaOrig="600" w:dyaOrig="300" w14:anchorId="3A6E7719">
          <v:shape id="_x0000_i1257" type="#_x0000_t75" style="width:29.6pt;height:14.6pt" o:ole="">
            <v:imagedata r:id="rId20" o:title=""/>
          </v:shape>
          <o:OLEObject Type="Embed" ProgID="Equation.DSMT4" ShapeID="_x0000_i1257" DrawAspect="Content" ObjectID="_1691580284" r:id="rId380"/>
        </w:object>
      </w:r>
      <w:r w:rsidR="00501198" w:rsidRPr="00360C39">
        <w:rPr>
          <w:lang w:eastAsia="ja-JP"/>
        </w:rPr>
        <w:t xml:space="preserve"> </w:t>
      </w:r>
      <w:r w:rsidR="00501198" w:rsidRPr="00360C39">
        <w:t>are the subcarrier spacing configurations for PUSCH and PDCCH, respectively, and</w:t>
      </w:r>
    </w:p>
    <w:p w14:paraId="212FF6E1" w14:textId="77777777" w:rsidR="000953F9" w:rsidRPr="00360C39" w:rsidRDefault="000953F9" w:rsidP="000953F9">
      <w:pPr>
        <w:pStyle w:val="B1"/>
        <w:rPr>
          <w:color w:val="000000"/>
        </w:rPr>
      </w:pPr>
      <w:r w:rsidRPr="00360C39">
        <w:rPr>
          <w:color w:val="000000"/>
        </w:rPr>
        <w:t>-</w:t>
      </w:r>
      <w:r w:rsidRPr="00360C39">
        <w:rPr>
          <w:color w:val="000000"/>
        </w:rPr>
        <w:tab/>
        <w:t xml:space="preserve">The starting symbol </w:t>
      </w:r>
      <w:r w:rsidRPr="00360C39">
        <w:rPr>
          <w:i/>
          <w:color w:val="000000"/>
        </w:rPr>
        <w:t xml:space="preserve">S </w:t>
      </w:r>
      <w:r w:rsidRPr="00360C39">
        <w:rPr>
          <w:color w:val="000000"/>
        </w:rPr>
        <w:t xml:space="preserve">relative to the start of the slot, and the number of consecutive symbols </w:t>
      </w:r>
      <w:r w:rsidRPr="00360C39">
        <w:rPr>
          <w:i/>
          <w:color w:val="000000"/>
        </w:rPr>
        <w:t>L</w:t>
      </w:r>
      <w:r w:rsidRPr="00360C39">
        <w:rPr>
          <w:color w:val="000000"/>
        </w:rPr>
        <w:t xml:space="preserve"> counting from the symbol </w:t>
      </w:r>
      <w:r w:rsidRPr="00360C39">
        <w:rPr>
          <w:i/>
          <w:color w:val="000000"/>
        </w:rPr>
        <w:t>S</w:t>
      </w:r>
      <w:r w:rsidRPr="00360C39">
        <w:rPr>
          <w:color w:val="000000"/>
        </w:rPr>
        <w:t xml:space="preserve"> allocated for the PUSCH are determined from the start and length indicator</w:t>
      </w:r>
      <w:r w:rsidRPr="00360C39">
        <w:rPr>
          <w:i/>
          <w:color w:val="000000"/>
        </w:rPr>
        <w:t xml:space="preserve"> SLIV</w:t>
      </w:r>
      <w:r w:rsidRPr="00360C39">
        <w:rPr>
          <w:color w:val="000000"/>
        </w:rPr>
        <w:t xml:space="preserve"> of the indexed row:</w:t>
      </w:r>
    </w:p>
    <w:p w14:paraId="481EC82A" w14:textId="77777777" w:rsidR="000953F9" w:rsidRPr="00360C39" w:rsidRDefault="000953F9" w:rsidP="000953F9">
      <w:pPr>
        <w:ind w:left="852" w:firstLine="284"/>
        <w:rPr>
          <w:color w:val="000000"/>
        </w:rPr>
      </w:pPr>
      <w:r w:rsidRPr="00360C39">
        <w:rPr>
          <w:color w:val="000000"/>
        </w:rPr>
        <w:t xml:space="preserve">if </w:t>
      </w:r>
      <w:r w:rsidRPr="00360C39">
        <w:rPr>
          <w:color w:val="000000"/>
          <w:position w:val="-10"/>
          <w:lang w:eastAsia="ja-JP"/>
        </w:rPr>
        <w:object w:dxaOrig="880" w:dyaOrig="300" w14:anchorId="3ADBD6FE">
          <v:shape id="_x0000_i1258" type="#_x0000_t75" style="width:45.05pt;height:15.45pt" o:ole="">
            <v:imagedata r:id="rId247" o:title=""/>
          </v:shape>
          <o:OLEObject Type="Embed" ProgID="Equation.3" ShapeID="_x0000_i1258" DrawAspect="Content" ObjectID="_1691580285" r:id="rId381"/>
        </w:object>
      </w:r>
      <w:r w:rsidRPr="00360C39">
        <w:rPr>
          <w:color w:val="000000"/>
        </w:rPr>
        <w:t xml:space="preserve"> then</w:t>
      </w:r>
    </w:p>
    <w:p w14:paraId="5FF1D676" w14:textId="77777777" w:rsidR="000953F9" w:rsidRPr="00360C39" w:rsidRDefault="000953F9" w:rsidP="000953F9">
      <w:pPr>
        <w:ind w:left="1136" w:firstLine="284"/>
        <w:rPr>
          <w:color w:val="000000"/>
        </w:rPr>
      </w:pPr>
      <w:r w:rsidRPr="00360C39">
        <w:rPr>
          <w:color w:val="000000"/>
          <w:position w:val="-10"/>
          <w:lang w:eastAsia="ja-JP"/>
        </w:rPr>
        <w:object w:dxaOrig="1800" w:dyaOrig="300" w14:anchorId="1ED3B11B">
          <v:shape id="_x0000_i1259" type="#_x0000_t75" style="width:90.1pt;height:15.45pt" o:ole="">
            <v:imagedata r:id="rId249" o:title=""/>
          </v:shape>
          <o:OLEObject Type="Embed" ProgID="Equation.3" ShapeID="_x0000_i1259" DrawAspect="Content" ObjectID="_1691580286" r:id="rId382"/>
        </w:object>
      </w:r>
    </w:p>
    <w:p w14:paraId="5BBD5996" w14:textId="77777777" w:rsidR="000953F9" w:rsidRPr="00360C39" w:rsidRDefault="000953F9" w:rsidP="000953F9">
      <w:pPr>
        <w:ind w:left="852" w:firstLine="284"/>
        <w:rPr>
          <w:color w:val="000000"/>
        </w:rPr>
      </w:pPr>
      <w:r w:rsidRPr="00360C39">
        <w:rPr>
          <w:color w:val="000000"/>
        </w:rPr>
        <w:t xml:space="preserve">else </w:t>
      </w:r>
    </w:p>
    <w:p w14:paraId="0A22BED7" w14:textId="77777777" w:rsidR="000953F9" w:rsidRPr="00360C39" w:rsidRDefault="000953F9" w:rsidP="000953F9">
      <w:pPr>
        <w:ind w:left="1136" w:firstLine="284"/>
        <w:rPr>
          <w:color w:val="000000"/>
          <w:lang w:eastAsia="ja-JP"/>
        </w:rPr>
      </w:pPr>
      <w:r w:rsidRPr="00360C39">
        <w:rPr>
          <w:color w:val="000000"/>
          <w:position w:val="-10"/>
          <w:lang w:eastAsia="ja-JP"/>
        </w:rPr>
        <w:object w:dxaOrig="2900" w:dyaOrig="300" w14:anchorId="3A3E22B0">
          <v:shape id="_x0000_i1260" type="#_x0000_t75" style="width:144.45pt;height:15.45pt" o:ole="">
            <v:imagedata r:id="rId251" o:title=""/>
          </v:shape>
          <o:OLEObject Type="Embed" ProgID="Equation.3" ShapeID="_x0000_i1260" DrawAspect="Content" ObjectID="_1691580287" r:id="rId383"/>
        </w:object>
      </w:r>
    </w:p>
    <w:p w14:paraId="71FFEE6E" w14:textId="77777777" w:rsidR="000953F9" w:rsidRPr="00360C39" w:rsidRDefault="000953F9" w:rsidP="000953F9">
      <w:pPr>
        <w:ind w:left="852"/>
        <w:rPr>
          <w:color w:val="000000"/>
        </w:rPr>
      </w:pPr>
      <w:r w:rsidRPr="00360C39">
        <w:rPr>
          <w:color w:val="000000"/>
        </w:rPr>
        <w:t>where</w:t>
      </w:r>
      <w:r w:rsidRPr="00360C39">
        <w:rPr>
          <w:color w:val="000000"/>
          <w:position w:val="-6"/>
          <w:lang w:eastAsia="ja-JP"/>
        </w:rPr>
        <w:object w:dxaOrig="1180" w:dyaOrig="240" w14:anchorId="7CC59785">
          <v:shape id="_x0000_i1261" type="#_x0000_t75" style="width:60.05pt;height:11.95pt" o:ole="">
            <v:imagedata r:id="rId253" o:title=""/>
          </v:shape>
          <o:OLEObject Type="Embed" ProgID="Equation.3" ShapeID="_x0000_i1261" DrawAspect="Content" ObjectID="_1691580288" r:id="rId384"/>
        </w:object>
      </w:r>
      <w:r w:rsidRPr="00360C39">
        <w:rPr>
          <w:color w:val="000000"/>
          <w:lang w:eastAsia="ja-JP"/>
        </w:rPr>
        <w:t>, and</w:t>
      </w:r>
    </w:p>
    <w:p w14:paraId="026AF83D" w14:textId="77777777" w:rsidR="000953F9" w:rsidRPr="00360C39" w:rsidRDefault="000953F9" w:rsidP="000953F9">
      <w:pPr>
        <w:pStyle w:val="B1"/>
        <w:rPr>
          <w:color w:val="000000"/>
        </w:rPr>
      </w:pPr>
      <w:r w:rsidRPr="00360C39">
        <w:rPr>
          <w:color w:val="000000"/>
        </w:rPr>
        <w:t>-</w:t>
      </w:r>
      <w:r w:rsidRPr="00360C39">
        <w:rPr>
          <w:color w:val="000000"/>
        </w:rPr>
        <w:tab/>
        <w:t>The PUSCH mapping type is set to Type A or Type B as defined in Subclause 6.4.1.1.3 of [4, TS 38.211] as given by the indexed row.</w:t>
      </w:r>
    </w:p>
    <w:p w14:paraId="5CC1DC74" w14:textId="77777777" w:rsidR="000953F9" w:rsidRPr="00360C39" w:rsidRDefault="000953F9" w:rsidP="000953F9">
      <w:pPr>
        <w:pStyle w:val="B1"/>
        <w:ind w:left="0" w:hanging="1"/>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6.1.2.1-1 as valid PUSCH allocations</w:t>
      </w:r>
    </w:p>
    <w:p w14:paraId="14333300" w14:textId="77777777" w:rsidR="000953F9" w:rsidRPr="00360C39" w:rsidRDefault="000953F9" w:rsidP="002D1587">
      <w:pPr>
        <w:pStyle w:val="TH"/>
      </w:pPr>
      <w:r w:rsidRPr="00360C39">
        <w:t xml:space="preserve">Table 6.1.2.1-1: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360C39" w14:paraId="7AEDC91B" w14:textId="77777777" w:rsidTr="002923D5">
        <w:trPr>
          <w:jc w:val="center"/>
        </w:trPr>
        <w:tc>
          <w:tcPr>
            <w:tcW w:w="1582" w:type="dxa"/>
            <w:vMerge w:val="restart"/>
            <w:shd w:val="clear" w:color="auto" w:fill="auto"/>
          </w:tcPr>
          <w:p w14:paraId="0B383DDA"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PUSCH mapping type</w:t>
            </w:r>
          </w:p>
        </w:tc>
        <w:tc>
          <w:tcPr>
            <w:tcW w:w="3944" w:type="dxa"/>
            <w:gridSpan w:val="3"/>
          </w:tcPr>
          <w:p w14:paraId="07A9862D"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Normal cyclic prefix</w:t>
            </w:r>
          </w:p>
        </w:tc>
        <w:tc>
          <w:tcPr>
            <w:tcW w:w="4103" w:type="dxa"/>
            <w:gridSpan w:val="3"/>
          </w:tcPr>
          <w:p w14:paraId="0D8D25BF"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Extended cyclic prefix</w:t>
            </w:r>
          </w:p>
        </w:tc>
      </w:tr>
      <w:tr w:rsidR="000953F9" w:rsidRPr="00360C39" w14:paraId="6C52EEFF" w14:textId="77777777" w:rsidTr="002923D5">
        <w:trPr>
          <w:jc w:val="center"/>
        </w:trPr>
        <w:tc>
          <w:tcPr>
            <w:tcW w:w="1582" w:type="dxa"/>
            <w:vMerge/>
            <w:shd w:val="clear" w:color="auto" w:fill="auto"/>
          </w:tcPr>
          <w:p w14:paraId="0F48FDE8" w14:textId="77777777" w:rsidR="000953F9" w:rsidRPr="00360C39" w:rsidRDefault="000953F9" w:rsidP="00D00D8C">
            <w:pPr>
              <w:pStyle w:val="TAH"/>
              <w:rPr>
                <w:rFonts w:eastAsia="Batang"/>
                <w:color w:val="000000"/>
                <w:lang w:eastAsia="en-US"/>
              </w:rPr>
            </w:pPr>
          </w:p>
        </w:tc>
        <w:tc>
          <w:tcPr>
            <w:tcW w:w="1107" w:type="dxa"/>
          </w:tcPr>
          <w:p w14:paraId="7E4172BC"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S</w:t>
            </w:r>
          </w:p>
        </w:tc>
        <w:tc>
          <w:tcPr>
            <w:tcW w:w="1134" w:type="dxa"/>
            <w:shd w:val="clear" w:color="auto" w:fill="auto"/>
          </w:tcPr>
          <w:p w14:paraId="2FDBA51D"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L</w:t>
            </w:r>
          </w:p>
        </w:tc>
        <w:tc>
          <w:tcPr>
            <w:tcW w:w="1703" w:type="dxa"/>
          </w:tcPr>
          <w:p w14:paraId="185A051B"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S+L</w:t>
            </w:r>
          </w:p>
        </w:tc>
        <w:tc>
          <w:tcPr>
            <w:tcW w:w="1132" w:type="dxa"/>
          </w:tcPr>
          <w:p w14:paraId="50829FCB"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S</w:t>
            </w:r>
          </w:p>
        </w:tc>
        <w:tc>
          <w:tcPr>
            <w:tcW w:w="1134" w:type="dxa"/>
          </w:tcPr>
          <w:p w14:paraId="3E39176C"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L</w:t>
            </w:r>
          </w:p>
        </w:tc>
        <w:tc>
          <w:tcPr>
            <w:tcW w:w="1837" w:type="dxa"/>
          </w:tcPr>
          <w:p w14:paraId="2F445A8F" w14:textId="77777777" w:rsidR="000953F9" w:rsidRPr="00360C39" w:rsidRDefault="000953F9" w:rsidP="00D00D8C">
            <w:pPr>
              <w:pStyle w:val="TAH"/>
              <w:rPr>
                <w:rFonts w:eastAsia="Batang"/>
                <w:i/>
                <w:color w:val="000000"/>
                <w:lang w:eastAsia="en-US"/>
              </w:rPr>
            </w:pPr>
            <w:r w:rsidRPr="00360C39">
              <w:rPr>
                <w:rFonts w:eastAsia="Batang"/>
                <w:i/>
                <w:color w:val="000000"/>
                <w:lang w:eastAsia="en-US"/>
              </w:rPr>
              <w:t>S+L</w:t>
            </w:r>
          </w:p>
        </w:tc>
      </w:tr>
      <w:tr w:rsidR="000953F9" w:rsidRPr="00360C39" w14:paraId="2D63187F" w14:textId="77777777" w:rsidTr="002923D5">
        <w:trPr>
          <w:jc w:val="center"/>
        </w:trPr>
        <w:tc>
          <w:tcPr>
            <w:tcW w:w="1582" w:type="dxa"/>
            <w:shd w:val="clear" w:color="auto" w:fill="auto"/>
          </w:tcPr>
          <w:p w14:paraId="44A79EAD"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Type A</w:t>
            </w:r>
          </w:p>
        </w:tc>
        <w:tc>
          <w:tcPr>
            <w:tcW w:w="1107" w:type="dxa"/>
          </w:tcPr>
          <w:p w14:paraId="6D7F3E5E"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0</w:t>
            </w:r>
          </w:p>
        </w:tc>
        <w:tc>
          <w:tcPr>
            <w:tcW w:w="1134" w:type="dxa"/>
            <w:shd w:val="clear" w:color="auto" w:fill="auto"/>
          </w:tcPr>
          <w:p w14:paraId="45888F17"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{4,…,14}</w:t>
            </w:r>
          </w:p>
        </w:tc>
        <w:tc>
          <w:tcPr>
            <w:tcW w:w="1703" w:type="dxa"/>
          </w:tcPr>
          <w:p w14:paraId="22E63169"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{4,…,14}</w:t>
            </w:r>
          </w:p>
        </w:tc>
        <w:tc>
          <w:tcPr>
            <w:tcW w:w="1132" w:type="dxa"/>
          </w:tcPr>
          <w:p w14:paraId="74024AA1"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0</w:t>
            </w:r>
          </w:p>
        </w:tc>
        <w:tc>
          <w:tcPr>
            <w:tcW w:w="1134" w:type="dxa"/>
          </w:tcPr>
          <w:p w14:paraId="16F5F941"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{4,…,12}</w:t>
            </w:r>
          </w:p>
        </w:tc>
        <w:tc>
          <w:tcPr>
            <w:tcW w:w="1837" w:type="dxa"/>
          </w:tcPr>
          <w:p w14:paraId="7567E257"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{4,…,12}</w:t>
            </w:r>
          </w:p>
        </w:tc>
      </w:tr>
      <w:tr w:rsidR="000953F9" w:rsidRPr="00360C39" w14:paraId="330CD007" w14:textId="77777777" w:rsidTr="002923D5">
        <w:trPr>
          <w:jc w:val="center"/>
        </w:trPr>
        <w:tc>
          <w:tcPr>
            <w:tcW w:w="1582" w:type="dxa"/>
            <w:shd w:val="clear" w:color="auto" w:fill="auto"/>
          </w:tcPr>
          <w:p w14:paraId="4DAF8166"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Type B</w:t>
            </w:r>
          </w:p>
        </w:tc>
        <w:tc>
          <w:tcPr>
            <w:tcW w:w="1107" w:type="dxa"/>
          </w:tcPr>
          <w:p w14:paraId="610407E9"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{0,…,13}</w:t>
            </w:r>
          </w:p>
        </w:tc>
        <w:tc>
          <w:tcPr>
            <w:tcW w:w="1134" w:type="dxa"/>
            <w:shd w:val="clear" w:color="auto" w:fill="auto"/>
          </w:tcPr>
          <w:p w14:paraId="72B05806"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{1,…,14}</w:t>
            </w:r>
          </w:p>
        </w:tc>
        <w:tc>
          <w:tcPr>
            <w:tcW w:w="1703" w:type="dxa"/>
          </w:tcPr>
          <w:p w14:paraId="722DCAF9"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{1,…,14}</w:t>
            </w:r>
          </w:p>
        </w:tc>
        <w:tc>
          <w:tcPr>
            <w:tcW w:w="1132" w:type="dxa"/>
          </w:tcPr>
          <w:p w14:paraId="61D0A8C4"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{0,…,12}</w:t>
            </w:r>
          </w:p>
        </w:tc>
        <w:tc>
          <w:tcPr>
            <w:tcW w:w="1134" w:type="dxa"/>
          </w:tcPr>
          <w:p w14:paraId="1CE76037"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{1,…,12}</w:t>
            </w:r>
          </w:p>
        </w:tc>
        <w:tc>
          <w:tcPr>
            <w:tcW w:w="1837" w:type="dxa"/>
          </w:tcPr>
          <w:p w14:paraId="7362DEDE"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{1,…,12}</w:t>
            </w:r>
          </w:p>
        </w:tc>
      </w:tr>
    </w:tbl>
    <w:p w14:paraId="0D956D3F" w14:textId="77777777" w:rsidR="000953F9" w:rsidRPr="00360C39" w:rsidRDefault="000953F9" w:rsidP="00167612"/>
    <w:p w14:paraId="388CAF0D" w14:textId="77777777" w:rsidR="00501198" w:rsidRPr="00360C39" w:rsidRDefault="000953F9" w:rsidP="00501198">
      <w:pPr>
        <w:spacing w:before="240"/>
      </w:pPr>
      <w:r w:rsidRPr="00360C39">
        <w:t xml:space="preserve">When the UE is configured with </w:t>
      </w:r>
      <w:r w:rsidRPr="00360C39">
        <w:rPr>
          <w:i/>
        </w:rPr>
        <w:t>aggregationFactorUL</w:t>
      </w:r>
      <w:r w:rsidRPr="00360C39">
        <w:t xml:space="preserve"> &gt; 1, the same symbol allocation is applied across the </w:t>
      </w:r>
      <w:r w:rsidRPr="00360C39">
        <w:rPr>
          <w:i/>
        </w:rPr>
        <w:t>aggregationFactorUL</w:t>
      </w:r>
      <w:r w:rsidRPr="00360C39">
        <w:t xml:space="preserve"> consecutive slots and the PUSCH is limited to a single transmission layer. The UE shall repeat the TB across the </w:t>
      </w:r>
      <w:r w:rsidRPr="00360C39">
        <w:rPr>
          <w:i/>
        </w:rPr>
        <w:t>aggregationFactorUL</w:t>
      </w:r>
      <w:r w:rsidRPr="00360C39">
        <w:t xml:space="preserve"> consecutive slots applying the same symbol allocation in each slot.</w:t>
      </w:r>
      <w:r w:rsidR="00501198" w:rsidRPr="00360C39">
        <w:rPr>
          <w:color w:val="000000"/>
        </w:rPr>
        <w:t xml:space="preserve"> </w:t>
      </w:r>
      <w:r w:rsidR="00501198" w:rsidRPr="00360C39">
        <w:t xml:space="preserve">The redundancy version to be applied on the </w:t>
      </w:r>
      <w:r w:rsidR="00501198" w:rsidRPr="00360C39">
        <w:rPr>
          <w:i/>
        </w:rPr>
        <w:t>n</w:t>
      </w:r>
      <w:r w:rsidR="00501198" w:rsidRPr="00360C39">
        <w:rPr>
          <w:vertAlign w:val="superscript"/>
        </w:rPr>
        <w:t>th</w:t>
      </w:r>
      <w:r w:rsidR="00501198" w:rsidRPr="00360C39">
        <w:t xml:space="preserve"> transmission occasion of the TB is determined according to table 6.1.2.1-2.  </w:t>
      </w:r>
    </w:p>
    <w:p w14:paraId="08246329" w14:textId="77777777" w:rsidR="00501198" w:rsidRPr="00360C39" w:rsidRDefault="00501198" w:rsidP="00501198">
      <w:pPr>
        <w:pStyle w:val="TH"/>
        <w:rPr>
          <w:color w:val="000000"/>
        </w:rPr>
      </w:pPr>
      <w:r w:rsidRPr="00360C39">
        <w:rPr>
          <w:color w:val="000000"/>
        </w:rPr>
        <w:t xml:space="preserve">Table 6.1.2.1-2: Redundancy version when </w:t>
      </w:r>
      <w:r w:rsidRPr="00360C39">
        <w:rPr>
          <w:i/>
        </w:rPr>
        <w:t>aggregationFactorUL</w:t>
      </w:r>
      <w:r w:rsidRPr="00360C3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360C39" w14:paraId="0B8AA339" w14:textId="77777777" w:rsidTr="0061067B">
        <w:tc>
          <w:tcPr>
            <w:tcW w:w="2263" w:type="dxa"/>
            <w:vMerge w:val="restart"/>
            <w:shd w:val="clear" w:color="auto" w:fill="auto"/>
          </w:tcPr>
          <w:p w14:paraId="76FCE2C6"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 xml:space="preserve">id </w:t>
            </w:r>
            <w:r w:rsidRPr="00360C39">
              <w:rPr>
                <w:rFonts w:eastAsia="Batang"/>
                <w:color w:val="000000"/>
                <w:lang w:eastAsia="en-US"/>
              </w:rPr>
              <w:t>indicated by the DCI scheduling the PUSCH</w:t>
            </w:r>
          </w:p>
        </w:tc>
        <w:tc>
          <w:tcPr>
            <w:tcW w:w="6804" w:type="dxa"/>
            <w:gridSpan w:val="4"/>
            <w:shd w:val="clear" w:color="auto" w:fill="auto"/>
          </w:tcPr>
          <w:p w14:paraId="5E94BFB0"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id</w:t>
            </w:r>
            <w:r w:rsidRPr="00360C39">
              <w:rPr>
                <w:rFonts w:eastAsia="Batang"/>
                <w:color w:val="000000"/>
                <w:lang w:eastAsia="en-US"/>
              </w:rPr>
              <w:t xml:space="preserve"> to be applied to </w:t>
            </w:r>
            <w:r w:rsidRPr="00360C39">
              <w:rPr>
                <w:rFonts w:eastAsia="Batang"/>
                <w:i/>
                <w:color w:val="000000"/>
                <w:lang w:eastAsia="en-US"/>
              </w:rPr>
              <w:t>n</w:t>
            </w:r>
            <w:r w:rsidRPr="00360C39">
              <w:rPr>
                <w:rFonts w:eastAsia="Batang"/>
                <w:color w:val="000000"/>
                <w:vertAlign w:val="superscript"/>
                <w:lang w:eastAsia="en-US"/>
              </w:rPr>
              <w:t>th</w:t>
            </w:r>
            <w:r w:rsidRPr="00360C39">
              <w:rPr>
                <w:rFonts w:eastAsia="Batang"/>
                <w:color w:val="000000"/>
                <w:lang w:eastAsia="en-US"/>
              </w:rPr>
              <w:t xml:space="preserve"> transmission occasion</w:t>
            </w:r>
          </w:p>
        </w:tc>
      </w:tr>
      <w:tr w:rsidR="00501198" w:rsidRPr="00360C39" w14:paraId="4C19ABF7" w14:textId="77777777" w:rsidTr="0061067B">
        <w:tc>
          <w:tcPr>
            <w:tcW w:w="2263" w:type="dxa"/>
            <w:vMerge/>
            <w:shd w:val="clear" w:color="auto" w:fill="auto"/>
          </w:tcPr>
          <w:p w14:paraId="60A484D7" w14:textId="77777777" w:rsidR="00501198" w:rsidRPr="00360C39" w:rsidRDefault="00501198" w:rsidP="0061067B">
            <w:pPr>
              <w:pStyle w:val="TAH"/>
              <w:rPr>
                <w:rFonts w:eastAsia="Batang"/>
                <w:color w:val="000000"/>
                <w:lang w:eastAsia="en-US"/>
              </w:rPr>
            </w:pPr>
          </w:p>
        </w:tc>
        <w:tc>
          <w:tcPr>
            <w:tcW w:w="1701" w:type="dxa"/>
            <w:shd w:val="clear" w:color="auto" w:fill="auto"/>
          </w:tcPr>
          <w:p w14:paraId="228922B8"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0</w:t>
            </w:r>
          </w:p>
        </w:tc>
        <w:tc>
          <w:tcPr>
            <w:tcW w:w="1701" w:type="dxa"/>
            <w:shd w:val="clear" w:color="auto" w:fill="auto"/>
          </w:tcPr>
          <w:p w14:paraId="0205B4EE"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1</w:t>
            </w:r>
          </w:p>
        </w:tc>
        <w:tc>
          <w:tcPr>
            <w:tcW w:w="1701" w:type="dxa"/>
            <w:shd w:val="clear" w:color="auto" w:fill="auto"/>
          </w:tcPr>
          <w:p w14:paraId="2FFAB7E6"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2</w:t>
            </w:r>
          </w:p>
        </w:tc>
        <w:tc>
          <w:tcPr>
            <w:tcW w:w="1701" w:type="dxa"/>
            <w:shd w:val="clear" w:color="auto" w:fill="auto"/>
          </w:tcPr>
          <w:p w14:paraId="406DB731" w14:textId="77777777" w:rsidR="00501198" w:rsidRPr="00360C39" w:rsidRDefault="00501198"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3</w:t>
            </w:r>
          </w:p>
        </w:tc>
      </w:tr>
      <w:tr w:rsidR="00501198" w:rsidRPr="00360C39" w14:paraId="041362E0" w14:textId="77777777" w:rsidTr="0061067B">
        <w:tc>
          <w:tcPr>
            <w:tcW w:w="2263" w:type="dxa"/>
            <w:shd w:val="clear" w:color="auto" w:fill="auto"/>
          </w:tcPr>
          <w:p w14:paraId="0FE7026B"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2C5474A0"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3F0AE8FB"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2098AA45"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1BC8DEAD"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1</w:t>
            </w:r>
          </w:p>
        </w:tc>
      </w:tr>
      <w:tr w:rsidR="00501198" w:rsidRPr="00360C39" w14:paraId="0AB85B80" w14:textId="77777777" w:rsidTr="0061067B">
        <w:tc>
          <w:tcPr>
            <w:tcW w:w="2263" w:type="dxa"/>
            <w:shd w:val="clear" w:color="auto" w:fill="auto"/>
          </w:tcPr>
          <w:p w14:paraId="76C4DE8C"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799AA362"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3C7AD0A0"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4EA264DD"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47044ADA"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0</w:t>
            </w:r>
          </w:p>
        </w:tc>
      </w:tr>
      <w:tr w:rsidR="00501198" w:rsidRPr="00360C39" w14:paraId="34C0B036" w14:textId="77777777" w:rsidTr="0061067B">
        <w:tc>
          <w:tcPr>
            <w:tcW w:w="2263" w:type="dxa"/>
            <w:shd w:val="clear" w:color="auto" w:fill="auto"/>
          </w:tcPr>
          <w:p w14:paraId="5D9AE9DB"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1B0A64C8"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78C9078C"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53337D38"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7957B4D1"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2</w:t>
            </w:r>
          </w:p>
        </w:tc>
      </w:tr>
      <w:tr w:rsidR="00501198" w:rsidRPr="00360C39" w14:paraId="565D5544" w14:textId="77777777" w:rsidTr="0061067B">
        <w:tc>
          <w:tcPr>
            <w:tcW w:w="2263" w:type="dxa"/>
            <w:shd w:val="clear" w:color="auto" w:fill="auto"/>
          </w:tcPr>
          <w:p w14:paraId="5F34CBE0"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077E3C6D"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10E0D23B"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1BEDD07E"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0D6427F3" w14:textId="77777777" w:rsidR="00501198" w:rsidRPr="00360C39" w:rsidRDefault="00501198" w:rsidP="0061067B">
            <w:pPr>
              <w:pStyle w:val="TAC"/>
              <w:rPr>
                <w:rFonts w:eastAsia="Batang"/>
                <w:color w:val="000000"/>
                <w:lang w:eastAsia="en-US"/>
              </w:rPr>
            </w:pPr>
            <w:r w:rsidRPr="00360C39">
              <w:rPr>
                <w:rFonts w:eastAsia="Batang"/>
                <w:color w:val="000000"/>
                <w:lang w:eastAsia="en-US"/>
              </w:rPr>
              <w:t>3</w:t>
            </w:r>
          </w:p>
        </w:tc>
      </w:tr>
    </w:tbl>
    <w:p w14:paraId="559CF030" w14:textId="77777777" w:rsidR="000953F9" w:rsidRPr="00360C39" w:rsidRDefault="000953F9" w:rsidP="00167612"/>
    <w:p w14:paraId="00B73D27" w14:textId="77777777" w:rsidR="000953F9" w:rsidRPr="00360C39" w:rsidRDefault="000953F9" w:rsidP="000953F9">
      <w:pPr>
        <w:rPr>
          <w:color w:val="000000"/>
        </w:rPr>
      </w:pPr>
      <w:r w:rsidRPr="00360C39">
        <w:rPr>
          <w:color w:val="000000"/>
        </w:rPr>
        <w:lastRenderedPageBreak/>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360C39" w:rsidRDefault="000953F9" w:rsidP="000953F9">
      <w:pPr>
        <w:rPr>
          <w:lang w:eastAsia="sv-SE"/>
        </w:rPr>
      </w:pPr>
      <w:r w:rsidRPr="00360C39">
        <w:rPr>
          <w:lang w:eastAsia="sv-SE"/>
        </w:rPr>
        <w:t>[38.214 clause 6.1.2.2]</w:t>
      </w:r>
    </w:p>
    <w:p w14:paraId="0E4ED9E4" w14:textId="77777777" w:rsidR="000953F9" w:rsidRPr="00360C39" w:rsidRDefault="000953F9" w:rsidP="000953F9">
      <w:pPr>
        <w:jc w:val="both"/>
        <w:rPr>
          <w:color w:val="000000"/>
        </w:rPr>
      </w:pPr>
      <w:r w:rsidRPr="00360C39">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360C39">
        <w:rPr>
          <w:color w:val="000000"/>
        </w:rPr>
        <w:t>PUSCH only when transform precoding is disabled</w:t>
      </w:r>
      <w:r w:rsidRPr="00360C39">
        <w:rPr>
          <w:color w:val="000000"/>
        </w:rPr>
        <w:t>. Uplink resource allocation scheme type 1 is supported for PUSCH for both cases when transform precoding is enabled or disabled.</w:t>
      </w:r>
    </w:p>
    <w:p w14:paraId="0209BC90" w14:textId="77777777" w:rsidR="000953F9" w:rsidRPr="00360C39" w:rsidRDefault="000953F9" w:rsidP="000953F9">
      <w:pPr>
        <w:rPr>
          <w:color w:val="000000"/>
        </w:rPr>
      </w:pPr>
      <w:r w:rsidRPr="00360C39">
        <w:rPr>
          <w:color w:val="000000"/>
        </w:rPr>
        <w:t xml:space="preserve">If the scheduling DCI is configured to indicate the </w:t>
      </w:r>
      <w:r w:rsidR="00501198" w:rsidRPr="00360C39">
        <w:rPr>
          <w:color w:val="000000"/>
        </w:rPr>
        <w:t>uplink</w:t>
      </w:r>
      <w:r w:rsidRPr="00360C39">
        <w:rPr>
          <w:color w:val="000000"/>
        </w:rPr>
        <w:t xml:space="preserve"> resource allocation type as part of the </w:t>
      </w:r>
      <w:r w:rsidRPr="00360C39">
        <w:rPr>
          <w:i/>
          <w:color w:val="000000"/>
        </w:rPr>
        <w:t>Frequency domain resource</w:t>
      </w:r>
      <w:r w:rsidRPr="00360C39">
        <w:rPr>
          <w:color w:val="000000"/>
        </w:rPr>
        <w:t xml:space="preserve"> assignment field</w:t>
      </w:r>
      <w:r w:rsidR="00501198" w:rsidRPr="00360C39">
        <w:rPr>
          <w:color w:val="000000"/>
        </w:rPr>
        <w:t xml:space="preserve"> by setting a higher layer parameter r</w:t>
      </w:r>
      <w:r w:rsidR="00501198" w:rsidRPr="00360C39">
        <w:rPr>
          <w:i/>
          <w:color w:val="000000"/>
        </w:rPr>
        <w:t>esourceAllocation</w:t>
      </w:r>
      <w:r w:rsidR="00501198" w:rsidRPr="00360C39">
        <w:rPr>
          <w:color w:val="000000"/>
        </w:rPr>
        <w:t xml:space="preserve"> in </w:t>
      </w:r>
      <w:r w:rsidR="00501198" w:rsidRPr="00360C39">
        <w:rPr>
          <w:i/>
          <w:color w:val="000000"/>
        </w:rPr>
        <w:t>pusch-Config</w:t>
      </w:r>
      <w:r w:rsidR="00501198" w:rsidRPr="00360C39">
        <w:rPr>
          <w:color w:val="000000"/>
        </w:rPr>
        <w:t xml:space="preserve"> to ‘dynamicswitch’</w:t>
      </w:r>
      <w:r w:rsidRPr="00360C39">
        <w:rPr>
          <w:color w:val="000000"/>
        </w:rPr>
        <w:t xml:space="preserve">, the UE shall use uplink resource allocation type 0 or type 1 as defined by this </w:t>
      </w:r>
      <w:r w:rsidR="00501198" w:rsidRPr="00360C39">
        <w:rPr>
          <w:color w:val="000000"/>
        </w:rPr>
        <w:t xml:space="preserve">DCI </w:t>
      </w:r>
      <w:r w:rsidRPr="00360C39">
        <w:rPr>
          <w:color w:val="000000"/>
        </w:rPr>
        <w:t xml:space="preserve">field. Otherwise the UE shall use the uplink frequency resource allocation type as defined by the higher layer parameter </w:t>
      </w:r>
      <w:r w:rsidR="00501198" w:rsidRPr="00360C39">
        <w:rPr>
          <w:i/>
          <w:color w:val="000000"/>
        </w:rPr>
        <w:t>resourceAllocation</w:t>
      </w:r>
      <w:r w:rsidRPr="00360C39">
        <w:rPr>
          <w:color w:val="000000"/>
        </w:rPr>
        <w:t>.</w:t>
      </w:r>
    </w:p>
    <w:p w14:paraId="4A938909" w14:textId="77777777" w:rsidR="000953F9" w:rsidRPr="00360C39" w:rsidRDefault="000953F9" w:rsidP="000953F9">
      <w:pPr>
        <w:rPr>
          <w:color w:val="000000"/>
        </w:rPr>
      </w:pPr>
      <w:r w:rsidRPr="00360C39">
        <w:rPr>
          <w:color w:val="000000"/>
        </w:rPr>
        <w:t xml:space="preserve">The UE </w:t>
      </w:r>
      <w:r w:rsidR="00501198" w:rsidRPr="00360C39">
        <w:rPr>
          <w:color w:val="000000"/>
        </w:rPr>
        <w:t>shall</w:t>
      </w:r>
      <w:r w:rsidRPr="00360C39">
        <w:rPr>
          <w:color w:val="000000"/>
        </w:rPr>
        <w:t xml:space="preserve"> assume that when the scheduling PDCCH is received with DCI format 0</w:t>
      </w:r>
      <w:r w:rsidRPr="00360C39">
        <w:rPr>
          <w:rFonts w:ascii="Segoe UI" w:hAnsi="Segoe UI" w:cs="Segoe UI"/>
          <w:color w:val="000000"/>
        </w:rPr>
        <w:t>_0</w:t>
      </w:r>
      <w:r w:rsidRPr="00360C39">
        <w:rPr>
          <w:color w:val="000000"/>
        </w:rPr>
        <w:t xml:space="preserve">, then uplink resource allocation type 1 is used. </w:t>
      </w:r>
    </w:p>
    <w:p w14:paraId="18FD009E" w14:textId="77777777" w:rsidR="000953F9" w:rsidRPr="00360C39" w:rsidRDefault="000953F9" w:rsidP="000953F9">
      <w:pPr>
        <w:rPr>
          <w:color w:val="000000"/>
        </w:rPr>
      </w:pPr>
      <w:r w:rsidRPr="00360C39">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360C39">
        <w:rPr>
          <w:color w:val="000000"/>
        </w:rPr>
        <w:t>any PDCCH</w:t>
      </w:r>
      <w:r w:rsidRPr="00360C39">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360C39" w:rsidRDefault="000953F9" w:rsidP="000953F9">
      <w:pPr>
        <w:rPr>
          <w:color w:val="000000"/>
        </w:rPr>
      </w:pPr>
      <w:r w:rsidRPr="00360C39">
        <w:rPr>
          <w:lang w:eastAsia="sv-SE"/>
        </w:rPr>
        <w:t>[38.214 clause 6.1.2.2.1]</w:t>
      </w:r>
      <w:r w:rsidRPr="00360C39">
        <w:rPr>
          <w:color w:val="000000"/>
        </w:rPr>
        <w:t xml:space="preserve"> </w:t>
      </w:r>
    </w:p>
    <w:p w14:paraId="482D01CF" w14:textId="77777777" w:rsidR="000953F9" w:rsidRPr="00360C39" w:rsidRDefault="000953F9" w:rsidP="000953F9">
      <w:pPr>
        <w:rPr>
          <w:color w:val="000000"/>
        </w:rPr>
      </w:pPr>
      <w:r w:rsidRPr="00360C39">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360C39">
        <w:rPr>
          <w:color w:val="000000"/>
          <w:sz w:val="19"/>
          <w:szCs w:val="19"/>
        </w:rPr>
        <w:t xml:space="preserve">virtual </w:t>
      </w:r>
      <w:r w:rsidRPr="00360C39">
        <w:rPr>
          <w:color w:val="000000"/>
        </w:rPr>
        <w:t xml:space="preserve">resource blocks defined by higher layer parameter </w:t>
      </w:r>
      <w:r w:rsidRPr="00360C39">
        <w:rPr>
          <w:i/>
          <w:color w:val="000000"/>
        </w:rPr>
        <w:t>rbg-Size</w:t>
      </w:r>
      <w:r w:rsidRPr="00360C39">
        <w:rPr>
          <w:color w:val="000000"/>
        </w:rPr>
        <w:t>configured for PUSCH and the size of the carrier bandwidth part as defined in Table 6.1.2.2.1-1.</w:t>
      </w:r>
    </w:p>
    <w:p w14:paraId="01AB4AA7" w14:textId="77777777" w:rsidR="000953F9" w:rsidRPr="00360C39" w:rsidRDefault="000953F9" w:rsidP="002D1587">
      <w:pPr>
        <w:pStyle w:val="TH"/>
        <w:rPr>
          <w:i/>
        </w:rPr>
      </w:pPr>
      <w:r w:rsidRPr="00360C39">
        <w:t xml:space="preserve">Table 6.1.2.2.1-1: Nominal RBG size </w:t>
      </w:r>
      <w:r w:rsidRPr="00360C3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360C39" w14:paraId="687EDE1C" w14:textId="77777777" w:rsidTr="00D00D8C">
        <w:trPr>
          <w:jc w:val="center"/>
        </w:trPr>
        <w:tc>
          <w:tcPr>
            <w:tcW w:w="2805" w:type="dxa"/>
            <w:shd w:val="clear" w:color="auto" w:fill="auto"/>
          </w:tcPr>
          <w:p w14:paraId="235BA417"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Carrier Bandwidth Part Size</w:t>
            </w:r>
          </w:p>
        </w:tc>
        <w:tc>
          <w:tcPr>
            <w:tcW w:w="2328" w:type="dxa"/>
            <w:shd w:val="clear" w:color="auto" w:fill="auto"/>
          </w:tcPr>
          <w:p w14:paraId="0DB2BB69"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Configuration 1</w:t>
            </w:r>
          </w:p>
        </w:tc>
        <w:tc>
          <w:tcPr>
            <w:tcW w:w="2328" w:type="dxa"/>
            <w:shd w:val="clear" w:color="auto" w:fill="auto"/>
          </w:tcPr>
          <w:p w14:paraId="1CCC6657" w14:textId="77777777" w:rsidR="000953F9" w:rsidRPr="00360C39" w:rsidRDefault="000953F9" w:rsidP="00D00D8C">
            <w:pPr>
              <w:pStyle w:val="TAH"/>
              <w:rPr>
                <w:rFonts w:eastAsia="Batang"/>
                <w:color w:val="000000"/>
                <w:lang w:eastAsia="en-US"/>
              </w:rPr>
            </w:pPr>
            <w:r w:rsidRPr="00360C39">
              <w:rPr>
                <w:rFonts w:eastAsia="Batang"/>
                <w:color w:val="000000"/>
                <w:lang w:eastAsia="en-US"/>
              </w:rPr>
              <w:t>Configuration 2</w:t>
            </w:r>
          </w:p>
        </w:tc>
      </w:tr>
      <w:tr w:rsidR="000953F9" w:rsidRPr="00360C39" w14:paraId="6C433D91" w14:textId="77777777" w:rsidTr="00D00D8C">
        <w:trPr>
          <w:jc w:val="center"/>
        </w:trPr>
        <w:tc>
          <w:tcPr>
            <w:tcW w:w="2805" w:type="dxa"/>
            <w:shd w:val="clear" w:color="auto" w:fill="auto"/>
          </w:tcPr>
          <w:p w14:paraId="661BD573"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 xml:space="preserve">1 – 36 </w:t>
            </w:r>
          </w:p>
        </w:tc>
        <w:tc>
          <w:tcPr>
            <w:tcW w:w="2328" w:type="dxa"/>
            <w:shd w:val="clear" w:color="auto" w:fill="auto"/>
          </w:tcPr>
          <w:p w14:paraId="54D89197" w14:textId="77777777" w:rsidR="000953F9" w:rsidRPr="00360C39" w:rsidRDefault="000953F9" w:rsidP="00D00D8C">
            <w:pPr>
              <w:pStyle w:val="TAC"/>
              <w:rPr>
                <w:rFonts w:eastAsia="Batang"/>
                <w:color w:val="000000"/>
                <w:lang w:eastAsia="en-US"/>
              </w:rPr>
            </w:pPr>
            <w:r w:rsidRPr="00360C39">
              <w:rPr>
                <w:i/>
                <w:color w:val="000000"/>
                <w:lang w:eastAsia="en-US"/>
              </w:rPr>
              <w:t>2</w:t>
            </w:r>
          </w:p>
        </w:tc>
        <w:tc>
          <w:tcPr>
            <w:tcW w:w="2328" w:type="dxa"/>
            <w:shd w:val="clear" w:color="auto" w:fill="auto"/>
          </w:tcPr>
          <w:p w14:paraId="13562E84" w14:textId="77777777" w:rsidR="000953F9" w:rsidRPr="00360C39" w:rsidRDefault="000953F9" w:rsidP="00D00D8C">
            <w:pPr>
              <w:pStyle w:val="TAC"/>
              <w:rPr>
                <w:rFonts w:eastAsia="Batang"/>
                <w:color w:val="000000"/>
                <w:lang w:eastAsia="en-US"/>
              </w:rPr>
            </w:pPr>
            <w:r w:rsidRPr="00360C39">
              <w:rPr>
                <w:color w:val="000000"/>
                <w:lang w:eastAsia="en-US"/>
              </w:rPr>
              <w:t>4</w:t>
            </w:r>
          </w:p>
        </w:tc>
      </w:tr>
      <w:tr w:rsidR="000953F9" w:rsidRPr="00360C39" w14:paraId="729B3547" w14:textId="77777777" w:rsidTr="00D00D8C">
        <w:trPr>
          <w:jc w:val="center"/>
        </w:trPr>
        <w:tc>
          <w:tcPr>
            <w:tcW w:w="2805" w:type="dxa"/>
            <w:shd w:val="clear" w:color="auto" w:fill="auto"/>
          </w:tcPr>
          <w:p w14:paraId="6A9DC5AE"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37 – 72</w:t>
            </w:r>
          </w:p>
        </w:tc>
        <w:tc>
          <w:tcPr>
            <w:tcW w:w="2328" w:type="dxa"/>
            <w:shd w:val="clear" w:color="auto" w:fill="auto"/>
          </w:tcPr>
          <w:p w14:paraId="41B59487" w14:textId="77777777" w:rsidR="000953F9" w:rsidRPr="00360C39" w:rsidRDefault="000953F9" w:rsidP="00D00D8C">
            <w:pPr>
              <w:pStyle w:val="TAC"/>
              <w:rPr>
                <w:rFonts w:eastAsia="Batang"/>
                <w:color w:val="000000"/>
                <w:lang w:eastAsia="en-US"/>
              </w:rPr>
            </w:pPr>
            <w:r w:rsidRPr="00360C39">
              <w:rPr>
                <w:color w:val="000000"/>
                <w:lang w:eastAsia="en-US"/>
              </w:rPr>
              <w:t>4</w:t>
            </w:r>
          </w:p>
        </w:tc>
        <w:tc>
          <w:tcPr>
            <w:tcW w:w="2328" w:type="dxa"/>
            <w:shd w:val="clear" w:color="auto" w:fill="auto"/>
          </w:tcPr>
          <w:p w14:paraId="6E0FE398" w14:textId="77777777" w:rsidR="000953F9" w:rsidRPr="00360C39" w:rsidRDefault="000953F9" w:rsidP="00D00D8C">
            <w:pPr>
              <w:pStyle w:val="TAC"/>
              <w:rPr>
                <w:rFonts w:eastAsia="Batang"/>
                <w:color w:val="000000"/>
                <w:lang w:eastAsia="en-US"/>
              </w:rPr>
            </w:pPr>
            <w:r w:rsidRPr="00360C39">
              <w:rPr>
                <w:color w:val="000000"/>
                <w:lang w:eastAsia="en-US"/>
              </w:rPr>
              <w:t>8</w:t>
            </w:r>
          </w:p>
        </w:tc>
      </w:tr>
      <w:tr w:rsidR="000953F9" w:rsidRPr="00360C39" w14:paraId="139BCFF3" w14:textId="77777777" w:rsidTr="00D00D8C">
        <w:trPr>
          <w:jc w:val="center"/>
        </w:trPr>
        <w:tc>
          <w:tcPr>
            <w:tcW w:w="2805" w:type="dxa"/>
            <w:shd w:val="clear" w:color="auto" w:fill="auto"/>
          </w:tcPr>
          <w:p w14:paraId="4757D6C2"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73 – 144</w:t>
            </w:r>
          </w:p>
        </w:tc>
        <w:tc>
          <w:tcPr>
            <w:tcW w:w="2328" w:type="dxa"/>
            <w:shd w:val="clear" w:color="auto" w:fill="auto"/>
          </w:tcPr>
          <w:p w14:paraId="0FD6B4F5" w14:textId="77777777" w:rsidR="000953F9" w:rsidRPr="00360C39" w:rsidRDefault="000953F9" w:rsidP="00D00D8C">
            <w:pPr>
              <w:pStyle w:val="TAC"/>
              <w:rPr>
                <w:rFonts w:eastAsia="Batang"/>
                <w:color w:val="000000"/>
                <w:lang w:eastAsia="en-US"/>
              </w:rPr>
            </w:pPr>
            <w:r w:rsidRPr="00360C39">
              <w:rPr>
                <w:color w:val="000000"/>
                <w:lang w:eastAsia="en-US"/>
              </w:rPr>
              <w:t>8</w:t>
            </w:r>
          </w:p>
        </w:tc>
        <w:tc>
          <w:tcPr>
            <w:tcW w:w="2328" w:type="dxa"/>
            <w:shd w:val="clear" w:color="auto" w:fill="auto"/>
          </w:tcPr>
          <w:p w14:paraId="3AE8E4BC" w14:textId="77777777" w:rsidR="000953F9" w:rsidRPr="00360C39" w:rsidRDefault="000953F9" w:rsidP="00D00D8C">
            <w:pPr>
              <w:pStyle w:val="TAC"/>
              <w:rPr>
                <w:rFonts w:eastAsia="Batang"/>
                <w:color w:val="000000"/>
                <w:lang w:eastAsia="en-US"/>
              </w:rPr>
            </w:pPr>
            <w:r w:rsidRPr="00360C39">
              <w:rPr>
                <w:color w:val="000000"/>
                <w:lang w:eastAsia="en-US"/>
              </w:rPr>
              <w:t>16</w:t>
            </w:r>
          </w:p>
        </w:tc>
      </w:tr>
      <w:tr w:rsidR="000953F9" w:rsidRPr="00360C39" w14:paraId="6FC31016" w14:textId="77777777" w:rsidTr="00D00D8C">
        <w:trPr>
          <w:jc w:val="center"/>
        </w:trPr>
        <w:tc>
          <w:tcPr>
            <w:tcW w:w="2805" w:type="dxa"/>
            <w:shd w:val="clear" w:color="auto" w:fill="auto"/>
          </w:tcPr>
          <w:p w14:paraId="5B8553F9" w14:textId="77777777" w:rsidR="000953F9" w:rsidRPr="00360C39" w:rsidRDefault="000953F9" w:rsidP="00D00D8C">
            <w:pPr>
              <w:pStyle w:val="TAC"/>
              <w:rPr>
                <w:rFonts w:eastAsia="Batang"/>
                <w:color w:val="000000"/>
                <w:lang w:eastAsia="en-US"/>
              </w:rPr>
            </w:pPr>
            <w:r w:rsidRPr="00360C39">
              <w:rPr>
                <w:rFonts w:eastAsia="Batang"/>
                <w:color w:val="000000"/>
                <w:lang w:eastAsia="en-US"/>
              </w:rPr>
              <w:t>145 – 275</w:t>
            </w:r>
          </w:p>
        </w:tc>
        <w:tc>
          <w:tcPr>
            <w:tcW w:w="2328" w:type="dxa"/>
            <w:shd w:val="clear" w:color="auto" w:fill="auto"/>
          </w:tcPr>
          <w:p w14:paraId="24F3683A" w14:textId="77777777" w:rsidR="000953F9" w:rsidRPr="00360C39" w:rsidRDefault="000953F9" w:rsidP="00D00D8C">
            <w:pPr>
              <w:pStyle w:val="TAC"/>
              <w:rPr>
                <w:rFonts w:eastAsia="Batang"/>
                <w:color w:val="000000"/>
                <w:lang w:eastAsia="en-US"/>
              </w:rPr>
            </w:pPr>
            <w:r w:rsidRPr="00360C39">
              <w:rPr>
                <w:color w:val="000000"/>
                <w:lang w:eastAsia="en-US"/>
              </w:rPr>
              <w:t>16</w:t>
            </w:r>
          </w:p>
        </w:tc>
        <w:tc>
          <w:tcPr>
            <w:tcW w:w="2328" w:type="dxa"/>
            <w:shd w:val="clear" w:color="auto" w:fill="auto"/>
          </w:tcPr>
          <w:p w14:paraId="28F23AB6" w14:textId="77777777" w:rsidR="000953F9" w:rsidRPr="00360C39" w:rsidRDefault="000953F9" w:rsidP="00D00D8C">
            <w:pPr>
              <w:pStyle w:val="TAC"/>
              <w:rPr>
                <w:rFonts w:eastAsia="Batang"/>
                <w:color w:val="000000"/>
                <w:lang w:eastAsia="en-US"/>
              </w:rPr>
            </w:pPr>
            <w:r w:rsidRPr="00360C39">
              <w:rPr>
                <w:color w:val="000000"/>
                <w:lang w:eastAsia="en-US"/>
              </w:rPr>
              <w:t>16</w:t>
            </w:r>
          </w:p>
        </w:tc>
      </w:tr>
    </w:tbl>
    <w:p w14:paraId="294D1022" w14:textId="77777777" w:rsidR="000953F9" w:rsidRPr="00360C39" w:rsidRDefault="000953F9" w:rsidP="000953F9">
      <w:pPr>
        <w:rPr>
          <w:color w:val="000000"/>
        </w:rPr>
      </w:pPr>
    </w:p>
    <w:p w14:paraId="0C70B0D0" w14:textId="77777777" w:rsidR="000953F9" w:rsidRPr="00360C39" w:rsidRDefault="000953F9" w:rsidP="00167612">
      <w:r w:rsidRPr="00360C39">
        <w:t>The total number of RBGs (</w:t>
      </w:r>
      <w:r w:rsidRPr="00360C39">
        <w:rPr>
          <w:position w:val="-10"/>
        </w:rPr>
        <w:object w:dxaOrig="540" w:dyaOrig="360" w14:anchorId="4352C480">
          <v:shape id="_x0000_i1262" type="#_x0000_t75" style="width:25.6pt;height:19pt" o:ole="">
            <v:imagedata r:id="rId385" o:title=""/>
          </v:shape>
          <o:OLEObject Type="Embed" ProgID="Equation.3" ShapeID="_x0000_i1262" DrawAspect="Content" ObjectID="_1691580289" r:id="rId386"/>
        </w:object>
      </w:r>
      <w:r w:rsidRPr="00360C39">
        <w:t xml:space="preserve">) for a uplink carrier bandwidth part </w:t>
      </w:r>
      <w:r w:rsidRPr="00360C39">
        <w:rPr>
          <w:i/>
        </w:rPr>
        <w:t>i</w:t>
      </w:r>
      <w:r w:rsidRPr="00360C39">
        <w:t xml:space="preserve"> of size</w:t>
      </w:r>
      <w:r w:rsidRPr="00360C39">
        <w:rPr>
          <w:position w:val="-12"/>
        </w:rPr>
        <w:object w:dxaOrig="620" w:dyaOrig="360" w14:anchorId="59492DA7">
          <v:shape id="_x0000_i1263" type="#_x0000_t75" style="width:30.9pt;height:18.1pt" o:ole="">
            <v:imagedata r:id="rId387" o:title=""/>
          </v:shape>
          <o:OLEObject Type="Embed" ProgID="Equation.3" ShapeID="_x0000_i1263" DrawAspect="Content" ObjectID="_1691580290" r:id="rId388"/>
        </w:object>
      </w:r>
      <w:r w:rsidRPr="00360C39">
        <w:t xml:space="preserve">PRBs is given by </w:t>
      </w:r>
      <w:r w:rsidRPr="00360C39">
        <w:rPr>
          <w:position w:val="-12"/>
        </w:rPr>
        <w:object w:dxaOrig="3220" w:dyaOrig="360" w14:anchorId="676940A0">
          <v:shape id="_x0000_i1264" type="#_x0000_t75" style="width:160.35pt;height:18.1pt" o:ole="">
            <v:imagedata r:id="rId389" o:title=""/>
          </v:shape>
          <o:OLEObject Type="Embed" ProgID="Equation.3" ShapeID="_x0000_i1264" DrawAspect="Content" ObjectID="_1691580291" r:id="rId390"/>
        </w:object>
      </w:r>
      <w:r w:rsidRPr="00360C39">
        <w:t xml:space="preserve"> where </w:t>
      </w:r>
    </w:p>
    <w:p w14:paraId="5A3BC17A" w14:textId="77777777" w:rsidR="000953F9" w:rsidRPr="00360C39" w:rsidRDefault="000953F9" w:rsidP="000953F9">
      <w:pPr>
        <w:pStyle w:val="B1"/>
      </w:pPr>
      <w:r w:rsidRPr="00360C39">
        <w:t>-</w:t>
      </w:r>
      <w:r w:rsidRPr="00360C39">
        <w:tab/>
        <w:t xml:space="preserve">the size of the first RBG is </w:t>
      </w:r>
      <w:r w:rsidRPr="00360C39">
        <w:rPr>
          <w:position w:val="-12"/>
        </w:rPr>
        <w:object w:dxaOrig="2400" w:dyaOrig="360" w14:anchorId="4BE1159D">
          <v:shape id="_x0000_i1265" type="#_x0000_t75" style="width:120.15pt;height:18.1pt" o:ole="">
            <v:imagedata r:id="rId391" o:title=""/>
          </v:shape>
          <o:OLEObject Type="Embed" ProgID="Equation.3" ShapeID="_x0000_i1265" DrawAspect="Content" ObjectID="_1691580292" r:id="rId392"/>
        </w:object>
      </w:r>
      <w:r w:rsidRPr="00360C39">
        <w:t>,</w:t>
      </w:r>
    </w:p>
    <w:p w14:paraId="417A3BB6" w14:textId="77777777" w:rsidR="000953F9" w:rsidRPr="00360C39" w:rsidRDefault="000953F9" w:rsidP="000953F9">
      <w:pPr>
        <w:pStyle w:val="B1"/>
      </w:pPr>
      <w:r w:rsidRPr="00360C39">
        <w:t>-</w:t>
      </w:r>
      <w:r w:rsidRPr="00360C39">
        <w:tab/>
        <w:t xml:space="preserve">the size of the last RBG is </w:t>
      </w:r>
      <w:r w:rsidRPr="00360C39">
        <w:rPr>
          <w:position w:val="-12"/>
        </w:rPr>
        <w:object w:dxaOrig="2940" w:dyaOrig="360" w14:anchorId="1506F98F">
          <v:shape id="_x0000_i1266" type="#_x0000_t75" style="width:146.65pt;height:18.1pt" o:ole="">
            <v:imagedata r:id="rId393" o:title=""/>
          </v:shape>
          <o:OLEObject Type="Embed" ProgID="Equation.3" ShapeID="_x0000_i1266" DrawAspect="Content" ObjectID="_1691580293" r:id="rId394"/>
        </w:object>
      </w:r>
      <w:r w:rsidRPr="00360C39">
        <w:t xml:space="preserve">if </w:t>
      </w:r>
      <w:r w:rsidRPr="00360C39">
        <w:rPr>
          <w:position w:val="-12"/>
        </w:rPr>
        <w:object w:dxaOrig="2360" w:dyaOrig="360" w14:anchorId="47A0AE67">
          <v:shape id="_x0000_i1267" type="#_x0000_t75" style="width:118.4pt;height:18.1pt" o:ole="">
            <v:imagedata r:id="rId395" o:title=""/>
          </v:shape>
          <o:OLEObject Type="Embed" ProgID="Equation.3" ShapeID="_x0000_i1267" DrawAspect="Content" ObjectID="_1691580294" r:id="rId396"/>
        </w:object>
      </w:r>
      <w:r w:rsidRPr="00360C39">
        <w:t xml:space="preserve">and </w:t>
      </w:r>
      <w:r w:rsidRPr="00360C39">
        <w:rPr>
          <w:i/>
        </w:rPr>
        <w:t>P</w:t>
      </w:r>
      <w:r w:rsidRPr="00360C39">
        <w:t xml:space="preserve"> otherwise.</w:t>
      </w:r>
    </w:p>
    <w:p w14:paraId="09519F85" w14:textId="77777777" w:rsidR="000953F9" w:rsidRPr="00360C39" w:rsidRDefault="000953F9" w:rsidP="000953F9">
      <w:pPr>
        <w:pStyle w:val="B1"/>
      </w:pPr>
      <w:r w:rsidRPr="00360C39">
        <w:t>-</w:t>
      </w:r>
      <w:r w:rsidRPr="00360C39">
        <w:tab/>
        <w:t xml:space="preserve">the size of all other RBG is </w:t>
      </w:r>
      <w:r w:rsidRPr="00360C39">
        <w:rPr>
          <w:i/>
        </w:rPr>
        <w:t>P</w:t>
      </w:r>
      <w:r w:rsidRPr="00360C39">
        <w:t xml:space="preserve">. </w:t>
      </w:r>
    </w:p>
    <w:p w14:paraId="1B616219" w14:textId="77777777" w:rsidR="000953F9" w:rsidRPr="00360C39" w:rsidRDefault="000953F9" w:rsidP="000953F9">
      <w:pPr>
        <w:rPr>
          <w:color w:val="000000"/>
        </w:rPr>
      </w:pPr>
      <w:r w:rsidRPr="00360C39">
        <w:rPr>
          <w:color w:val="000000"/>
        </w:rPr>
        <w:t xml:space="preserve">The bitmap is of size </w:t>
      </w:r>
      <w:r w:rsidRPr="00360C39">
        <w:rPr>
          <w:color w:val="000000"/>
          <w:position w:val="-10"/>
        </w:rPr>
        <w:object w:dxaOrig="540" w:dyaOrig="360" w14:anchorId="7A4F7BE2">
          <v:shape id="_x0000_i1268" type="#_x0000_t75" style="width:25.6pt;height:19pt" o:ole="">
            <v:imagedata r:id="rId397" o:title=""/>
          </v:shape>
          <o:OLEObject Type="Embed" ProgID="Equation.3" ShapeID="_x0000_i1268" DrawAspect="Content" ObjectID="_1691580295" r:id="rId398"/>
        </w:object>
      </w:r>
      <w:r w:rsidRPr="00360C39">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360C39">
        <w:rPr>
          <w:color w:val="000000"/>
          <w:position w:val="-10"/>
        </w:rPr>
        <w:object w:dxaOrig="800" w:dyaOrig="360" w14:anchorId="56507E78">
          <v:shape id="_x0000_i1269" type="#_x0000_t75" style="width:41.1pt;height:18.1pt" o:ole="">
            <v:imagedata r:id="rId399" o:title=""/>
          </v:shape>
          <o:OLEObject Type="Embed" ProgID="Equation.3" ShapeID="_x0000_i1269" DrawAspect="Content" ObjectID="_1691580296" r:id="rId400"/>
        </w:object>
      </w:r>
      <w:r w:rsidRPr="00360C39">
        <w:rPr>
          <w:color w:val="000000"/>
        </w:rPr>
        <w:t xml:space="preserve"> are mapped from MSB to LSB of the bitmap. The RBG is allocated to the UE if the corresponding bit value in the bitmap is 1, the RBG is not allocated to the UE otherwise.</w:t>
      </w:r>
    </w:p>
    <w:p w14:paraId="01FD1614" w14:textId="77777777" w:rsidR="000953F9" w:rsidRPr="00360C39" w:rsidRDefault="000953F9" w:rsidP="000953F9">
      <w:pPr>
        <w:rPr>
          <w:color w:val="000000"/>
        </w:rPr>
      </w:pPr>
      <w:r w:rsidRPr="00360C39">
        <w:rPr>
          <w:lang w:eastAsia="sv-SE"/>
        </w:rPr>
        <w:t>[38.214 clause 6.1.2.2.2]</w:t>
      </w:r>
      <w:r w:rsidRPr="00360C39">
        <w:rPr>
          <w:color w:val="000000"/>
        </w:rPr>
        <w:t xml:space="preserve"> </w:t>
      </w:r>
    </w:p>
    <w:p w14:paraId="6544AB32" w14:textId="77777777" w:rsidR="000953F9" w:rsidRPr="00360C39" w:rsidRDefault="000953F9" w:rsidP="000953F9">
      <w:pPr>
        <w:rPr>
          <w:color w:val="000000"/>
        </w:rPr>
      </w:pPr>
      <w:r w:rsidRPr="00360C39">
        <w:rPr>
          <w:color w:val="000000"/>
        </w:rPr>
        <w:t xml:space="preserve">In uplink resource allocation of type 1, the resource block assignment information indicates to a scheduled UE a set of contiguously allocated </w:t>
      </w:r>
      <w:r w:rsidR="00501198" w:rsidRPr="00360C39">
        <w:rPr>
          <w:color w:val="000000"/>
        </w:rPr>
        <w:t>non-interleaved</w:t>
      </w:r>
      <w:r w:rsidRPr="00360C39">
        <w:rPr>
          <w:color w:val="000000"/>
        </w:rPr>
        <w:t xml:space="preserve"> virtual resource blocks within the active carrier bandwidth part of size </w:t>
      </w:r>
      <w:r w:rsidRPr="00360C39">
        <w:rPr>
          <w:color w:val="000000"/>
          <w:position w:val="-12"/>
        </w:rPr>
        <w:object w:dxaOrig="580" w:dyaOrig="380" w14:anchorId="691094B0">
          <v:shape id="_x0000_i1270" type="#_x0000_t75" style="width:30.05pt;height:19pt" o:ole="">
            <v:imagedata r:id="rId255" o:title=""/>
          </v:shape>
          <o:OLEObject Type="Embed" ProgID="Equation.3" ShapeID="_x0000_i1270" DrawAspect="Content" ObjectID="_1691580297" r:id="rId401"/>
        </w:object>
      </w:r>
      <w:r w:rsidR="00501198" w:rsidRPr="00360C39">
        <w:rPr>
          <w:color w:val="000000"/>
        </w:rPr>
        <w:t xml:space="preserve"> </w:t>
      </w:r>
      <w:r w:rsidRPr="00360C39">
        <w:rPr>
          <w:color w:val="000000"/>
        </w:rPr>
        <w:lastRenderedPageBreak/>
        <w:t>PRBs except for the case when DCI format 0_0 is decoded in the</w:t>
      </w:r>
      <w:r w:rsidR="00501198" w:rsidRPr="00360C39">
        <w:rPr>
          <w:color w:val="000000"/>
        </w:rPr>
        <w:t xml:space="preserve"> Type0-PDCCH</w:t>
      </w:r>
      <w:r w:rsidRPr="00360C39">
        <w:rPr>
          <w:color w:val="000000"/>
        </w:rPr>
        <w:t xml:space="preserve"> common search space in CORESET 0 in which case the initial bandwidth part of size </w:t>
      </w:r>
      <w:r w:rsidRPr="00360C39">
        <w:rPr>
          <w:color w:val="000000"/>
          <w:position w:val="-12"/>
        </w:rPr>
        <w:object w:dxaOrig="580" w:dyaOrig="380" w14:anchorId="3C250EA3">
          <v:shape id="_x0000_i1271" type="#_x0000_t75" style="width:30.05pt;height:19pt" o:ole="">
            <v:imagedata r:id="rId255" o:title=""/>
          </v:shape>
          <o:OLEObject Type="Embed" ProgID="Equation.3" ShapeID="_x0000_i1271" DrawAspect="Content" ObjectID="_1691580298" r:id="rId402"/>
        </w:object>
      </w:r>
      <w:r w:rsidRPr="00360C39">
        <w:rPr>
          <w:color w:val="000000"/>
        </w:rPr>
        <w:t xml:space="preserve"> shall be used. </w:t>
      </w:r>
    </w:p>
    <w:p w14:paraId="16688445" w14:textId="77777777" w:rsidR="000953F9" w:rsidRPr="00360C39" w:rsidRDefault="000953F9" w:rsidP="000953F9">
      <w:pPr>
        <w:rPr>
          <w:color w:val="000000"/>
        </w:rPr>
      </w:pPr>
      <w:r w:rsidRPr="00360C39">
        <w:rPr>
          <w:color w:val="000000"/>
        </w:rPr>
        <w:t>An uplink type 1 resource allocation field consists of a resource indication value (</w:t>
      </w:r>
      <w:r w:rsidRPr="00360C39">
        <w:rPr>
          <w:i/>
          <w:color w:val="000000"/>
        </w:rPr>
        <w:t>RIV</w:t>
      </w:r>
      <w:r w:rsidRPr="00360C39">
        <w:rPr>
          <w:color w:val="000000"/>
        </w:rPr>
        <w:t>) corresponding to a starting virtual resource block (</w:t>
      </w:r>
      <w:r w:rsidRPr="00360C39">
        <w:rPr>
          <w:color w:val="000000"/>
          <w:position w:val="-10"/>
        </w:rPr>
        <w:object w:dxaOrig="600" w:dyaOrig="300" w14:anchorId="74AF4FDD">
          <v:shape id="_x0000_i1272" type="#_x0000_t75" style="width:30.05pt;height:15.45pt" o:ole="">
            <v:imagedata r:id="rId258" o:title=""/>
          </v:shape>
          <o:OLEObject Type="Embed" ProgID="Equation.3" ShapeID="_x0000_i1272" DrawAspect="Content" ObjectID="_1691580299" r:id="rId403"/>
        </w:object>
      </w:r>
      <w:r w:rsidRPr="00360C39">
        <w:rPr>
          <w:color w:val="000000"/>
        </w:rPr>
        <w:t>) and a length in terms of contiguously allocated resource blocks</w:t>
      </w:r>
      <w:r w:rsidRPr="00360C39">
        <w:rPr>
          <w:color w:val="000000"/>
          <w:position w:val="-10"/>
        </w:rPr>
        <w:object w:dxaOrig="440" w:dyaOrig="300" w14:anchorId="0497CA86">
          <v:shape id="_x0000_i1273" type="#_x0000_t75" style="width:22.1pt;height:15.45pt" o:ole="">
            <v:imagedata r:id="rId260" o:title=""/>
          </v:shape>
          <o:OLEObject Type="Embed" ProgID="Equation.3" ShapeID="_x0000_i1273" DrawAspect="Content" ObjectID="_1691580300" r:id="rId404"/>
        </w:object>
      </w:r>
      <w:r w:rsidRPr="00360C39">
        <w:rPr>
          <w:color w:val="000000"/>
        </w:rPr>
        <w:t>. The resource indication value is defined by</w:t>
      </w:r>
    </w:p>
    <w:p w14:paraId="42A71326" w14:textId="77777777" w:rsidR="000953F9" w:rsidRPr="00360C39" w:rsidRDefault="000953F9" w:rsidP="000953F9">
      <w:pPr>
        <w:ind w:firstLine="284"/>
        <w:rPr>
          <w:color w:val="000000"/>
        </w:rPr>
      </w:pPr>
      <w:r w:rsidRPr="00360C39">
        <w:rPr>
          <w:color w:val="000000"/>
        </w:rPr>
        <w:t xml:space="preserve">if </w:t>
      </w:r>
      <w:r w:rsidRPr="00360C39">
        <w:rPr>
          <w:color w:val="000000"/>
          <w:position w:val="-10"/>
        </w:rPr>
        <w:object w:dxaOrig="1939" w:dyaOrig="400" w14:anchorId="4E412642">
          <v:shape id="_x0000_i1274" type="#_x0000_t75" style="width:96.75pt;height:20.3pt" o:ole="">
            <v:imagedata r:id="rId262" o:title=""/>
          </v:shape>
          <o:OLEObject Type="Embed" ProgID="Equation.3" ShapeID="_x0000_i1274" DrawAspect="Content" ObjectID="_1691580301" r:id="rId405"/>
        </w:object>
      </w:r>
      <w:r w:rsidRPr="00360C39">
        <w:rPr>
          <w:color w:val="000000"/>
        </w:rPr>
        <w:t xml:space="preserve"> then</w:t>
      </w:r>
    </w:p>
    <w:p w14:paraId="1E96689B" w14:textId="77777777" w:rsidR="000953F9" w:rsidRPr="00360C39" w:rsidRDefault="000953F9" w:rsidP="000953F9">
      <w:pPr>
        <w:ind w:left="284" w:firstLine="284"/>
        <w:rPr>
          <w:color w:val="000000"/>
        </w:rPr>
      </w:pPr>
      <w:r w:rsidRPr="00360C39">
        <w:rPr>
          <w:color w:val="000000"/>
          <w:position w:val="-10"/>
        </w:rPr>
        <w:object w:dxaOrig="2620" w:dyaOrig="340" w14:anchorId="346598EE">
          <v:shape id="_x0000_i1275" type="#_x0000_t75" style="width:132.5pt;height:18.1pt" o:ole="">
            <v:imagedata r:id="rId264" o:title=""/>
          </v:shape>
          <o:OLEObject Type="Embed" ProgID="Equation.3" ShapeID="_x0000_i1275" DrawAspect="Content" ObjectID="_1691580302" r:id="rId406"/>
        </w:object>
      </w:r>
    </w:p>
    <w:p w14:paraId="0B37C6F2" w14:textId="77777777" w:rsidR="000953F9" w:rsidRPr="00360C39" w:rsidRDefault="000953F9" w:rsidP="000953F9">
      <w:pPr>
        <w:ind w:firstLine="284"/>
        <w:rPr>
          <w:color w:val="000000"/>
        </w:rPr>
      </w:pPr>
      <w:r w:rsidRPr="00360C39">
        <w:rPr>
          <w:color w:val="000000"/>
        </w:rPr>
        <w:t xml:space="preserve">else </w:t>
      </w:r>
    </w:p>
    <w:p w14:paraId="75D7F413" w14:textId="77777777" w:rsidR="000953F9" w:rsidRPr="00360C39" w:rsidRDefault="000953F9" w:rsidP="000953F9">
      <w:pPr>
        <w:ind w:left="284" w:firstLine="284"/>
        <w:rPr>
          <w:color w:val="000000"/>
        </w:rPr>
      </w:pPr>
      <w:r w:rsidRPr="00360C39">
        <w:rPr>
          <w:color w:val="000000"/>
          <w:position w:val="-10"/>
        </w:rPr>
        <w:object w:dxaOrig="4420" w:dyaOrig="340" w14:anchorId="38A8ABF7">
          <v:shape id="_x0000_i1276" type="#_x0000_t75" style="width:221.3pt;height:18.1pt" o:ole="">
            <v:imagedata r:id="rId266" o:title=""/>
          </v:shape>
          <o:OLEObject Type="Embed" ProgID="Equation.3" ShapeID="_x0000_i1276" DrawAspect="Content" ObjectID="_1691580303" r:id="rId407"/>
        </w:object>
      </w:r>
    </w:p>
    <w:p w14:paraId="78BB65A6" w14:textId="77777777" w:rsidR="000953F9" w:rsidRPr="00360C39" w:rsidRDefault="000953F9" w:rsidP="000953F9">
      <w:pPr>
        <w:rPr>
          <w:color w:val="000000"/>
        </w:rPr>
      </w:pPr>
      <w:r w:rsidRPr="00360C39">
        <w:rPr>
          <w:color w:val="000000"/>
        </w:rPr>
        <w:t>where</w:t>
      </w:r>
      <w:r w:rsidRPr="00360C39">
        <w:rPr>
          <w:color w:val="000000"/>
          <w:position w:val="-10"/>
        </w:rPr>
        <w:object w:dxaOrig="440" w:dyaOrig="300" w14:anchorId="39DA03D7">
          <v:shape id="_x0000_i1277" type="#_x0000_t75" style="width:22.1pt;height:15.45pt" o:ole="">
            <v:imagedata r:id="rId268" o:title=""/>
          </v:shape>
          <o:OLEObject Type="Embed" ProgID="Equation.3" ShapeID="_x0000_i1277" DrawAspect="Content" ObjectID="_1691580304" r:id="rId408"/>
        </w:object>
      </w:r>
      <w:r w:rsidRPr="00360C39">
        <w:rPr>
          <w:color w:val="000000"/>
        </w:rPr>
        <w:sym w:font="Symbol" w:char="F0B3"/>
      </w:r>
      <w:r w:rsidRPr="00360C39">
        <w:rPr>
          <w:color w:val="000000"/>
        </w:rPr>
        <w:t xml:space="preserve"> 1 and shall not exceed</w:t>
      </w:r>
      <w:r w:rsidRPr="00360C39">
        <w:rPr>
          <w:color w:val="000000"/>
          <w:position w:val="-12"/>
        </w:rPr>
        <w:object w:dxaOrig="1359" w:dyaOrig="380" w14:anchorId="7BD2122A">
          <v:shape id="_x0000_i1278" type="#_x0000_t75" style="width:68pt;height:19pt" o:ole="">
            <v:imagedata r:id="rId270" o:title=""/>
          </v:shape>
          <o:OLEObject Type="Embed" ProgID="Equation.3" ShapeID="_x0000_i1278" DrawAspect="Content" ObjectID="_1691580305" r:id="rId409"/>
        </w:object>
      </w:r>
      <w:r w:rsidRPr="00360C39">
        <w:rPr>
          <w:color w:val="000000"/>
        </w:rPr>
        <w:t>.</w:t>
      </w:r>
    </w:p>
    <w:p w14:paraId="48378F1C" w14:textId="77777777" w:rsidR="000953F9" w:rsidRPr="00360C39" w:rsidRDefault="000953F9" w:rsidP="000953F9">
      <w:pPr>
        <w:rPr>
          <w:lang w:eastAsia="sv-SE"/>
        </w:rPr>
      </w:pPr>
      <w:r w:rsidRPr="00360C39">
        <w:rPr>
          <w:lang w:eastAsia="sv-SE"/>
        </w:rPr>
        <w:t>[TS 38.214, clause 6.1.4.1]</w:t>
      </w:r>
    </w:p>
    <w:p w14:paraId="1679FE1D" w14:textId="77777777" w:rsidR="00501198" w:rsidRPr="00360C39" w:rsidRDefault="00501198" w:rsidP="00501198">
      <w:pPr>
        <w:rPr>
          <w:color w:val="000000"/>
        </w:rPr>
      </w:pPr>
      <w:r w:rsidRPr="00360C39">
        <w:rPr>
          <w:color w:val="000000"/>
        </w:rPr>
        <w:t xml:space="preserve">For the PUSCH assigned by a DCI format 0_0/0_1 with CRC scrambled by C-RNTI, new-RNTI, TC-RNTI, or SP-CSI-RNTI, the transform precoding is enabled if </w:t>
      </w:r>
      <w:r w:rsidRPr="00360C39">
        <w:rPr>
          <w:i/>
        </w:rPr>
        <w:t>transformPrecoder</w:t>
      </w:r>
      <w:r w:rsidRPr="00360C39">
        <w:t xml:space="preserve"> in </w:t>
      </w:r>
      <w:r w:rsidRPr="00360C39">
        <w:rPr>
          <w:i/>
          <w:color w:val="000000"/>
        </w:rPr>
        <w:t>PUSCH-Config</w:t>
      </w:r>
      <w:r w:rsidRPr="00360C39">
        <w:rPr>
          <w:color w:val="000000"/>
        </w:rPr>
        <w:t xml:space="preserve"> is set to </w:t>
      </w:r>
      <w:r w:rsidRPr="00360C39">
        <w:rPr>
          <w:color w:val="000000"/>
          <w:lang w:eastAsia="zh-CN"/>
        </w:rPr>
        <w:t xml:space="preserve">'enabled', or if </w:t>
      </w:r>
      <w:r w:rsidRPr="00360C39">
        <w:rPr>
          <w:i/>
        </w:rPr>
        <w:t>transformPrecoder</w:t>
      </w:r>
      <w:r w:rsidRPr="00360C39">
        <w:t xml:space="preserve"> in </w:t>
      </w:r>
      <w:r w:rsidRPr="00360C39">
        <w:rPr>
          <w:i/>
          <w:color w:val="000000"/>
        </w:rPr>
        <w:t>PUSCH-Config</w:t>
      </w:r>
      <w:r w:rsidRPr="00360C39">
        <w:rPr>
          <w:color w:val="000000"/>
          <w:lang w:eastAsia="zh-CN"/>
        </w:rPr>
        <w:t xml:space="preserve"> is not configured and </w:t>
      </w:r>
      <w:r w:rsidRPr="00360C39">
        <w:rPr>
          <w:i/>
        </w:rPr>
        <w:t>msg3-transformPrecoding</w:t>
      </w:r>
      <w:r w:rsidRPr="00360C39">
        <w:rPr>
          <w:color w:val="000000"/>
          <w:lang w:eastAsia="zh-CN"/>
        </w:rPr>
        <w:t xml:space="preserve"> in </w:t>
      </w:r>
      <w:r w:rsidRPr="00360C39">
        <w:rPr>
          <w:i/>
        </w:rPr>
        <w:t>rach-ConfigCommon</w:t>
      </w:r>
      <w:r w:rsidRPr="00360C39">
        <w:rPr>
          <w:color w:val="000000"/>
          <w:lang w:eastAsia="zh-CN"/>
        </w:rPr>
        <w:t xml:space="preserve"> is </w:t>
      </w:r>
      <w:r w:rsidRPr="00360C39">
        <w:rPr>
          <w:color w:val="000000"/>
        </w:rPr>
        <w:t xml:space="preserve">set to </w:t>
      </w:r>
      <w:r w:rsidRPr="00360C39">
        <w:rPr>
          <w:color w:val="000000"/>
          <w:lang w:eastAsia="zh-CN"/>
        </w:rPr>
        <w:t>'enabled'; otherwise the transform precoding is disabled.</w:t>
      </w:r>
    </w:p>
    <w:p w14:paraId="61166950" w14:textId="77777777" w:rsidR="00501198" w:rsidRPr="00360C39" w:rsidRDefault="00501198" w:rsidP="00501198">
      <w:pPr>
        <w:rPr>
          <w:color w:val="000000"/>
        </w:rPr>
      </w:pPr>
      <w:r w:rsidRPr="00360C39">
        <w:rPr>
          <w:color w:val="000000"/>
        </w:rPr>
        <w:t xml:space="preserve">For the PUSCH assigned by a DCI format 0_0/0_1 with CRC scrambled by CS-RNTI, or the PUSCH with configured grant using CS-RNTI, the transform precoding is enabled if </w:t>
      </w:r>
      <w:r w:rsidRPr="00360C39">
        <w:rPr>
          <w:i/>
        </w:rPr>
        <w:t>transformPrecoder</w:t>
      </w:r>
      <w:r w:rsidRPr="00360C39">
        <w:t xml:space="preserve"> in </w:t>
      </w:r>
      <w:r w:rsidRPr="00360C39">
        <w:rPr>
          <w:i/>
        </w:rPr>
        <w:t>ConfiguredGrantConfig</w:t>
      </w:r>
      <w:r w:rsidRPr="00360C39">
        <w:t xml:space="preserve"> </w:t>
      </w:r>
      <w:r w:rsidRPr="00360C39">
        <w:rPr>
          <w:color w:val="000000"/>
        </w:rPr>
        <w:t xml:space="preserve">is set to </w:t>
      </w:r>
      <w:r w:rsidRPr="00360C39">
        <w:rPr>
          <w:color w:val="000000"/>
          <w:lang w:eastAsia="zh-CN"/>
        </w:rPr>
        <w:t>'enabled'; otherwise the transform precoding is disabled.</w:t>
      </w:r>
    </w:p>
    <w:p w14:paraId="33D3068B" w14:textId="77777777" w:rsidR="00501198" w:rsidRPr="00360C39" w:rsidRDefault="00501198" w:rsidP="00501198">
      <w:pPr>
        <w:rPr>
          <w:color w:val="000000"/>
        </w:rPr>
      </w:pPr>
      <w:r w:rsidRPr="00360C39">
        <w:rPr>
          <w:color w:val="000000"/>
        </w:rPr>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360C39" w:rsidRDefault="00501198" w:rsidP="00501198">
      <w:pPr>
        <w:pStyle w:val="B1"/>
      </w:pPr>
      <w:r w:rsidRPr="00360C39">
        <w:t xml:space="preserve">if </w:t>
      </w:r>
      <w:r w:rsidRPr="00360C39">
        <w:rPr>
          <w:i/>
        </w:rPr>
        <w:t>transformPrecoder</w:t>
      </w:r>
      <w:r w:rsidRPr="00360C39">
        <w:t xml:space="preserve"> is disabled for this PUSCH transmission</w:t>
      </w:r>
    </w:p>
    <w:p w14:paraId="69DD9CB8" w14:textId="77777777" w:rsidR="00501198" w:rsidRPr="00360C39" w:rsidRDefault="00501198" w:rsidP="00501198">
      <w:pPr>
        <w:pStyle w:val="B1"/>
      </w:pPr>
      <w:r w:rsidRPr="00360C39">
        <w:t>-</w:t>
      </w:r>
      <w:r w:rsidRPr="00360C39">
        <w:tab/>
        <w:t xml:space="preserve">if </w:t>
      </w:r>
      <w:r w:rsidRPr="00360C39">
        <w:rPr>
          <w:i/>
        </w:rPr>
        <w:t>mcs-Table</w:t>
      </w:r>
      <w:r w:rsidRPr="00360C39" w:rsidDel="00DA5713">
        <w:rPr>
          <w:i/>
        </w:rPr>
        <w:t xml:space="preserve"> </w:t>
      </w:r>
      <w:r w:rsidRPr="00360C39">
        <w:t>in</w:t>
      </w:r>
      <w:r w:rsidRPr="00360C39">
        <w:rPr>
          <w:i/>
        </w:rPr>
        <w:t xml:space="preserve"> PUSCH-Config</w:t>
      </w:r>
      <w:r w:rsidRPr="00360C39" w:rsidDel="00DA5713">
        <w:rPr>
          <w:i/>
        </w:rPr>
        <w:t xml:space="preserve"> </w:t>
      </w:r>
      <w:r w:rsidRPr="00360C39">
        <w:rPr>
          <w:lang w:eastAsia="zh-CN"/>
        </w:rPr>
        <w:t>is set to 'qam256'</w:t>
      </w:r>
      <w:r w:rsidRPr="00360C39">
        <w:t>, and PUSCH is scheduled with C-RNTI or SP-CSI-RNTI, and PUSCH is assigned by DCI format 0_1,</w:t>
      </w:r>
    </w:p>
    <w:p w14:paraId="75D21BE7" w14:textId="77777777" w:rsidR="00501198" w:rsidRPr="00360C39" w:rsidRDefault="00501198" w:rsidP="00501198">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18855DB0" w14:textId="77777777" w:rsidR="00501198" w:rsidRPr="00360C39" w:rsidRDefault="00501198" w:rsidP="00501198">
      <w:pPr>
        <w:pStyle w:val="B1"/>
      </w:pPr>
      <w:r w:rsidRPr="00360C39">
        <w:t>-</w:t>
      </w:r>
      <w:r w:rsidRPr="00360C39">
        <w:tab/>
        <w:t xml:space="preserve">elseif </w:t>
      </w:r>
      <w:r w:rsidRPr="00360C39">
        <w:rPr>
          <w:color w:val="000000"/>
        </w:rPr>
        <w:t xml:space="preserve">the UE is not configured with new-RNTI, </w:t>
      </w:r>
      <w:r w:rsidRPr="00360C39">
        <w:rPr>
          <w:i/>
          <w:color w:val="000000"/>
        </w:rPr>
        <w:t>mcs-Table</w:t>
      </w:r>
      <w:r w:rsidRPr="00360C39" w:rsidDel="00BA63FF">
        <w:rPr>
          <w:color w:val="000000"/>
        </w:rPr>
        <w:t xml:space="preserve"> </w:t>
      </w:r>
      <w:r w:rsidRPr="00360C39">
        <w:rPr>
          <w:color w:val="000000"/>
        </w:rPr>
        <w:t xml:space="preserve">in </w:t>
      </w:r>
      <w:r w:rsidRPr="00360C39">
        <w:rPr>
          <w:i/>
          <w:color w:val="000000"/>
        </w:rPr>
        <w:t>PUSCH-Config</w:t>
      </w:r>
      <w:r w:rsidRPr="00360C39" w:rsidDel="00BA63FF">
        <w:rPr>
          <w:color w:val="000000"/>
        </w:rPr>
        <w:t xml:space="preserve"> </w:t>
      </w:r>
      <w:r w:rsidRPr="00360C39">
        <w:rPr>
          <w:color w:val="000000"/>
          <w:lang w:eastAsia="zh-CN"/>
        </w:rPr>
        <w:t>is set to 'qam64LowSE'</w:t>
      </w:r>
      <w:r w:rsidRPr="00360C39">
        <w:rPr>
          <w:color w:val="000000"/>
        </w:rPr>
        <w:t>, the PUSCH is scheduled with C-RNTI, or SP-CSI-RNTI, and the PUSCH is assigned by a PDCCH in a UE-specific search space,</w:t>
      </w:r>
    </w:p>
    <w:p w14:paraId="4F67EAA6" w14:textId="77777777" w:rsidR="00501198" w:rsidRPr="00360C39" w:rsidRDefault="00501198" w:rsidP="00501198">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60A1C79B" w14:textId="77777777" w:rsidR="00501198" w:rsidRPr="00360C39" w:rsidRDefault="00501198" w:rsidP="00501198">
      <w:pPr>
        <w:pStyle w:val="B1"/>
      </w:pPr>
      <w:r w:rsidRPr="00360C39">
        <w:t>-</w:t>
      </w:r>
      <w:r w:rsidRPr="00360C39">
        <w:tab/>
        <w:t xml:space="preserve">elseif </w:t>
      </w:r>
      <w:r w:rsidRPr="00360C39">
        <w:rPr>
          <w:color w:val="000000"/>
        </w:rPr>
        <w:t>the UE is configured with new-RNTI, and the PUSCH is scheduled with new-RNTI,</w:t>
      </w:r>
    </w:p>
    <w:p w14:paraId="39737554" w14:textId="77777777" w:rsidR="00501198" w:rsidRPr="00360C39" w:rsidRDefault="00501198" w:rsidP="00501198">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1D68E033" w14:textId="77777777" w:rsidR="00501198" w:rsidRPr="00360C39" w:rsidRDefault="00501198" w:rsidP="00501198">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'qam256', and PUSCH is scheduled with CS-RNTI,</w:t>
      </w:r>
    </w:p>
    <w:p w14:paraId="5B6DBF58" w14:textId="77777777" w:rsidR="00501198" w:rsidRPr="00360C39" w:rsidRDefault="00501198" w:rsidP="00501198">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1C52835D" w14:textId="77777777" w:rsidR="00501198" w:rsidRPr="00360C39" w:rsidRDefault="00501198" w:rsidP="00501198">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w:t>
      </w:r>
      <w:r w:rsidRPr="00360C39">
        <w:rPr>
          <w:color w:val="000000"/>
          <w:lang w:eastAsia="zh-CN"/>
        </w:rPr>
        <w:t>qam64LowSE</w:t>
      </w:r>
      <w:r w:rsidRPr="00360C39">
        <w:t>', and PUSCH is scheduled with CS-RNTI,</w:t>
      </w:r>
    </w:p>
    <w:p w14:paraId="24864BF2" w14:textId="77777777" w:rsidR="00501198" w:rsidRPr="00360C39" w:rsidRDefault="00501198" w:rsidP="00501198">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4F1C4F7D" w14:textId="77777777" w:rsidR="00501198" w:rsidRPr="00360C39" w:rsidRDefault="00501198" w:rsidP="00501198">
      <w:pPr>
        <w:pStyle w:val="B1"/>
      </w:pPr>
      <w:r w:rsidRPr="00360C39">
        <w:t>-</w:t>
      </w:r>
      <w:r w:rsidRPr="00360C39">
        <w:tab/>
        <w:t>else</w:t>
      </w:r>
    </w:p>
    <w:p w14:paraId="0C2260AE" w14:textId="77777777" w:rsidR="00501198" w:rsidRPr="00360C39" w:rsidRDefault="00501198" w:rsidP="00501198">
      <w:pPr>
        <w:pStyle w:val="B2"/>
      </w:pPr>
      <w:r w:rsidRPr="00360C39">
        <w:lastRenderedPageBreak/>
        <w:t>-</w:t>
      </w:r>
      <w:r w:rsidRPr="00360C39">
        <w:tab/>
        <w:t xml:space="preserve">the UE shall use </w:t>
      </w:r>
      <w:r w:rsidRPr="00360C39">
        <w:rPr>
          <w:i/>
        </w:rPr>
        <w:t>I</w:t>
      </w:r>
      <w:r w:rsidRPr="00360C39">
        <w:rPr>
          <w:i/>
          <w:vertAlign w:val="subscript"/>
        </w:rPr>
        <w:t>MCS</w:t>
      </w:r>
      <w:r w:rsidRPr="00360C39">
        <w:t xml:space="preserve"> and Table 5.1.3.1-1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1DE3A6C4" w14:textId="77777777" w:rsidR="000953F9" w:rsidRPr="00360C39" w:rsidRDefault="000953F9" w:rsidP="000953F9">
      <w:pPr>
        <w:rPr>
          <w:lang w:eastAsia="sv-SE"/>
        </w:rPr>
      </w:pPr>
      <w:r w:rsidRPr="00360C39">
        <w:rPr>
          <w:lang w:eastAsia="sv-SE"/>
        </w:rPr>
        <w:t>[TS 38.214, clause 5.1.3.1]</w:t>
      </w:r>
    </w:p>
    <w:p w14:paraId="41815F7B" w14:textId="77777777" w:rsidR="000953F9" w:rsidRPr="00360C39" w:rsidRDefault="000953F9" w:rsidP="002D1587">
      <w:pPr>
        <w:pStyle w:val="TH"/>
      </w:pPr>
      <w:r w:rsidRPr="00360C39">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360C39"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360C39" w:rsidRDefault="000953F9" w:rsidP="00D00D8C">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360C39" w:rsidRDefault="000953F9" w:rsidP="00D00D8C">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360C39" w:rsidRDefault="000953F9" w:rsidP="00D00D8C">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360C39" w:rsidRDefault="000953F9" w:rsidP="00D00D8C">
            <w:pPr>
              <w:pStyle w:val="TAH"/>
              <w:rPr>
                <w:lang w:eastAsia="en-US"/>
              </w:rPr>
            </w:pPr>
            <w:r w:rsidRPr="00360C39">
              <w:rPr>
                <w:lang w:eastAsia="en-US"/>
              </w:rPr>
              <w:t>Spectral</w:t>
            </w:r>
          </w:p>
          <w:p w14:paraId="63020F96" w14:textId="77777777" w:rsidR="000953F9" w:rsidRPr="00360C39" w:rsidRDefault="000953F9" w:rsidP="00D00D8C">
            <w:pPr>
              <w:pStyle w:val="TAH"/>
              <w:rPr>
                <w:lang w:eastAsia="en-US"/>
              </w:rPr>
            </w:pPr>
            <w:r w:rsidRPr="00360C39">
              <w:rPr>
                <w:lang w:eastAsia="en-US"/>
              </w:rPr>
              <w:t>efficiency</w:t>
            </w:r>
          </w:p>
        </w:tc>
      </w:tr>
      <w:tr w:rsidR="000953F9" w:rsidRPr="00360C39"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360C39" w:rsidRDefault="000953F9" w:rsidP="00D00D8C">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360C39" w:rsidRDefault="000953F9" w:rsidP="00D00D8C">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360C39" w:rsidRDefault="000953F9" w:rsidP="00D00D8C">
            <w:pPr>
              <w:pStyle w:val="TAC"/>
              <w:rPr>
                <w:lang w:eastAsia="en-US"/>
              </w:rPr>
            </w:pPr>
            <w:r w:rsidRPr="00360C39">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360C39" w:rsidRDefault="000953F9" w:rsidP="00D00D8C">
            <w:pPr>
              <w:pStyle w:val="TAC"/>
              <w:rPr>
                <w:lang w:eastAsia="en-US"/>
              </w:rPr>
            </w:pPr>
            <w:r w:rsidRPr="00360C39">
              <w:rPr>
                <w:lang w:eastAsia="en-US"/>
              </w:rPr>
              <w:t>0.2344</w:t>
            </w:r>
          </w:p>
        </w:tc>
      </w:tr>
      <w:tr w:rsidR="000953F9" w:rsidRPr="00360C39"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360C39" w:rsidRDefault="000953F9" w:rsidP="00D00D8C">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360C39" w:rsidRDefault="000953F9" w:rsidP="00D00D8C">
            <w:pPr>
              <w:pStyle w:val="TAC"/>
              <w:rPr>
                <w:lang w:eastAsia="en-US"/>
              </w:rPr>
            </w:pPr>
            <w:r w:rsidRPr="00360C39">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360C39" w:rsidRDefault="000953F9" w:rsidP="00D00D8C">
            <w:pPr>
              <w:pStyle w:val="TAC"/>
              <w:rPr>
                <w:lang w:eastAsia="en-US"/>
              </w:rPr>
            </w:pPr>
            <w:r w:rsidRPr="00360C39">
              <w:rPr>
                <w:lang w:eastAsia="en-US"/>
              </w:rPr>
              <w:t>0.3066</w:t>
            </w:r>
          </w:p>
        </w:tc>
      </w:tr>
      <w:tr w:rsidR="000953F9" w:rsidRPr="00360C39"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360C39" w:rsidRDefault="000953F9" w:rsidP="00D00D8C">
            <w:pPr>
              <w:pStyle w:val="TAC"/>
              <w:rPr>
                <w:lang w:eastAsia="en-US"/>
              </w:rPr>
            </w:pPr>
            <w:r w:rsidRPr="00360C39">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360C39" w:rsidRDefault="000953F9" w:rsidP="00D00D8C">
            <w:pPr>
              <w:pStyle w:val="TAC"/>
              <w:rPr>
                <w:lang w:eastAsia="en-US"/>
              </w:rPr>
            </w:pPr>
            <w:r w:rsidRPr="00360C39">
              <w:rPr>
                <w:lang w:eastAsia="en-US"/>
              </w:rPr>
              <w:t>0.3770</w:t>
            </w:r>
          </w:p>
        </w:tc>
      </w:tr>
      <w:tr w:rsidR="000953F9" w:rsidRPr="00360C39"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360C39" w:rsidRDefault="000953F9" w:rsidP="00D00D8C">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360C39" w:rsidRDefault="000953F9" w:rsidP="00D00D8C">
            <w:pPr>
              <w:pStyle w:val="TAC"/>
              <w:rPr>
                <w:lang w:eastAsia="en-US"/>
              </w:rPr>
            </w:pPr>
            <w:r w:rsidRPr="00360C39">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360C39" w:rsidRDefault="000953F9" w:rsidP="00D00D8C">
            <w:pPr>
              <w:pStyle w:val="TAC"/>
              <w:rPr>
                <w:lang w:eastAsia="en-US"/>
              </w:rPr>
            </w:pPr>
            <w:r w:rsidRPr="00360C39">
              <w:rPr>
                <w:lang w:eastAsia="en-US"/>
              </w:rPr>
              <w:t>0.4902</w:t>
            </w:r>
          </w:p>
        </w:tc>
      </w:tr>
      <w:tr w:rsidR="000953F9" w:rsidRPr="00360C39"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360C39" w:rsidRDefault="000953F9" w:rsidP="00D00D8C">
            <w:pPr>
              <w:pStyle w:val="TAC"/>
              <w:rPr>
                <w:lang w:eastAsia="en-US"/>
              </w:rPr>
            </w:pPr>
            <w:r w:rsidRPr="00360C39">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360C39" w:rsidRDefault="000953F9" w:rsidP="00D00D8C">
            <w:pPr>
              <w:pStyle w:val="TAC"/>
              <w:rPr>
                <w:lang w:eastAsia="en-US"/>
              </w:rPr>
            </w:pPr>
            <w:r w:rsidRPr="00360C39">
              <w:rPr>
                <w:lang w:eastAsia="en-US"/>
              </w:rPr>
              <w:t>0.6016</w:t>
            </w:r>
          </w:p>
        </w:tc>
      </w:tr>
      <w:tr w:rsidR="000953F9" w:rsidRPr="00360C39"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360C39" w:rsidRDefault="000953F9" w:rsidP="00D00D8C">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360C39" w:rsidRDefault="000953F9" w:rsidP="00D00D8C">
            <w:pPr>
              <w:pStyle w:val="TAC"/>
              <w:rPr>
                <w:lang w:eastAsia="en-US"/>
              </w:rPr>
            </w:pPr>
            <w:r w:rsidRPr="00360C39">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360C39" w:rsidRDefault="000953F9" w:rsidP="00D00D8C">
            <w:pPr>
              <w:pStyle w:val="TAC"/>
              <w:rPr>
                <w:lang w:eastAsia="en-US"/>
              </w:rPr>
            </w:pPr>
            <w:r w:rsidRPr="00360C39">
              <w:rPr>
                <w:lang w:eastAsia="en-US"/>
              </w:rPr>
              <w:t>0.7402</w:t>
            </w:r>
          </w:p>
        </w:tc>
      </w:tr>
      <w:tr w:rsidR="000953F9" w:rsidRPr="00360C39"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360C39" w:rsidRDefault="000953F9" w:rsidP="00D00D8C">
            <w:pPr>
              <w:pStyle w:val="TAC"/>
              <w:rPr>
                <w:lang w:eastAsia="en-US"/>
              </w:rPr>
            </w:pPr>
            <w:r w:rsidRPr="00360C39">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360C39" w:rsidRDefault="000953F9" w:rsidP="00D00D8C">
            <w:pPr>
              <w:pStyle w:val="TAC"/>
              <w:rPr>
                <w:lang w:eastAsia="en-US"/>
              </w:rPr>
            </w:pPr>
            <w:r w:rsidRPr="00360C39">
              <w:rPr>
                <w:lang w:eastAsia="en-US"/>
              </w:rPr>
              <w:t>0.8770</w:t>
            </w:r>
          </w:p>
        </w:tc>
      </w:tr>
      <w:tr w:rsidR="000953F9" w:rsidRPr="00360C39"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360C39" w:rsidRDefault="000953F9" w:rsidP="00D00D8C">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360C39" w:rsidRDefault="000953F9" w:rsidP="00D00D8C">
            <w:pPr>
              <w:pStyle w:val="TAC"/>
              <w:rPr>
                <w:lang w:eastAsia="en-US"/>
              </w:rPr>
            </w:pPr>
            <w:r w:rsidRPr="00360C39">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360C39" w:rsidRDefault="000953F9" w:rsidP="00D00D8C">
            <w:pPr>
              <w:pStyle w:val="TAC"/>
              <w:rPr>
                <w:lang w:eastAsia="en-US"/>
              </w:rPr>
            </w:pPr>
            <w:r w:rsidRPr="00360C39">
              <w:rPr>
                <w:lang w:eastAsia="en-US"/>
              </w:rPr>
              <w:t>1.0273</w:t>
            </w:r>
          </w:p>
        </w:tc>
      </w:tr>
      <w:tr w:rsidR="000953F9" w:rsidRPr="00360C39"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360C39" w:rsidRDefault="000953F9" w:rsidP="00D00D8C">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360C39" w:rsidRDefault="000953F9" w:rsidP="00D00D8C">
            <w:pPr>
              <w:pStyle w:val="TAC"/>
              <w:rPr>
                <w:lang w:eastAsia="en-US"/>
              </w:rPr>
            </w:pPr>
            <w:r w:rsidRPr="00360C39">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360C39" w:rsidRDefault="000953F9" w:rsidP="00D00D8C">
            <w:pPr>
              <w:pStyle w:val="TAC"/>
              <w:rPr>
                <w:lang w:eastAsia="en-US"/>
              </w:rPr>
            </w:pPr>
            <w:r w:rsidRPr="00360C39">
              <w:rPr>
                <w:lang w:eastAsia="en-US"/>
              </w:rPr>
              <w:t>1.1758</w:t>
            </w:r>
          </w:p>
        </w:tc>
      </w:tr>
      <w:tr w:rsidR="000953F9" w:rsidRPr="00360C39"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360C39" w:rsidRDefault="000953F9" w:rsidP="00D00D8C">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360C39" w:rsidRDefault="000953F9"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360C39" w:rsidRDefault="000953F9" w:rsidP="00D00D8C">
            <w:pPr>
              <w:pStyle w:val="TAC"/>
              <w:rPr>
                <w:lang w:eastAsia="en-US"/>
              </w:rPr>
            </w:pPr>
            <w:r w:rsidRPr="00360C39">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360C39" w:rsidRDefault="000953F9" w:rsidP="00D00D8C">
            <w:pPr>
              <w:pStyle w:val="TAC"/>
              <w:rPr>
                <w:lang w:eastAsia="en-US"/>
              </w:rPr>
            </w:pPr>
            <w:r w:rsidRPr="00360C39">
              <w:rPr>
                <w:lang w:eastAsia="en-US"/>
              </w:rPr>
              <w:t>1.3262</w:t>
            </w:r>
          </w:p>
        </w:tc>
      </w:tr>
      <w:tr w:rsidR="000953F9" w:rsidRPr="00360C39"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360C39" w:rsidRDefault="000953F9" w:rsidP="00D00D8C">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360C39" w:rsidRDefault="000953F9" w:rsidP="00D00D8C">
            <w:pPr>
              <w:pStyle w:val="TAC"/>
              <w:rPr>
                <w:lang w:eastAsia="en-US"/>
              </w:rPr>
            </w:pPr>
            <w:r w:rsidRPr="00360C39">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360C39" w:rsidRDefault="000953F9" w:rsidP="00D00D8C">
            <w:pPr>
              <w:pStyle w:val="TAC"/>
              <w:rPr>
                <w:lang w:eastAsia="en-US"/>
              </w:rPr>
            </w:pPr>
            <w:r w:rsidRPr="00360C39">
              <w:rPr>
                <w:lang w:eastAsia="en-US"/>
              </w:rPr>
              <w:t>1.3281</w:t>
            </w:r>
          </w:p>
        </w:tc>
      </w:tr>
      <w:tr w:rsidR="000953F9" w:rsidRPr="00360C39"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360C39" w:rsidRDefault="000953F9" w:rsidP="00D00D8C">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360C39" w:rsidRDefault="000953F9" w:rsidP="00D00D8C">
            <w:pPr>
              <w:pStyle w:val="TAC"/>
              <w:rPr>
                <w:lang w:eastAsia="en-US"/>
              </w:rPr>
            </w:pPr>
            <w:r w:rsidRPr="00360C39">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360C39" w:rsidRDefault="000953F9" w:rsidP="00D00D8C">
            <w:pPr>
              <w:pStyle w:val="TAC"/>
              <w:rPr>
                <w:lang w:eastAsia="en-US"/>
              </w:rPr>
            </w:pPr>
            <w:r w:rsidRPr="00360C39">
              <w:rPr>
                <w:lang w:eastAsia="en-US"/>
              </w:rPr>
              <w:t>1.4766</w:t>
            </w:r>
          </w:p>
        </w:tc>
      </w:tr>
      <w:tr w:rsidR="000953F9" w:rsidRPr="00360C39"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360C39" w:rsidRDefault="000953F9" w:rsidP="00D00D8C">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360C39" w:rsidRDefault="000953F9" w:rsidP="00D00D8C">
            <w:pPr>
              <w:pStyle w:val="TAC"/>
              <w:rPr>
                <w:lang w:eastAsia="en-US"/>
              </w:rPr>
            </w:pPr>
            <w:r w:rsidRPr="00360C39">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360C39" w:rsidRDefault="000953F9" w:rsidP="00D00D8C">
            <w:pPr>
              <w:pStyle w:val="TAC"/>
              <w:rPr>
                <w:lang w:eastAsia="en-US"/>
              </w:rPr>
            </w:pPr>
            <w:r w:rsidRPr="00360C39">
              <w:rPr>
                <w:lang w:eastAsia="en-US"/>
              </w:rPr>
              <w:t>1.6953</w:t>
            </w:r>
          </w:p>
        </w:tc>
      </w:tr>
      <w:tr w:rsidR="000953F9" w:rsidRPr="00360C39"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360C39" w:rsidRDefault="000953F9" w:rsidP="00D00D8C">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360C39" w:rsidRDefault="000953F9" w:rsidP="00D00D8C">
            <w:pPr>
              <w:pStyle w:val="TAC"/>
              <w:rPr>
                <w:lang w:eastAsia="en-US"/>
              </w:rPr>
            </w:pPr>
            <w:r w:rsidRPr="00360C39">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360C39" w:rsidRDefault="000953F9" w:rsidP="00D00D8C">
            <w:pPr>
              <w:pStyle w:val="TAC"/>
              <w:rPr>
                <w:lang w:eastAsia="en-US"/>
              </w:rPr>
            </w:pPr>
            <w:r w:rsidRPr="00360C39">
              <w:rPr>
                <w:lang w:eastAsia="en-US"/>
              </w:rPr>
              <w:t>1.9141</w:t>
            </w:r>
          </w:p>
        </w:tc>
      </w:tr>
      <w:tr w:rsidR="000953F9" w:rsidRPr="00360C39"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360C39" w:rsidRDefault="000953F9" w:rsidP="00D00D8C">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360C39" w:rsidRDefault="000953F9" w:rsidP="00D00D8C">
            <w:pPr>
              <w:pStyle w:val="TAC"/>
              <w:rPr>
                <w:lang w:eastAsia="en-US"/>
              </w:rPr>
            </w:pPr>
            <w:r w:rsidRPr="00360C39">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360C39" w:rsidRDefault="000953F9" w:rsidP="00D00D8C">
            <w:pPr>
              <w:pStyle w:val="TAC"/>
              <w:rPr>
                <w:lang w:eastAsia="en-US"/>
              </w:rPr>
            </w:pPr>
            <w:r w:rsidRPr="00360C39">
              <w:rPr>
                <w:lang w:eastAsia="en-US"/>
              </w:rPr>
              <w:t>2.1602</w:t>
            </w:r>
          </w:p>
        </w:tc>
      </w:tr>
      <w:tr w:rsidR="000953F9" w:rsidRPr="00360C39"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360C39" w:rsidRDefault="000953F9" w:rsidP="00D00D8C">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360C39" w:rsidRDefault="000953F9" w:rsidP="00D00D8C">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360C39" w:rsidRDefault="000953F9" w:rsidP="00D00D8C">
            <w:pPr>
              <w:pStyle w:val="TAC"/>
              <w:rPr>
                <w:lang w:eastAsia="en-US"/>
              </w:rPr>
            </w:pPr>
            <w:r w:rsidRPr="00360C39">
              <w:rPr>
                <w:lang w:eastAsia="en-US"/>
              </w:rPr>
              <w:t>2.4063</w:t>
            </w:r>
          </w:p>
        </w:tc>
      </w:tr>
      <w:tr w:rsidR="000953F9" w:rsidRPr="00360C39"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360C39" w:rsidRDefault="000953F9" w:rsidP="00D00D8C">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360C39" w:rsidRDefault="000953F9"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360C39" w:rsidRDefault="000953F9" w:rsidP="00D00D8C">
            <w:pPr>
              <w:pStyle w:val="TAC"/>
              <w:rPr>
                <w:lang w:eastAsia="en-US"/>
              </w:rPr>
            </w:pPr>
            <w:r w:rsidRPr="00360C39">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360C39" w:rsidRDefault="000953F9" w:rsidP="00D00D8C">
            <w:pPr>
              <w:pStyle w:val="TAC"/>
              <w:rPr>
                <w:lang w:eastAsia="en-US"/>
              </w:rPr>
            </w:pPr>
            <w:r w:rsidRPr="00360C39">
              <w:rPr>
                <w:lang w:eastAsia="en-US"/>
              </w:rPr>
              <w:t>2.5703</w:t>
            </w:r>
          </w:p>
        </w:tc>
      </w:tr>
      <w:tr w:rsidR="000953F9" w:rsidRPr="00360C39"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360C39" w:rsidRDefault="000953F9" w:rsidP="00D00D8C">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360C39" w:rsidRDefault="000953F9" w:rsidP="00D00D8C">
            <w:pPr>
              <w:pStyle w:val="TAC"/>
              <w:rPr>
                <w:lang w:eastAsia="en-US"/>
              </w:rPr>
            </w:pPr>
            <w:r w:rsidRPr="00360C39">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360C39" w:rsidRDefault="000953F9" w:rsidP="00D00D8C">
            <w:pPr>
              <w:pStyle w:val="TAC"/>
              <w:rPr>
                <w:lang w:eastAsia="en-US"/>
              </w:rPr>
            </w:pPr>
            <w:r w:rsidRPr="00360C39">
              <w:rPr>
                <w:lang w:eastAsia="en-US"/>
              </w:rPr>
              <w:t>2.5664</w:t>
            </w:r>
          </w:p>
        </w:tc>
      </w:tr>
      <w:tr w:rsidR="000953F9" w:rsidRPr="00360C39"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360C39" w:rsidRDefault="000953F9" w:rsidP="00D00D8C">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360C39" w:rsidRDefault="000953F9" w:rsidP="00D00D8C">
            <w:pPr>
              <w:pStyle w:val="TAC"/>
              <w:rPr>
                <w:lang w:eastAsia="en-US"/>
              </w:rPr>
            </w:pPr>
            <w:r w:rsidRPr="00360C39">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360C39" w:rsidRDefault="000953F9" w:rsidP="00D00D8C">
            <w:pPr>
              <w:pStyle w:val="TAC"/>
              <w:rPr>
                <w:lang w:eastAsia="en-US"/>
              </w:rPr>
            </w:pPr>
            <w:r w:rsidRPr="00360C39">
              <w:rPr>
                <w:lang w:eastAsia="en-US"/>
              </w:rPr>
              <w:t>2.7305</w:t>
            </w:r>
          </w:p>
        </w:tc>
      </w:tr>
      <w:tr w:rsidR="000953F9" w:rsidRPr="00360C39"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360C39" w:rsidRDefault="000953F9" w:rsidP="00D00D8C">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360C39" w:rsidRDefault="000953F9" w:rsidP="00D00D8C">
            <w:pPr>
              <w:pStyle w:val="TAC"/>
              <w:rPr>
                <w:lang w:eastAsia="en-US"/>
              </w:rPr>
            </w:pPr>
            <w:r w:rsidRPr="00360C39">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360C39" w:rsidRDefault="000953F9" w:rsidP="00D00D8C">
            <w:pPr>
              <w:pStyle w:val="TAC"/>
              <w:rPr>
                <w:lang w:eastAsia="en-US"/>
              </w:rPr>
            </w:pPr>
            <w:r w:rsidRPr="00360C39">
              <w:rPr>
                <w:lang w:eastAsia="en-US"/>
              </w:rPr>
              <w:t>3.0293</w:t>
            </w:r>
          </w:p>
        </w:tc>
      </w:tr>
      <w:tr w:rsidR="000953F9" w:rsidRPr="00360C39"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360C39" w:rsidRDefault="000953F9" w:rsidP="00D00D8C">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360C39" w:rsidRDefault="000953F9" w:rsidP="00D00D8C">
            <w:pPr>
              <w:pStyle w:val="TAC"/>
              <w:rPr>
                <w:lang w:eastAsia="en-US"/>
              </w:rPr>
            </w:pPr>
            <w:r w:rsidRPr="00360C39">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360C39" w:rsidRDefault="000953F9" w:rsidP="00D00D8C">
            <w:pPr>
              <w:pStyle w:val="TAC"/>
              <w:rPr>
                <w:lang w:eastAsia="en-US"/>
              </w:rPr>
            </w:pPr>
            <w:r w:rsidRPr="00360C39">
              <w:rPr>
                <w:lang w:eastAsia="en-US"/>
              </w:rPr>
              <w:t>3.3223</w:t>
            </w:r>
          </w:p>
        </w:tc>
      </w:tr>
      <w:tr w:rsidR="000953F9" w:rsidRPr="00360C39"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360C39" w:rsidRDefault="000953F9" w:rsidP="00D00D8C">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360C39" w:rsidRDefault="000953F9" w:rsidP="00D00D8C">
            <w:pPr>
              <w:pStyle w:val="TAC"/>
              <w:rPr>
                <w:lang w:eastAsia="en-US"/>
              </w:rPr>
            </w:pPr>
            <w:r w:rsidRPr="00360C39">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360C39" w:rsidRDefault="000953F9" w:rsidP="00D00D8C">
            <w:pPr>
              <w:pStyle w:val="TAC"/>
              <w:rPr>
                <w:lang w:eastAsia="en-US"/>
              </w:rPr>
            </w:pPr>
            <w:r w:rsidRPr="00360C39">
              <w:rPr>
                <w:lang w:eastAsia="en-US"/>
              </w:rPr>
              <w:t>3.6094</w:t>
            </w:r>
          </w:p>
        </w:tc>
      </w:tr>
      <w:tr w:rsidR="000953F9" w:rsidRPr="00360C39"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360C39" w:rsidRDefault="000953F9" w:rsidP="00D00D8C">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360C39" w:rsidRDefault="000953F9" w:rsidP="00D00D8C">
            <w:pPr>
              <w:pStyle w:val="TAC"/>
              <w:rPr>
                <w:lang w:eastAsia="en-US"/>
              </w:rPr>
            </w:pPr>
            <w:r w:rsidRPr="00360C39">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360C39" w:rsidRDefault="000953F9" w:rsidP="00D00D8C">
            <w:pPr>
              <w:pStyle w:val="TAC"/>
              <w:rPr>
                <w:lang w:eastAsia="en-US"/>
              </w:rPr>
            </w:pPr>
            <w:r w:rsidRPr="00360C39">
              <w:rPr>
                <w:lang w:eastAsia="en-US"/>
              </w:rPr>
              <w:t>3.9023</w:t>
            </w:r>
          </w:p>
        </w:tc>
      </w:tr>
      <w:tr w:rsidR="000953F9" w:rsidRPr="00360C39"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360C39" w:rsidRDefault="000953F9" w:rsidP="00D00D8C">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360C39" w:rsidRDefault="000953F9" w:rsidP="00D00D8C">
            <w:pPr>
              <w:pStyle w:val="TAC"/>
              <w:rPr>
                <w:lang w:eastAsia="en-US"/>
              </w:rPr>
            </w:pPr>
            <w:r w:rsidRPr="00360C39">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360C39" w:rsidRDefault="000953F9" w:rsidP="00D00D8C">
            <w:pPr>
              <w:pStyle w:val="TAC"/>
              <w:rPr>
                <w:lang w:eastAsia="en-US"/>
              </w:rPr>
            </w:pPr>
            <w:r w:rsidRPr="00360C39">
              <w:rPr>
                <w:lang w:eastAsia="en-US"/>
              </w:rPr>
              <w:t>4.2129</w:t>
            </w:r>
          </w:p>
        </w:tc>
      </w:tr>
      <w:tr w:rsidR="000953F9" w:rsidRPr="00360C39"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360C39" w:rsidRDefault="000953F9" w:rsidP="00D00D8C">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360C39" w:rsidRDefault="000953F9" w:rsidP="00D00D8C">
            <w:pPr>
              <w:pStyle w:val="TAC"/>
              <w:rPr>
                <w:lang w:eastAsia="en-US"/>
              </w:rPr>
            </w:pPr>
            <w:r w:rsidRPr="00360C39">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360C39" w:rsidRDefault="000953F9" w:rsidP="00D00D8C">
            <w:pPr>
              <w:pStyle w:val="TAC"/>
              <w:rPr>
                <w:lang w:eastAsia="en-US"/>
              </w:rPr>
            </w:pPr>
            <w:r w:rsidRPr="00360C39">
              <w:rPr>
                <w:lang w:eastAsia="en-US"/>
              </w:rPr>
              <w:t>4.5234</w:t>
            </w:r>
          </w:p>
        </w:tc>
      </w:tr>
      <w:tr w:rsidR="000953F9" w:rsidRPr="00360C39"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360C39" w:rsidRDefault="000953F9" w:rsidP="00D00D8C">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360C39" w:rsidRDefault="000953F9" w:rsidP="00D00D8C">
            <w:pPr>
              <w:pStyle w:val="TAC"/>
              <w:rPr>
                <w:lang w:eastAsia="en-US"/>
              </w:rPr>
            </w:pPr>
            <w:r w:rsidRPr="00360C39">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360C39" w:rsidRDefault="000953F9" w:rsidP="00D00D8C">
            <w:pPr>
              <w:pStyle w:val="TAC"/>
              <w:rPr>
                <w:lang w:eastAsia="en-US"/>
              </w:rPr>
            </w:pPr>
            <w:r w:rsidRPr="00360C39">
              <w:rPr>
                <w:lang w:eastAsia="en-US"/>
              </w:rPr>
              <w:t>4.8164</w:t>
            </w:r>
          </w:p>
        </w:tc>
      </w:tr>
      <w:tr w:rsidR="000953F9" w:rsidRPr="00360C39"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360C39" w:rsidRDefault="000953F9" w:rsidP="00D00D8C">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360C39" w:rsidRDefault="000953F9" w:rsidP="00D00D8C">
            <w:pPr>
              <w:pStyle w:val="TAC"/>
              <w:rPr>
                <w:lang w:eastAsia="en-US"/>
              </w:rPr>
            </w:pPr>
            <w:r w:rsidRPr="00360C39">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360C39" w:rsidRDefault="000953F9" w:rsidP="00D00D8C">
            <w:pPr>
              <w:pStyle w:val="TAC"/>
              <w:rPr>
                <w:lang w:eastAsia="en-US"/>
              </w:rPr>
            </w:pPr>
            <w:r w:rsidRPr="00360C39">
              <w:rPr>
                <w:lang w:eastAsia="en-US"/>
              </w:rPr>
              <w:t>5.1152</w:t>
            </w:r>
          </w:p>
        </w:tc>
      </w:tr>
      <w:tr w:rsidR="000953F9" w:rsidRPr="00360C39"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360C39" w:rsidRDefault="000953F9" w:rsidP="00D00D8C">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360C39" w:rsidRDefault="000953F9" w:rsidP="00D00D8C">
            <w:pPr>
              <w:pStyle w:val="TAC"/>
              <w:rPr>
                <w:lang w:eastAsia="en-US"/>
              </w:rPr>
            </w:pPr>
            <w:r w:rsidRPr="00360C39">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360C39" w:rsidRDefault="000953F9" w:rsidP="00D00D8C">
            <w:pPr>
              <w:pStyle w:val="TAC"/>
              <w:rPr>
                <w:lang w:eastAsia="en-US"/>
              </w:rPr>
            </w:pPr>
            <w:r w:rsidRPr="00360C39">
              <w:rPr>
                <w:lang w:eastAsia="en-US"/>
              </w:rPr>
              <w:t>5.3320</w:t>
            </w:r>
          </w:p>
        </w:tc>
      </w:tr>
      <w:tr w:rsidR="000953F9" w:rsidRPr="00360C39"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360C39" w:rsidRDefault="000953F9" w:rsidP="00D00D8C">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360C39" w:rsidRDefault="000953F9"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360C39" w:rsidRDefault="000953F9" w:rsidP="00D00D8C">
            <w:pPr>
              <w:pStyle w:val="TAC"/>
              <w:rPr>
                <w:lang w:eastAsia="en-US"/>
              </w:rPr>
            </w:pPr>
            <w:r w:rsidRPr="00360C39">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360C39" w:rsidRDefault="000953F9" w:rsidP="00D00D8C">
            <w:pPr>
              <w:pStyle w:val="TAC"/>
              <w:rPr>
                <w:lang w:eastAsia="en-US"/>
              </w:rPr>
            </w:pPr>
            <w:r w:rsidRPr="00360C39">
              <w:rPr>
                <w:lang w:eastAsia="en-US"/>
              </w:rPr>
              <w:t>5.5547</w:t>
            </w:r>
          </w:p>
        </w:tc>
      </w:tr>
      <w:tr w:rsidR="000953F9" w:rsidRPr="00360C39"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360C39" w:rsidRDefault="000953F9" w:rsidP="00D00D8C">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360C39" w:rsidRDefault="000953F9" w:rsidP="00D00D8C">
            <w:pPr>
              <w:pStyle w:val="TAC"/>
              <w:rPr>
                <w:lang w:eastAsia="en-US"/>
              </w:rPr>
            </w:pPr>
            <w:r w:rsidRPr="00360C39">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360C39" w:rsidRDefault="000953F9" w:rsidP="00D00D8C">
            <w:pPr>
              <w:pStyle w:val="TAC"/>
              <w:rPr>
                <w:lang w:eastAsia="en-US"/>
              </w:rPr>
            </w:pPr>
            <w:r w:rsidRPr="00360C39">
              <w:rPr>
                <w:lang w:eastAsia="en-US"/>
              </w:rPr>
              <w:t>reserved</w:t>
            </w:r>
          </w:p>
        </w:tc>
      </w:tr>
      <w:tr w:rsidR="000953F9" w:rsidRPr="00360C39"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360C39" w:rsidRDefault="000953F9" w:rsidP="00D00D8C">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360C39" w:rsidRDefault="000953F9" w:rsidP="00D00D8C">
            <w:pPr>
              <w:pStyle w:val="TAC"/>
              <w:rPr>
                <w:lang w:eastAsia="en-US"/>
              </w:rPr>
            </w:pPr>
            <w:r w:rsidRPr="00360C39">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360C39" w:rsidRDefault="000953F9" w:rsidP="00D00D8C">
            <w:pPr>
              <w:pStyle w:val="TAC"/>
              <w:rPr>
                <w:lang w:eastAsia="en-US"/>
              </w:rPr>
            </w:pPr>
            <w:r w:rsidRPr="00360C39">
              <w:rPr>
                <w:lang w:eastAsia="en-US"/>
              </w:rPr>
              <w:t>reserved</w:t>
            </w:r>
          </w:p>
        </w:tc>
      </w:tr>
      <w:tr w:rsidR="000953F9" w:rsidRPr="00360C39"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360C39" w:rsidRDefault="000953F9" w:rsidP="00D00D8C">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360C39" w:rsidRDefault="000953F9" w:rsidP="00D00D8C">
            <w:pPr>
              <w:pStyle w:val="TAC"/>
              <w:rPr>
                <w:lang w:eastAsia="en-US"/>
              </w:rPr>
            </w:pPr>
            <w:r w:rsidRPr="00360C39">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360C39" w:rsidRDefault="000953F9" w:rsidP="00D00D8C">
            <w:pPr>
              <w:pStyle w:val="TAC"/>
              <w:rPr>
                <w:lang w:eastAsia="en-US"/>
              </w:rPr>
            </w:pPr>
            <w:r w:rsidRPr="00360C39">
              <w:rPr>
                <w:lang w:eastAsia="en-US"/>
              </w:rPr>
              <w:t>reserved</w:t>
            </w:r>
          </w:p>
        </w:tc>
      </w:tr>
    </w:tbl>
    <w:p w14:paraId="0A67696D" w14:textId="77777777" w:rsidR="000953F9" w:rsidRPr="00360C39" w:rsidRDefault="000953F9" w:rsidP="000953F9">
      <w:pPr>
        <w:rPr>
          <w:lang w:eastAsia="sv-SE"/>
        </w:rPr>
      </w:pPr>
    </w:p>
    <w:p w14:paraId="3C442CE0" w14:textId="77777777" w:rsidR="000953F9" w:rsidRPr="00360C39" w:rsidRDefault="000953F9" w:rsidP="000953F9">
      <w:pPr>
        <w:rPr>
          <w:lang w:eastAsia="sv-SE"/>
        </w:rPr>
      </w:pPr>
      <w:r w:rsidRPr="00360C39">
        <w:rPr>
          <w:lang w:eastAsia="sv-SE"/>
        </w:rPr>
        <w:t>[TS 38.214, clause 6.1.4.2]</w:t>
      </w:r>
    </w:p>
    <w:p w14:paraId="1E7A62A5" w14:textId="77777777" w:rsidR="00501198" w:rsidRPr="00360C39" w:rsidRDefault="00501198" w:rsidP="00501198">
      <w:pPr>
        <w:rPr>
          <w:color w:val="000000"/>
        </w:rPr>
      </w:pPr>
      <w:r w:rsidRPr="00360C39">
        <w:rPr>
          <w:color w:val="000000"/>
        </w:rPr>
        <w:t>For a PUSCH scheduled by RAR UL grant or for a PUSCH scheduled by a DCI format 0_0/0_1 with CRC scrambled by C-RNTI, new-RNTI, TC-RNTI, CS-RNTI, or SP-CSI-RNTI.</w:t>
      </w:r>
    </w:p>
    <w:p w14:paraId="5827228A" w14:textId="77777777" w:rsidR="000953F9" w:rsidRPr="00360C39" w:rsidRDefault="000953F9" w:rsidP="000953F9">
      <w:pPr>
        <w:rPr>
          <w:color w:val="000000"/>
        </w:rPr>
      </w:pPr>
      <w:r w:rsidRPr="00360C39">
        <w:rPr>
          <w:color w:val="000000"/>
        </w:rPr>
        <w:t>if</w:t>
      </w:r>
    </w:p>
    <w:p w14:paraId="7064F6B9" w14:textId="77777777" w:rsidR="000953F9" w:rsidRPr="00360C39" w:rsidRDefault="000953F9" w:rsidP="000953F9">
      <w:pPr>
        <w:pStyle w:val="B1"/>
      </w:pPr>
      <w:r w:rsidRPr="00360C39">
        <w:t>-</w:t>
      </w:r>
      <w:r w:rsidRPr="00360C39">
        <w:tab/>
      </w:r>
      <w:r w:rsidRPr="00360C39">
        <w:rPr>
          <w:position w:val="-10"/>
        </w:rPr>
        <w:object w:dxaOrig="1180" w:dyaOrig="300" w14:anchorId="450FC4E7">
          <v:shape id="_x0000_i1279" type="#_x0000_t75" style="width:60.05pt;height:15.45pt" o:ole="">
            <v:imagedata r:id="rId272" o:title=""/>
          </v:shape>
          <o:OLEObject Type="Embed" ProgID="Equation.3" ShapeID="_x0000_i1279" DrawAspect="Content" ObjectID="_1691580306" r:id="rId410"/>
        </w:object>
      </w:r>
      <w:r w:rsidRPr="00360C39">
        <w:t>and transform precoding is disabled and</w:t>
      </w:r>
      <w:r w:rsidR="00501198" w:rsidRPr="00360C39">
        <w:t xml:space="preserve"> Table 5.1.3.1-2 is used</w:t>
      </w:r>
      <w:r w:rsidRPr="00360C39">
        <w:t>, or</w:t>
      </w:r>
    </w:p>
    <w:p w14:paraId="6C5A1B4E" w14:textId="77777777" w:rsidR="000953F9" w:rsidRPr="00360C39" w:rsidRDefault="000953F9" w:rsidP="000953F9">
      <w:pPr>
        <w:pStyle w:val="B1"/>
      </w:pPr>
      <w:r w:rsidRPr="00360C39">
        <w:t>-</w:t>
      </w:r>
      <w:r w:rsidRPr="00360C39">
        <w:tab/>
      </w:r>
      <w:r w:rsidRPr="00360C39">
        <w:rPr>
          <w:position w:val="-10"/>
        </w:rPr>
        <w:object w:dxaOrig="1180" w:dyaOrig="300" w14:anchorId="09019E46">
          <v:shape id="_x0000_i1280" type="#_x0000_t75" style="width:60.05pt;height:15.45pt" o:ole="">
            <v:imagedata r:id="rId274" o:title=""/>
          </v:shape>
          <o:OLEObject Type="Embed" ProgID="Equation.3" ShapeID="_x0000_i1280" DrawAspect="Content" ObjectID="_1691580307" r:id="rId411"/>
        </w:object>
      </w:r>
      <w:r w:rsidRPr="00360C39">
        <w:t xml:space="preserve"> and transform precoding is disabled and </w:t>
      </w:r>
      <w:r w:rsidR="00501198" w:rsidRPr="00360C39">
        <w:t>a table other than Table 5.1.3.1-2 is used</w:t>
      </w:r>
      <w:r w:rsidRPr="00360C39">
        <w:t xml:space="preserve">, or </w:t>
      </w:r>
    </w:p>
    <w:p w14:paraId="57D6622A" w14:textId="77777777" w:rsidR="000953F9" w:rsidRPr="00360C39" w:rsidRDefault="000953F9" w:rsidP="000953F9">
      <w:pPr>
        <w:pStyle w:val="B1"/>
        <w:rPr>
          <w:rFonts w:eastAsia="Batang"/>
        </w:rPr>
      </w:pPr>
      <w:r w:rsidRPr="00360C39">
        <w:t>-</w:t>
      </w:r>
      <w:r w:rsidRPr="00360C39">
        <w:tab/>
      </w:r>
      <w:r w:rsidRPr="00360C39">
        <w:rPr>
          <w:position w:val="-10"/>
        </w:rPr>
        <w:object w:dxaOrig="1180" w:dyaOrig="300" w14:anchorId="1E219A6E">
          <v:shape id="_x0000_i1281" type="#_x0000_t75" style="width:60.05pt;height:15.45pt" o:ole="">
            <v:imagedata r:id="rId276" o:title=""/>
          </v:shape>
          <o:OLEObject Type="Embed" ProgID="Equation.3" ShapeID="_x0000_i1281" DrawAspect="Content" ObjectID="_1691580308" r:id="rId412"/>
        </w:object>
      </w:r>
      <w:r w:rsidRPr="00360C39">
        <w:t xml:space="preserve"> and transform precoding is enabled, the UE shall first determine the TBS</w:t>
      </w:r>
      <w:r w:rsidRPr="00360C39">
        <w:rPr>
          <w:rFonts w:eastAsia="Batang"/>
        </w:rPr>
        <w:t xml:space="preserve"> as specified below:</w:t>
      </w:r>
    </w:p>
    <w:p w14:paraId="5680D593" w14:textId="77777777" w:rsidR="000953F9" w:rsidRPr="00360C39" w:rsidRDefault="000953F9" w:rsidP="000953F9">
      <w:pPr>
        <w:pStyle w:val="ListParagraph"/>
        <w:ind w:left="567"/>
        <w:rPr>
          <w:rFonts w:ascii="Times New Roman" w:hAnsi="Times New Roman"/>
          <w:color w:val="000000"/>
          <w:sz w:val="20"/>
          <w:szCs w:val="20"/>
          <w:lang w:val="en-GB"/>
        </w:rPr>
      </w:pPr>
      <w:r w:rsidRPr="00360C39">
        <w:rPr>
          <w:rFonts w:ascii="Times New Roman" w:hAnsi="Times New Roman"/>
          <w:color w:val="000000"/>
          <w:sz w:val="20"/>
          <w:szCs w:val="20"/>
          <w:lang w:val="en-GB"/>
        </w:rPr>
        <w:t>The UE shall first determine the number of REs (</w:t>
      </w:r>
      <w:r w:rsidRPr="00360C39">
        <w:rPr>
          <w:rFonts w:ascii="Times New Roman" w:hAnsi="Times New Roman"/>
          <w:i/>
          <w:color w:val="000000"/>
          <w:sz w:val="20"/>
          <w:szCs w:val="20"/>
          <w:lang w:val="en-GB"/>
        </w:rPr>
        <w:t>N</w:t>
      </w:r>
      <w:r w:rsidRPr="00360C39">
        <w:rPr>
          <w:rFonts w:ascii="Times New Roman" w:hAnsi="Times New Roman"/>
          <w:i/>
          <w:color w:val="000000"/>
          <w:sz w:val="20"/>
          <w:szCs w:val="20"/>
          <w:vertAlign w:val="subscript"/>
          <w:lang w:val="en-GB"/>
        </w:rPr>
        <w:t>RE</w:t>
      </w:r>
      <w:r w:rsidRPr="00360C39">
        <w:rPr>
          <w:rFonts w:ascii="Times New Roman" w:hAnsi="Times New Roman"/>
          <w:color w:val="000000"/>
          <w:sz w:val="20"/>
          <w:szCs w:val="20"/>
          <w:lang w:val="en-GB"/>
        </w:rPr>
        <w:t>) within the slot:</w:t>
      </w:r>
    </w:p>
    <w:p w14:paraId="278E4CF5" w14:textId="77777777" w:rsidR="000953F9" w:rsidRPr="00360C39" w:rsidRDefault="000953F9" w:rsidP="000953F9">
      <w:pPr>
        <w:pStyle w:val="B2"/>
      </w:pPr>
      <w:r w:rsidRPr="00360C39">
        <w:t>-</w:t>
      </w:r>
      <w:r w:rsidRPr="00360C39">
        <w:tab/>
        <w:t xml:space="preserve">A UE first determines the number of REs allocated for PUSCH within a PRB </w:t>
      </w:r>
      <w:r w:rsidRPr="00360C39">
        <w:rPr>
          <w:position w:val="-10"/>
        </w:rPr>
        <w:object w:dxaOrig="540" w:dyaOrig="340" w14:anchorId="0A2E2DE1">
          <v:shape id="_x0000_i1282" type="#_x0000_t75" style="width:26.95pt;height:18.1pt" o:ole="">
            <v:imagedata r:id="rId278" o:title=""/>
          </v:shape>
          <o:OLEObject Type="Embed" ProgID="Equation.3" ShapeID="_x0000_i1282" DrawAspect="Content" ObjectID="_1691580309" r:id="rId413"/>
        </w:object>
      </w:r>
      <w:r w:rsidRPr="00360C39">
        <w:t xml:space="preserve"> by</w:t>
      </w:r>
    </w:p>
    <w:p w14:paraId="192B23B4" w14:textId="6D27A5E1" w:rsidR="000953F9" w:rsidRPr="00360C39" w:rsidRDefault="000953F9" w:rsidP="000953F9">
      <w:pPr>
        <w:pStyle w:val="B2"/>
      </w:pPr>
      <w:r w:rsidRPr="00360C39">
        <w:t>-</w:t>
      </w:r>
      <w:r w:rsidRPr="00360C39">
        <w:tab/>
      </w:r>
      <w:r w:rsidRPr="00360C39">
        <w:rPr>
          <w:position w:val="-14"/>
        </w:rPr>
        <w:object w:dxaOrig="3120" w:dyaOrig="380" w14:anchorId="28A2C1E5">
          <v:shape id="_x0000_i1283" type="#_x0000_t75" style="width:155.95pt;height:19pt" o:ole="">
            <v:imagedata r:id="rId280" o:title=""/>
          </v:shape>
          <o:OLEObject Type="Embed" ProgID="Equation.3" ShapeID="_x0000_i1283" DrawAspect="Content" ObjectID="_1691580310" r:id="rId414"/>
        </w:object>
      </w:r>
      <w:r w:rsidRPr="00360C39">
        <w:t>, where</w:t>
      </w:r>
      <w:r w:rsidRPr="00360C39">
        <w:rPr>
          <w:position w:val="-10"/>
        </w:rPr>
        <w:object w:dxaOrig="859" w:dyaOrig="340" w14:anchorId="06F527AA">
          <v:shape id="_x0000_i1284" type="#_x0000_t75" style="width:41.95pt;height:18.1pt" o:ole="">
            <v:imagedata r:id="rId44" o:title=""/>
          </v:shape>
          <o:OLEObject Type="Embed" ProgID="Equation.3" ShapeID="_x0000_i1284" DrawAspect="Content" ObjectID="_1691580311" r:id="rId415"/>
        </w:object>
      </w:r>
      <w:r w:rsidRPr="00360C39">
        <w:t xml:space="preserve"> is the number of subcarriers in the frequency domain in a physical resource block, </w:t>
      </w:r>
      <w:r w:rsidRPr="00360C39">
        <w:rPr>
          <w:position w:val="-14"/>
        </w:rPr>
        <w:object w:dxaOrig="540" w:dyaOrig="380" w14:anchorId="05FF6473">
          <v:shape id="_x0000_i1285" type="#_x0000_t75" style="width:26.95pt;height:19pt" o:ole="">
            <v:imagedata r:id="rId46" o:title=""/>
          </v:shape>
          <o:OLEObject Type="Embed" ProgID="Equation.3" ShapeID="_x0000_i1285" DrawAspect="Content" ObjectID="_1691580312" r:id="rId416"/>
        </w:object>
      </w:r>
      <w:r w:rsidRPr="00360C39">
        <w:t xml:space="preserve"> </w: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is the number of symbols of the PUSCH allocation </w:t>
      </w:r>
      <w:r w:rsidRPr="00360C39">
        <w:lastRenderedPageBreak/>
        <w:t xml:space="preserve">within the slot, </w:t>
      </w:r>
      <w:r w:rsidRPr="00360C39">
        <w:rPr>
          <w:position w:val="-10"/>
        </w:rPr>
        <w:object w:dxaOrig="639" w:dyaOrig="340" w14:anchorId="31BD5264">
          <v:shape id="_x0000_i1286" type="#_x0000_t75" style="width:31.8pt;height:18.1pt" o:ole="">
            <v:imagedata r:id="rId48" o:title=""/>
          </v:shape>
          <o:OLEObject Type="Embed" ProgID="Equation.3" ShapeID="_x0000_i1286" DrawAspect="Content" ObjectID="_1691580313" r:id="rId417"/>
        </w:object>
      </w:r>
      <w:r w:rsidRPr="00360C39">
        <w:t xml:space="preserve"> is the number of REs for DM-RS per PRB in the scheduled duration including the overhead of the DM-RS CDM groups</w:t>
      </w:r>
      <w:r w:rsidR="00501198" w:rsidRPr="00360C39">
        <w:t xml:space="preserve"> without data, as</w:t>
      </w:r>
      <w:r w:rsidRPr="00360C39">
        <w:t xml:space="preserve"> indicated by DCI format 0_1</w:t>
      </w:r>
      <w:r w:rsidR="00501198" w:rsidRPr="00360C39">
        <w:t xml:space="preserve"> or as described for DCI format 0_0 in Subclause 6.2.2</w:t>
      </w:r>
      <w:r w:rsidRPr="00360C39">
        <w:t xml:space="preserve">, and </w:t>
      </w:r>
      <w:r w:rsidRPr="00360C39">
        <w:rPr>
          <w:position w:val="-10"/>
        </w:rPr>
        <w:object w:dxaOrig="520" w:dyaOrig="340" w14:anchorId="470E8C29">
          <v:shape id="_x0000_i1287" type="#_x0000_t75" style="width:25.6pt;height:18.1pt" o:ole="">
            <v:imagedata r:id="rId285" o:title=""/>
          </v:shape>
          <o:OLEObject Type="Embed" ProgID="Equation.3" ShapeID="_x0000_i1287" DrawAspect="Content" ObjectID="_1691580314" r:id="rId418"/>
        </w:object>
      </w:r>
      <w:r w:rsidRPr="00360C39">
        <w:t xml:space="preserve"> is the overhead configured by higher layer parameter </w:t>
      </w:r>
      <w:r w:rsidR="00501198" w:rsidRPr="00360C39">
        <w:rPr>
          <w:i/>
          <w:iCs/>
        </w:rPr>
        <w:t xml:space="preserve">xOverhead </w:t>
      </w:r>
      <w:r w:rsidR="00501198" w:rsidRPr="00360C39">
        <w:rPr>
          <w:iCs/>
        </w:rPr>
        <w:t>in</w:t>
      </w:r>
      <w:r w:rsidR="00501198" w:rsidRPr="00360C39">
        <w:rPr>
          <w:i/>
          <w:iCs/>
        </w:rPr>
        <w:t xml:space="preserve"> </w:t>
      </w:r>
      <w:r w:rsidR="00501198" w:rsidRPr="00360C39">
        <w:rPr>
          <w:i/>
        </w:rPr>
        <w:t>PUSCH-ServingCellConfig</w:t>
      </w:r>
      <w:r w:rsidRPr="00360C39">
        <w:t xml:space="preserve">. If the </w:t>
      </w:r>
      <w:r w:rsidR="00501198" w:rsidRPr="00360C39">
        <w:rPr>
          <w:position w:val="-10"/>
        </w:rPr>
        <w:object w:dxaOrig="520" w:dyaOrig="340" w14:anchorId="1423E5D3">
          <v:shape id="_x0000_i1288" type="#_x0000_t75" style="width:29.6pt;height:21.65pt" o:ole="">
            <v:imagedata r:id="rId50" o:title=""/>
          </v:shape>
          <o:OLEObject Type="Embed" ProgID="Equation.3" ShapeID="_x0000_i1288" DrawAspect="Content" ObjectID="_1691580315" r:id="rId419"/>
        </w:object>
      </w:r>
      <w:r w:rsidR="00501198" w:rsidRPr="00360C39">
        <w:t xml:space="preserve"> is not configured (a value from 0, 6, 12, or 18), the </w:t>
      </w:r>
      <w:r w:rsidR="00501198" w:rsidRPr="00360C39">
        <w:rPr>
          <w:position w:val="-10"/>
        </w:rPr>
        <w:object w:dxaOrig="520" w:dyaOrig="340" w14:anchorId="40349CD4">
          <v:shape id="_x0000_i1289" type="#_x0000_t75" style="width:29.6pt;height:21.65pt" o:ole="">
            <v:imagedata r:id="rId50" o:title=""/>
          </v:shape>
          <o:OLEObject Type="Embed" ProgID="Equation.3" ShapeID="_x0000_i1289" DrawAspect="Content" ObjectID="_1691580316" r:id="rId420"/>
        </w:object>
      </w:r>
      <w:r w:rsidR="00501198" w:rsidRPr="00360C39">
        <w:t xml:space="preserve"> is assumed to be 0. For MSG3 transmission the </w:t>
      </w:r>
      <w:r w:rsidR="00501198" w:rsidRPr="00360C39">
        <w:rPr>
          <w:position w:val="-10"/>
        </w:rPr>
        <w:object w:dxaOrig="520" w:dyaOrig="340" w14:anchorId="3D714E4D">
          <v:shape id="_x0000_i1290" type="#_x0000_t75" style="width:29.6pt;height:21.65pt" o:ole="">
            <v:imagedata r:id="rId50" o:title=""/>
          </v:shape>
          <o:OLEObject Type="Embed" ProgID="Equation.3" ShapeID="_x0000_i1290" DrawAspect="Content" ObjectID="_1691580317" r:id="rId421"/>
        </w:object>
      </w:r>
      <w:r w:rsidR="00501198" w:rsidRPr="00360C39">
        <w:t xml:space="preserve"> is always set to 0.</w:t>
      </w:r>
      <w:r w:rsidRPr="00360C39">
        <w:t>.</w:t>
      </w:r>
    </w:p>
    <w:p w14:paraId="27057BEC" w14:textId="77777777" w:rsidR="000953F9" w:rsidRPr="00360C39" w:rsidRDefault="000953F9" w:rsidP="000953F9">
      <w:pPr>
        <w:pStyle w:val="B2"/>
      </w:pPr>
      <w:r w:rsidRPr="00360C39">
        <w:t>-</w:t>
      </w:r>
      <w:r w:rsidRPr="00360C39">
        <w:tab/>
        <w:t xml:space="preserve">A UE determines the total number of REs allocated for PUSCH </w:t>
      </w:r>
      <w:r w:rsidRPr="00360C39">
        <w:rPr>
          <w:position w:val="-10"/>
        </w:rPr>
        <w:object w:dxaOrig="540" w:dyaOrig="360" w14:anchorId="3ED5BF48">
          <v:shape id="_x0000_i1291" type="#_x0000_t75" style="width:26.95pt;height:18.1pt" o:ole="">
            <v:imagedata r:id="rId290" o:title=""/>
          </v:shape>
          <o:OLEObject Type="Embed" ProgID="Equation.3" ShapeID="_x0000_i1291" DrawAspect="Content" ObjectID="_1691580318" r:id="rId422"/>
        </w:object>
      </w:r>
      <w:r w:rsidRPr="00360C39">
        <w:t xml:space="preserve"> by </w:t>
      </w:r>
      <w:r w:rsidR="00501198" w:rsidRPr="00360C39">
        <w:rPr>
          <w:position w:val="-14"/>
        </w:rPr>
        <w:object w:dxaOrig="2280" w:dyaOrig="400" w14:anchorId="291808CC">
          <v:shape id="_x0000_i1292" type="#_x0000_t75" style="width:114.85pt;height:22.55pt" o:ole="">
            <v:imagedata r:id="rId56" o:title=""/>
          </v:shape>
          <o:OLEObject Type="Embed" ProgID="Equation.DSMT4" ShapeID="_x0000_i1292" DrawAspect="Content" ObjectID="_1691580319" r:id="rId423"/>
        </w:object>
      </w:r>
      <w:r w:rsidRPr="00360C39">
        <w:t xml:space="preserve">where </w:t>
      </w:r>
      <w:r w:rsidRPr="00360C39">
        <w:rPr>
          <w:position w:val="-10"/>
        </w:rPr>
        <w:object w:dxaOrig="460" w:dyaOrig="300" w14:anchorId="1A163335">
          <v:shape id="_x0000_i1293" type="#_x0000_t75" style="width:23.4pt;height:15.45pt" o:ole="">
            <v:imagedata r:id="rId293" o:title=""/>
          </v:shape>
          <o:OLEObject Type="Embed" ProgID="Equation.3" ShapeID="_x0000_i1293" DrawAspect="Content" ObjectID="_1691580320" r:id="rId424"/>
        </w:object>
      </w:r>
      <w:r w:rsidRPr="00360C39">
        <w:t xml:space="preserve"> is the total number of allocated PRBs for the UE.</w:t>
      </w:r>
    </w:p>
    <w:p w14:paraId="186FC3CF" w14:textId="77777777" w:rsidR="000953F9" w:rsidRPr="00360C39" w:rsidRDefault="000953F9" w:rsidP="000953F9">
      <w:pPr>
        <w:pStyle w:val="B2"/>
      </w:pPr>
      <w:r w:rsidRPr="00360C39">
        <w:t>-</w:t>
      </w:r>
      <w:r w:rsidRPr="00360C39">
        <w:tab/>
        <w:t>Next, proceed with steps 2-</w:t>
      </w:r>
      <w:r w:rsidR="00501198" w:rsidRPr="00360C39">
        <w:t xml:space="preserve">4 </w:t>
      </w:r>
      <w:r w:rsidRPr="00360C39">
        <w:t>as defined in Subclause 5.1.3.2</w:t>
      </w:r>
    </w:p>
    <w:p w14:paraId="12B7A316" w14:textId="77777777" w:rsidR="000953F9" w:rsidRPr="00360C39" w:rsidRDefault="000953F9" w:rsidP="000953F9">
      <w:pPr>
        <w:rPr>
          <w:color w:val="000000"/>
        </w:rPr>
      </w:pPr>
      <w:r w:rsidRPr="00360C39">
        <w:rPr>
          <w:color w:val="000000"/>
        </w:rPr>
        <w:t>else if</w:t>
      </w:r>
    </w:p>
    <w:p w14:paraId="29F83007" w14:textId="77777777" w:rsidR="000953F9" w:rsidRPr="00360C39" w:rsidRDefault="000953F9" w:rsidP="000953F9">
      <w:pPr>
        <w:pStyle w:val="B1"/>
      </w:pPr>
      <w:r w:rsidRPr="00360C39">
        <w:t>-</w:t>
      </w:r>
      <w:r w:rsidRPr="00360C39">
        <w:tab/>
      </w:r>
      <w:r w:rsidRPr="00360C39">
        <w:rPr>
          <w:position w:val="-10"/>
        </w:rPr>
        <w:object w:dxaOrig="1280" w:dyaOrig="300" w14:anchorId="60B73B77">
          <v:shape id="_x0000_i1294" type="#_x0000_t75" style="width:64.05pt;height:15.45pt" o:ole="">
            <v:imagedata r:id="rId295" o:title=""/>
          </v:shape>
          <o:OLEObject Type="Embed" ProgID="Equation.3" ShapeID="_x0000_i1294" DrawAspect="Content" ObjectID="_1691580321" r:id="rId425"/>
        </w:object>
      </w:r>
      <w:r w:rsidRPr="00360C39">
        <w:t xml:space="preserve"> and transform precoding is disabled and </w:t>
      </w:r>
      <w:r w:rsidR="00501198" w:rsidRPr="00360C39">
        <w:t>Table 5.1.3.1-2 is used</w:t>
      </w:r>
      <w:r w:rsidRPr="00360C39">
        <w:t>, or</w:t>
      </w:r>
    </w:p>
    <w:p w14:paraId="31573664" w14:textId="77777777" w:rsidR="000953F9" w:rsidRPr="00360C39" w:rsidRDefault="000953F9" w:rsidP="000953F9">
      <w:pPr>
        <w:pStyle w:val="B1"/>
      </w:pPr>
      <w:r w:rsidRPr="00360C39">
        <w:t>-</w:t>
      </w:r>
      <w:r w:rsidRPr="00360C39">
        <w:tab/>
      </w:r>
      <w:r w:rsidRPr="00360C39">
        <w:rPr>
          <w:position w:val="-10"/>
        </w:rPr>
        <w:object w:dxaOrig="1280" w:dyaOrig="300" w14:anchorId="70711B72">
          <v:shape id="_x0000_i1295" type="#_x0000_t75" style="width:64.05pt;height:15.45pt" o:ole="">
            <v:imagedata r:id="rId295" o:title=""/>
          </v:shape>
          <o:OLEObject Type="Embed" ProgID="Equation.3" ShapeID="_x0000_i1295" DrawAspect="Content" ObjectID="_1691580322" r:id="rId426"/>
        </w:object>
      </w:r>
      <w:r w:rsidRPr="00360C39">
        <w:t xml:space="preserve"> and transform precoding is enabled, </w:t>
      </w:r>
    </w:p>
    <w:p w14:paraId="79CE567E" w14:textId="77777777" w:rsidR="000953F9" w:rsidRPr="00360C39" w:rsidRDefault="000953F9" w:rsidP="000953F9">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3E36CEBD">
          <v:shape id="_x0000_i1296" type="#_x0000_t75" style="width:60.05pt;height:15.45pt" o:ole="">
            <v:imagedata r:id="rId298" o:title=""/>
          </v:shape>
          <o:OLEObject Type="Embed" ProgID="Equation.3" ShapeID="_x0000_i1296" DrawAspect="Content" ObjectID="_1691580323" r:id="rId427"/>
        </w:object>
      </w:r>
      <w:r w:rsidRPr="00360C39">
        <w:t xml:space="preserve">. If there is no PDCCH for the same transport block using </w:t>
      </w:r>
      <w:r w:rsidRPr="00360C39">
        <w:rPr>
          <w:position w:val="-10"/>
        </w:rPr>
        <w:object w:dxaOrig="1180" w:dyaOrig="300" w14:anchorId="57A5F8E8">
          <v:shape id="_x0000_i1297" type="#_x0000_t75" style="width:60.05pt;height:15.45pt" o:ole="">
            <v:imagedata r:id="rId300" o:title=""/>
          </v:shape>
          <o:OLEObject Type="Embed" ProgID="Equation.3" ShapeID="_x0000_i1297" DrawAspect="Content" ObjectID="_1691580324" r:id="rId428"/>
        </w:object>
      </w:r>
      <w:r w:rsidRPr="00360C39">
        <w:t xml:space="preserve">, and if the initial PUSCH for the same transport block is </w:t>
      </w:r>
      <w:r w:rsidR="00501198" w:rsidRPr="00360C39">
        <w:t>transmitted with configured grant</w:t>
      </w:r>
      <w:r w:rsidRPr="00360C39">
        <w:t>, the TBS shall be determined from the most recent configured scheduling PDCCH.</w:t>
      </w:r>
    </w:p>
    <w:p w14:paraId="7BD91A81" w14:textId="77777777" w:rsidR="000953F9" w:rsidRPr="00360C39" w:rsidRDefault="000953F9" w:rsidP="000953F9">
      <w:pPr>
        <w:ind w:left="567" w:hanging="283"/>
        <w:rPr>
          <w:color w:val="000000"/>
        </w:rPr>
      </w:pPr>
      <w:r w:rsidRPr="00360C39">
        <w:rPr>
          <w:color w:val="000000"/>
        </w:rPr>
        <w:t>else</w:t>
      </w:r>
    </w:p>
    <w:p w14:paraId="52DAB515" w14:textId="77777777" w:rsidR="000953F9" w:rsidRPr="00360C39" w:rsidRDefault="000953F9" w:rsidP="000953F9">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154ACABA">
          <v:shape id="_x0000_i1298" type="#_x0000_t75" style="width:60.05pt;height:15.45pt" o:ole="">
            <v:imagedata r:id="rId302" o:title=""/>
          </v:shape>
          <o:OLEObject Type="Embed" ProgID="Equation.3" ShapeID="_x0000_i1298" DrawAspect="Content" ObjectID="_1691580325" r:id="rId429"/>
        </w:object>
      </w:r>
      <w:r w:rsidRPr="00360C39">
        <w:t xml:space="preserve">. </w:t>
      </w:r>
      <w:r w:rsidRPr="00360C39">
        <w:rPr>
          <w:rFonts w:eastAsia="Batang"/>
        </w:rPr>
        <w:t>If</w:t>
      </w:r>
      <w:r w:rsidRPr="00360C39">
        <w:t xml:space="preserve"> there is no PDCCH</w:t>
      </w:r>
      <w:r w:rsidRPr="00360C39">
        <w:rPr>
          <w:rFonts w:eastAsia="Batang"/>
        </w:rPr>
        <w:t xml:space="preserve"> for the same transport block using </w:t>
      </w:r>
      <w:r w:rsidRPr="00360C39">
        <w:rPr>
          <w:position w:val="-10"/>
        </w:rPr>
        <w:object w:dxaOrig="1180" w:dyaOrig="300" w14:anchorId="7150115E">
          <v:shape id="_x0000_i1299" type="#_x0000_t75" style="width:60.05pt;height:15.45pt" o:ole="">
            <v:imagedata r:id="rId304" o:title=""/>
          </v:shape>
          <o:OLEObject Type="Embed" ProgID="Equation.3" ShapeID="_x0000_i1299" DrawAspect="Content" ObjectID="_1691580326" r:id="rId430"/>
        </w:object>
      </w:r>
      <w:r w:rsidRPr="00360C39">
        <w:t xml:space="preserve">, and if the initial PUSCH </w:t>
      </w:r>
      <w:r w:rsidRPr="00360C39">
        <w:rPr>
          <w:rFonts w:eastAsia="Batang"/>
        </w:rPr>
        <w:t xml:space="preserve">for the same transport block </w:t>
      </w:r>
      <w:r w:rsidRPr="00360C39">
        <w:t>is transmitted with configured grant, the TBS shall be determined from the most recent configured scheduling PDCCH.</w:t>
      </w:r>
    </w:p>
    <w:p w14:paraId="2B61C7F6" w14:textId="77777777" w:rsidR="000953F9" w:rsidRPr="00360C39" w:rsidRDefault="000953F9" w:rsidP="000953F9">
      <w:pPr>
        <w:rPr>
          <w:lang w:eastAsia="sv-SE"/>
        </w:rPr>
      </w:pPr>
      <w:r w:rsidRPr="00360C39">
        <w:rPr>
          <w:lang w:eastAsia="sv-SE"/>
        </w:rPr>
        <w:t>[TS 38.214, clause 5.1.3.2]</w:t>
      </w:r>
    </w:p>
    <w:p w14:paraId="61410055" w14:textId="17DE3C83" w:rsidR="00501198" w:rsidRPr="00360C39" w:rsidRDefault="00501198" w:rsidP="00501198">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27B72E26">
          <v:shape id="_x0000_i1300" type="#_x0000_t75" style="width:87.9pt;height:15.9pt" o:ole="">
            <v:imagedata r:id="rId58" o:title=""/>
          </v:shape>
          <o:OLEObject Type="Embed" ProgID="Equation.3" ShapeID="_x0000_i1300" DrawAspect="Content" ObjectID="_1691580327" r:id="rId431"/>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15B6A029" w14:textId="77777777" w:rsidR="00501198" w:rsidRPr="00360C39" w:rsidRDefault="00501198" w:rsidP="00501198">
      <w:pPr>
        <w:pStyle w:val="B2"/>
      </w:pPr>
      <w:r w:rsidRPr="00360C39">
        <w:t xml:space="preserve">If </w:t>
      </w:r>
      <w:r w:rsidRPr="00360C39">
        <w:rPr>
          <w:position w:val="-10"/>
        </w:rPr>
        <w:object w:dxaOrig="1120" w:dyaOrig="300" w14:anchorId="397229F8">
          <v:shape id="_x0000_i1301" type="#_x0000_t75" style="width:56.1pt;height:15.9pt" o:ole="">
            <v:imagedata r:id="rId60" o:title=""/>
          </v:shape>
          <o:OLEObject Type="Embed" ProgID="Equation.3" ShapeID="_x0000_i1301" DrawAspect="Content" ObjectID="_1691580328" r:id="rId432"/>
        </w:object>
      </w:r>
    </w:p>
    <w:p w14:paraId="1A2B1239" w14:textId="77777777" w:rsidR="00501198" w:rsidRPr="00360C39" w:rsidRDefault="00501198" w:rsidP="00501198">
      <w:pPr>
        <w:pStyle w:val="B3"/>
      </w:pPr>
      <w:r w:rsidRPr="00360C39">
        <w:t>Use step 3 as the next step of the TBS determination</w:t>
      </w:r>
    </w:p>
    <w:p w14:paraId="0166D992" w14:textId="77777777" w:rsidR="00501198" w:rsidRPr="00360C39" w:rsidRDefault="00501198" w:rsidP="00501198">
      <w:pPr>
        <w:pStyle w:val="B2"/>
      </w:pPr>
      <w:r w:rsidRPr="00360C39">
        <w:t>else</w:t>
      </w:r>
    </w:p>
    <w:p w14:paraId="61B566BE" w14:textId="77777777" w:rsidR="00501198" w:rsidRPr="00360C39" w:rsidRDefault="00501198" w:rsidP="00501198">
      <w:pPr>
        <w:pStyle w:val="B3"/>
      </w:pPr>
      <w:r w:rsidRPr="00360C39">
        <w:t>Use step 4 as the next step of the TBS determination</w:t>
      </w:r>
    </w:p>
    <w:p w14:paraId="0733636A" w14:textId="77777777" w:rsidR="00501198" w:rsidRPr="00360C39" w:rsidRDefault="00501198" w:rsidP="00501198">
      <w:pPr>
        <w:pStyle w:val="B2"/>
      </w:pPr>
      <w:r w:rsidRPr="00360C39">
        <w:t>end if</w:t>
      </w:r>
    </w:p>
    <w:p w14:paraId="59799706" w14:textId="77777777" w:rsidR="00501198" w:rsidRPr="00360C39" w:rsidRDefault="00501198" w:rsidP="00501198">
      <w:pPr>
        <w:pStyle w:val="B1"/>
      </w:pPr>
      <w:r w:rsidRPr="00360C39">
        <w:t>3)</w:t>
      </w:r>
      <w:r w:rsidRPr="00360C39">
        <w:tab/>
        <w:t xml:space="preserve">When </w:t>
      </w:r>
      <w:r w:rsidRPr="00360C39">
        <w:rPr>
          <w:position w:val="-10"/>
        </w:rPr>
        <w:object w:dxaOrig="1120" w:dyaOrig="300" w14:anchorId="6BC0D17A">
          <v:shape id="_x0000_i1302" type="#_x0000_t75" style="width:56.1pt;height:15.9pt" o:ole="">
            <v:imagedata r:id="rId60" o:title=""/>
          </v:shape>
          <o:OLEObject Type="Embed" ProgID="Equation.3" ShapeID="_x0000_i1302" DrawAspect="Content" ObjectID="_1691580329" r:id="rId433"/>
        </w:object>
      </w:r>
      <w:r w:rsidRPr="00360C39">
        <w:t>, TBS is determined as follows</w:t>
      </w:r>
    </w:p>
    <w:p w14:paraId="28A39FE4" w14:textId="77777777" w:rsidR="00501198" w:rsidRPr="00360C39" w:rsidRDefault="00501198" w:rsidP="00501198">
      <w:pPr>
        <w:pStyle w:val="B2"/>
      </w:pPr>
      <w:r w:rsidRPr="00360C39">
        <w:t>-</w:t>
      </w:r>
      <w:r w:rsidRPr="00360C39">
        <w:tab/>
        <w:t xml:space="preserve">quantized intermediate number of information bits </w:t>
      </w:r>
      <w:r w:rsidRPr="00360C39">
        <w:rPr>
          <w:position w:val="-28"/>
        </w:rPr>
        <w:object w:dxaOrig="2480" w:dyaOrig="660" w14:anchorId="5F3132F9">
          <v:shape id="_x0000_i1303" type="#_x0000_t75" style="width:125pt;height:34pt" o:ole="">
            <v:imagedata r:id="rId63" o:title=""/>
          </v:shape>
          <o:OLEObject Type="Embed" ProgID="Equation.3" ShapeID="_x0000_i1303" DrawAspect="Content" ObjectID="_1691580330" r:id="rId434"/>
        </w:object>
      </w:r>
      <w:r w:rsidRPr="00360C39">
        <w:t xml:space="preserve">, where </w:t>
      </w:r>
      <w:r w:rsidRPr="00360C39">
        <w:rPr>
          <w:position w:val="-10"/>
        </w:rPr>
        <w:object w:dxaOrig="2380" w:dyaOrig="300" w14:anchorId="7D7D6BD2">
          <v:shape id="_x0000_i1304" type="#_x0000_t75" style="width:118.8pt;height:15.9pt" o:ole="">
            <v:imagedata r:id="rId65" o:title=""/>
          </v:shape>
          <o:OLEObject Type="Embed" ProgID="Equation.3" ShapeID="_x0000_i1304" DrawAspect="Content" ObjectID="_1691580331" r:id="rId435"/>
        </w:object>
      </w:r>
      <w:r w:rsidRPr="00360C39">
        <w:t>.</w:t>
      </w:r>
    </w:p>
    <w:p w14:paraId="2839B815" w14:textId="77777777" w:rsidR="00501198" w:rsidRPr="00360C39" w:rsidRDefault="00501198" w:rsidP="00501198">
      <w:pPr>
        <w:pStyle w:val="B2"/>
      </w:pPr>
      <w:r w:rsidRPr="00360C39">
        <w:t>-</w:t>
      </w:r>
      <w:r w:rsidRPr="00360C39">
        <w:tab/>
        <w:t xml:space="preserve">use Table 5.1.3.2-2 find the closest TBS that is not less than </w:t>
      </w:r>
      <w:r w:rsidRPr="00360C39">
        <w:rPr>
          <w:position w:val="-10"/>
        </w:rPr>
        <w:object w:dxaOrig="499" w:dyaOrig="340" w14:anchorId="4F9E50AC">
          <v:shape id="_x0000_i1305" type="#_x0000_t75" style="width:25.6pt;height:18.1pt" o:ole="">
            <v:imagedata r:id="rId67" o:title=""/>
          </v:shape>
          <o:OLEObject Type="Embed" ProgID="Equation.3" ShapeID="_x0000_i1305" DrawAspect="Content" ObjectID="_1691580332" r:id="rId436"/>
        </w:object>
      </w:r>
      <w:r w:rsidRPr="00360C39">
        <w:t>.</w:t>
      </w:r>
    </w:p>
    <w:p w14:paraId="4957D7B1" w14:textId="77777777" w:rsidR="00501198" w:rsidRPr="00360C39" w:rsidRDefault="00501198" w:rsidP="00501198">
      <w:pPr>
        <w:pStyle w:val="TH"/>
      </w:pPr>
      <w:r w:rsidRPr="00360C39">
        <w:lastRenderedPageBreak/>
        <w:t xml:space="preserve">Table 5.1.3.2-2: TBS for </w:t>
      </w:r>
      <w:r w:rsidRPr="00360C39">
        <w:rPr>
          <w:position w:val="-10"/>
        </w:rPr>
        <w:object w:dxaOrig="1120" w:dyaOrig="300" w14:anchorId="0789BA38">
          <v:shape id="_x0000_i1306" type="#_x0000_t75" style="width:56.1pt;height:15.9pt" o:ole="">
            <v:imagedata r:id="rId60" o:title=""/>
          </v:shape>
          <o:OLEObject Type="Embed" ProgID="Equation.3" ShapeID="_x0000_i1306" DrawAspect="Content" ObjectID="_1691580333" r:id="rId4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360C39" w14:paraId="25AD2FB3" w14:textId="77777777" w:rsidTr="0061067B">
        <w:trPr>
          <w:trHeight w:val="379"/>
          <w:jc w:val="center"/>
        </w:trPr>
        <w:tc>
          <w:tcPr>
            <w:tcW w:w="1095" w:type="dxa"/>
            <w:shd w:val="clear" w:color="auto" w:fill="E7E6E6"/>
            <w:vAlign w:val="center"/>
          </w:tcPr>
          <w:p w14:paraId="49FA87E1" w14:textId="77777777" w:rsidR="00501198" w:rsidRPr="00360C39" w:rsidRDefault="00501198" w:rsidP="0061067B">
            <w:pPr>
              <w:pStyle w:val="TAH"/>
              <w:rPr>
                <w:lang w:eastAsia="en-US"/>
              </w:rPr>
            </w:pPr>
            <w:r w:rsidRPr="00360C39">
              <w:rPr>
                <w:lang w:eastAsia="en-US"/>
              </w:rPr>
              <w:t>Index</w:t>
            </w:r>
          </w:p>
        </w:tc>
        <w:tc>
          <w:tcPr>
            <w:tcW w:w="1078" w:type="dxa"/>
            <w:shd w:val="clear" w:color="auto" w:fill="auto"/>
            <w:vAlign w:val="center"/>
          </w:tcPr>
          <w:p w14:paraId="2B3B8FC4" w14:textId="77777777" w:rsidR="00501198" w:rsidRPr="00360C39" w:rsidRDefault="00501198" w:rsidP="0061067B">
            <w:pPr>
              <w:pStyle w:val="TAH"/>
              <w:rPr>
                <w:lang w:eastAsia="en-US"/>
              </w:rPr>
            </w:pPr>
            <w:r w:rsidRPr="00360C39">
              <w:rPr>
                <w:lang w:eastAsia="en-US"/>
              </w:rPr>
              <w:t>TBS</w:t>
            </w:r>
          </w:p>
        </w:tc>
        <w:tc>
          <w:tcPr>
            <w:tcW w:w="1003" w:type="dxa"/>
            <w:shd w:val="clear" w:color="auto" w:fill="E7E6E6"/>
            <w:vAlign w:val="center"/>
          </w:tcPr>
          <w:p w14:paraId="2707218E" w14:textId="77777777" w:rsidR="00501198" w:rsidRPr="00360C39" w:rsidRDefault="00501198" w:rsidP="0061067B">
            <w:pPr>
              <w:pStyle w:val="TAH"/>
              <w:rPr>
                <w:lang w:eastAsia="en-US"/>
              </w:rPr>
            </w:pPr>
            <w:r w:rsidRPr="00360C39">
              <w:rPr>
                <w:lang w:eastAsia="en-US"/>
              </w:rPr>
              <w:t>Index</w:t>
            </w:r>
          </w:p>
        </w:tc>
        <w:tc>
          <w:tcPr>
            <w:tcW w:w="1003" w:type="dxa"/>
            <w:shd w:val="clear" w:color="auto" w:fill="auto"/>
            <w:vAlign w:val="center"/>
          </w:tcPr>
          <w:p w14:paraId="579F05C6" w14:textId="77777777" w:rsidR="00501198" w:rsidRPr="00360C39" w:rsidRDefault="00501198" w:rsidP="0061067B">
            <w:pPr>
              <w:pStyle w:val="TAH"/>
              <w:rPr>
                <w:lang w:eastAsia="en-US"/>
              </w:rPr>
            </w:pPr>
            <w:r w:rsidRPr="00360C39">
              <w:rPr>
                <w:lang w:eastAsia="en-US"/>
              </w:rPr>
              <w:t>TBS</w:t>
            </w:r>
          </w:p>
        </w:tc>
        <w:tc>
          <w:tcPr>
            <w:tcW w:w="1003" w:type="dxa"/>
            <w:shd w:val="clear" w:color="auto" w:fill="E7E6E6"/>
            <w:vAlign w:val="center"/>
          </w:tcPr>
          <w:p w14:paraId="0AAD57D2" w14:textId="77777777" w:rsidR="00501198" w:rsidRPr="00360C39" w:rsidRDefault="00501198" w:rsidP="0061067B">
            <w:pPr>
              <w:pStyle w:val="TAH"/>
              <w:rPr>
                <w:lang w:eastAsia="en-US"/>
              </w:rPr>
            </w:pPr>
            <w:r w:rsidRPr="00360C39">
              <w:rPr>
                <w:lang w:eastAsia="en-US"/>
              </w:rPr>
              <w:t>Index</w:t>
            </w:r>
          </w:p>
        </w:tc>
        <w:tc>
          <w:tcPr>
            <w:tcW w:w="1003" w:type="dxa"/>
            <w:shd w:val="clear" w:color="auto" w:fill="auto"/>
            <w:vAlign w:val="center"/>
          </w:tcPr>
          <w:p w14:paraId="370ED36E" w14:textId="77777777" w:rsidR="00501198" w:rsidRPr="00360C39" w:rsidRDefault="00501198" w:rsidP="0061067B">
            <w:pPr>
              <w:pStyle w:val="TAH"/>
              <w:rPr>
                <w:lang w:eastAsia="en-US"/>
              </w:rPr>
            </w:pPr>
            <w:r w:rsidRPr="00360C39">
              <w:rPr>
                <w:lang w:eastAsia="en-US"/>
              </w:rPr>
              <w:t>TBS</w:t>
            </w:r>
          </w:p>
        </w:tc>
        <w:tc>
          <w:tcPr>
            <w:tcW w:w="1003" w:type="dxa"/>
            <w:shd w:val="clear" w:color="auto" w:fill="E7E6E6"/>
            <w:vAlign w:val="center"/>
          </w:tcPr>
          <w:p w14:paraId="4ED1E905" w14:textId="77777777" w:rsidR="00501198" w:rsidRPr="00360C39" w:rsidRDefault="00501198" w:rsidP="0061067B">
            <w:pPr>
              <w:pStyle w:val="TAH"/>
              <w:rPr>
                <w:lang w:eastAsia="en-US"/>
              </w:rPr>
            </w:pPr>
            <w:r w:rsidRPr="00360C39">
              <w:rPr>
                <w:lang w:eastAsia="en-US"/>
              </w:rPr>
              <w:t>Index</w:t>
            </w:r>
          </w:p>
        </w:tc>
        <w:tc>
          <w:tcPr>
            <w:tcW w:w="1003" w:type="dxa"/>
            <w:shd w:val="clear" w:color="auto" w:fill="auto"/>
            <w:vAlign w:val="center"/>
          </w:tcPr>
          <w:p w14:paraId="65E53849" w14:textId="77777777" w:rsidR="00501198" w:rsidRPr="00360C39" w:rsidRDefault="00501198" w:rsidP="0061067B">
            <w:pPr>
              <w:pStyle w:val="TAH"/>
              <w:rPr>
                <w:lang w:eastAsia="en-US"/>
              </w:rPr>
            </w:pPr>
            <w:r w:rsidRPr="00360C39">
              <w:rPr>
                <w:lang w:eastAsia="en-US"/>
              </w:rPr>
              <w:t>TBS</w:t>
            </w:r>
          </w:p>
        </w:tc>
      </w:tr>
      <w:tr w:rsidR="00501198" w:rsidRPr="00360C39" w14:paraId="70D0E315" w14:textId="77777777" w:rsidTr="0061067B">
        <w:trPr>
          <w:jc w:val="center"/>
        </w:trPr>
        <w:tc>
          <w:tcPr>
            <w:tcW w:w="1095" w:type="dxa"/>
            <w:shd w:val="clear" w:color="auto" w:fill="E7E6E6"/>
            <w:vAlign w:val="center"/>
          </w:tcPr>
          <w:p w14:paraId="000B9E14" w14:textId="77777777" w:rsidR="00501198" w:rsidRPr="00360C39" w:rsidRDefault="00501198" w:rsidP="0061067B">
            <w:pPr>
              <w:pStyle w:val="TAC"/>
              <w:rPr>
                <w:lang w:eastAsia="en-US"/>
              </w:rPr>
            </w:pPr>
            <w:r w:rsidRPr="00360C39">
              <w:rPr>
                <w:lang w:eastAsia="en-US"/>
              </w:rPr>
              <w:t>1</w:t>
            </w:r>
          </w:p>
        </w:tc>
        <w:tc>
          <w:tcPr>
            <w:tcW w:w="1078" w:type="dxa"/>
            <w:shd w:val="clear" w:color="auto" w:fill="auto"/>
            <w:vAlign w:val="center"/>
          </w:tcPr>
          <w:p w14:paraId="58BC13A5" w14:textId="77777777" w:rsidR="00501198" w:rsidRPr="00360C39" w:rsidRDefault="00501198" w:rsidP="0061067B">
            <w:pPr>
              <w:pStyle w:val="TAC"/>
              <w:rPr>
                <w:lang w:eastAsia="en-US"/>
              </w:rPr>
            </w:pPr>
            <w:r w:rsidRPr="00360C39">
              <w:rPr>
                <w:lang w:eastAsia="en-US"/>
              </w:rPr>
              <w:t>24</w:t>
            </w:r>
          </w:p>
        </w:tc>
        <w:tc>
          <w:tcPr>
            <w:tcW w:w="1003" w:type="dxa"/>
            <w:shd w:val="clear" w:color="auto" w:fill="E7E6E6"/>
            <w:vAlign w:val="center"/>
          </w:tcPr>
          <w:p w14:paraId="424A8B7E" w14:textId="77777777" w:rsidR="00501198" w:rsidRPr="00360C39" w:rsidRDefault="00501198" w:rsidP="0061067B">
            <w:pPr>
              <w:pStyle w:val="TAC"/>
              <w:rPr>
                <w:lang w:eastAsia="en-US"/>
              </w:rPr>
            </w:pPr>
            <w:r w:rsidRPr="00360C39">
              <w:rPr>
                <w:lang w:eastAsia="en-US"/>
              </w:rPr>
              <w:t>31</w:t>
            </w:r>
          </w:p>
        </w:tc>
        <w:tc>
          <w:tcPr>
            <w:tcW w:w="1003" w:type="dxa"/>
            <w:shd w:val="clear" w:color="auto" w:fill="auto"/>
            <w:vAlign w:val="center"/>
          </w:tcPr>
          <w:p w14:paraId="40D62D20" w14:textId="77777777" w:rsidR="00501198" w:rsidRPr="00360C39" w:rsidRDefault="00501198" w:rsidP="0061067B">
            <w:pPr>
              <w:pStyle w:val="TAC"/>
              <w:rPr>
                <w:lang w:eastAsia="en-US"/>
              </w:rPr>
            </w:pPr>
            <w:r w:rsidRPr="00360C39">
              <w:rPr>
                <w:lang w:eastAsia="en-US"/>
              </w:rPr>
              <w:t>336</w:t>
            </w:r>
          </w:p>
        </w:tc>
        <w:tc>
          <w:tcPr>
            <w:tcW w:w="1003" w:type="dxa"/>
            <w:shd w:val="clear" w:color="auto" w:fill="E7E6E6"/>
            <w:vAlign w:val="center"/>
          </w:tcPr>
          <w:p w14:paraId="738E01FC" w14:textId="77777777" w:rsidR="00501198" w:rsidRPr="00360C39" w:rsidRDefault="00501198" w:rsidP="0061067B">
            <w:pPr>
              <w:pStyle w:val="TAC"/>
              <w:rPr>
                <w:lang w:eastAsia="en-US"/>
              </w:rPr>
            </w:pPr>
            <w:r w:rsidRPr="00360C39">
              <w:rPr>
                <w:lang w:eastAsia="en-US"/>
              </w:rPr>
              <w:t>61</w:t>
            </w:r>
          </w:p>
        </w:tc>
        <w:tc>
          <w:tcPr>
            <w:tcW w:w="1003" w:type="dxa"/>
            <w:shd w:val="clear" w:color="auto" w:fill="auto"/>
            <w:vAlign w:val="center"/>
          </w:tcPr>
          <w:p w14:paraId="29EF06D3" w14:textId="77777777" w:rsidR="00501198" w:rsidRPr="00360C39" w:rsidRDefault="00501198" w:rsidP="0061067B">
            <w:pPr>
              <w:pStyle w:val="TAC"/>
              <w:rPr>
                <w:lang w:eastAsia="en-US"/>
              </w:rPr>
            </w:pPr>
            <w:r w:rsidRPr="00360C39">
              <w:rPr>
                <w:lang w:eastAsia="en-US"/>
              </w:rPr>
              <w:t>1288</w:t>
            </w:r>
          </w:p>
        </w:tc>
        <w:tc>
          <w:tcPr>
            <w:tcW w:w="1003" w:type="dxa"/>
            <w:shd w:val="clear" w:color="auto" w:fill="E7E6E6"/>
            <w:vAlign w:val="center"/>
          </w:tcPr>
          <w:p w14:paraId="51E5A43E" w14:textId="77777777" w:rsidR="00501198" w:rsidRPr="00360C39" w:rsidRDefault="00501198" w:rsidP="0061067B">
            <w:pPr>
              <w:pStyle w:val="TAC"/>
              <w:rPr>
                <w:lang w:eastAsia="en-US"/>
              </w:rPr>
            </w:pPr>
            <w:r w:rsidRPr="00360C39">
              <w:rPr>
                <w:lang w:eastAsia="en-US"/>
              </w:rPr>
              <w:t>91</w:t>
            </w:r>
          </w:p>
        </w:tc>
        <w:tc>
          <w:tcPr>
            <w:tcW w:w="1003" w:type="dxa"/>
            <w:shd w:val="clear" w:color="auto" w:fill="auto"/>
          </w:tcPr>
          <w:p w14:paraId="71DAC553" w14:textId="77777777" w:rsidR="00501198" w:rsidRPr="00360C39" w:rsidRDefault="00501198" w:rsidP="0061067B">
            <w:pPr>
              <w:pStyle w:val="TAC"/>
              <w:rPr>
                <w:lang w:eastAsia="en-US"/>
              </w:rPr>
            </w:pPr>
            <w:r w:rsidRPr="00360C39">
              <w:rPr>
                <w:lang w:eastAsia="en-US"/>
              </w:rPr>
              <w:t>3624</w:t>
            </w:r>
          </w:p>
        </w:tc>
      </w:tr>
      <w:tr w:rsidR="00501198" w:rsidRPr="00360C39" w14:paraId="171E45F3" w14:textId="77777777" w:rsidTr="0061067B">
        <w:trPr>
          <w:jc w:val="center"/>
        </w:trPr>
        <w:tc>
          <w:tcPr>
            <w:tcW w:w="1095" w:type="dxa"/>
            <w:shd w:val="clear" w:color="auto" w:fill="E7E6E6"/>
            <w:vAlign w:val="center"/>
          </w:tcPr>
          <w:p w14:paraId="18A4860E" w14:textId="77777777" w:rsidR="00501198" w:rsidRPr="00360C39" w:rsidRDefault="00501198" w:rsidP="0061067B">
            <w:pPr>
              <w:pStyle w:val="TAC"/>
              <w:rPr>
                <w:lang w:eastAsia="en-US"/>
              </w:rPr>
            </w:pPr>
            <w:r w:rsidRPr="00360C39">
              <w:rPr>
                <w:lang w:eastAsia="en-US"/>
              </w:rPr>
              <w:t>2</w:t>
            </w:r>
          </w:p>
        </w:tc>
        <w:tc>
          <w:tcPr>
            <w:tcW w:w="1078" w:type="dxa"/>
            <w:shd w:val="clear" w:color="auto" w:fill="auto"/>
            <w:vAlign w:val="center"/>
          </w:tcPr>
          <w:p w14:paraId="7AB79070" w14:textId="77777777" w:rsidR="00501198" w:rsidRPr="00360C39" w:rsidRDefault="00501198" w:rsidP="0061067B">
            <w:pPr>
              <w:pStyle w:val="TAC"/>
              <w:rPr>
                <w:lang w:eastAsia="en-US"/>
              </w:rPr>
            </w:pPr>
            <w:r w:rsidRPr="00360C39">
              <w:rPr>
                <w:lang w:eastAsia="en-US"/>
              </w:rPr>
              <w:t>32</w:t>
            </w:r>
          </w:p>
        </w:tc>
        <w:tc>
          <w:tcPr>
            <w:tcW w:w="1003" w:type="dxa"/>
            <w:shd w:val="clear" w:color="auto" w:fill="E7E6E6"/>
            <w:vAlign w:val="center"/>
          </w:tcPr>
          <w:p w14:paraId="6F2D1238" w14:textId="77777777" w:rsidR="00501198" w:rsidRPr="00360C39" w:rsidRDefault="00501198" w:rsidP="0061067B">
            <w:pPr>
              <w:pStyle w:val="TAC"/>
              <w:rPr>
                <w:lang w:eastAsia="en-US"/>
              </w:rPr>
            </w:pPr>
            <w:r w:rsidRPr="00360C39">
              <w:rPr>
                <w:lang w:eastAsia="en-US"/>
              </w:rPr>
              <w:t>32</w:t>
            </w:r>
          </w:p>
        </w:tc>
        <w:tc>
          <w:tcPr>
            <w:tcW w:w="1003" w:type="dxa"/>
            <w:shd w:val="clear" w:color="auto" w:fill="auto"/>
            <w:vAlign w:val="center"/>
          </w:tcPr>
          <w:p w14:paraId="2F20E029" w14:textId="77777777" w:rsidR="00501198" w:rsidRPr="00360C39" w:rsidRDefault="00501198" w:rsidP="0061067B">
            <w:pPr>
              <w:pStyle w:val="TAC"/>
              <w:rPr>
                <w:lang w:eastAsia="en-US"/>
              </w:rPr>
            </w:pPr>
            <w:r w:rsidRPr="00360C39">
              <w:rPr>
                <w:lang w:eastAsia="en-US"/>
              </w:rPr>
              <w:t>352</w:t>
            </w:r>
          </w:p>
        </w:tc>
        <w:tc>
          <w:tcPr>
            <w:tcW w:w="1003" w:type="dxa"/>
            <w:shd w:val="clear" w:color="auto" w:fill="E7E6E6"/>
            <w:vAlign w:val="center"/>
          </w:tcPr>
          <w:p w14:paraId="1B445B70" w14:textId="77777777" w:rsidR="00501198" w:rsidRPr="00360C39" w:rsidRDefault="00501198" w:rsidP="0061067B">
            <w:pPr>
              <w:pStyle w:val="TAC"/>
              <w:rPr>
                <w:lang w:eastAsia="en-US"/>
              </w:rPr>
            </w:pPr>
            <w:r w:rsidRPr="00360C39">
              <w:rPr>
                <w:lang w:eastAsia="en-US"/>
              </w:rPr>
              <w:t>62</w:t>
            </w:r>
          </w:p>
        </w:tc>
        <w:tc>
          <w:tcPr>
            <w:tcW w:w="1003" w:type="dxa"/>
            <w:shd w:val="clear" w:color="auto" w:fill="auto"/>
            <w:vAlign w:val="center"/>
          </w:tcPr>
          <w:p w14:paraId="2874A9A9" w14:textId="77777777" w:rsidR="00501198" w:rsidRPr="00360C39" w:rsidRDefault="00501198" w:rsidP="0061067B">
            <w:pPr>
              <w:pStyle w:val="TAC"/>
              <w:rPr>
                <w:lang w:eastAsia="en-US"/>
              </w:rPr>
            </w:pPr>
            <w:r w:rsidRPr="00360C39">
              <w:rPr>
                <w:lang w:eastAsia="en-US"/>
              </w:rPr>
              <w:t>1320</w:t>
            </w:r>
          </w:p>
        </w:tc>
        <w:tc>
          <w:tcPr>
            <w:tcW w:w="1003" w:type="dxa"/>
            <w:shd w:val="clear" w:color="auto" w:fill="E7E6E6"/>
            <w:vAlign w:val="center"/>
          </w:tcPr>
          <w:p w14:paraId="1E9D874C" w14:textId="77777777" w:rsidR="00501198" w:rsidRPr="00360C39" w:rsidRDefault="00501198" w:rsidP="0061067B">
            <w:pPr>
              <w:pStyle w:val="TAC"/>
              <w:rPr>
                <w:lang w:eastAsia="en-US"/>
              </w:rPr>
            </w:pPr>
            <w:r w:rsidRPr="00360C39">
              <w:rPr>
                <w:lang w:eastAsia="en-US"/>
              </w:rPr>
              <w:t>92</w:t>
            </w:r>
          </w:p>
        </w:tc>
        <w:tc>
          <w:tcPr>
            <w:tcW w:w="1003" w:type="dxa"/>
            <w:shd w:val="clear" w:color="auto" w:fill="auto"/>
          </w:tcPr>
          <w:p w14:paraId="1C5C2C5A" w14:textId="77777777" w:rsidR="00501198" w:rsidRPr="00360C39" w:rsidRDefault="00501198" w:rsidP="0061067B">
            <w:pPr>
              <w:pStyle w:val="TAC"/>
              <w:rPr>
                <w:lang w:eastAsia="en-US"/>
              </w:rPr>
            </w:pPr>
            <w:r w:rsidRPr="00360C39">
              <w:rPr>
                <w:lang w:eastAsia="en-US"/>
              </w:rPr>
              <w:t>3752</w:t>
            </w:r>
          </w:p>
        </w:tc>
      </w:tr>
      <w:tr w:rsidR="00501198" w:rsidRPr="00360C39" w14:paraId="5F6789DB" w14:textId="77777777" w:rsidTr="0061067B">
        <w:trPr>
          <w:jc w:val="center"/>
        </w:trPr>
        <w:tc>
          <w:tcPr>
            <w:tcW w:w="1095" w:type="dxa"/>
            <w:shd w:val="clear" w:color="auto" w:fill="E7E6E6"/>
            <w:vAlign w:val="center"/>
          </w:tcPr>
          <w:p w14:paraId="7F6E392A" w14:textId="77777777" w:rsidR="00501198" w:rsidRPr="00360C39" w:rsidRDefault="00501198" w:rsidP="0061067B">
            <w:pPr>
              <w:pStyle w:val="TAC"/>
              <w:rPr>
                <w:lang w:eastAsia="en-US"/>
              </w:rPr>
            </w:pPr>
            <w:r w:rsidRPr="00360C39">
              <w:rPr>
                <w:lang w:eastAsia="en-US"/>
              </w:rPr>
              <w:t>3</w:t>
            </w:r>
          </w:p>
        </w:tc>
        <w:tc>
          <w:tcPr>
            <w:tcW w:w="1078" w:type="dxa"/>
            <w:shd w:val="clear" w:color="auto" w:fill="auto"/>
            <w:vAlign w:val="center"/>
          </w:tcPr>
          <w:p w14:paraId="429401CF" w14:textId="77777777" w:rsidR="00501198" w:rsidRPr="00360C39" w:rsidRDefault="00501198" w:rsidP="0061067B">
            <w:pPr>
              <w:pStyle w:val="TAC"/>
              <w:rPr>
                <w:lang w:eastAsia="en-US"/>
              </w:rPr>
            </w:pPr>
            <w:r w:rsidRPr="00360C39">
              <w:rPr>
                <w:lang w:eastAsia="en-US"/>
              </w:rPr>
              <w:t>40</w:t>
            </w:r>
          </w:p>
        </w:tc>
        <w:tc>
          <w:tcPr>
            <w:tcW w:w="1003" w:type="dxa"/>
            <w:shd w:val="clear" w:color="auto" w:fill="E7E6E6"/>
            <w:vAlign w:val="center"/>
          </w:tcPr>
          <w:p w14:paraId="43163E49" w14:textId="77777777" w:rsidR="00501198" w:rsidRPr="00360C39" w:rsidRDefault="00501198" w:rsidP="0061067B">
            <w:pPr>
              <w:pStyle w:val="TAC"/>
              <w:rPr>
                <w:lang w:eastAsia="en-US"/>
              </w:rPr>
            </w:pPr>
            <w:r w:rsidRPr="00360C39">
              <w:rPr>
                <w:lang w:eastAsia="en-US"/>
              </w:rPr>
              <w:t>33</w:t>
            </w:r>
          </w:p>
        </w:tc>
        <w:tc>
          <w:tcPr>
            <w:tcW w:w="1003" w:type="dxa"/>
            <w:shd w:val="clear" w:color="auto" w:fill="auto"/>
            <w:vAlign w:val="center"/>
          </w:tcPr>
          <w:p w14:paraId="4760596D" w14:textId="77777777" w:rsidR="00501198" w:rsidRPr="00360C39" w:rsidRDefault="00501198" w:rsidP="0061067B">
            <w:pPr>
              <w:pStyle w:val="TAC"/>
              <w:rPr>
                <w:lang w:eastAsia="en-US"/>
              </w:rPr>
            </w:pPr>
            <w:r w:rsidRPr="00360C39">
              <w:rPr>
                <w:lang w:eastAsia="en-US"/>
              </w:rPr>
              <w:t>368</w:t>
            </w:r>
          </w:p>
        </w:tc>
        <w:tc>
          <w:tcPr>
            <w:tcW w:w="1003" w:type="dxa"/>
            <w:shd w:val="clear" w:color="auto" w:fill="E7E6E6"/>
            <w:vAlign w:val="center"/>
          </w:tcPr>
          <w:p w14:paraId="56537B72" w14:textId="77777777" w:rsidR="00501198" w:rsidRPr="00360C39" w:rsidRDefault="00501198" w:rsidP="0061067B">
            <w:pPr>
              <w:pStyle w:val="TAC"/>
              <w:rPr>
                <w:lang w:eastAsia="en-US"/>
              </w:rPr>
            </w:pPr>
            <w:r w:rsidRPr="00360C39">
              <w:rPr>
                <w:lang w:eastAsia="en-US"/>
              </w:rPr>
              <w:t>63</w:t>
            </w:r>
          </w:p>
        </w:tc>
        <w:tc>
          <w:tcPr>
            <w:tcW w:w="1003" w:type="dxa"/>
            <w:shd w:val="clear" w:color="auto" w:fill="auto"/>
            <w:vAlign w:val="center"/>
          </w:tcPr>
          <w:p w14:paraId="5BB39DE1" w14:textId="77777777" w:rsidR="00501198" w:rsidRPr="00360C39" w:rsidRDefault="00501198" w:rsidP="0061067B">
            <w:pPr>
              <w:pStyle w:val="TAC"/>
              <w:rPr>
                <w:lang w:eastAsia="en-US"/>
              </w:rPr>
            </w:pPr>
            <w:r w:rsidRPr="00360C39">
              <w:rPr>
                <w:lang w:eastAsia="en-US"/>
              </w:rPr>
              <w:t>1352</w:t>
            </w:r>
          </w:p>
        </w:tc>
        <w:tc>
          <w:tcPr>
            <w:tcW w:w="1003" w:type="dxa"/>
            <w:shd w:val="clear" w:color="auto" w:fill="E7E6E6"/>
            <w:vAlign w:val="center"/>
          </w:tcPr>
          <w:p w14:paraId="14BC95EF" w14:textId="77777777" w:rsidR="00501198" w:rsidRPr="00360C39" w:rsidRDefault="00501198" w:rsidP="0061067B">
            <w:pPr>
              <w:pStyle w:val="TAC"/>
              <w:rPr>
                <w:lang w:eastAsia="en-US"/>
              </w:rPr>
            </w:pPr>
            <w:r w:rsidRPr="00360C39">
              <w:rPr>
                <w:lang w:eastAsia="en-US"/>
              </w:rPr>
              <w:t>93</w:t>
            </w:r>
          </w:p>
        </w:tc>
        <w:tc>
          <w:tcPr>
            <w:tcW w:w="1003" w:type="dxa"/>
            <w:shd w:val="clear" w:color="auto" w:fill="auto"/>
          </w:tcPr>
          <w:p w14:paraId="21D0B975" w14:textId="77777777" w:rsidR="00501198" w:rsidRPr="00360C39" w:rsidRDefault="00501198" w:rsidP="0061067B">
            <w:pPr>
              <w:pStyle w:val="TAC"/>
              <w:rPr>
                <w:lang w:eastAsia="en-US"/>
              </w:rPr>
            </w:pPr>
            <w:r w:rsidRPr="00360C39">
              <w:rPr>
                <w:lang w:eastAsia="en-US"/>
              </w:rPr>
              <w:t>3824</w:t>
            </w:r>
          </w:p>
        </w:tc>
      </w:tr>
      <w:tr w:rsidR="00501198" w:rsidRPr="00360C39" w14:paraId="29CBB513" w14:textId="77777777" w:rsidTr="0061067B">
        <w:trPr>
          <w:jc w:val="center"/>
        </w:trPr>
        <w:tc>
          <w:tcPr>
            <w:tcW w:w="1095" w:type="dxa"/>
            <w:shd w:val="clear" w:color="auto" w:fill="E7E6E6"/>
            <w:vAlign w:val="center"/>
          </w:tcPr>
          <w:p w14:paraId="222073EC" w14:textId="77777777" w:rsidR="00501198" w:rsidRPr="00360C39" w:rsidRDefault="00501198" w:rsidP="0061067B">
            <w:pPr>
              <w:pStyle w:val="TAC"/>
              <w:rPr>
                <w:lang w:eastAsia="en-US"/>
              </w:rPr>
            </w:pPr>
            <w:r w:rsidRPr="00360C39">
              <w:rPr>
                <w:lang w:eastAsia="en-US"/>
              </w:rPr>
              <w:t>4</w:t>
            </w:r>
          </w:p>
        </w:tc>
        <w:tc>
          <w:tcPr>
            <w:tcW w:w="1078" w:type="dxa"/>
            <w:shd w:val="clear" w:color="auto" w:fill="auto"/>
            <w:vAlign w:val="center"/>
          </w:tcPr>
          <w:p w14:paraId="520BE4A6" w14:textId="77777777" w:rsidR="00501198" w:rsidRPr="00360C39" w:rsidRDefault="00501198" w:rsidP="0061067B">
            <w:pPr>
              <w:pStyle w:val="TAC"/>
              <w:rPr>
                <w:lang w:eastAsia="en-US"/>
              </w:rPr>
            </w:pPr>
            <w:r w:rsidRPr="00360C39">
              <w:rPr>
                <w:lang w:eastAsia="en-US"/>
              </w:rPr>
              <w:t>48</w:t>
            </w:r>
          </w:p>
        </w:tc>
        <w:tc>
          <w:tcPr>
            <w:tcW w:w="1003" w:type="dxa"/>
            <w:shd w:val="clear" w:color="auto" w:fill="E7E6E6"/>
            <w:vAlign w:val="center"/>
          </w:tcPr>
          <w:p w14:paraId="2D4F8BD3" w14:textId="77777777" w:rsidR="00501198" w:rsidRPr="00360C39" w:rsidRDefault="00501198" w:rsidP="0061067B">
            <w:pPr>
              <w:pStyle w:val="TAC"/>
              <w:rPr>
                <w:lang w:eastAsia="en-US"/>
              </w:rPr>
            </w:pPr>
            <w:r w:rsidRPr="00360C39">
              <w:rPr>
                <w:lang w:eastAsia="en-US"/>
              </w:rPr>
              <w:t>34</w:t>
            </w:r>
          </w:p>
        </w:tc>
        <w:tc>
          <w:tcPr>
            <w:tcW w:w="1003" w:type="dxa"/>
            <w:shd w:val="clear" w:color="auto" w:fill="auto"/>
            <w:vAlign w:val="center"/>
          </w:tcPr>
          <w:p w14:paraId="5FB3D71F" w14:textId="77777777" w:rsidR="00501198" w:rsidRPr="00360C39" w:rsidRDefault="00501198" w:rsidP="0061067B">
            <w:pPr>
              <w:pStyle w:val="TAC"/>
              <w:rPr>
                <w:lang w:eastAsia="en-US"/>
              </w:rPr>
            </w:pPr>
            <w:r w:rsidRPr="00360C39">
              <w:rPr>
                <w:lang w:eastAsia="en-US"/>
              </w:rPr>
              <w:t>384</w:t>
            </w:r>
          </w:p>
        </w:tc>
        <w:tc>
          <w:tcPr>
            <w:tcW w:w="1003" w:type="dxa"/>
            <w:shd w:val="clear" w:color="auto" w:fill="E7E6E6"/>
            <w:vAlign w:val="center"/>
          </w:tcPr>
          <w:p w14:paraId="1150A651" w14:textId="77777777" w:rsidR="00501198" w:rsidRPr="00360C39" w:rsidRDefault="00501198" w:rsidP="0061067B">
            <w:pPr>
              <w:pStyle w:val="TAC"/>
              <w:rPr>
                <w:lang w:eastAsia="en-US"/>
              </w:rPr>
            </w:pPr>
            <w:r w:rsidRPr="00360C39">
              <w:rPr>
                <w:lang w:eastAsia="en-US"/>
              </w:rPr>
              <w:t>64</w:t>
            </w:r>
          </w:p>
        </w:tc>
        <w:tc>
          <w:tcPr>
            <w:tcW w:w="1003" w:type="dxa"/>
            <w:shd w:val="clear" w:color="auto" w:fill="auto"/>
            <w:vAlign w:val="center"/>
          </w:tcPr>
          <w:p w14:paraId="5E093409" w14:textId="77777777" w:rsidR="00501198" w:rsidRPr="00360C39" w:rsidRDefault="00501198" w:rsidP="0061067B">
            <w:pPr>
              <w:pStyle w:val="TAC"/>
              <w:rPr>
                <w:lang w:eastAsia="en-US"/>
              </w:rPr>
            </w:pPr>
            <w:r w:rsidRPr="00360C39">
              <w:rPr>
                <w:lang w:eastAsia="en-US"/>
              </w:rPr>
              <w:t>1416</w:t>
            </w:r>
          </w:p>
        </w:tc>
        <w:tc>
          <w:tcPr>
            <w:tcW w:w="1003" w:type="dxa"/>
            <w:shd w:val="clear" w:color="auto" w:fill="E7E6E6"/>
            <w:vAlign w:val="center"/>
          </w:tcPr>
          <w:p w14:paraId="221E2978" w14:textId="77777777" w:rsidR="00501198" w:rsidRPr="00360C39" w:rsidRDefault="00501198" w:rsidP="0061067B">
            <w:pPr>
              <w:pStyle w:val="TAC"/>
              <w:rPr>
                <w:lang w:eastAsia="en-US"/>
              </w:rPr>
            </w:pPr>
          </w:p>
        </w:tc>
        <w:tc>
          <w:tcPr>
            <w:tcW w:w="1003" w:type="dxa"/>
            <w:shd w:val="clear" w:color="auto" w:fill="auto"/>
          </w:tcPr>
          <w:p w14:paraId="7A299F28" w14:textId="77777777" w:rsidR="00501198" w:rsidRPr="00360C39" w:rsidRDefault="00501198" w:rsidP="0061067B">
            <w:pPr>
              <w:pStyle w:val="TAC"/>
              <w:rPr>
                <w:lang w:eastAsia="en-US"/>
              </w:rPr>
            </w:pPr>
          </w:p>
        </w:tc>
      </w:tr>
      <w:tr w:rsidR="00501198" w:rsidRPr="00360C39" w14:paraId="5ABDB6A2" w14:textId="77777777" w:rsidTr="0061067B">
        <w:trPr>
          <w:jc w:val="center"/>
        </w:trPr>
        <w:tc>
          <w:tcPr>
            <w:tcW w:w="1095" w:type="dxa"/>
            <w:shd w:val="clear" w:color="auto" w:fill="E7E6E6"/>
            <w:vAlign w:val="center"/>
          </w:tcPr>
          <w:p w14:paraId="06EE50FA" w14:textId="77777777" w:rsidR="00501198" w:rsidRPr="00360C39" w:rsidRDefault="00501198" w:rsidP="0061067B">
            <w:pPr>
              <w:pStyle w:val="TAC"/>
              <w:rPr>
                <w:lang w:eastAsia="en-US"/>
              </w:rPr>
            </w:pPr>
            <w:r w:rsidRPr="00360C39">
              <w:rPr>
                <w:lang w:eastAsia="en-US"/>
              </w:rPr>
              <w:t>5</w:t>
            </w:r>
          </w:p>
        </w:tc>
        <w:tc>
          <w:tcPr>
            <w:tcW w:w="1078" w:type="dxa"/>
            <w:shd w:val="clear" w:color="auto" w:fill="auto"/>
            <w:vAlign w:val="center"/>
          </w:tcPr>
          <w:p w14:paraId="7FA54DB3" w14:textId="77777777" w:rsidR="00501198" w:rsidRPr="00360C39" w:rsidRDefault="00501198" w:rsidP="0061067B">
            <w:pPr>
              <w:pStyle w:val="TAC"/>
              <w:rPr>
                <w:lang w:eastAsia="en-US"/>
              </w:rPr>
            </w:pPr>
            <w:r w:rsidRPr="00360C39">
              <w:rPr>
                <w:lang w:eastAsia="en-US"/>
              </w:rPr>
              <w:t>56</w:t>
            </w:r>
          </w:p>
        </w:tc>
        <w:tc>
          <w:tcPr>
            <w:tcW w:w="1003" w:type="dxa"/>
            <w:shd w:val="clear" w:color="auto" w:fill="E7E6E6"/>
            <w:vAlign w:val="center"/>
          </w:tcPr>
          <w:p w14:paraId="03A2C5CA" w14:textId="77777777" w:rsidR="00501198" w:rsidRPr="00360C39" w:rsidRDefault="00501198" w:rsidP="0061067B">
            <w:pPr>
              <w:pStyle w:val="TAC"/>
              <w:rPr>
                <w:lang w:eastAsia="en-US"/>
              </w:rPr>
            </w:pPr>
            <w:r w:rsidRPr="00360C39">
              <w:rPr>
                <w:lang w:eastAsia="en-US"/>
              </w:rPr>
              <w:t>35</w:t>
            </w:r>
          </w:p>
        </w:tc>
        <w:tc>
          <w:tcPr>
            <w:tcW w:w="1003" w:type="dxa"/>
            <w:shd w:val="clear" w:color="auto" w:fill="auto"/>
            <w:vAlign w:val="center"/>
          </w:tcPr>
          <w:p w14:paraId="168A904E" w14:textId="77777777" w:rsidR="00501198" w:rsidRPr="00360C39" w:rsidRDefault="00501198" w:rsidP="0061067B">
            <w:pPr>
              <w:pStyle w:val="TAC"/>
              <w:rPr>
                <w:lang w:eastAsia="en-US"/>
              </w:rPr>
            </w:pPr>
            <w:r w:rsidRPr="00360C39">
              <w:rPr>
                <w:lang w:eastAsia="en-US"/>
              </w:rPr>
              <w:t>408</w:t>
            </w:r>
          </w:p>
        </w:tc>
        <w:tc>
          <w:tcPr>
            <w:tcW w:w="1003" w:type="dxa"/>
            <w:shd w:val="clear" w:color="auto" w:fill="E7E6E6"/>
            <w:vAlign w:val="center"/>
          </w:tcPr>
          <w:p w14:paraId="5CCEC378" w14:textId="77777777" w:rsidR="00501198" w:rsidRPr="00360C39" w:rsidRDefault="00501198" w:rsidP="0061067B">
            <w:pPr>
              <w:pStyle w:val="TAC"/>
              <w:rPr>
                <w:lang w:eastAsia="en-US"/>
              </w:rPr>
            </w:pPr>
            <w:r w:rsidRPr="00360C39">
              <w:rPr>
                <w:lang w:eastAsia="en-US"/>
              </w:rPr>
              <w:t>65</w:t>
            </w:r>
          </w:p>
        </w:tc>
        <w:tc>
          <w:tcPr>
            <w:tcW w:w="1003" w:type="dxa"/>
            <w:shd w:val="clear" w:color="auto" w:fill="auto"/>
            <w:vAlign w:val="center"/>
          </w:tcPr>
          <w:p w14:paraId="032DC936" w14:textId="77777777" w:rsidR="00501198" w:rsidRPr="00360C39" w:rsidRDefault="00501198" w:rsidP="0061067B">
            <w:pPr>
              <w:pStyle w:val="TAC"/>
              <w:rPr>
                <w:lang w:eastAsia="en-US"/>
              </w:rPr>
            </w:pPr>
            <w:r w:rsidRPr="00360C39">
              <w:rPr>
                <w:lang w:eastAsia="en-US"/>
              </w:rPr>
              <w:t>1480</w:t>
            </w:r>
          </w:p>
        </w:tc>
        <w:tc>
          <w:tcPr>
            <w:tcW w:w="1003" w:type="dxa"/>
            <w:shd w:val="clear" w:color="auto" w:fill="E7E6E6"/>
            <w:vAlign w:val="center"/>
          </w:tcPr>
          <w:p w14:paraId="0E8CBE57" w14:textId="77777777" w:rsidR="00501198" w:rsidRPr="00360C39" w:rsidRDefault="00501198" w:rsidP="0061067B">
            <w:pPr>
              <w:pStyle w:val="TAC"/>
              <w:rPr>
                <w:lang w:eastAsia="en-US"/>
              </w:rPr>
            </w:pPr>
          </w:p>
        </w:tc>
        <w:tc>
          <w:tcPr>
            <w:tcW w:w="1003" w:type="dxa"/>
            <w:shd w:val="clear" w:color="auto" w:fill="auto"/>
          </w:tcPr>
          <w:p w14:paraId="486EB90B" w14:textId="77777777" w:rsidR="00501198" w:rsidRPr="00360C39" w:rsidRDefault="00501198" w:rsidP="0061067B">
            <w:pPr>
              <w:pStyle w:val="TAC"/>
              <w:rPr>
                <w:lang w:eastAsia="en-US"/>
              </w:rPr>
            </w:pPr>
          </w:p>
        </w:tc>
      </w:tr>
      <w:tr w:rsidR="00501198" w:rsidRPr="00360C39" w14:paraId="086BDC95" w14:textId="77777777" w:rsidTr="0061067B">
        <w:trPr>
          <w:jc w:val="center"/>
        </w:trPr>
        <w:tc>
          <w:tcPr>
            <w:tcW w:w="1095" w:type="dxa"/>
            <w:shd w:val="clear" w:color="auto" w:fill="E7E6E6"/>
            <w:vAlign w:val="center"/>
          </w:tcPr>
          <w:p w14:paraId="3B144450" w14:textId="77777777" w:rsidR="00501198" w:rsidRPr="00360C39" w:rsidRDefault="00501198" w:rsidP="0061067B">
            <w:pPr>
              <w:pStyle w:val="TAC"/>
              <w:rPr>
                <w:lang w:eastAsia="en-US"/>
              </w:rPr>
            </w:pPr>
            <w:r w:rsidRPr="00360C39">
              <w:rPr>
                <w:lang w:eastAsia="en-US"/>
              </w:rPr>
              <w:t>6</w:t>
            </w:r>
          </w:p>
        </w:tc>
        <w:tc>
          <w:tcPr>
            <w:tcW w:w="1078" w:type="dxa"/>
            <w:shd w:val="clear" w:color="auto" w:fill="auto"/>
            <w:vAlign w:val="center"/>
          </w:tcPr>
          <w:p w14:paraId="138D7447" w14:textId="77777777" w:rsidR="00501198" w:rsidRPr="00360C39" w:rsidRDefault="00501198" w:rsidP="0061067B">
            <w:pPr>
              <w:pStyle w:val="TAC"/>
              <w:rPr>
                <w:lang w:eastAsia="en-US"/>
              </w:rPr>
            </w:pPr>
            <w:r w:rsidRPr="00360C39">
              <w:rPr>
                <w:lang w:eastAsia="en-US"/>
              </w:rPr>
              <w:t>64</w:t>
            </w:r>
          </w:p>
        </w:tc>
        <w:tc>
          <w:tcPr>
            <w:tcW w:w="1003" w:type="dxa"/>
            <w:shd w:val="clear" w:color="auto" w:fill="E7E6E6"/>
            <w:vAlign w:val="center"/>
          </w:tcPr>
          <w:p w14:paraId="34B278A6" w14:textId="77777777" w:rsidR="00501198" w:rsidRPr="00360C39" w:rsidRDefault="00501198" w:rsidP="0061067B">
            <w:pPr>
              <w:pStyle w:val="TAC"/>
              <w:rPr>
                <w:lang w:eastAsia="en-US"/>
              </w:rPr>
            </w:pPr>
            <w:r w:rsidRPr="00360C39">
              <w:rPr>
                <w:lang w:eastAsia="en-US"/>
              </w:rPr>
              <w:t>36</w:t>
            </w:r>
          </w:p>
        </w:tc>
        <w:tc>
          <w:tcPr>
            <w:tcW w:w="1003" w:type="dxa"/>
            <w:shd w:val="clear" w:color="auto" w:fill="auto"/>
            <w:vAlign w:val="center"/>
          </w:tcPr>
          <w:p w14:paraId="3DCB3C44" w14:textId="77777777" w:rsidR="00501198" w:rsidRPr="00360C39" w:rsidRDefault="00501198" w:rsidP="0061067B">
            <w:pPr>
              <w:pStyle w:val="TAC"/>
              <w:rPr>
                <w:lang w:eastAsia="en-US"/>
              </w:rPr>
            </w:pPr>
            <w:r w:rsidRPr="00360C39">
              <w:rPr>
                <w:lang w:eastAsia="en-US"/>
              </w:rPr>
              <w:t>432</w:t>
            </w:r>
          </w:p>
        </w:tc>
        <w:tc>
          <w:tcPr>
            <w:tcW w:w="1003" w:type="dxa"/>
            <w:shd w:val="clear" w:color="auto" w:fill="E7E6E6"/>
            <w:vAlign w:val="center"/>
          </w:tcPr>
          <w:p w14:paraId="38D3CCE1" w14:textId="77777777" w:rsidR="00501198" w:rsidRPr="00360C39" w:rsidRDefault="00501198" w:rsidP="0061067B">
            <w:pPr>
              <w:pStyle w:val="TAC"/>
              <w:rPr>
                <w:lang w:eastAsia="en-US"/>
              </w:rPr>
            </w:pPr>
            <w:r w:rsidRPr="00360C39">
              <w:rPr>
                <w:lang w:eastAsia="en-US"/>
              </w:rPr>
              <w:t>66</w:t>
            </w:r>
          </w:p>
        </w:tc>
        <w:tc>
          <w:tcPr>
            <w:tcW w:w="1003" w:type="dxa"/>
            <w:shd w:val="clear" w:color="auto" w:fill="auto"/>
            <w:vAlign w:val="center"/>
          </w:tcPr>
          <w:p w14:paraId="306794DA" w14:textId="77777777" w:rsidR="00501198" w:rsidRPr="00360C39" w:rsidRDefault="00501198" w:rsidP="0061067B">
            <w:pPr>
              <w:pStyle w:val="TAC"/>
              <w:rPr>
                <w:lang w:eastAsia="en-US"/>
              </w:rPr>
            </w:pPr>
            <w:r w:rsidRPr="00360C39">
              <w:rPr>
                <w:lang w:eastAsia="en-US"/>
              </w:rPr>
              <w:t>1544</w:t>
            </w:r>
          </w:p>
        </w:tc>
        <w:tc>
          <w:tcPr>
            <w:tcW w:w="1003" w:type="dxa"/>
            <w:shd w:val="clear" w:color="auto" w:fill="E7E6E6"/>
            <w:vAlign w:val="center"/>
          </w:tcPr>
          <w:p w14:paraId="10C6431E" w14:textId="77777777" w:rsidR="00501198" w:rsidRPr="00360C39" w:rsidRDefault="00501198" w:rsidP="0061067B">
            <w:pPr>
              <w:pStyle w:val="TAC"/>
              <w:rPr>
                <w:lang w:eastAsia="en-US"/>
              </w:rPr>
            </w:pPr>
          </w:p>
        </w:tc>
        <w:tc>
          <w:tcPr>
            <w:tcW w:w="1003" w:type="dxa"/>
            <w:shd w:val="clear" w:color="auto" w:fill="auto"/>
          </w:tcPr>
          <w:p w14:paraId="21099A29" w14:textId="77777777" w:rsidR="00501198" w:rsidRPr="00360C39" w:rsidRDefault="00501198" w:rsidP="0061067B">
            <w:pPr>
              <w:pStyle w:val="TAC"/>
              <w:rPr>
                <w:lang w:eastAsia="en-US"/>
              </w:rPr>
            </w:pPr>
          </w:p>
        </w:tc>
      </w:tr>
      <w:tr w:rsidR="00501198" w:rsidRPr="00360C39" w14:paraId="74E0A4BC" w14:textId="77777777" w:rsidTr="0061067B">
        <w:trPr>
          <w:jc w:val="center"/>
        </w:trPr>
        <w:tc>
          <w:tcPr>
            <w:tcW w:w="1095" w:type="dxa"/>
            <w:shd w:val="clear" w:color="auto" w:fill="E7E6E6"/>
            <w:vAlign w:val="center"/>
          </w:tcPr>
          <w:p w14:paraId="2CF9F0C2" w14:textId="77777777" w:rsidR="00501198" w:rsidRPr="00360C39" w:rsidRDefault="00501198" w:rsidP="0061067B">
            <w:pPr>
              <w:pStyle w:val="TAC"/>
              <w:rPr>
                <w:lang w:eastAsia="en-US"/>
              </w:rPr>
            </w:pPr>
            <w:r w:rsidRPr="00360C39">
              <w:rPr>
                <w:lang w:eastAsia="en-US"/>
              </w:rPr>
              <w:t>7</w:t>
            </w:r>
          </w:p>
        </w:tc>
        <w:tc>
          <w:tcPr>
            <w:tcW w:w="1078" w:type="dxa"/>
            <w:shd w:val="clear" w:color="auto" w:fill="auto"/>
            <w:vAlign w:val="center"/>
          </w:tcPr>
          <w:p w14:paraId="0B9617E6" w14:textId="77777777" w:rsidR="00501198" w:rsidRPr="00360C39" w:rsidRDefault="00501198" w:rsidP="0061067B">
            <w:pPr>
              <w:pStyle w:val="TAC"/>
              <w:rPr>
                <w:lang w:eastAsia="en-US"/>
              </w:rPr>
            </w:pPr>
            <w:r w:rsidRPr="00360C39">
              <w:rPr>
                <w:lang w:eastAsia="en-US"/>
              </w:rPr>
              <w:t>72</w:t>
            </w:r>
          </w:p>
        </w:tc>
        <w:tc>
          <w:tcPr>
            <w:tcW w:w="1003" w:type="dxa"/>
            <w:shd w:val="clear" w:color="auto" w:fill="E7E6E6"/>
            <w:vAlign w:val="center"/>
          </w:tcPr>
          <w:p w14:paraId="181F88BB" w14:textId="77777777" w:rsidR="00501198" w:rsidRPr="00360C39" w:rsidRDefault="00501198" w:rsidP="0061067B">
            <w:pPr>
              <w:pStyle w:val="TAC"/>
              <w:rPr>
                <w:lang w:eastAsia="en-US"/>
              </w:rPr>
            </w:pPr>
            <w:r w:rsidRPr="00360C39">
              <w:rPr>
                <w:lang w:eastAsia="en-US"/>
              </w:rPr>
              <w:t>37</w:t>
            </w:r>
          </w:p>
        </w:tc>
        <w:tc>
          <w:tcPr>
            <w:tcW w:w="1003" w:type="dxa"/>
            <w:shd w:val="clear" w:color="auto" w:fill="auto"/>
            <w:vAlign w:val="center"/>
          </w:tcPr>
          <w:p w14:paraId="0CCD2DED" w14:textId="77777777" w:rsidR="00501198" w:rsidRPr="00360C39" w:rsidRDefault="00501198" w:rsidP="0061067B">
            <w:pPr>
              <w:pStyle w:val="TAC"/>
              <w:rPr>
                <w:lang w:eastAsia="en-US"/>
              </w:rPr>
            </w:pPr>
            <w:r w:rsidRPr="00360C39">
              <w:rPr>
                <w:lang w:eastAsia="en-US"/>
              </w:rPr>
              <w:t>456</w:t>
            </w:r>
          </w:p>
        </w:tc>
        <w:tc>
          <w:tcPr>
            <w:tcW w:w="1003" w:type="dxa"/>
            <w:shd w:val="clear" w:color="auto" w:fill="E7E6E6"/>
            <w:vAlign w:val="center"/>
          </w:tcPr>
          <w:p w14:paraId="36679538" w14:textId="77777777" w:rsidR="00501198" w:rsidRPr="00360C39" w:rsidRDefault="00501198" w:rsidP="0061067B">
            <w:pPr>
              <w:pStyle w:val="TAC"/>
              <w:rPr>
                <w:lang w:eastAsia="en-US"/>
              </w:rPr>
            </w:pPr>
            <w:r w:rsidRPr="00360C39">
              <w:rPr>
                <w:lang w:eastAsia="en-US"/>
              </w:rPr>
              <w:t>67</w:t>
            </w:r>
          </w:p>
        </w:tc>
        <w:tc>
          <w:tcPr>
            <w:tcW w:w="1003" w:type="dxa"/>
            <w:shd w:val="clear" w:color="auto" w:fill="auto"/>
            <w:vAlign w:val="center"/>
          </w:tcPr>
          <w:p w14:paraId="3ED4610E" w14:textId="77777777" w:rsidR="00501198" w:rsidRPr="00360C39" w:rsidRDefault="00501198" w:rsidP="0061067B">
            <w:pPr>
              <w:pStyle w:val="TAC"/>
              <w:rPr>
                <w:lang w:eastAsia="en-US"/>
              </w:rPr>
            </w:pPr>
            <w:r w:rsidRPr="00360C39">
              <w:rPr>
                <w:lang w:eastAsia="en-US"/>
              </w:rPr>
              <w:t>1608</w:t>
            </w:r>
          </w:p>
        </w:tc>
        <w:tc>
          <w:tcPr>
            <w:tcW w:w="1003" w:type="dxa"/>
            <w:shd w:val="clear" w:color="auto" w:fill="E7E6E6"/>
            <w:vAlign w:val="center"/>
          </w:tcPr>
          <w:p w14:paraId="749C3C83" w14:textId="77777777" w:rsidR="00501198" w:rsidRPr="00360C39" w:rsidRDefault="00501198" w:rsidP="0061067B">
            <w:pPr>
              <w:pStyle w:val="TAC"/>
              <w:rPr>
                <w:lang w:eastAsia="en-US"/>
              </w:rPr>
            </w:pPr>
          </w:p>
        </w:tc>
        <w:tc>
          <w:tcPr>
            <w:tcW w:w="1003" w:type="dxa"/>
            <w:shd w:val="clear" w:color="auto" w:fill="auto"/>
          </w:tcPr>
          <w:p w14:paraId="28CA530B" w14:textId="77777777" w:rsidR="00501198" w:rsidRPr="00360C39" w:rsidRDefault="00501198" w:rsidP="0061067B">
            <w:pPr>
              <w:pStyle w:val="TAC"/>
              <w:rPr>
                <w:lang w:eastAsia="en-US"/>
              </w:rPr>
            </w:pPr>
          </w:p>
        </w:tc>
      </w:tr>
      <w:tr w:rsidR="00501198" w:rsidRPr="00360C39" w14:paraId="3EA5D7B4" w14:textId="77777777" w:rsidTr="0061067B">
        <w:trPr>
          <w:jc w:val="center"/>
        </w:trPr>
        <w:tc>
          <w:tcPr>
            <w:tcW w:w="1095" w:type="dxa"/>
            <w:shd w:val="clear" w:color="auto" w:fill="E7E6E6"/>
            <w:vAlign w:val="center"/>
          </w:tcPr>
          <w:p w14:paraId="691CB508" w14:textId="77777777" w:rsidR="00501198" w:rsidRPr="00360C39" w:rsidRDefault="00501198" w:rsidP="0061067B">
            <w:pPr>
              <w:pStyle w:val="TAC"/>
              <w:rPr>
                <w:lang w:eastAsia="en-US"/>
              </w:rPr>
            </w:pPr>
            <w:r w:rsidRPr="00360C39">
              <w:rPr>
                <w:lang w:eastAsia="en-US"/>
              </w:rPr>
              <w:t>8</w:t>
            </w:r>
          </w:p>
        </w:tc>
        <w:tc>
          <w:tcPr>
            <w:tcW w:w="1078" w:type="dxa"/>
            <w:shd w:val="clear" w:color="auto" w:fill="auto"/>
            <w:vAlign w:val="center"/>
          </w:tcPr>
          <w:p w14:paraId="0D59F41D" w14:textId="77777777" w:rsidR="00501198" w:rsidRPr="00360C39" w:rsidRDefault="00501198" w:rsidP="0061067B">
            <w:pPr>
              <w:pStyle w:val="TAC"/>
              <w:rPr>
                <w:lang w:eastAsia="en-US"/>
              </w:rPr>
            </w:pPr>
            <w:r w:rsidRPr="00360C39">
              <w:rPr>
                <w:lang w:eastAsia="en-US"/>
              </w:rPr>
              <w:t>80</w:t>
            </w:r>
          </w:p>
        </w:tc>
        <w:tc>
          <w:tcPr>
            <w:tcW w:w="1003" w:type="dxa"/>
            <w:shd w:val="clear" w:color="auto" w:fill="E7E6E6"/>
            <w:vAlign w:val="center"/>
          </w:tcPr>
          <w:p w14:paraId="4EF6A7D8" w14:textId="77777777" w:rsidR="00501198" w:rsidRPr="00360C39" w:rsidRDefault="00501198" w:rsidP="0061067B">
            <w:pPr>
              <w:pStyle w:val="TAC"/>
              <w:rPr>
                <w:lang w:eastAsia="en-US"/>
              </w:rPr>
            </w:pPr>
            <w:r w:rsidRPr="00360C39">
              <w:rPr>
                <w:lang w:eastAsia="en-US"/>
              </w:rPr>
              <w:t>38</w:t>
            </w:r>
          </w:p>
        </w:tc>
        <w:tc>
          <w:tcPr>
            <w:tcW w:w="1003" w:type="dxa"/>
            <w:shd w:val="clear" w:color="auto" w:fill="auto"/>
            <w:vAlign w:val="center"/>
          </w:tcPr>
          <w:p w14:paraId="6791E2DB" w14:textId="77777777" w:rsidR="00501198" w:rsidRPr="00360C39" w:rsidRDefault="00501198" w:rsidP="0061067B">
            <w:pPr>
              <w:pStyle w:val="TAC"/>
              <w:rPr>
                <w:lang w:eastAsia="en-US"/>
              </w:rPr>
            </w:pPr>
            <w:r w:rsidRPr="00360C39">
              <w:rPr>
                <w:lang w:eastAsia="en-US"/>
              </w:rPr>
              <w:t>480</w:t>
            </w:r>
          </w:p>
        </w:tc>
        <w:tc>
          <w:tcPr>
            <w:tcW w:w="1003" w:type="dxa"/>
            <w:shd w:val="clear" w:color="auto" w:fill="E7E6E6"/>
            <w:vAlign w:val="center"/>
          </w:tcPr>
          <w:p w14:paraId="62B8E025" w14:textId="77777777" w:rsidR="00501198" w:rsidRPr="00360C39" w:rsidRDefault="00501198" w:rsidP="0061067B">
            <w:pPr>
              <w:pStyle w:val="TAC"/>
              <w:rPr>
                <w:lang w:eastAsia="en-US"/>
              </w:rPr>
            </w:pPr>
            <w:r w:rsidRPr="00360C39">
              <w:rPr>
                <w:lang w:eastAsia="en-US"/>
              </w:rPr>
              <w:t>68</w:t>
            </w:r>
          </w:p>
        </w:tc>
        <w:tc>
          <w:tcPr>
            <w:tcW w:w="1003" w:type="dxa"/>
            <w:shd w:val="clear" w:color="auto" w:fill="auto"/>
            <w:vAlign w:val="center"/>
          </w:tcPr>
          <w:p w14:paraId="697BDD8E" w14:textId="77777777" w:rsidR="00501198" w:rsidRPr="00360C39" w:rsidRDefault="00501198" w:rsidP="0061067B">
            <w:pPr>
              <w:pStyle w:val="TAC"/>
              <w:rPr>
                <w:lang w:eastAsia="en-US"/>
              </w:rPr>
            </w:pPr>
            <w:r w:rsidRPr="00360C39">
              <w:rPr>
                <w:lang w:eastAsia="en-US"/>
              </w:rPr>
              <w:t>1672</w:t>
            </w:r>
          </w:p>
        </w:tc>
        <w:tc>
          <w:tcPr>
            <w:tcW w:w="1003" w:type="dxa"/>
            <w:shd w:val="clear" w:color="auto" w:fill="E7E6E6"/>
            <w:vAlign w:val="center"/>
          </w:tcPr>
          <w:p w14:paraId="4FEF82ED" w14:textId="77777777" w:rsidR="00501198" w:rsidRPr="00360C39" w:rsidRDefault="00501198" w:rsidP="0061067B">
            <w:pPr>
              <w:pStyle w:val="TAC"/>
              <w:rPr>
                <w:lang w:eastAsia="en-US"/>
              </w:rPr>
            </w:pPr>
          </w:p>
        </w:tc>
        <w:tc>
          <w:tcPr>
            <w:tcW w:w="1003" w:type="dxa"/>
            <w:shd w:val="clear" w:color="auto" w:fill="auto"/>
          </w:tcPr>
          <w:p w14:paraId="327E9EFB" w14:textId="77777777" w:rsidR="00501198" w:rsidRPr="00360C39" w:rsidRDefault="00501198" w:rsidP="0061067B">
            <w:pPr>
              <w:pStyle w:val="TAC"/>
              <w:rPr>
                <w:lang w:eastAsia="en-US"/>
              </w:rPr>
            </w:pPr>
          </w:p>
        </w:tc>
      </w:tr>
      <w:tr w:rsidR="00501198" w:rsidRPr="00360C39" w14:paraId="5E4C9B29" w14:textId="77777777" w:rsidTr="0061067B">
        <w:trPr>
          <w:jc w:val="center"/>
        </w:trPr>
        <w:tc>
          <w:tcPr>
            <w:tcW w:w="1095" w:type="dxa"/>
            <w:shd w:val="clear" w:color="auto" w:fill="E7E6E6"/>
            <w:vAlign w:val="center"/>
          </w:tcPr>
          <w:p w14:paraId="7B50EA08" w14:textId="77777777" w:rsidR="00501198" w:rsidRPr="00360C39" w:rsidRDefault="00501198" w:rsidP="0061067B">
            <w:pPr>
              <w:pStyle w:val="TAC"/>
              <w:rPr>
                <w:lang w:eastAsia="en-US"/>
              </w:rPr>
            </w:pPr>
            <w:r w:rsidRPr="00360C39">
              <w:rPr>
                <w:lang w:eastAsia="en-US"/>
              </w:rPr>
              <w:t>9</w:t>
            </w:r>
          </w:p>
        </w:tc>
        <w:tc>
          <w:tcPr>
            <w:tcW w:w="1078" w:type="dxa"/>
            <w:shd w:val="clear" w:color="auto" w:fill="auto"/>
            <w:vAlign w:val="center"/>
          </w:tcPr>
          <w:p w14:paraId="6A2F2658" w14:textId="77777777" w:rsidR="00501198" w:rsidRPr="00360C39" w:rsidRDefault="00501198" w:rsidP="0061067B">
            <w:pPr>
              <w:pStyle w:val="TAC"/>
              <w:rPr>
                <w:lang w:eastAsia="en-US"/>
              </w:rPr>
            </w:pPr>
            <w:r w:rsidRPr="00360C39">
              <w:rPr>
                <w:lang w:eastAsia="en-US"/>
              </w:rPr>
              <w:t>88</w:t>
            </w:r>
          </w:p>
        </w:tc>
        <w:tc>
          <w:tcPr>
            <w:tcW w:w="1003" w:type="dxa"/>
            <w:shd w:val="clear" w:color="auto" w:fill="E7E6E6"/>
            <w:vAlign w:val="center"/>
          </w:tcPr>
          <w:p w14:paraId="2DDEFE79" w14:textId="77777777" w:rsidR="00501198" w:rsidRPr="00360C39" w:rsidRDefault="00501198" w:rsidP="0061067B">
            <w:pPr>
              <w:pStyle w:val="TAC"/>
              <w:rPr>
                <w:lang w:eastAsia="en-US"/>
              </w:rPr>
            </w:pPr>
            <w:r w:rsidRPr="00360C39">
              <w:rPr>
                <w:lang w:eastAsia="en-US"/>
              </w:rPr>
              <w:t>39</w:t>
            </w:r>
          </w:p>
        </w:tc>
        <w:tc>
          <w:tcPr>
            <w:tcW w:w="1003" w:type="dxa"/>
            <w:shd w:val="clear" w:color="auto" w:fill="auto"/>
            <w:vAlign w:val="center"/>
          </w:tcPr>
          <w:p w14:paraId="5ED52F23" w14:textId="77777777" w:rsidR="00501198" w:rsidRPr="00360C39" w:rsidRDefault="00501198" w:rsidP="0061067B">
            <w:pPr>
              <w:pStyle w:val="TAC"/>
              <w:rPr>
                <w:lang w:eastAsia="en-US"/>
              </w:rPr>
            </w:pPr>
            <w:r w:rsidRPr="00360C39">
              <w:rPr>
                <w:lang w:eastAsia="en-US"/>
              </w:rPr>
              <w:t>504</w:t>
            </w:r>
          </w:p>
        </w:tc>
        <w:tc>
          <w:tcPr>
            <w:tcW w:w="1003" w:type="dxa"/>
            <w:shd w:val="clear" w:color="auto" w:fill="E7E6E6"/>
            <w:vAlign w:val="center"/>
          </w:tcPr>
          <w:p w14:paraId="337E40FC" w14:textId="77777777" w:rsidR="00501198" w:rsidRPr="00360C39" w:rsidRDefault="00501198" w:rsidP="0061067B">
            <w:pPr>
              <w:pStyle w:val="TAC"/>
              <w:rPr>
                <w:lang w:eastAsia="en-US"/>
              </w:rPr>
            </w:pPr>
            <w:r w:rsidRPr="00360C39">
              <w:rPr>
                <w:lang w:eastAsia="en-US"/>
              </w:rPr>
              <w:t>69</w:t>
            </w:r>
          </w:p>
        </w:tc>
        <w:tc>
          <w:tcPr>
            <w:tcW w:w="1003" w:type="dxa"/>
            <w:shd w:val="clear" w:color="auto" w:fill="auto"/>
            <w:vAlign w:val="center"/>
          </w:tcPr>
          <w:p w14:paraId="0D8FD346" w14:textId="77777777" w:rsidR="00501198" w:rsidRPr="00360C39" w:rsidRDefault="00501198" w:rsidP="0061067B">
            <w:pPr>
              <w:pStyle w:val="TAC"/>
              <w:rPr>
                <w:lang w:eastAsia="en-US"/>
              </w:rPr>
            </w:pPr>
            <w:r w:rsidRPr="00360C39">
              <w:rPr>
                <w:lang w:eastAsia="en-US"/>
              </w:rPr>
              <w:t>1736</w:t>
            </w:r>
          </w:p>
        </w:tc>
        <w:tc>
          <w:tcPr>
            <w:tcW w:w="1003" w:type="dxa"/>
            <w:shd w:val="clear" w:color="auto" w:fill="E7E6E6"/>
            <w:vAlign w:val="center"/>
          </w:tcPr>
          <w:p w14:paraId="61A8E218" w14:textId="77777777" w:rsidR="00501198" w:rsidRPr="00360C39" w:rsidRDefault="00501198" w:rsidP="0061067B">
            <w:pPr>
              <w:pStyle w:val="TAC"/>
              <w:rPr>
                <w:lang w:eastAsia="en-US"/>
              </w:rPr>
            </w:pPr>
          </w:p>
        </w:tc>
        <w:tc>
          <w:tcPr>
            <w:tcW w:w="1003" w:type="dxa"/>
            <w:shd w:val="clear" w:color="auto" w:fill="auto"/>
          </w:tcPr>
          <w:p w14:paraId="26F69F5E" w14:textId="77777777" w:rsidR="00501198" w:rsidRPr="00360C39" w:rsidRDefault="00501198" w:rsidP="0061067B">
            <w:pPr>
              <w:pStyle w:val="TAC"/>
              <w:rPr>
                <w:lang w:eastAsia="en-US"/>
              </w:rPr>
            </w:pPr>
          </w:p>
        </w:tc>
      </w:tr>
      <w:tr w:rsidR="00501198" w:rsidRPr="00360C39" w14:paraId="728FAAA2" w14:textId="77777777" w:rsidTr="0061067B">
        <w:trPr>
          <w:jc w:val="center"/>
        </w:trPr>
        <w:tc>
          <w:tcPr>
            <w:tcW w:w="1095" w:type="dxa"/>
            <w:shd w:val="clear" w:color="auto" w:fill="E7E6E6"/>
            <w:vAlign w:val="center"/>
          </w:tcPr>
          <w:p w14:paraId="3BE94EB5" w14:textId="77777777" w:rsidR="00501198" w:rsidRPr="00360C39" w:rsidRDefault="00501198" w:rsidP="0061067B">
            <w:pPr>
              <w:pStyle w:val="TAC"/>
              <w:rPr>
                <w:lang w:eastAsia="en-US"/>
              </w:rPr>
            </w:pPr>
            <w:r w:rsidRPr="00360C39">
              <w:rPr>
                <w:lang w:eastAsia="en-US"/>
              </w:rPr>
              <w:t>10</w:t>
            </w:r>
          </w:p>
        </w:tc>
        <w:tc>
          <w:tcPr>
            <w:tcW w:w="1078" w:type="dxa"/>
            <w:shd w:val="clear" w:color="auto" w:fill="auto"/>
            <w:vAlign w:val="center"/>
          </w:tcPr>
          <w:p w14:paraId="007D554B" w14:textId="77777777" w:rsidR="00501198" w:rsidRPr="00360C39" w:rsidRDefault="00501198" w:rsidP="0061067B">
            <w:pPr>
              <w:pStyle w:val="TAC"/>
              <w:rPr>
                <w:lang w:eastAsia="en-US"/>
              </w:rPr>
            </w:pPr>
            <w:r w:rsidRPr="00360C39">
              <w:rPr>
                <w:lang w:eastAsia="en-US"/>
              </w:rPr>
              <w:t>96</w:t>
            </w:r>
          </w:p>
        </w:tc>
        <w:tc>
          <w:tcPr>
            <w:tcW w:w="1003" w:type="dxa"/>
            <w:shd w:val="clear" w:color="auto" w:fill="E7E6E6"/>
            <w:vAlign w:val="center"/>
          </w:tcPr>
          <w:p w14:paraId="633DC20F" w14:textId="77777777" w:rsidR="00501198" w:rsidRPr="00360C39" w:rsidRDefault="00501198" w:rsidP="0061067B">
            <w:pPr>
              <w:pStyle w:val="TAC"/>
              <w:rPr>
                <w:lang w:eastAsia="en-US"/>
              </w:rPr>
            </w:pPr>
            <w:r w:rsidRPr="00360C39">
              <w:rPr>
                <w:lang w:eastAsia="en-US"/>
              </w:rPr>
              <w:t>40</w:t>
            </w:r>
          </w:p>
        </w:tc>
        <w:tc>
          <w:tcPr>
            <w:tcW w:w="1003" w:type="dxa"/>
            <w:shd w:val="clear" w:color="auto" w:fill="auto"/>
            <w:vAlign w:val="center"/>
          </w:tcPr>
          <w:p w14:paraId="534AB2E9" w14:textId="77777777" w:rsidR="00501198" w:rsidRPr="00360C39" w:rsidRDefault="00501198" w:rsidP="0061067B">
            <w:pPr>
              <w:pStyle w:val="TAC"/>
              <w:rPr>
                <w:lang w:eastAsia="en-US"/>
              </w:rPr>
            </w:pPr>
            <w:r w:rsidRPr="00360C39">
              <w:rPr>
                <w:lang w:eastAsia="en-US"/>
              </w:rPr>
              <w:t>528</w:t>
            </w:r>
          </w:p>
        </w:tc>
        <w:tc>
          <w:tcPr>
            <w:tcW w:w="1003" w:type="dxa"/>
            <w:shd w:val="clear" w:color="auto" w:fill="E7E6E6"/>
            <w:vAlign w:val="center"/>
          </w:tcPr>
          <w:p w14:paraId="73BE6471" w14:textId="77777777" w:rsidR="00501198" w:rsidRPr="00360C39" w:rsidRDefault="00501198" w:rsidP="0061067B">
            <w:pPr>
              <w:pStyle w:val="TAC"/>
              <w:rPr>
                <w:lang w:eastAsia="en-US"/>
              </w:rPr>
            </w:pPr>
            <w:r w:rsidRPr="00360C39">
              <w:rPr>
                <w:lang w:eastAsia="en-US"/>
              </w:rPr>
              <w:t>70</w:t>
            </w:r>
          </w:p>
        </w:tc>
        <w:tc>
          <w:tcPr>
            <w:tcW w:w="1003" w:type="dxa"/>
            <w:shd w:val="clear" w:color="auto" w:fill="auto"/>
            <w:vAlign w:val="center"/>
          </w:tcPr>
          <w:p w14:paraId="6A202E0C" w14:textId="77777777" w:rsidR="00501198" w:rsidRPr="00360C39" w:rsidRDefault="00501198" w:rsidP="0061067B">
            <w:pPr>
              <w:pStyle w:val="TAC"/>
              <w:rPr>
                <w:lang w:eastAsia="en-US"/>
              </w:rPr>
            </w:pPr>
            <w:r w:rsidRPr="00360C39">
              <w:rPr>
                <w:lang w:eastAsia="en-US"/>
              </w:rPr>
              <w:t>1800</w:t>
            </w:r>
          </w:p>
        </w:tc>
        <w:tc>
          <w:tcPr>
            <w:tcW w:w="1003" w:type="dxa"/>
            <w:shd w:val="clear" w:color="auto" w:fill="E7E6E6"/>
            <w:vAlign w:val="center"/>
          </w:tcPr>
          <w:p w14:paraId="6F936AE2" w14:textId="77777777" w:rsidR="00501198" w:rsidRPr="00360C39" w:rsidRDefault="00501198" w:rsidP="0061067B">
            <w:pPr>
              <w:pStyle w:val="TAC"/>
              <w:rPr>
                <w:lang w:eastAsia="en-US"/>
              </w:rPr>
            </w:pPr>
          </w:p>
        </w:tc>
        <w:tc>
          <w:tcPr>
            <w:tcW w:w="1003" w:type="dxa"/>
            <w:shd w:val="clear" w:color="auto" w:fill="auto"/>
          </w:tcPr>
          <w:p w14:paraId="057848DB" w14:textId="77777777" w:rsidR="00501198" w:rsidRPr="00360C39" w:rsidRDefault="00501198" w:rsidP="0061067B">
            <w:pPr>
              <w:pStyle w:val="TAC"/>
              <w:rPr>
                <w:lang w:eastAsia="en-US"/>
              </w:rPr>
            </w:pPr>
          </w:p>
        </w:tc>
      </w:tr>
      <w:tr w:rsidR="00501198" w:rsidRPr="00360C39" w14:paraId="48B91C46" w14:textId="77777777" w:rsidTr="0061067B">
        <w:trPr>
          <w:jc w:val="center"/>
        </w:trPr>
        <w:tc>
          <w:tcPr>
            <w:tcW w:w="1095" w:type="dxa"/>
            <w:shd w:val="clear" w:color="auto" w:fill="E7E6E6"/>
            <w:vAlign w:val="center"/>
          </w:tcPr>
          <w:p w14:paraId="0C920815" w14:textId="77777777" w:rsidR="00501198" w:rsidRPr="00360C39" w:rsidRDefault="00501198" w:rsidP="0061067B">
            <w:pPr>
              <w:pStyle w:val="TAC"/>
              <w:rPr>
                <w:lang w:eastAsia="en-US"/>
              </w:rPr>
            </w:pPr>
            <w:r w:rsidRPr="00360C39">
              <w:rPr>
                <w:lang w:eastAsia="en-US"/>
              </w:rPr>
              <w:t>11</w:t>
            </w:r>
          </w:p>
        </w:tc>
        <w:tc>
          <w:tcPr>
            <w:tcW w:w="1078" w:type="dxa"/>
            <w:shd w:val="clear" w:color="auto" w:fill="auto"/>
            <w:vAlign w:val="center"/>
          </w:tcPr>
          <w:p w14:paraId="594CD196" w14:textId="77777777" w:rsidR="00501198" w:rsidRPr="00360C39" w:rsidRDefault="00501198" w:rsidP="0061067B">
            <w:pPr>
              <w:pStyle w:val="TAC"/>
              <w:rPr>
                <w:lang w:eastAsia="en-US"/>
              </w:rPr>
            </w:pPr>
            <w:r w:rsidRPr="00360C39">
              <w:rPr>
                <w:lang w:eastAsia="en-US"/>
              </w:rPr>
              <w:t>104</w:t>
            </w:r>
          </w:p>
        </w:tc>
        <w:tc>
          <w:tcPr>
            <w:tcW w:w="1003" w:type="dxa"/>
            <w:shd w:val="clear" w:color="auto" w:fill="E7E6E6"/>
            <w:vAlign w:val="center"/>
          </w:tcPr>
          <w:p w14:paraId="73115E07" w14:textId="77777777" w:rsidR="00501198" w:rsidRPr="00360C39" w:rsidRDefault="00501198" w:rsidP="0061067B">
            <w:pPr>
              <w:pStyle w:val="TAC"/>
              <w:rPr>
                <w:lang w:eastAsia="en-US"/>
              </w:rPr>
            </w:pPr>
            <w:r w:rsidRPr="00360C39">
              <w:rPr>
                <w:lang w:eastAsia="en-US"/>
              </w:rPr>
              <w:t>41</w:t>
            </w:r>
          </w:p>
        </w:tc>
        <w:tc>
          <w:tcPr>
            <w:tcW w:w="1003" w:type="dxa"/>
            <w:shd w:val="clear" w:color="auto" w:fill="auto"/>
            <w:vAlign w:val="center"/>
          </w:tcPr>
          <w:p w14:paraId="7C511A04" w14:textId="77777777" w:rsidR="00501198" w:rsidRPr="00360C39" w:rsidRDefault="00501198" w:rsidP="0061067B">
            <w:pPr>
              <w:pStyle w:val="TAC"/>
              <w:rPr>
                <w:lang w:eastAsia="en-US"/>
              </w:rPr>
            </w:pPr>
            <w:r w:rsidRPr="00360C39">
              <w:rPr>
                <w:lang w:eastAsia="en-US"/>
              </w:rPr>
              <w:t>552</w:t>
            </w:r>
          </w:p>
        </w:tc>
        <w:tc>
          <w:tcPr>
            <w:tcW w:w="1003" w:type="dxa"/>
            <w:shd w:val="clear" w:color="auto" w:fill="E7E6E6"/>
            <w:vAlign w:val="center"/>
          </w:tcPr>
          <w:p w14:paraId="4E6005CF" w14:textId="77777777" w:rsidR="00501198" w:rsidRPr="00360C39" w:rsidRDefault="00501198" w:rsidP="0061067B">
            <w:pPr>
              <w:pStyle w:val="TAC"/>
              <w:rPr>
                <w:lang w:eastAsia="en-US"/>
              </w:rPr>
            </w:pPr>
            <w:r w:rsidRPr="00360C39">
              <w:rPr>
                <w:lang w:eastAsia="en-US"/>
              </w:rPr>
              <w:t>71</w:t>
            </w:r>
          </w:p>
        </w:tc>
        <w:tc>
          <w:tcPr>
            <w:tcW w:w="1003" w:type="dxa"/>
            <w:shd w:val="clear" w:color="auto" w:fill="auto"/>
            <w:vAlign w:val="center"/>
          </w:tcPr>
          <w:p w14:paraId="54CBC7DD" w14:textId="77777777" w:rsidR="00501198" w:rsidRPr="00360C39" w:rsidRDefault="00501198" w:rsidP="0061067B">
            <w:pPr>
              <w:pStyle w:val="TAC"/>
              <w:rPr>
                <w:lang w:eastAsia="en-US"/>
              </w:rPr>
            </w:pPr>
            <w:r w:rsidRPr="00360C39">
              <w:rPr>
                <w:lang w:eastAsia="en-US"/>
              </w:rPr>
              <w:t>1864</w:t>
            </w:r>
          </w:p>
        </w:tc>
        <w:tc>
          <w:tcPr>
            <w:tcW w:w="1003" w:type="dxa"/>
            <w:shd w:val="clear" w:color="auto" w:fill="E7E6E6"/>
            <w:vAlign w:val="center"/>
          </w:tcPr>
          <w:p w14:paraId="28BF582E" w14:textId="77777777" w:rsidR="00501198" w:rsidRPr="00360C39" w:rsidRDefault="00501198" w:rsidP="0061067B">
            <w:pPr>
              <w:pStyle w:val="TAC"/>
              <w:rPr>
                <w:lang w:eastAsia="en-US"/>
              </w:rPr>
            </w:pPr>
          </w:p>
        </w:tc>
        <w:tc>
          <w:tcPr>
            <w:tcW w:w="1003" w:type="dxa"/>
            <w:shd w:val="clear" w:color="auto" w:fill="auto"/>
          </w:tcPr>
          <w:p w14:paraId="4FA6AFF5" w14:textId="77777777" w:rsidR="00501198" w:rsidRPr="00360C39" w:rsidRDefault="00501198" w:rsidP="0061067B">
            <w:pPr>
              <w:pStyle w:val="TAC"/>
              <w:rPr>
                <w:lang w:eastAsia="en-US"/>
              </w:rPr>
            </w:pPr>
          </w:p>
        </w:tc>
      </w:tr>
      <w:tr w:rsidR="00501198" w:rsidRPr="00360C39" w14:paraId="625E3295" w14:textId="77777777" w:rsidTr="0061067B">
        <w:trPr>
          <w:jc w:val="center"/>
        </w:trPr>
        <w:tc>
          <w:tcPr>
            <w:tcW w:w="1095" w:type="dxa"/>
            <w:shd w:val="clear" w:color="auto" w:fill="E7E6E6"/>
            <w:vAlign w:val="center"/>
          </w:tcPr>
          <w:p w14:paraId="007E9435" w14:textId="77777777" w:rsidR="00501198" w:rsidRPr="00360C39" w:rsidRDefault="00501198" w:rsidP="0061067B">
            <w:pPr>
              <w:pStyle w:val="TAC"/>
              <w:rPr>
                <w:lang w:eastAsia="en-US"/>
              </w:rPr>
            </w:pPr>
            <w:r w:rsidRPr="00360C39">
              <w:rPr>
                <w:lang w:eastAsia="en-US"/>
              </w:rPr>
              <w:t>12</w:t>
            </w:r>
          </w:p>
        </w:tc>
        <w:tc>
          <w:tcPr>
            <w:tcW w:w="1078" w:type="dxa"/>
            <w:shd w:val="clear" w:color="auto" w:fill="auto"/>
            <w:vAlign w:val="center"/>
          </w:tcPr>
          <w:p w14:paraId="13086283" w14:textId="77777777" w:rsidR="00501198" w:rsidRPr="00360C39" w:rsidRDefault="00501198" w:rsidP="0061067B">
            <w:pPr>
              <w:pStyle w:val="TAC"/>
              <w:rPr>
                <w:lang w:eastAsia="en-US"/>
              </w:rPr>
            </w:pPr>
            <w:r w:rsidRPr="00360C39">
              <w:rPr>
                <w:lang w:eastAsia="en-US"/>
              </w:rPr>
              <w:t>112</w:t>
            </w:r>
          </w:p>
        </w:tc>
        <w:tc>
          <w:tcPr>
            <w:tcW w:w="1003" w:type="dxa"/>
            <w:shd w:val="clear" w:color="auto" w:fill="E7E6E6"/>
            <w:vAlign w:val="center"/>
          </w:tcPr>
          <w:p w14:paraId="43B80A57" w14:textId="77777777" w:rsidR="00501198" w:rsidRPr="00360C39" w:rsidRDefault="00501198" w:rsidP="0061067B">
            <w:pPr>
              <w:pStyle w:val="TAC"/>
              <w:rPr>
                <w:lang w:eastAsia="en-US"/>
              </w:rPr>
            </w:pPr>
            <w:r w:rsidRPr="00360C39">
              <w:rPr>
                <w:lang w:eastAsia="en-US"/>
              </w:rPr>
              <w:t>42</w:t>
            </w:r>
          </w:p>
        </w:tc>
        <w:tc>
          <w:tcPr>
            <w:tcW w:w="1003" w:type="dxa"/>
            <w:shd w:val="clear" w:color="auto" w:fill="auto"/>
            <w:vAlign w:val="center"/>
          </w:tcPr>
          <w:p w14:paraId="06718D47" w14:textId="77777777" w:rsidR="00501198" w:rsidRPr="00360C39" w:rsidRDefault="00501198" w:rsidP="0061067B">
            <w:pPr>
              <w:pStyle w:val="TAC"/>
              <w:rPr>
                <w:lang w:eastAsia="en-US"/>
              </w:rPr>
            </w:pPr>
            <w:r w:rsidRPr="00360C39">
              <w:rPr>
                <w:lang w:eastAsia="en-US"/>
              </w:rPr>
              <w:t>576</w:t>
            </w:r>
          </w:p>
        </w:tc>
        <w:tc>
          <w:tcPr>
            <w:tcW w:w="1003" w:type="dxa"/>
            <w:shd w:val="clear" w:color="auto" w:fill="E7E6E6"/>
            <w:vAlign w:val="center"/>
          </w:tcPr>
          <w:p w14:paraId="4D459A89" w14:textId="77777777" w:rsidR="00501198" w:rsidRPr="00360C39" w:rsidRDefault="00501198" w:rsidP="0061067B">
            <w:pPr>
              <w:pStyle w:val="TAC"/>
              <w:rPr>
                <w:lang w:eastAsia="en-US"/>
              </w:rPr>
            </w:pPr>
            <w:r w:rsidRPr="00360C39">
              <w:rPr>
                <w:lang w:eastAsia="en-US"/>
              </w:rPr>
              <w:t>72</w:t>
            </w:r>
          </w:p>
        </w:tc>
        <w:tc>
          <w:tcPr>
            <w:tcW w:w="1003" w:type="dxa"/>
            <w:shd w:val="clear" w:color="auto" w:fill="auto"/>
            <w:vAlign w:val="center"/>
          </w:tcPr>
          <w:p w14:paraId="02464706" w14:textId="77777777" w:rsidR="00501198" w:rsidRPr="00360C39" w:rsidRDefault="00501198" w:rsidP="0061067B">
            <w:pPr>
              <w:pStyle w:val="TAC"/>
              <w:rPr>
                <w:lang w:eastAsia="en-US"/>
              </w:rPr>
            </w:pPr>
            <w:r w:rsidRPr="00360C39">
              <w:rPr>
                <w:lang w:eastAsia="en-US"/>
              </w:rPr>
              <w:t>1928</w:t>
            </w:r>
          </w:p>
        </w:tc>
        <w:tc>
          <w:tcPr>
            <w:tcW w:w="1003" w:type="dxa"/>
            <w:shd w:val="clear" w:color="auto" w:fill="E7E6E6"/>
            <w:vAlign w:val="center"/>
          </w:tcPr>
          <w:p w14:paraId="5D1F6F12" w14:textId="77777777" w:rsidR="00501198" w:rsidRPr="00360C39" w:rsidRDefault="00501198" w:rsidP="0061067B">
            <w:pPr>
              <w:pStyle w:val="TAC"/>
              <w:rPr>
                <w:lang w:eastAsia="en-US"/>
              </w:rPr>
            </w:pPr>
          </w:p>
        </w:tc>
        <w:tc>
          <w:tcPr>
            <w:tcW w:w="1003" w:type="dxa"/>
            <w:shd w:val="clear" w:color="auto" w:fill="auto"/>
          </w:tcPr>
          <w:p w14:paraId="19F4E0BB" w14:textId="77777777" w:rsidR="00501198" w:rsidRPr="00360C39" w:rsidRDefault="00501198" w:rsidP="0061067B">
            <w:pPr>
              <w:pStyle w:val="TAC"/>
              <w:rPr>
                <w:lang w:eastAsia="en-US"/>
              </w:rPr>
            </w:pPr>
          </w:p>
        </w:tc>
      </w:tr>
      <w:tr w:rsidR="00501198" w:rsidRPr="00360C39" w14:paraId="10141FFD" w14:textId="77777777" w:rsidTr="0061067B">
        <w:trPr>
          <w:jc w:val="center"/>
        </w:trPr>
        <w:tc>
          <w:tcPr>
            <w:tcW w:w="1095" w:type="dxa"/>
            <w:shd w:val="clear" w:color="auto" w:fill="E7E6E6"/>
            <w:vAlign w:val="center"/>
          </w:tcPr>
          <w:p w14:paraId="52C7775D" w14:textId="77777777" w:rsidR="00501198" w:rsidRPr="00360C39" w:rsidRDefault="00501198" w:rsidP="0061067B">
            <w:pPr>
              <w:pStyle w:val="TAC"/>
              <w:rPr>
                <w:lang w:eastAsia="en-US"/>
              </w:rPr>
            </w:pPr>
            <w:r w:rsidRPr="00360C39">
              <w:rPr>
                <w:lang w:eastAsia="en-US"/>
              </w:rPr>
              <w:t>13</w:t>
            </w:r>
          </w:p>
        </w:tc>
        <w:tc>
          <w:tcPr>
            <w:tcW w:w="1078" w:type="dxa"/>
            <w:shd w:val="clear" w:color="auto" w:fill="auto"/>
            <w:vAlign w:val="center"/>
          </w:tcPr>
          <w:p w14:paraId="493B0094" w14:textId="77777777" w:rsidR="00501198" w:rsidRPr="00360C39" w:rsidRDefault="00501198" w:rsidP="0061067B">
            <w:pPr>
              <w:pStyle w:val="TAC"/>
              <w:rPr>
                <w:lang w:eastAsia="en-US"/>
              </w:rPr>
            </w:pPr>
            <w:r w:rsidRPr="00360C39">
              <w:rPr>
                <w:lang w:eastAsia="en-US"/>
              </w:rPr>
              <w:t>120</w:t>
            </w:r>
          </w:p>
        </w:tc>
        <w:tc>
          <w:tcPr>
            <w:tcW w:w="1003" w:type="dxa"/>
            <w:shd w:val="clear" w:color="auto" w:fill="E7E6E6"/>
            <w:vAlign w:val="center"/>
          </w:tcPr>
          <w:p w14:paraId="779206C7" w14:textId="77777777" w:rsidR="00501198" w:rsidRPr="00360C39" w:rsidRDefault="00501198" w:rsidP="0061067B">
            <w:pPr>
              <w:pStyle w:val="TAC"/>
              <w:rPr>
                <w:lang w:eastAsia="en-US"/>
              </w:rPr>
            </w:pPr>
            <w:r w:rsidRPr="00360C39">
              <w:rPr>
                <w:lang w:eastAsia="en-US"/>
              </w:rPr>
              <w:t>43</w:t>
            </w:r>
          </w:p>
        </w:tc>
        <w:tc>
          <w:tcPr>
            <w:tcW w:w="1003" w:type="dxa"/>
            <w:shd w:val="clear" w:color="auto" w:fill="auto"/>
            <w:vAlign w:val="center"/>
          </w:tcPr>
          <w:p w14:paraId="381AF867" w14:textId="77777777" w:rsidR="00501198" w:rsidRPr="00360C39" w:rsidRDefault="00501198" w:rsidP="0061067B">
            <w:pPr>
              <w:pStyle w:val="TAC"/>
              <w:rPr>
                <w:lang w:eastAsia="en-US"/>
              </w:rPr>
            </w:pPr>
            <w:r w:rsidRPr="00360C39">
              <w:rPr>
                <w:lang w:eastAsia="en-US"/>
              </w:rPr>
              <w:t>608</w:t>
            </w:r>
          </w:p>
        </w:tc>
        <w:tc>
          <w:tcPr>
            <w:tcW w:w="1003" w:type="dxa"/>
            <w:shd w:val="clear" w:color="auto" w:fill="E7E6E6"/>
            <w:vAlign w:val="center"/>
          </w:tcPr>
          <w:p w14:paraId="7DB867D9" w14:textId="77777777" w:rsidR="00501198" w:rsidRPr="00360C39" w:rsidRDefault="00501198" w:rsidP="0061067B">
            <w:pPr>
              <w:pStyle w:val="TAC"/>
              <w:rPr>
                <w:lang w:eastAsia="en-US"/>
              </w:rPr>
            </w:pPr>
            <w:r w:rsidRPr="00360C39">
              <w:rPr>
                <w:lang w:eastAsia="en-US"/>
              </w:rPr>
              <w:t>73</w:t>
            </w:r>
          </w:p>
        </w:tc>
        <w:tc>
          <w:tcPr>
            <w:tcW w:w="1003" w:type="dxa"/>
            <w:shd w:val="clear" w:color="auto" w:fill="auto"/>
            <w:vAlign w:val="center"/>
          </w:tcPr>
          <w:p w14:paraId="2674E745" w14:textId="77777777" w:rsidR="00501198" w:rsidRPr="00360C39" w:rsidRDefault="00501198" w:rsidP="0061067B">
            <w:pPr>
              <w:pStyle w:val="TAC"/>
              <w:rPr>
                <w:lang w:eastAsia="en-US"/>
              </w:rPr>
            </w:pPr>
            <w:r w:rsidRPr="00360C39">
              <w:rPr>
                <w:lang w:eastAsia="en-US"/>
              </w:rPr>
              <w:t>2024</w:t>
            </w:r>
          </w:p>
        </w:tc>
        <w:tc>
          <w:tcPr>
            <w:tcW w:w="1003" w:type="dxa"/>
            <w:shd w:val="clear" w:color="auto" w:fill="E7E6E6"/>
            <w:vAlign w:val="center"/>
          </w:tcPr>
          <w:p w14:paraId="6DD90A38" w14:textId="77777777" w:rsidR="00501198" w:rsidRPr="00360C39" w:rsidRDefault="00501198" w:rsidP="0061067B">
            <w:pPr>
              <w:pStyle w:val="TAC"/>
              <w:rPr>
                <w:lang w:eastAsia="en-US"/>
              </w:rPr>
            </w:pPr>
          </w:p>
        </w:tc>
        <w:tc>
          <w:tcPr>
            <w:tcW w:w="1003" w:type="dxa"/>
            <w:shd w:val="clear" w:color="auto" w:fill="auto"/>
          </w:tcPr>
          <w:p w14:paraId="3A6A037A" w14:textId="77777777" w:rsidR="00501198" w:rsidRPr="00360C39" w:rsidRDefault="00501198" w:rsidP="0061067B">
            <w:pPr>
              <w:pStyle w:val="TAC"/>
              <w:rPr>
                <w:lang w:eastAsia="en-US"/>
              </w:rPr>
            </w:pPr>
          </w:p>
        </w:tc>
      </w:tr>
      <w:tr w:rsidR="00501198" w:rsidRPr="00360C39" w14:paraId="690A0D1D" w14:textId="77777777" w:rsidTr="0061067B">
        <w:trPr>
          <w:jc w:val="center"/>
        </w:trPr>
        <w:tc>
          <w:tcPr>
            <w:tcW w:w="1095" w:type="dxa"/>
            <w:shd w:val="clear" w:color="auto" w:fill="E7E6E6"/>
            <w:vAlign w:val="center"/>
          </w:tcPr>
          <w:p w14:paraId="6F1BD704" w14:textId="77777777" w:rsidR="00501198" w:rsidRPr="00360C39" w:rsidRDefault="00501198" w:rsidP="0061067B">
            <w:pPr>
              <w:pStyle w:val="TAC"/>
              <w:rPr>
                <w:lang w:eastAsia="en-US"/>
              </w:rPr>
            </w:pPr>
            <w:r w:rsidRPr="00360C39">
              <w:rPr>
                <w:lang w:eastAsia="en-US"/>
              </w:rPr>
              <w:t>14</w:t>
            </w:r>
          </w:p>
        </w:tc>
        <w:tc>
          <w:tcPr>
            <w:tcW w:w="1078" w:type="dxa"/>
            <w:shd w:val="clear" w:color="auto" w:fill="auto"/>
            <w:vAlign w:val="center"/>
          </w:tcPr>
          <w:p w14:paraId="1A14B7CE" w14:textId="77777777" w:rsidR="00501198" w:rsidRPr="00360C39" w:rsidRDefault="00501198" w:rsidP="0061067B">
            <w:pPr>
              <w:pStyle w:val="TAC"/>
              <w:rPr>
                <w:lang w:eastAsia="en-US"/>
              </w:rPr>
            </w:pPr>
            <w:r w:rsidRPr="00360C39">
              <w:rPr>
                <w:lang w:eastAsia="en-US"/>
              </w:rPr>
              <w:t>128</w:t>
            </w:r>
          </w:p>
        </w:tc>
        <w:tc>
          <w:tcPr>
            <w:tcW w:w="1003" w:type="dxa"/>
            <w:shd w:val="clear" w:color="auto" w:fill="E7E6E6"/>
            <w:vAlign w:val="center"/>
          </w:tcPr>
          <w:p w14:paraId="27DC1D59" w14:textId="77777777" w:rsidR="00501198" w:rsidRPr="00360C39" w:rsidRDefault="00501198" w:rsidP="0061067B">
            <w:pPr>
              <w:pStyle w:val="TAC"/>
              <w:rPr>
                <w:lang w:eastAsia="en-US"/>
              </w:rPr>
            </w:pPr>
            <w:r w:rsidRPr="00360C39">
              <w:rPr>
                <w:lang w:eastAsia="en-US"/>
              </w:rPr>
              <w:t>44</w:t>
            </w:r>
          </w:p>
        </w:tc>
        <w:tc>
          <w:tcPr>
            <w:tcW w:w="1003" w:type="dxa"/>
            <w:shd w:val="clear" w:color="auto" w:fill="auto"/>
            <w:vAlign w:val="center"/>
          </w:tcPr>
          <w:p w14:paraId="425EAC0F" w14:textId="77777777" w:rsidR="00501198" w:rsidRPr="00360C39" w:rsidRDefault="00501198" w:rsidP="0061067B">
            <w:pPr>
              <w:pStyle w:val="TAC"/>
              <w:rPr>
                <w:lang w:eastAsia="en-US"/>
              </w:rPr>
            </w:pPr>
            <w:r w:rsidRPr="00360C39">
              <w:rPr>
                <w:lang w:eastAsia="en-US"/>
              </w:rPr>
              <w:t>640</w:t>
            </w:r>
          </w:p>
        </w:tc>
        <w:tc>
          <w:tcPr>
            <w:tcW w:w="1003" w:type="dxa"/>
            <w:shd w:val="clear" w:color="auto" w:fill="E7E6E6"/>
            <w:vAlign w:val="center"/>
          </w:tcPr>
          <w:p w14:paraId="44FB954A" w14:textId="77777777" w:rsidR="00501198" w:rsidRPr="00360C39" w:rsidRDefault="00501198" w:rsidP="0061067B">
            <w:pPr>
              <w:pStyle w:val="TAC"/>
              <w:rPr>
                <w:lang w:eastAsia="en-US"/>
              </w:rPr>
            </w:pPr>
            <w:r w:rsidRPr="00360C39">
              <w:rPr>
                <w:lang w:eastAsia="en-US"/>
              </w:rPr>
              <w:t>74</w:t>
            </w:r>
          </w:p>
        </w:tc>
        <w:tc>
          <w:tcPr>
            <w:tcW w:w="1003" w:type="dxa"/>
            <w:shd w:val="clear" w:color="auto" w:fill="auto"/>
            <w:vAlign w:val="center"/>
          </w:tcPr>
          <w:p w14:paraId="029B098F" w14:textId="77777777" w:rsidR="00501198" w:rsidRPr="00360C39" w:rsidRDefault="00501198" w:rsidP="0061067B">
            <w:pPr>
              <w:pStyle w:val="TAC"/>
              <w:rPr>
                <w:lang w:eastAsia="en-US"/>
              </w:rPr>
            </w:pPr>
            <w:r w:rsidRPr="00360C39">
              <w:rPr>
                <w:lang w:eastAsia="en-US"/>
              </w:rPr>
              <w:t>2088</w:t>
            </w:r>
          </w:p>
        </w:tc>
        <w:tc>
          <w:tcPr>
            <w:tcW w:w="1003" w:type="dxa"/>
            <w:shd w:val="clear" w:color="auto" w:fill="E7E6E6"/>
            <w:vAlign w:val="center"/>
          </w:tcPr>
          <w:p w14:paraId="10CA65FB" w14:textId="77777777" w:rsidR="00501198" w:rsidRPr="00360C39" w:rsidRDefault="00501198" w:rsidP="0061067B">
            <w:pPr>
              <w:pStyle w:val="TAC"/>
              <w:rPr>
                <w:lang w:eastAsia="en-US"/>
              </w:rPr>
            </w:pPr>
          </w:p>
        </w:tc>
        <w:tc>
          <w:tcPr>
            <w:tcW w:w="1003" w:type="dxa"/>
            <w:shd w:val="clear" w:color="auto" w:fill="auto"/>
          </w:tcPr>
          <w:p w14:paraId="3FB6F60C" w14:textId="77777777" w:rsidR="00501198" w:rsidRPr="00360C39" w:rsidRDefault="00501198" w:rsidP="0061067B">
            <w:pPr>
              <w:pStyle w:val="TAC"/>
              <w:rPr>
                <w:lang w:eastAsia="en-US"/>
              </w:rPr>
            </w:pPr>
          </w:p>
        </w:tc>
      </w:tr>
      <w:tr w:rsidR="00501198" w:rsidRPr="00360C39" w14:paraId="451DB627" w14:textId="77777777" w:rsidTr="0061067B">
        <w:trPr>
          <w:jc w:val="center"/>
        </w:trPr>
        <w:tc>
          <w:tcPr>
            <w:tcW w:w="1095" w:type="dxa"/>
            <w:shd w:val="clear" w:color="auto" w:fill="E7E6E6"/>
            <w:vAlign w:val="center"/>
          </w:tcPr>
          <w:p w14:paraId="41A5FACF" w14:textId="77777777" w:rsidR="00501198" w:rsidRPr="00360C39" w:rsidRDefault="00501198" w:rsidP="0061067B">
            <w:pPr>
              <w:pStyle w:val="TAC"/>
              <w:rPr>
                <w:lang w:eastAsia="en-US"/>
              </w:rPr>
            </w:pPr>
            <w:r w:rsidRPr="00360C39">
              <w:rPr>
                <w:lang w:eastAsia="en-US"/>
              </w:rPr>
              <w:t>15</w:t>
            </w:r>
          </w:p>
        </w:tc>
        <w:tc>
          <w:tcPr>
            <w:tcW w:w="1078" w:type="dxa"/>
            <w:shd w:val="clear" w:color="auto" w:fill="auto"/>
            <w:vAlign w:val="center"/>
          </w:tcPr>
          <w:p w14:paraId="1793B8E9" w14:textId="77777777" w:rsidR="00501198" w:rsidRPr="00360C39" w:rsidRDefault="00501198" w:rsidP="0061067B">
            <w:pPr>
              <w:pStyle w:val="TAC"/>
              <w:rPr>
                <w:lang w:eastAsia="en-US"/>
              </w:rPr>
            </w:pPr>
            <w:r w:rsidRPr="00360C39">
              <w:rPr>
                <w:lang w:eastAsia="en-US"/>
              </w:rPr>
              <w:t>136</w:t>
            </w:r>
          </w:p>
        </w:tc>
        <w:tc>
          <w:tcPr>
            <w:tcW w:w="1003" w:type="dxa"/>
            <w:shd w:val="clear" w:color="auto" w:fill="E7E6E6"/>
            <w:vAlign w:val="center"/>
          </w:tcPr>
          <w:p w14:paraId="192970BA" w14:textId="77777777" w:rsidR="00501198" w:rsidRPr="00360C39" w:rsidRDefault="00501198" w:rsidP="0061067B">
            <w:pPr>
              <w:pStyle w:val="TAC"/>
              <w:rPr>
                <w:lang w:eastAsia="en-US"/>
              </w:rPr>
            </w:pPr>
            <w:r w:rsidRPr="00360C39">
              <w:rPr>
                <w:lang w:eastAsia="en-US"/>
              </w:rPr>
              <w:t>45</w:t>
            </w:r>
          </w:p>
        </w:tc>
        <w:tc>
          <w:tcPr>
            <w:tcW w:w="1003" w:type="dxa"/>
            <w:shd w:val="clear" w:color="auto" w:fill="auto"/>
            <w:vAlign w:val="center"/>
          </w:tcPr>
          <w:p w14:paraId="65D65E3E" w14:textId="77777777" w:rsidR="00501198" w:rsidRPr="00360C39" w:rsidRDefault="00501198" w:rsidP="0061067B">
            <w:pPr>
              <w:pStyle w:val="TAC"/>
              <w:rPr>
                <w:lang w:eastAsia="en-US"/>
              </w:rPr>
            </w:pPr>
            <w:r w:rsidRPr="00360C39">
              <w:rPr>
                <w:lang w:eastAsia="en-US"/>
              </w:rPr>
              <w:t>672</w:t>
            </w:r>
          </w:p>
        </w:tc>
        <w:tc>
          <w:tcPr>
            <w:tcW w:w="1003" w:type="dxa"/>
            <w:shd w:val="clear" w:color="auto" w:fill="E7E6E6"/>
            <w:vAlign w:val="center"/>
          </w:tcPr>
          <w:p w14:paraId="6BEA6615" w14:textId="77777777" w:rsidR="00501198" w:rsidRPr="00360C39" w:rsidRDefault="00501198" w:rsidP="0061067B">
            <w:pPr>
              <w:pStyle w:val="TAC"/>
              <w:rPr>
                <w:lang w:eastAsia="en-US"/>
              </w:rPr>
            </w:pPr>
            <w:r w:rsidRPr="00360C39">
              <w:rPr>
                <w:lang w:eastAsia="en-US"/>
              </w:rPr>
              <w:t>75</w:t>
            </w:r>
          </w:p>
        </w:tc>
        <w:tc>
          <w:tcPr>
            <w:tcW w:w="1003" w:type="dxa"/>
            <w:shd w:val="clear" w:color="auto" w:fill="auto"/>
            <w:vAlign w:val="center"/>
          </w:tcPr>
          <w:p w14:paraId="1A5B339C" w14:textId="77777777" w:rsidR="00501198" w:rsidRPr="00360C39" w:rsidRDefault="00501198" w:rsidP="0061067B">
            <w:pPr>
              <w:pStyle w:val="TAC"/>
              <w:rPr>
                <w:lang w:eastAsia="en-US"/>
              </w:rPr>
            </w:pPr>
            <w:r w:rsidRPr="00360C39">
              <w:rPr>
                <w:lang w:eastAsia="en-US"/>
              </w:rPr>
              <w:t>2152</w:t>
            </w:r>
          </w:p>
        </w:tc>
        <w:tc>
          <w:tcPr>
            <w:tcW w:w="1003" w:type="dxa"/>
            <w:shd w:val="clear" w:color="auto" w:fill="E7E6E6"/>
            <w:vAlign w:val="center"/>
          </w:tcPr>
          <w:p w14:paraId="37D7A471" w14:textId="77777777" w:rsidR="00501198" w:rsidRPr="00360C39" w:rsidRDefault="00501198" w:rsidP="0061067B">
            <w:pPr>
              <w:pStyle w:val="TAC"/>
              <w:rPr>
                <w:lang w:eastAsia="en-US"/>
              </w:rPr>
            </w:pPr>
          </w:p>
        </w:tc>
        <w:tc>
          <w:tcPr>
            <w:tcW w:w="1003" w:type="dxa"/>
            <w:shd w:val="clear" w:color="auto" w:fill="auto"/>
          </w:tcPr>
          <w:p w14:paraId="66CC4270" w14:textId="77777777" w:rsidR="00501198" w:rsidRPr="00360C39" w:rsidRDefault="00501198" w:rsidP="0061067B">
            <w:pPr>
              <w:pStyle w:val="TAC"/>
              <w:rPr>
                <w:lang w:eastAsia="en-US"/>
              </w:rPr>
            </w:pPr>
          </w:p>
        </w:tc>
      </w:tr>
      <w:tr w:rsidR="00501198" w:rsidRPr="00360C39" w14:paraId="067A7F14" w14:textId="77777777" w:rsidTr="0061067B">
        <w:trPr>
          <w:jc w:val="center"/>
        </w:trPr>
        <w:tc>
          <w:tcPr>
            <w:tcW w:w="1095" w:type="dxa"/>
            <w:shd w:val="clear" w:color="auto" w:fill="E7E6E6"/>
            <w:vAlign w:val="center"/>
          </w:tcPr>
          <w:p w14:paraId="1FE1CC7D" w14:textId="77777777" w:rsidR="00501198" w:rsidRPr="00360C39" w:rsidRDefault="00501198" w:rsidP="0061067B">
            <w:pPr>
              <w:pStyle w:val="TAC"/>
              <w:rPr>
                <w:lang w:eastAsia="en-US"/>
              </w:rPr>
            </w:pPr>
            <w:r w:rsidRPr="00360C39">
              <w:rPr>
                <w:lang w:eastAsia="en-US"/>
              </w:rPr>
              <w:t>16</w:t>
            </w:r>
          </w:p>
        </w:tc>
        <w:tc>
          <w:tcPr>
            <w:tcW w:w="1078" w:type="dxa"/>
            <w:shd w:val="clear" w:color="auto" w:fill="auto"/>
            <w:vAlign w:val="center"/>
          </w:tcPr>
          <w:p w14:paraId="346E947A" w14:textId="77777777" w:rsidR="00501198" w:rsidRPr="00360C39" w:rsidRDefault="00501198" w:rsidP="0061067B">
            <w:pPr>
              <w:pStyle w:val="TAC"/>
              <w:rPr>
                <w:lang w:eastAsia="en-US"/>
              </w:rPr>
            </w:pPr>
            <w:r w:rsidRPr="00360C39">
              <w:rPr>
                <w:lang w:eastAsia="en-US"/>
              </w:rPr>
              <w:t>144</w:t>
            </w:r>
          </w:p>
        </w:tc>
        <w:tc>
          <w:tcPr>
            <w:tcW w:w="1003" w:type="dxa"/>
            <w:shd w:val="clear" w:color="auto" w:fill="E7E6E6"/>
            <w:vAlign w:val="center"/>
          </w:tcPr>
          <w:p w14:paraId="1142E796" w14:textId="77777777" w:rsidR="00501198" w:rsidRPr="00360C39" w:rsidRDefault="00501198" w:rsidP="0061067B">
            <w:pPr>
              <w:pStyle w:val="TAC"/>
              <w:rPr>
                <w:lang w:eastAsia="en-US"/>
              </w:rPr>
            </w:pPr>
            <w:r w:rsidRPr="00360C39">
              <w:rPr>
                <w:lang w:eastAsia="en-US"/>
              </w:rPr>
              <w:t>46</w:t>
            </w:r>
          </w:p>
        </w:tc>
        <w:tc>
          <w:tcPr>
            <w:tcW w:w="1003" w:type="dxa"/>
            <w:shd w:val="clear" w:color="auto" w:fill="auto"/>
            <w:vAlign w:val="center"/>
          </w:tcPr>
          <w:p w14:paraId="4EBB221C" w14:textId="77777777" w:rsidR="00501198" w:rsidRPr="00360C39" w:rsidRDefault="00501198" w:rsidP="0061067B">
            <w:pPr>
              <w:pStyle w:val="TAC"/>
              <w:rPr>
                <w:lang w:eastAsia="en-US"/>
              </w:rPr>
            </w:pPr>
            <w:r w:rsidRPr="00360C39">
              <w:rPr>
                <w:lang w:eastAsia="en-US"/>
              </w:rPr>
              <w:t>704</w:t>
            </w:r>
          </w:p>
        </w:tc>
        <w:tc>
          <w:tcPr>
            <w:tcW w:w="1003" w:type="dxa"/>
            <w:shd w:val="clear" w:color="auto" w:fill="E7E6E6"/>
            <w:vAlign w:val="center"/>
          </w:tcPr>
          <w:p w14:paraId="7C1863FC" w14:textId="77777777" w:rsidR="00501198" w:rsidRPr="00360C39" w:rsidRDefault="00501198" w:rsidP="0061067B">
            <w:pPr>
              <w:pStyle w:val="TAC"/>
              <w:rPr>
                <w:lang w:eastAsia="en-US"/>
              </w:rPr>
            </w:pPr>
            <w:r w:rsidRPr="00360C39">
              <w:rPr>
                <w:lang w:eastAsia="en-US"/>
              </w:rPr>
              <w:t>76</w:t>
            </w:r>
          </w:p>
        </w:tc>
        <w:tc>
          <w:tcPr>
            <w:tcW w:w="1003" w:type="dxa"/>
            <w:shd w:val="clear" w:color="auto" w:fill="auto"/>
            <w:vAlign w:val="center"/>
          </w:tcPr>
          <w:p w14:paraId="4EC0B641" w14:textId="77777777" w:rsidR="00501198" w:rsidRPr="00360C39" w:rsidRDefault="00501198" w:rsidP="0061067B">
            <w:pPr>
              <w:pStyle w:val="TAC"/>
              <w:rPr>
                <w:lang w:eastAsia="en-US"/>
              </w:rPr>
            </w:pPr>
            <w:r w:rsidRPr="00360C39">
              <w:rPr>
                <w:lang w:eastAsia="en-US"/>
              </w:rPr>
              <w:t>2216</w:t>
            </w:r>
          </w:p>
        </w:tc>
        <w:tc>
          <w:tcPr>
            <w:tcW w:w="1003" w:type="dxa"/>
            <w:shd w:val="clear" w:color="auto" w:fill="E7E6E6"/>
            <w:vAlign w:val="center"/>
          </w:tcPr>
          <w:p w14:paraId="521CB141" w14:textId="77777777" w:rsidR="00501198" w:rsidRPr="00360C39" w:rsidRDefault="00501198" w:rsidP="0061067B">
            <w:pPr>
              <w:pStyle w:val="TAC"/>
              <w:rPr>
                <w:lang w:eastAsia="en-US"/>
              </w:rPr>
            </w:pPr>
          </w:p>
        </w:tc>
        <w:tc>
          <w:tcPr>
            <w:tcW w:w="1003" w:type="dxa"/>
            <w:shd w:val="clear" w:color="auto" w:fill="auto"/>
          </w:tcPr>
          <w:p w14:paraId="31C8FC0E" w14:textId="77777777" w:rsidR="00501198" w:rsidRPr="00360C39" w:rsidRDefault="00501198" w:rsidP="0061067B">
            <w:pPr>
              <w:pStyle w:val="TAC"/>
              <w:rPr>
                <w:lang w:eastAsia="en-US"/>
              </w:rPr>
            </w:pPr>
          </w:p>
        </w:tc>
      </w:tr>
      <w:tr w:rsidR="00501198" w:rsidRPr="00360C39" w14:paraId="45F19F59" w14:textId="77777777" w:rsidTr="0061067B">
        <w:trPr>
          <w:jc w:val="center"/>
        </w:trPr>
        <w:tc>
          <w:tcPr>
            <w:tcW w:w="1095" w:type="dxa"/>
            <w:shd w:val="clear" w:color="auto" w:fill="E7E6E6"/>
            <w:vAlign w:val="center"/>
          </w:tcPr>
          <w:p w14:paraId="2469DB83" w14:textId="77777777" w:rsidR="00501198" w:rsidRPr="00360C39" w:rsidRDefault="00501198" w:rsidP="0061067B">
            <w:pPr>
              <w:pStyle w:val="TAC"/>
              <w:rPr>
                <w:lang w:eastAsia="en-US"/>
              </w:rPr>
            </w:pPr>
            <w:r w:rsidRPr="00360C39">
              <w:rPr>
                <w:lang w:eastAsia="en-US"/>
              </w:rPr>
              <w:t>17</w:t>
            </w:r>
          </w:p>
        </w:tc>
        <w:tc>
          <w:tcPr>
            <w:tcW w:w="1078" w:type="dxa"/>
            <w:shd w:val="clear" w:color="auto" w:fill="auto"/>
            <w:vAlign w:val="center"/>
          </w:tcPr>
          <w:p w14:paraId="0C1701BE" w14:textId="77777777" w:rsidR="00501198" w:rsidRPr="00360C39" w:rsidRDefault="00501198" w:rsidP="0061067B">
            <w:pPr>
              <w:pStyle w:val="TAC"/>
              <w:rPr>
                <w:lang w:eastAsia="en-US"/>
              </w:rPr>
            </w:pPr>
            <w:r w:rsidRPr="00360C39">
              <w:rPr>
                <w:lang w:eastAsia="en-US"/>
              </w:rPr>
              <w:t>152</w:t>
            </w:r>
          </w:p>
        </w:tc>
        <w:tc>
          <w:tcPr>
            <w:tcW w:w="1003" w:type="dxa"/>
            <w:shd w:val="clear" w:color="auto" w:fill="E7E6E6"/>
            <w:vAlign w:val="center"/>
          </w:tcPr>
          <w:p w14:paraId="69AA7EA2" w14:textId="77777777" w:rsidR="00501198" w:rsidRPr="00360C39" w:rsidRDefault="00501198" w:rsidP="0061067B">
            <w:pPr>
              <w:pStyle w:val="TAC"/>
              <w:rPr>
                <w:lang w:eastAsia="en-US"/>
              </w:rPr>
            </w:pPr>
            <w:r w:rsidRPr="00360C39">
              <w:rPr>
                <w:lang w:eastAsia="en-US"/>
              </w:rPr>
              <w:t>47</w:t>
            </w:r>
          </w:p>
        </w:tc>
        <w:tc>
          <w:tcPr>
            <w:tcW w:w="1003" w:type="dxa"/>
            <w:shd w:val="clear" w:color="auto" w:fill="auto"/>
            <w:vAlign w:val="center"/>
          </w:tcPr>
          <w:p w14:paraId="4CC8F7EC" w14:textId="77777777" w:rsidR="00501198" w:rsidRPr="00360C39" w:rsidRDefault="00501198" w:rsidP="0061067B">
            <w:pPr>
              <w:pStyle w:val="TAC"/>
              <w:rPr>
                <w:lang w:eastAsia="en-US"/>
              </w:rPr>
            </w:pPr>
            <w:r w:rsidRPr="00360C39">
              <w:rPr>
                <w:lang w:eastAsia="en-US"/>
              </w:rPr>
              <w:t>736</w:t>
            </w:r>
          </w:p>
        </w:tc>
        <w:tc>
          <w:tcPr>
            <w:tcW w:w="1003" w:type="dxa"/>
            <w:shd w:val="clear" w:color="auto" w:fill="E7E6E6"/>
            <w:vAlign w:val="center"/>
          </w:tcPr>
          <w:p w14:paraId="54DC083A" w14:textId="77777777" w:rsidR="00501198" w:rsidRPr="00360C39" w:rsidRDefault="00501198" w:rsidP="0061067B">
            <w:pPr>
              <w:pStyle w:val="TAC"/>
              <w:rPr>
                <w:lang w:eastAsia="en-US"/>
              </w:rPr>
            </w:pPr>
            <w:r w:rsidRPr="00360C39">
              <w:rPr>
                <w:lang w:eastAsia="en-US"/>
              </w:rPr>
              <w:t>77</w:t>
            </w:r>
          </w:p>
        </w:tc>
        <w:tc>
          <w:tcPr>
            <w:tcW w:w="1003" w:type="dxa"/>
            <w:shd w:val="clear" w:color="auto" w:fill="auto"/>
            <w:vAlign w:val="center"/>
          </w:tcPr>
          <w:p w14:paraId="18347DB4" w14:textId="77777777" w:rsidR="00501198" w:rsidRPr="00360C39" w:rsidRDefault="00501198" w:rsidP="0061067B">
            <w:pPr>
              <w:pStyle w:val="TAC"/>
              <w:rPr>
                <w:lang w:eastAsia="en-US"/>
              </w:rPr>
            </w:pPr>
            <w:r w:rsidRPr="00360C39">
              <w:rPr>
                <w:lang w:eastAsia="en-US"/>
              </w:rPr>
              <w:t>2280</w:t>
            </w:r>
          </w:p>
        </w:tc>
        <w:tc>
          <w:tcPr>
            <w:tcW w:w="1003" w:type="dxa"/>
            <w:shd w:val="clear" w:color="auto" w:fill="E7E6E6"/>
            <w:vAlign w:val="center"/>
          </w:tcPr>
          <w:p w14:paraId="30C713B2" w14:textId="77777777" w:rsidR="00501198" w:rsidRPr="00360C39" w:rsidRDefault="00501198" w:rsidP="0061067B">
            <w:pPr>
              <w:pStyle w:val="TAC"/>
              <w:rPr>
                <w:lang w:eastAsia="en-US"/>
              </w:rPr>
            </w:pPr>
          </w:p>
        </w:tc>
        <w:tc>
          <w:tcPr>
            <w:tcW w:w="1003" w:type="dxa"/>
            <w:shd w:val="clear" w:color="auto" w:fill="auto"/>
          </w:tcPr>
          <w:p w14:paraId="604B5B12" w14:textId="77777777" w:rsidR="00501198" w:rsidRPr="00360C39" w:rsidRDefault="00501198" w:rsidP="0061067B">
            <w:pPr>
              <w:pStyle w:val="TAC"/>
              <w:rPr>
                <w:lang w:eastAsia="en-US"/>
              </w:rPr>
            </w:pPr>
          </w:p>
        </w:tc>
      </w:tr>
      <w:tr w:rsidR="00501198" w:rsidRPr="00360C39" w14:paraId="04C5203D" w14:textId="77777777" w:rsidTr="0061067B">
        <w:trPr>
          <w:jc w:val="center"/>
        </w:trPr>
        <w:tc>
          <w:tcPr>
            <w:tcW w:w="1095" w:type="dxa"/>
            <w:shd w:val="clear" w:color="auto" w:fill="E7E6E6"/>
            <w:vAlign w:val="center"/>
          </w:tcPr>
          <w:p w14:paraId="617B030E" w14:textId="77777777" w:rsidR="00501198" w:rsidRPr="00360C39" w:rsidRDefault="00501198" w:rsidP="0061067B">
            <w:pPr>
              <w:pStyle w:val="TAC"/>
              <w:rPr>
                <w:lang w:eastAsia="en-US"/>
              </w:rPr>
            </w:pPr>
            <w:r w:rsidRPr="00360C39">
              <w:rPr>
                <w:lang w:eastAsia="en-US"/>
              </w:rPr>
              <w:t>18</w:t>
            </w:r>
          </w:p>
        </w:tc>
        <w:tc>
          <w:tcPr>
            <w:tcW w:w="1078" w:type="dxa"/>
            <w:shd w:val="clear" w:color="auto" w:fill="auto"/>
            <w:vAlign w:val="center"/>
          </w:tcPr>
          <w:p w14:paraId="4731153D" w14:textId="77777777" w:rsidR="00501198" w:rsidRPr="00360C39" w:rsidRDefault="00501198" w:rsidP="0061067B">
            <w:pPr>
              <w:pStyle w:val="TAC"/>
              <w:rPr>
                <w:lang w:eastAsia="en-US"/>
              </w:rPr>
            </w:pPr>
            <w:r w:rsidRPr="00360C39">
              <w:rPr>
                <w:lang w:eastAsia="en-US"/>
              </w:rPr>
              <w:t>160</w:t>
            </w:r>
          </w:p>
        </w:tc>
        <w:tc>
          <w:tcPr>
            <w:tcW w:w="1003" w:type="dxa"/>
            <w:shd w:val="clear" w:color="auto" w:fill="E7E6E6"/>
            <w:vAlign w:val="center"/>
          </w:tcPr>
          <w:p w14:paraId="4108A73E" w14:textId="77777777" w:rsidR="00501198" w:rsidRPr="00360C39" w:rsidRDefault="00501198" w:rsidP="0061067B">
            <w:pPr>
              <w:pStyle w:val="TAC"/>
              <w:rPr>
                <w:lang w:eastAsia="en-US"/>
              </w:rPr>
            </w:pPr>
            <w:r w:rsidRPr="00360C39">
              <w:rPr>
                <w:lang w:eastAsia="en-US"/>
              </w:rPr>
              <w:t>48</w:t>
            </w:r>
          </w:p>
        </w:tc>
        <w:tc>
          <w:tcPr>
            <w:tcW w:w="1003" w:type="dxa"/>
            <w:shd w:val="clear" w:color="auto" w:fill="auto"/>
            <w:vAlign w:val="center"/>
          </w:tcPr>
          <w:p w14:paraId="0404C673" w14:textId="77777777" w:rsidR="00501198" w:rsidRPr="00360C39" w:rsidRDefault="00501198" w:rsidP="0061067B">
            <w:pPr>
              <w:pStyle w:val="TAC"/>
              <w:rPr>
                <w:lang w:eastAsia="en-US"/>
              </w:rPr>
            </w:pPr>
            <w:r w:rsidRPr="00360C39">
              <w:rPr>
                <w:lang w:eastAsia="en-US"/>
              </w:rPr>
              <w:t>768</w:t>
            </w:r>
          </w:p>
        </w:tc>
        <w:tc>
          <w:tcPr>
            <w:tcW w:w="1003" w:type="dxa"/>
            <w:shd w:val="clear" w:color="auto" w:fill="E7E6E6"/>
            <w:vAlign w:val="center"/>
          </w:tcPr>
          <w:p w14:paraId="463DE3D9" w14:textId="77777777" w:rsidR="00501198" w:rsidRPr="00360C39" w:rsidRDefault="00501198" w:rsidP="0061067B">
            <w:pPr>
              <w:pStyle w:val="TAC"/>
              <w:rPr>
                <w:lang w:eastAsia="en-US"/>
              </w:rPr>
            </w:pPr>
            <w:r w:rsidRPr="00360C39">
              <w:rPr>
                <w:lang w:eastAsia="en-US"/>
              </w:rPr>
              <w:t>78</w:t>
            </w:r>
          </w:p>
        </w:tc>
        <w:tc>
          <w:tcPr>
            <w:tcW w:w="1003" w:type="dxa"/>
            <w:shd w:val="clear" w:color="auto" w:fill="auto"/>
            <w:vAlign w:val="center"/>
          </w:tcPr>
          <w:p w14:paraId="4F5ACCE7" w14:textId="77777777" w:rsidR="00501198" w:rsidRPr="00360C39" w:rsidRDefault="00501198" w:rsidP="0061067B">
            <w:pPr>
              <w:pStyle w:val="TAC"/>
              <w:rPr>
                <w:lang w:eastAsia="en-US"/>
              </w:rPr>
            </w:pPr>
            <w:r w:rsidRPr="00360C39">
              <w:rPr>
                <w:lang w:eastAsia="en-US"/>
              </w:rPr>
              <w:t>2408</w:t>
            </w:r>
          </w:p>
        </w:tc>
        <w:tc>
          <w:tcPr>
            <w:tcW w:w="1003" w:type="dxa"/>
            <w:shd w:val="clear" w:color="auto" w:fill="E7E6E6"/>
            <w:vAlign w:val="center"/>
          </w:tcPr>
          <w:p w14:paraId="6973A849" w14:textId="77777777" w:rsidR="00501198" w:rsidRPr="00360C39" w:rsidRDefault="00501198" w:rsidP="0061067B">
            <w:pPr>
              <w:pStyle w:val="TAC"/>
              <w:rPr>
                <w:lang w:eastAsia="en-US"/>
              </w:rPr>
            </w:pPr>
          </w:p>
        </w:tc>
        <w:tc>
          <w:tcPr>
            <w:tcW w:w="1003" w:type="dxa"/>
            <w:shd w:val="clear" w:color="auto" w:fill="auto"/>
          </w:tcPr>
          <w:p w14:paraId="150BE7B7" w14:textId="77777777" w:rsidR="00501198" w:rsidRPr="00360C39" w:rsidRDefault="00501198" w:rsidP="0061067B">
            <w:pPr>
              <w:pStyle w:val="TAC"/>
              <w:rPr>
                <w:lang w:eastAsia="en-US"/>
              </w:rPr>
            </w:pPr>
          </w:p>
        </w:tc>
      </w:tr>
      <w:tr w:rsidR="00501198" w:rsidRPr="00360C39" w14:paraId="7AD3079D" w14:textId="77777777" w:rsidTr="0061067B">
        <w:trPr>
          <w:jc w:val="center"/>
        </w:trPr>
        <w:tc>
          <w:tcPr>
            <w:tcW w:w="1095" w:type="dxa"/>
            <w:shd w:val="clear" w:color="auto" w:fill="E7E6E6"/>
            <w:vAlign w:val="center"/>
          </w:tcPr>
          <w:p w14:paraId="197285F3" w14:textId="77777777" w:rsidR="00501198" w:rsidRPr="00360C39" w:rsidRDefault="00501198" w:rsidP="0061067B">
            <w:pPr>
              <w:pStyle w:val="TAC"/>
              <w:rPr>
                <w:lang w:eastAsia="en-US"/>
              </w:rPr>
            </w:pPr>
            <w:r w:rsidRPr="00360C39">
              <w:rPr>
                <w:lang w:eastAsia="en-US"/>
              </w:rPr>
              <w:t>19</w:t>
            </w:r>
          </w:p>
        </w:tc>
        <w:tc>
          <w:tcPr>
            <w:tcW w:w="1078" w:type="dxa"/>
            <w:shd w:val="clear" w:color="auto" w:fill="auto"/>
            <w:vAlign w:val="center"/>
          </w:tcPr>
          <w:p w14:paraId="5989812F" w14:textId="77777777" w:rsidR="00501198" w:rsidRPr="00360C39" w:rsidRDefault="00501198" w:rsidP="0061067B">
            <w:pPr>
              <w:pStyle w:val="TAC"/>
              <w:rPr>
                <w:lang w:eastAsia="en-US"/>
              </w:rPr>
            </w:pPr>
            <w:r w:rsidRPr="00360C39">
              <w:rPr>
                <w:lang w:eastAsia="en-US"/>
              </w:rPr>
              <w:t>168</w:t>
            </w:r>
          </w:p>
        </w:tc>
        <w:tc>
          <w:tcPr>
            <w:tcW w:w="1003" w:type="dxa"/>
            <w:shd w:val="clear" w:color="auto" w:fill="E7E6E6"/>
            <w:vAlign w:val="center"/>
          </w:tcPr>
          <w:p w14:paraId="0B2DD3F9" w14:textId="77777777" w:rsidR="00501198" w:rsidRPr="00360C39" w:rsidRDefault="00501198" w:rsidP="0061067B">
            <w:pPr>
              <w:pStyle w:val="TAC"/>
              <w:rPr>
                <w:lang w:eastAsia="en-US"/>
              </w:rPr>
            </w:pPr>
            <w:r w:rsidRPr="00360C39">
              <w:rPr>
                <w:lang w:eastAsia="en-US"/>
              </w:rPr>
              <w:t>49</w:t>
            </w:r>
          </w:p>
        </w:tc>
        <w:tc>
          <w:tcPr>
            <w:tcW w:w="1003" w:type="dxa"/>
            <w:shd w:val="clear" w:color="auto" w:fill="auto"/>
            <w:vAlign w:val="center"/>
          </w:tcPr>
          <w:p w14:paraId="7829C082" w14:textId="77777777" w:rsidR="00501198" w:rsidRPr="00360C39" w:rsidRDefault="00501198" w:rsidP="0061067B">
            <w:pPr>
              <w:pStyle w:val="TAC"/>
              <w:rPr>
                <w:lang w:eastAsia="en-US"/>
              </w:rPr>
            </w:pPr>
            <w:r w:rsidRPr="00360C39">
              <w:rPr>
                <w:lang w:eastAsia="en-US"/>
              </w:rPr>
              <w:t>808</w:t>
            </w:r>
          </w:p>
        </w:tc>
        <w:tc>
          <w:tcPr>
            <w:tcW w:w="1003" w:type="dxa"/>
            <w:shd w:val="clear" w:color="auto" w:fill="E7E6E6"/>
            <w:vAlign w:val="center"/>
          </w:tcPr>
          <w:p w14:paraId="74CB3F3F" w14:textId="77777777" w:rsidR="00501198" w:rsidRPr="00360C39" w:rsidRDefault="00501198" w:rsidP="0061067B">
            <w:pPr>
              <w:pStyle w:val="TAC"/>
              <w:rPr>
                <w:lang w:eastAsia="en-US"/>
              </w:rPr>
            </w:pPr>
            <w:r w:rsidRPr="00360C39">
              <w:rPr>
                <w:lang w:eastAsia="en-US"/>
              </w:rPr>
              <w:t>79</w:t>
            </w:r>
          </w:p>
        </w:tc>
        <w:tc>
          <w:tcPr>
            <w:tcW w:w="1003" w:type="dxa"/>
            <w:shd w:val="clear" w:color="auto" w:fill="auto"/>
            <w:vAlign w:val="center"/>
          </w:tcPr>
          <w:p w14:paraId="34465630" w14:textId="77777777" w:rsidR="00501198" w:rsidRPr="00360C39" w:rsidRDefault="00501198" w:rsidP="0061067B">
            <w:pPr>
              <w:pStyle w:val="TAC"/>
              <w:rPr>
                <w:lang w:eastAsia="en-US"/>
              </w:rPr>
            </w:pPr>
            <w:r w:rsidRPr="00360C39">
              <w:rPr>
                <w:lang w:eastAsia="en-US"/>
              </w:rPr>
              <w:t>2472</w:t>
            </w:r>
          </w:p>
        </w:tc>
        <w:tc>
          <w:tcPr>
            <w:tcW w:w="1003" w:type="dxa"/>
            <w:shd w:val="clear" w:color="auto" w:fill="E7E6E6"/>
            <w:vAlign w:val="center"/>
          </w:tcPr>
          <w:p w14:paraId="0965447C" w14:textId="77777777" w:rsidR="00501198" w:rsidRPr="00360C39" w:rsidRDefault="00501198" w:rsidP="0061067B">
            <w:pPr>
              <w:pStyle w:val="TAC"/>
              <w:rPr>
                <w:lang w:eastAsia="en-US"/>
              </w:rPr>
            </w:pPr>
          </w:p>
        </w:tc>
        <w:tc>
          <w:tcPr>
            <w:tcW w:w="1003" w:type="dxa"/>
            <w:shd w:val="clear" w:color="auto" w:fill="auto"/>
          </w:tcPr>
          <w:p w14:paraId="0D0102BF" w14:textId="77777777" w:rsidR="00501198" w:rsidRPr="00360C39" w:rsidRDefault="00501198" w:rsidP="0061067B">
            <w:pPr>
              <w:pStyle w:val="TAC"/>
              <w:rPr>
                <w:lang w:eastAsia="en-US"/>
              </w:rPr>
            </w:pPr>
          </w:p>
        </w:tc>
      </w:tr>
      <w:tr w:rsidR="00501198" w:rsidRPr="00360C39" w14:paraId="10F3EB4F" w14:textId="77777777" w:rsidTr="0061067B">
        <w:trPr>
          <w:jc w:val="center"/>
        </w:trPr>
        <w:tc>
          <w:tcPr>
            <w:tcW w:w="1095" w:type="dxa"/>
            <w:shd w:val="clear" w:color="auto" w:fill="E7E6E6"/>
            <w:vAlign w:val="center"/>
          </w:tcPr>
          <w:p w14:paraId="0CD81503" w14:textId="77777777" w:rsidR="00501198" w:rsidRPr="00360C39" w:rsidRDefault="00501198" w:rsidP="0061067B">
            <w:pPr>
              <w:pStyle w:val="TAC"/>
              <w:rPr>
                <w:lang w:eastAsia="en-US"/>
              </w:rPr>
            </w:pPr>
            <w:r w:rsidRPr="00360C39">
              <w:rPr>
                <w:lang w:eastAsia="en-US"/>
              </w:rPr>
              <w:t>20</w:t>
            </w:r>
          </w:p>
        </w:tc>
        <w:tc>
          <w:tcPr>
            <w:tcW w:w="1078" w:type="dxa"/>
            <w:shd w:val="clear" w:color="auto" w:fill="auto"/>
            <w:vAlign w:val="center"/>
          </w:tcPr>
          <w:p w14:paraId="58AADB0C" w14:textId="77777777" w:rsidR="00501198" w:rsidRPr="00360C39" w:rsidRDefault="00501198" w:rsidP="0061067B">
            <w:pPr>
              <w:pStyle w:val="TAC"/>
              <w:rPr>
                <w:lang w:eastAsia="en-US"/>
              </w:rPr>
            </w:pPr>
            <w:r w:rsidRPr="00360C39">
              <w:rPr>
                <w:lang w:eastAsia="en-US"/>
              </w:rPr>
              <w:t>176</w:t>
            </w:r>
          </w:p>
        </w:tc>
        <w:tc>
          <w:tcPr>
            <w:tcW w:w="1003" w:type="dxa"/>
            <w:shd w:val="clear" w:color="auto" w:fill="E7E6E6"/>
            <w:vAlign w:val="center"/>
          </w:tcPr>
          <w:p w14:paraId="2DA235B9" w14:textId="77777777" w:rsidR="00501198" w:rsidRPr="00360C39" w:rsidRDefault="00501198" w:rsidP="0061067B">
            <w:pPr>
              <w:pStyle w:val="TAC"/>
              <w:rPr>
                <w:lang w:eastAsia="en-US"/>
              </w:rPr>
            </w:pPr>
            <w:r w:rsidRPr="00360C39">
              <w:rPr>
                <w:lang w:eastAsia="en-US"/>
              </w:rPr>
              <w:t>50</w:t>
            </w:r>
          </w:p>
        </w:tc>
        <w:tc>
          <w:tcPr>
            <w:tcW w:w="1003" w:type="dxa"/>
            <w:shd w:val="clear" w:color="auto" w:fill="auto"/>
            <w:vAlign w:val="center"/>
          </w:tcPr>
          <w:p w14:paraId="42F3D64B" w14:textId="77777777" w:rsidR="00501198" w:rsidRPr="00360C39" w:rsidRDefault="00501198" w:rsidP="0061067B">
            <w:pPr>
              <w:pStyle w:val="TAC"/>
              <w:rPr>
                <w:lang w:eastAsia="en-US"/>
              </w:rPr>
            </w:pPr>
            <w:r w:rsidRPr="00360C39">
              <w:rPr>
                <w:lang w:eastAsia="en-US"/>
              </w:rPr>
              <w:t>848</w:t>
            </w:r>
          </w:p>
        </w:tc>
        <w:tc>
          <w:tcPr>
            <w:tcW w:w="1003" w:type="dxa"/>
            <w:shd w:val="clear" w:color="auto" w:fill="E7E6E6"/>
            <w:vAlign w:val="center"/>
          </w:tcPr>
          <w:p w14:paraId="1F70DE27" w14:textId="77777777" w:rsidR="00501198" w:rsidRPr="00360C39" w:rsidRDefault="00501198" w:rsidP="0061067B">
            <w:pPr>
              <w:pStyle w:val="TAC"/>
              <w:rPr>
                <w:lang w:eastAsia="en-US"/>
              </w:rPr>
            </w:pPr>
            <w:r w:rsidRPr="00360C39">
              <w:rPr>
                <w:lang w:eastAsia="en-US"/>
              </w:rPr>
              <w:t>80</w:t>
            </w:r>
          </w:p>
        </w:tc>
        <w:tc>
          <w:tcPr>
            <w:tcW w:w="1003" w:type="dxa"/>
            <w:shd w:val="clear" w:color="auto" w:fill="auto"/>
            <w:vAlign w:val="center"/>
          </w:tcPr>
          <w:p w14:paraId="48074F04" w14:textId="77777777" w:rsidR="00501198" w:rsidRPr="00360C39" w:rsidRDefault="00501198" w:rsidP="0061067B">
            <w:pPr>
              <w:pStyle w:val="TAC"/>
              <w:rPr>
                <w:lang w:eastAsia="en-US"/>
              </w:rPr>
            </w:pPr>
            <w:r w:rsidRPr="00360C39">
              <w:rPr>
                <w:lang w:eastAsia="en-US"/>
              </w:rPr>
              <w:t>2536</w:t>
            </w:r>
          </w:p>
        </w:tc>
        <w:tc>
          <w:tcPr>
            <w:tcW w:w="1003" w:type="dxa"/>
            <w:shd w:val="clear" w:color="auto" w:fill="E7E6E6"/>
            <w:vAlign w:val="center"/>
          </w:tcPr>
          <w:p w14:paraId="5B6F25EB" w14:textId="77777777" w:rsidR="00501198" w:rsidRPr="00360C39" w:rsidRDefault="00501198" w:rsidP="0061067B">
            <w:pPr>
              <w:pStyle w:val="TAC"/>
              <w:rPr>
                <w:lang w:eastAsia="en-US"/>
              </w:rPr>
            </w:pPr>
          </w:p>
        </w:tc>
        <w:tc>
          <w:tcPr>
            <w:tcW w:w="1003" w:type="dxa"/>
            <w:shd w:val="clear" w:color="auto" w:fill="auto"/>
          </w:tcPr>
          <w:p w14:paraId="520E7D90" w14:textId="77777777" w:rsidR="00501198" w:rsidRPr="00360C39" w:rsidRDefault="00501198" w:rsidP="0061067B">
            <w:pPr>
              <w:pStyle w:val="TAC"/>
              <w:rPr>
                <w:lang w:eastAsia="en-US"/>
              </w:rPr>
            </w:pPr>
          </w:p>
        </w:tc>
      </w:tr>
      <w:tr w:rsidR="00501198" w:rsidRPr="00360C39" w14:paraId="2BF9E6EA" w14:textId="77777777" w:rsidTr="0061067B">
        <w:trPr>
          <w:jc w:val="center"/>
        </w:trPr>
        <w:tc>
          <w:tcPr>
            <w:tcW w:w="1095" w:type="dxa"/>
            <w:shd w:val="clear" w:color="auto" w:fill="E7E6E6"/>
            <w:vAlign w:val="center"/>
          </w:tcPr>
          <w:p w14:paraId="7897020C" w14:textId="77777777" w:rsidR="00501198" w:rsidRPr="00360C39" w:rsidRDefault="00501198" w:rsidP="0061067B">
            <w:pPr>
              <w:pStyle w:val="TAC"/>
              <w:rPr>
                <w:lang w:eastAsia="en-US"/>
              </w:rPr>
            </w:pPr>
            <w:r w:rsidRPr="00360C39">
              <w:rPr>
                <w:lang w:eastAsia="en-US"/>
              </w:rPr>
              <w:t>21</w:t>
            </w:r>
          </w:p>
        </w:tc>
        <w:tc>
          <w:tcPr>
            <w:tcW w:w="1078" w:type="dxa"/>
            <w:shd w:val="clear" w:color="auto" w:fill="auto"/>
            <w:vAlign w:val="center"/>
          </w:tcPr>
          <w:p w14:paraId="54368A15" w14:textId="77777777" w:rsidR="00501198" w:rsidRPr="00360C39" w:rsidRDefault="00501198" w:rsidP="0061067B">
            <w:pPr>
              <w:pStyle w:val="TAC"/>
              <w:rPr>
                <w:lang w:eastAsia="en-US"/>
              </w:rPr>
            </w:pPr>
            <w:r w:rsidRPr="00360C39">
              <w:rPr>
                <w:lang w:eastAsia="en-US"/>
              </w:rPr>
              <w:t>184</w:t>
            </w:r>
          </w:p>
        </w:tc>
        <w:tc>
          <w:tcPr>
            <w:tcW w:w="1003" w:type="dxa"/>
            <w:shd w:val="clear" w:color="auto" w:fill="E7E6E6"/>
            <w:vAlign w:val="center"/>
          </w:tcPr>
          <w:p w14:paraId="4B5C2E0E" w14:textId="77777777" w:rsidR="00501198" w:rsidRPr="00360C39" w:rsidRDefault="00501198" w:rsidP="0061067B">
            <w:pPr>
              <w:pStyle w:val="TAC"/>
              <w:rPr>
                <w:lang w:eastAsia="en-US"/>
              </w:rPr>
            </w:pPr>
            <w:r w:rsidRPr="00360C39">
              <w:rPr>
                <w:lang w:eastAsia="en-US"/>
              </w:rPr>
              <w:t>51</w:t>
            </w:r>
          </w:p>
        </w:tc>
        <w:tc>
          <w:tcPr>
            <w:tcW w:w="1003" w:type="dxa"/>
            <w:shd w:val="clear" w:color="auto" w:fill="auto"/>
            <w:vAlign w:val="center"/>
          </w:tcPr>
          <w:p w14:paraId="2A5FB48A" w14:textId="77777777" w:rsidR="00501198" w:rsidRPr="00360C39" w:rsidRDefault="00501198" w:rsidP="0061067B">
            <w:pPr>
              <w:pStyle w:val="TAC"/>
              <w:rPr>
                <w:lang w:eastAsia="en-US"/>
              </w:rPr>
            </w:pPr>
            <w:r w:rsidRPr="00360C39">
              <w:rPr>
                <w:lang w:eastAsia="en-US"/>
              </w:rPr>
              <w:t>888</w:t>
            </w:r>
          </w:p>
        </w:tc>
        <w:tc>
          <w:tcPr>
            <w:tcW w:w="1003" w:type="dxa"/>
            <w:shd w:val="clear" w:color="auto" w:fill="E7E6E6"/>
            <w:vAlign w:val="center"/>
          </w:tcPr>
          <w:p w14:paraId="349DE9BA" w14:textId="77777777" w:rsidR="00501198" w:rsidRPr="00360C39" w:rsidRDefault="00501198" w:rsidP="0061067B">
            <w:pPr>
              <w:pStyle w:val="TAC"/>
              <w:rPr>
                <w:lang w:eastAsia="en-US"/>
              </w:rPr>
            </w:pPr>
            <w:r w:rsidRPr="00360C39">
              <w:rPr>
                <w:lang w:eastAsia="en-US"/>
              </w:rPr>
              <w:t>81</w:t>
            </w:r>
          </w:p>
        </w:tc>
        <w:tc>
          <w:tcPr>
            <w:tcW w:w="1003" w:type="dxa"/>
            <w:shd w:val="clear" w:color="auto" w:fill="auto"/>
            <w:vAlign w:val="center"/>
          </w:tcPr>
          <w:p w14:paraId="291C4503" w14:textId="77777777" w:rsidR="00501198" w:rsidRPr="00360C39" w:rsidRDefault="00501198" w:rsidP="0061067B">
            <w:pPr>
              <w:pStyle w:val="TAC"/>
              <w:rPr>
                <w:lang w:eastAsia="en-US"/>
              </w:rPr>
            </w:pPr>
            <w:r w:rsidRPr="00360C39">
              <w:rPr>
                <w:lang w:eastAsia="en-US"/>
              </w:rPr>
              <w:t>2600</w:t>
            </w:r>
          </w:p>
        </w:tc>
        <w:tc>
          <w:tcPr>
            <w:tcW w:w="1003" w:type="dxa"/>
            <w:shd w:val="clear" w:color="auto" w:fill="E7E6E6"/>
            <w:vAlign w:val="center"/>
          </w:tcPr>
          <w:p w14:paraId="3C903FA9" w14:textId="77777777" w:rsidR="00501198" w:rsidRPr="00360C39" w:rsidRDefault="00501198" w:rsidP="0061067B">
            <w:pPr>
              <w:pStyle w:val="TAC"/>
              <w:rPr>
                <w:lang w:eastAsia="en-US"/>
              </w:rPr>
            </w:pPr>
          </w:p>
        </w:tc>
        <w:tc>
          <w:tcPr>
            <w:tcW w:w="1003" w:type="dxa"/>
            <w:shd w:val="clear" w:color="auto" w:fill="auto"/>
          </w:tcPr>
          <w:p w14:paraId="04E6F962" w14:textId="77777777" w:rsidR="00501198" w:rsidRPr="00360C39" w:rsidRDefault="00501198" w:rsidP="0061067B">
            <w:pPr>
              <w:pStyle w:val="TAC"/>
              <w:rPr>
                <w:lang w:eastAsia="en-US"/>
              </w:rPr>
            </w:pPr>
          </w:p>
        </w:tc>
      </w:tr>
      <w:tr w:rsidR="00501198" w:rsidRPr="00360C39" w14:paraId="0DE5B3F2" w14:textId="77777777" w:rsidTr="0061067B">
        <w:trPr>
          <w:jc w:val="center"/>
        </w:trPr>
        <w:tc>
          <w:tcPr>
            <w:tcW w:w="1095" w:type="dxa"/>
            <w:shd w:val="clear" w:color="auto" w:fill="E7E6E6"/>
            <w:vAlign w:val="center"/>
          </w:tcPr>
          <w:p w14:paraId="2D1C6F55" w14:textId="77777777" w:rsidR="00501198" w:rsidRPr="00360C39" w:rsidRDefault="00501198" w:rsidP="0061067B">
            <w:pPr>
              <w:pStyle w:val="TAC"/>
              <w:rPr>
                <w:lang w:eastAsia="en-US"/>
              </w:rPr>
            </w:pPr>
            <w:r w:rsidRPr="00360C39">
              <w:rPr>
                <w:lang w:eastAsia="en-US"/>
              </w:rPr>
              <w:t>22</w:t>
            </w:r>
          </w:p>
        </w:tc>
        <w:tc>
          <w:tcPr>
            <w:tcW w:w="1078" w:type="dxa"/>
            <w:shd w:val="clear" w:color="auto" w:fill="auto"/>
            <w:vAlign w:val="center"/>
          </w:tcPr>
          <w:p w14:paraId="36E7DEEE" w14:textId="77777777" w:rsidR="00501198" w:rsidRPr="00360C39" w:rsidRDefault="00501198" w:rsidP="0061067B">
            <w:pPr>
              <w:pStyle w:val="TAC"/>
              <w:rPr>
                <w:lang w:eastAsia="en-US"/>
              </w:rPr>
            </w:pPr>
            <w:r w:rsidRPr="00360C39">
              <w:rPr>
                <w:lang w:eastAsia="en-US"/>
              </w:rPr>
              <w:t>192</w:t>
            </w:r>
          </w:p>
        </w:tc>
        <w:tc>
          <w:tcPr>
            <w:tcW w:w="1003" w:type="dxa"/>
            <w:shd w:val="clear" w:color="auto" w:fill="E7E6E6"/>
            <w:vAlign w:val="center"/>
          </w:tcPr>
          <w:p w14:paraId="78601C23" w14:textId="77777777" w:rsidR="00501198" w:rsidRPr="00360C39" w:rsidRDefault="00501198" w:rsidP="0061067B">
            <w:pPr>
              <w:pStyle w:val="TAC"/>
              <w:rPr>
                <w:lang w:eastAsia="en-US"/>
              </w:rPr>
            </w:pPr>
            <w:r w:rsidRPr="00360C39">
              <w:rPr>
                <w:lang w:eastAsia="en-US"/>
              </w:rPr>
              <w:t>52</w:t>
            </w:r>
          </w:p>
        </w:tc>
        <w:tc>
          <w:tcPr>
            <w:tcW w:w="1003" w:type="dxa"/>
            <w:shd w:val="clear" w:color="auto" w:fill="auto"/>
            <w:vAlign w:val="center"/>
          </w:tcPr>
          <w:p w14:paraId="1A245617" w14:textId="77777777" w:rsidR="00501198" w:rsidRPr="00360C39" w:rsidRDefault="00501198" w:rsidP="0061067B">
            <w:pPr>
              <w:pStyle w:val="TAC"/>
              <w:rPr>
                <w:lang w:eastAsia="en-US"/>
              </w:rPr>
            </w:pPr>
            <w:r w:rsidRPr="00360C39">
              <w:rPr>
                <w:lang w:eastAsia="en-US"/>
              </w:rPr>
              <w:t>928</w:t>
            </w:r>
          </w:p>
        </w:tc>
        <w:tc>
          <w:tcPr>
            <w:tcW w:w="1003" w:type="dxa"/>
            <w:shd w:val="clear" w:color="auto" w:fill="E7E6E6"/>
            <w:vAlign w:val="center"/>
          </w:tcPr>
          <w:p w14:paraId="7F076F11" w14:textId="77777777" w:rsidR="00501198" w:rsidRPr="00360C39" w:rsidRDefault="00501198" w:rsidP="0061067B">
            <w:pPr>
              <w:pStyle w:val="TAC"/>
              <w:rPr>
                <w:lang w:eastAsia="en-US"/>
              </w:rPr>
            </w:pPr>
            <w:r w:rsidRPr="00360C39">
              <w:rPr>
                <w:lang w:eastAsia="en-US"/>
              </w:rPr>
              <w:t>82</w:t>
            </w:r>
          </w:p>
        </w:tc>
        <w:tc>
          <w:tcPr>
            <w:tcW w:w="1003" w:type="dxa"/>
            <w:shd w:val="clear" w:color="auto" w:fill="auto"/>
            <w:vAlign w:val="center"/>
          </w:tcPr>
          <w:p w14:paraId="5B3CE0A7" w14:textId="77777777" w:rsidR="00501198" w:rsidRPr="00360C39" w:rsidRDefault="00501198" w:rsidP="0061067B">
            <w:pPr>
              <w:pStyle w:val="TAC"/>
              <w:rPr>
                <w:lang w:eastAsia="en-US"/>
              </w:rPr>
            </w:pPr>
            <w:r w:rsidRPr="00360C39">
              <w:rPr>
                <w:lang w:eastAsia="en-US"/>
              </w:rPr>
              <w:t>2664</w:t>
            </w:r>
          </w:p>
        </w:tc>
        <w:tc>
          <w:tcPr>
            <w:tcW w:w="1003" w:type="dxa"/>
            <w:shd w:val="clear" w:color="auto" w:fill="E7E6E6"/>
            <w:vAlign w:val="center"/>
          </w:tcPr>
          <w:p w14:paraId="49833BB6" w14:textId="77777777" w:rsidR="00501198" w:rsidRPr="00360C39" w:rsidRDefault="00501198" w:rsidP="0061067B">
            <w:pPr>
              <w:pStyle w:val="TAC"/>
              <w:rPr>
                <w:lang w:eastAsia="en-US"/>
              </w:rPr>
            </w:pPr>
          </w:p>
        </w:tc>
        <w:tc>
          <w:tcPr>
            <w:tcW w:w="1003" w:type="dxa"/>
            <w:shd w:val="clear" w:color="auto" w:fill="auto"/>
          </w:tcPr>
          <w:p w14:paraId="4A96952D" w14:textId="77777777" w:rsidR="00501198" w:rsidRPr="00360C39" w:rsidRDefault="00501198" w:rsidP="0061067B">
            <w:pPr>
              <w:pStyle w:val="TAC"/>
              <w:rPr>
                <w:lang w:eastAsia="en-US"/>
              </w:rPr>
            </w:pPr>
          </w:p>
        </w:tc>
      </w:tr>
      <w:tr w:rsidR="00501198" w:rsidRPr="00360C39" w14:paraId="183A1794" w14:textId="77777777" w:rsidTr="0061067B">
        <w:trPr>
          <w:jc w:val="center"/>
        </w:trPr>
        <w:tc>
          <w:tcPr>
            <w:tcW w:w="1095" w:type="dxa"/>
            <w:shd w:val="clear" w:color="auto" w:fill="E7E6E6"/>
            <w:vAlign w:val="center"/>
          </w:tcPr>
          <w:p w14:paraId="4035012A" w14:textId="77777777" w:rsidR="00501198" w:rsidRPr="00360C39" w:rsidRDefault="00501198" w:rsidP="0061067B">
            <w:pPr>
              <w:pStyle w:val="TAC"/>
              <w:rPr>
                <w:lang w:eastAsia="en-US"/>
              </w:rPr>
            </w:pPr>
            <w:r w:rsidRPr="00360C39">
              <w:rPr>
                <w:lang w:eastAsia="en-US"/>
              </w:rPr>
              <w:t>23</w:t>
            </w:r>
          </w:p>
        </w:tc>
        <w:tc>
          <w:tcPr>
            <w:tcW w:w="1078" w:type="dxa"/>
            <w:shd w:val="clear" w:color="auto" w:fill="auto"/>
            <w:vAlign w:val="center"/>
          </w:tcPr>
          <w:p w14:paraId="4C7A6F37" w14:textId="77777777" w:rsidR="00501198" w:rsidRPr="00360C39" w:rsidRDefault="00501198" w:rsidP="0061067B">
            <w:pPr>
              <w:pStyle w:val="TAC"/>
              <w:rPr>
                <w:lang w:eastAsia="en-US"/>
              </w:rPr>
            </w:pPr>
            <w:r w:rsidRPr="00360C39">
              <w:rPr>
                <w:lang w:eastAsia="en-US"/>
              </w:rPr>
              <w:t>208</w:t>
            </w:r>
          </w:p>
        </w:tc>
        <w:tc>
          <w:tcPr>
            <w:tcW w:w="1003" w:type="dxa"/>
            <w:shd w:val="clear" w:color="auto" w:fill="E7E6E6"/>
            <w:vAlign w:val="center"/>
          </w:tcPr>
          <w:p w14:paraId="10096B59" w14:textId="77777777" w:rsidR="00501198" w:rsidRPr="00360C39" w:rsidRDefault="00501198" w:rsidP="0061067B">
            <w:pPr>
              <w:pStyle w:val="TAC"/>
              <w:rPr>
                <w:lang w:eastAsia="en-US"/>
              </w:rPr>
            </w:pPr>
            <w:r w:rsidRPr="00360C39">
              <w:rPr>
                <w:lang w:eastAsia="en-US"/>
              </w:rPr>
              <w:t>53</w:t>
            </w:r>
          </w:p>
        </w:tc>
        <w:tc>
          <w:tcPr>
            <w:tcW w:w="1003" w:type="dxa"/>
            <w:shd w:val="clear" w:color="auto" w:fill="auto"/>
            <w:vAlign w:val="center"/>
          </w:tcPr>
          <w:p w14:paraId="5467EB0E" w14:textId="77777777" w:rsidR="00501198" w:rsidRPr="00360C39" w:rsidRDefault="00501198" w:rsidP="0061067B">
            <w:pPr>
              <w:pStyle w:val="TAC"/>
              <w:rPr>
                <w:lang w:eastAsia="en-US"/>
              </w:rPr>
            </w:pPr>
            <w:r w:rsidRPr="00360C39">
              <w:rPr>
                <w:lang w:eastAsia="en-US"/>
              </w:rPr>
              <w:t>984</w:t>
            </w:r>
          </w:p>
        </w:tc>
        <w:tc>
          <w:tcPr>
            <w:tcW w:w="1003" w:type="dxa"/>
            <w:shd w:val="clear" w:color="auto" w:fill="E7E6E6"/>
            <w:vAlign w:val="center"/>
          </w:tcPr>
          <w:p w14:paraId="31B15AFE" w14:textId="77777777" w:rsidR="00501198" w:rsidRPr="00360C39" w:rsidRDefault="00501198" w:rsidP="0061067B">
            <w:pPr>
              <w:pStyle w:val="TAC"/>
              <w:rPr>
                <w:lang w:eastAsia="en-US"/>
              </w:rPr>
            </w:pPr>
            <w:r w:rsidRPr="00360C39">
              <w:rPr>
                <w:lang w:eastAsia="en-US"/>
              </w:rPr>
              <w:t>83</w:t>
            </w:r>
          </w:p>
        </w:tc>
        <w:tc>
          <w:tcPr>
            <w:tcW w:w="1003" w:type="dxa"/>
            <w:shd w:val="clear" w:color="auto" w:fill="auto"/>
            <w:vAlign w:val="center"/>
          </w:tcPr>
          <w:p w14:paraId="7BFC931E" w14:textId="77777777" w:rsidR="00501198" w:rsidRPr="00360C39" w:rsidRDefault="00501198" w:rsidP="0061067B">
            <w:pPr>
              <w:pStyle w:val="TAC"/>
              <w:rPr>
                <w:lang w:eastAsia="en-US"/>
              </w:rPr>
            </w:pPr>
            <w:r w:rsidRPr="00360C39">
              <w:rPr>
                <w:lang w:eastAsia="en-US"/>
              </w:rPr>
              <w:t>2728</w:t>
            </w:r>
          </w:p>
        </w:tc>
        <w:tc>
          <w:tcPr>
            <w:tcW w:w="1003" w:type="dxa"/>
            <w:shd w:val="clear" w:color="auto" w:fill="E7E6E6"/>
            <w:vAlign w:val="center"/>
          </w:tcPr>
          <w:p w14:paraId="23A4E5BA" w14:textId="77777777" w:rsidR="00501198" w:rsidRPr="00360C39" w:rsidRDefault="00501198" w:rsidP="0061067B">
            <w:pPr>
              <w:pStyle w:val="TAC"/>
              <w:rPr>
                <w:lang w:eastAsia="en-US"/>
              </w:rPr>
            </w:pPr>
          </w:p>
        </w:tc>
        <w:tc>
          <w:tcPr>
            <w:tcW w:w="1003" w:type="dxa"/>
            <w:shd w:val="clear" w:color="auto" w:fill="auto"/>
          </w:tcPr>
          <w:p w14:paraId="080DE5EB" w14:textId="77777777" w:rsidR="00501198" w:rsidRPr="00360C39" w:rsidRDefault="00501198" w:rsidP="0061067B">
            <w:pPr>
              <w:pStyle w:val="TAC"/>
              <w:rPr>
                <w:lang w:eastAsia="en-US"/>
              </w:rPr>
            </w:pPr>
          </w:p>
        </w:tc>
      </w:tr>
      <w:tr w:rsidR="00501198" w:rsidRPr="00360C39" w14:paraId="6D293E88" w14:textId="77777777" w:rsidTr="0061067B">
        <w:trPr>
          <w:jc w:val="center"/>
        </w:trPr>
        <w:tc>
          <w:tcPr>
            <w:tcW w:w="1095" w:type="dxa"/>
            <w:shd w:val="clear" w:color="auto" w:fill="E7E6E6"/>
            <w:vAlign w:val="center"/>
          </w:tcPr>
          <w:p w14:paraId="07A74CE1" w14:textId="77777777" w:rsidR="00501198" w:rsidRPr="00360C39" w:rsidRDefault="00501198" w:rsidP="0061067B">
            <w:pPr>
              <w:pStyle w:val="TAC"/>
              <w:rPr>
                <w:lang w:eastAsia="en-US"/>
              </w:rPr>
            </w:pPr>
            <w:r w:rsidRPr="00360C39">
              <w:rPr>
                <w:lang w:eastAsia="en-US"/>
              </w:rPr>
              <w:t>24</w:t>
            </w:r>
          </w:p>
        </w:tc>
        <w:tc>
          <w:tcPr>
            <w:tcW w:w="1078" w:type="dxa"/>
            <w:shd w:val="clear" w:color="auto" w:fill="auto"/>
            <w:vAlign w:val="center"/>
          </w:tcPr>
          <w:p w14:paraId="383D0B7C" w14:textId="77777777" w:rsidR="00501198" w:rsidRPr="00360C39" w:rsidRDefault="00501198" w:rsidP="0061067B">
            <w:pPr>
              <w:pStyle w:val="TAC"/>
              <w:rPr>
                <w:lang w:eastAsia="en-US"/>
              </w:rPr>
            </w:pPr>
            <w:r w:rsidRPr="00360C39">
              <w:rPr>
                <w:lang w:eastAsia="en-US"/>
              </w:rPr>
              <w:t>224</w:t>
            </w:r>
          </w:p>
        </w:tc>
        <w:tc>
          <w:tcPr>
            <w:tcW w:w="1003" w:type="dxa"/>
            <w:shd w:val="clear" w:color="auto" w:fill="E7E6E6"/>
            <w:vAlign w:val="center"/>
          </w:tcPr>
          <w:p w14:paraId="18EE7349" w14:textId="77777777" w:rsidR="00501198" w:rsidRPr="00360C39" w:rsidRDefault="00501198" w:rsidP="0061067B">
            <w:pPr>
              <w:pStyle w:val="TAC"/>
              <w:rPr>
                <w:lang w:eastAsia="en-US"/>
              </w:rPr>
            </w:pPr>
            <w:r w:rsidRPr="00360C39">
              <w:rPr>
                <w:lang w:eastAsia="en-US"/>
              </w:rPr>
              <w:t>54</w:t>
            </w:r>
          </w:p>
        </w:tc>
        <w:tc>
          <w:tcPr>
            <w:tcW w:w="1003" w:type="dxa"/>
            <w:shd w:val="clear" w:color="auto" w:fill="auto"/>
            <w:vAlign w:val="center"/>
          </w:tcPr>
          <w:p w14:paraId="0EC965D4" w14:textId="77777777" w:rsidR="00501198" w:rsidRPr="00360C39" w:rsidRDefault="00501198" w:rsidP="0061067B">
            <w:pPr>
              <w:pStyle w:val="TAC"/>
              <w:rPr>
                <w:lang w:eastAsia="en-US"/>
              </w:rPr>
            </w:pPr>
            <w:r w:rsidRPr="00360C39">
              <w:rPr>
                <w:lang w:eastAsia="en-US"/>
              </w:rPr>
              <w:t>1032</w:t>
            </w:r>
          </w:p>
        </w:tc>
        <w:tc>
          <w:tcPr>
            <w:tcW w:w="1003" w:type="dxa"/>
            <w:shd w:val="clear" w:color="auto" w:fill="E7E6E6"/>
            <w:vAlign w:val="center"/>
          </w:tcPr>
          <w:p w14:paraId="5F54333B" w14:textId="77777777" w:rsidR="00501198" w:rsidRPr="00360C39" w:rsidRDefault="00501198" w:rsidP="0061067B">
            <w:pPr>
              <w:pStyle w:val="TAC"/>
              <w:rPr>
                <w:lang w:eastAsia="en-US"/>
              </w:rPr>
            </w:pPr>
            <w:r w:rsidRPr="00360C39">
              <w:rPr>
                <w:lang w:eastAsia="en-US"/>
              </w:rPr>
              <w:t>84</w:t>
            </w:r>
          </w:p>
        </w:tc>
        <w:tc>
          <w:tcPr>
            <w:tcW w:w="1003" w:type="dxa"/>
            <w:shd w:val="clear" w:color="auto" w:fill="auto"/>
            <w:vAlign w:val="center"/>
          </w:tcPr>
          <w:p w14:paraId="3C3E47A2" w14:textId="77777777" w:rsidR="00501198" w:rsidRPr="00360C39" w:rsidRDefault="00501198" w:rsidP="0061067B">
            <w:pPr>
              <w:pStyle w:val="TAC"/>
              <w:rPr>
                <w:lang w:eastAsia="en-US"/>
              </w:rPr>
            </w:pPr>
            <w:r w:rsidRPr="00360C39">
              <w:rPr>
                <w:lang w:eastAsia="en-US"/>
              </w:rPr>
              <w:t>2792</w:t>
            </w:r>
          </w:p>
        </w:tc>
        <w:tc>
          <w:tcPr>
            <w:tcW w:w="1003" w:type="dxa"/>
            <w:shd w:val="clear" w:color="auto" w:fill="E7E6E6"/>
            <w:vAlign w:val="center"/>
          </w:tcPr>
          <w:p w14:paraId="3C4EEC97" w14:textId="77777777" w:rsidR="00501198" w:rsidRPr="00360C39" w:rsidRDefault="00501198" w:rsidP="0061067B">
            <w:pPr>
              <w:pStyle w:val="TAC"/>
              <w:rPr>
                <w:lang w:eastAsia="en-US"/>
              </w:rPr>
            </w:pPr>
          </w:p>
        </w:tc>
        <w:tc>
          <w:tcPr>
            <w:tcW w:w="1003" w:type="dxa"/>
            <w:shd w:val="clear" w:color="auto" w:fill="auto"/>
          </w:tcPr>
          <w:p w14:paraId="3AD7356C" w14:textId="77777777" w:rsidR="00501198" w:rsidRPr="00360C39" w:rsidRDefault="00501198" w:rsidP="0061067B">
            <w:pPr>
              <w:pStyle w:val="TAC"/>
              <w:rPr>
                <w:lang w:eastAsia="en-US"/>
              </w:rPr>
            </w:pPr>
          </w:p>
        </w:tc>
      </w:tr>
      <w:tr w:rsidR="00501198" w:rsidRPr="00360C39" w14:paraId="6520868E" w14:textId="77777777" w:rsidTr="0061067B">
        <w:trPr>
          <w:jc w:val="center"/>
        </w:trPr>
        <w:tc>
          <w:tcPr>
            <w:tcW w:w="1095" w:type="dxa"/>
            <w:shd w:val="clear" w:color="auto" w:fill="E7E6E6"/>
            <w:vAlign w:val="center"/>
          </w:tcPr>
          <w:p w14:paraId="6250E07D" w14:textId="77777777" w:rsidR="00501198" w:rsidRPr="00360C39" w:rsidRDefault="00501198" w:rsidP="0061067B">
            <w:pPr>
              <w:pStyle w:val="TAC"/>
              <w:rPr>
                <w:lang w:eastAsia="en-US"/>
              </w:rPr>
            </w:pPr>
            <w:r w:rsidRPr="00360C39">
              <w:rPr>
                <w:lang w:eastAsia="en-US"/>
              </w:rPr>
              <w:t>25</w:t>
            </w:r>
          </w:p>
        </w:tc>
        <w:tc>
          <w:tcPr>
            <w:tcW w:w="1078" w:type="dxa"/>
            <w:shd w:val="clear" w:color="auto" w:fill="auto"/>
            <w:vAlign w:val="center"/>
          </w:tcPr>
          <w:p w14:paraId="53C109A1" w14:textId="77777777" w:rsidR="00501198" w:rsidRPr="00360C39" w:rsidRDefault="00501198" w:rsidP="0061067B">
            <w:pPr>
              <w:pStyle w:val="TAC"/>
              <w:rPr>
                <w:lang w:eastAsia="en-US"/>
              </w:rPr>
            </w:pPr>
            <w:r w:rsidRPr="00360C39">
              <w:rPr>
                <w:lang w:eastAsia="en-US"/>
              </w:rPr>
              <w:t>240</w:t>
            </w:r>
          </w:p>
        </w:tc>
        <w:tc>
          <w:tcPr>
            <w:tcW w:w="1003" w:type="dxa"/>
            <w:shd w:val="clear" w:color="auto" w:fill="E7E6E6"/>
            <w:vAlign w:val="center"/>
          </w:tcPr>
          <w:p w14:paraId="2F9B46BF" w14:textId="77777777" w:rsidR="00501198" w:rsidRPr="00360C39" w:rsidRDefault="00501198" w:rsidP="0061067B">
            <w:pPr>
              <w:pStyle w:val="TAC"/>
              <w:rPr>
                <w:lang w:eastAsia="en-US"/>
              </w:rPr>
            </w:pPr>
            <w:r w:rsidRPr="00360C39">
              <w:rPr>
                <w:lang w:eastAsia="en-US"/>
              </w:rPr>
              <w:t>55</w:t>
            </w:r>
          </w:p>
        </w:tc>
        <w:tc>
          <w:tcPr>
            <w:tcW w:w="1003" w:type="dxa"/>
            <w:shd w:val="clear" w:color="auto" w:fill="auto"/>
            <w:vAlign w:val="center"/>
          </w:tcPr>
          <w:p w14:paraId="72F5DE62" w14:textId="77777777" w:rsidR="00501198" w:rsidRPr="00360C39" w:rsidRDefault="00501198" w:rsidP="0061067B">
            <w:pPr>
              <w:pStyle w:val="TAC"/>
              <w:rPr>
                <w:lang w:eastAsia="en-US"/>
              </w:rPr>
            </w:pPr>
            <w:r w:rsidRPr="00360C39">
              <w:rPr>
                <w:lang w:eastAsia="en-US"/>
              </w:rPr>
              <w:t>1064</w:t>
            </w:r>
          </w:p>
        </w:tc>
        <w:tc>
          <w:tcPr>
            <w:tcW w:w="1003" w:type="dxa"/>
            <w:shd w:val="clear" w:color="auto" w:fill="E7E6E6"/>
            <w:vAlign w:val="center"/>
          </w:tcPr>
          <w:p w14:paraId="5D613D00" w14:textId="77777777" w:rsidR="00501198" w:rsidRPr="00360C39" w:rsidRDefault="00501198" w:rsidP="0061067B">
            <w:pPr>
              <w:pStyle w:val="TAC"/>
              <w:rPr>
                <w:lang w:eastAsia="en-US"/>
              </w:rPr>
            </w:pPr>
            <w:r w:rsidRPr="00360C39">
              <w:rPr>
                <w:lang w:eastAsia="en-US"/>
              </w:rPr>
              <w:t>85</w:t>
            </w:r>
          </w:p>
        </w:tc>
        <w:tc>
          <w:tcPr>
            <w:tcW w:w="1003" w:type="dxa"/>
            <w:shd w:val="clear" w:color="auto" w:fill="auto"/>
            <w:vAlign w:val="center"/>
          </w:tcPr>
          <w:p w14:paraId="766E1C50" w14:textId="77777777" w:rsidR="00501198" w:rsidRPr="00360C39" w:rsidRDefault="00501198" w:rsidP="0061067B">
            <w:pPr>
              <w:pStyle w:val="TAC"/>
              <w:rPr>
                <w:lang w:eastAsia="en-US"/>
              </w:rPr>
            </w:pPr>
            <w:r w:rsidRPr="00360C39">
              <w:rPr>
                <w:lang w:eastAsia="en-US"/>
              </w:rPr>
              <w:t>2856</w:t>
            </w:r>
          </w:p>
        </w:tc>
        <w:tc>
          <w:tcPr>
            <w:tcW w:w="1003" w:type="dxa"/>
            <w:shd w:val="clear" w:color="auto" w:fill="E7E6E6"/>
            <w:vAlign w:val="center"/>
          </w:tcPr>
          <w:p w14:paraId="794117CE" w14:textId="77777777" w:rsidR="00501198" w:rsidRPr="00360C39" w:rsidRDefault="00501198" w:rsidP="0061067B">
            <w:pPr>
              <w:pStyle w:val="TAC"/>
              <w:rPr>
                <w:lang w:eastAsia="en-US"/>
              </w:rPr>
            </w:pPr>
          </w:p>
        </w:tc>
        <w:tc>
          <w:tcPr>
            <w:tcW w:w="1003" w:type="dxa"/>
            <w:shd w:val="clear" w:color="auto" w:fill="auto"/>
          </w:tcPr>
          <w:p w14:paraId="513B25A8" w14:textId="77777777" w:rsidR="00501198" w:rsidRPr="00360C39" w:rsidRDefault="00501198" w:rsidP="0061067B">
            <w:pPr>
              <w:pStyle w:val="TAC"/>
              <w:rPr>
                <w:lang w:eastAsia="en-US"/>
              </w:rPr>
            </w:pPr>
          </w:p>
        </w:tc>
      </w:tr>
      <w:tr w:rsidR="00501198" w:rsidRPr="00360C39" w14:paraId="05E3A91E" w14:textId="77777777" w:rsidTr="0061067B">
        <w:trPr>
          <w:jc w:val="center"/>
        </w:trPr>
        <w:tc>
          <w:tcPr>
            <w:tcW w:w="1095" w:type="dxa"/>
            <w:shd w:val="clear" w:color="auto" w:fill="E7E6E6"/>
            <w:vAlign w:val="center"/>
          </w:tcPr>
          <w:p w14:paraId="2BD6DE56" w14:textId="77777777" w:rsidR="00501198" w:rsidRPr="00360C39" w:rsidRDefault="00501198" w:rsidP="0061067B">
            <w:pPr>
              <w:pStyle w:val="TAC"/>
              <w:rPr>
                <w:lang w:eastAsia="en-US"/>
              </w:rPr>
            </w:pPr>
            <w:r w:rsidRPr="00360C39">
              <w:rPr>
                <w:lang w:eastAsia="en-US"/>
              </w:rPr>
              <w:t>26</w:t>
            </w:r>
          </w:p>
        </w:tc>
        <w:tc>
          <w:tcPr>
            <w:tcW w:w="1078" w:type="dxa"/>
            <w:shd w:val="clear" w:color="auto" w:fill="auto"/>
            <w:vAlign w:val="center"/>
          </w:tcPr>
          <w:p w14:paraId="6D1C6088" w14:textId="77777777" w:rsidR="00501198" w:rsidRPr="00360C39" w:rsidRDefault="00501198" w:rsidP="0061067B">
            <w:pPr>
              <w:pStyle w:val="TAC"/>
              <w:rPr>
                <w:lang w:eastAsia="en-US"/>
              </w:rPr>
            </w:pPr>
            <w:r w:rsidRPr="00360C39">
              <w:rPr>
                <w:lang w:eastAsia="en-US"/>
              </w:rPr>
              <w:t>256</w:t>
            </w:r>
          </w:p>
        </w:tc>
        <w:tc>
          <w:tcPr>
            <w:tcW w:w="1003" w:type="dxa"/>
            <w:shd w:val="clear" w:color="auto" w:fill="E7E6E6"/>
            <w:vAlign w:val="center"/>
          </w:tcPr>
          <w:p w14:paraId="74B032B2" w14:textId="77777777" w:rsidR="00501198" w:rsidRPr="00360C39" w:rsidRDefault="00501198" w:rsidP="0061067B">
            <w:pPr>
              <w:pStyle w:val="TAC"/>
              <w:rPr>
                <w:lang w:eastAsia="en-US"/>
              </w:rPr>
            </w:pPr>
            <w:r w:rsidRPr="00360C39">
              <w:rPr>
                <w:lang w:eastAsia="en-US"/>
              </w:rPr>
              <w:t>56</w:t>
            </w:r>
          </w:p>
        </w:tc>
        <w:tc>
          <w:tcPr>
            <w:tcW w:w="1003" w:type="dxa"/>
            <w:shd w:val="clear" w:color="auto" w:fill="auto"/>
            <w:vAlign w:val="center"/>
          </w:tcPr>
          <w:p w14:paraId="2695C915" w14:textId="77777777" w:rsidR="00501198" w:rsidRPr="00360C39" w:rsidRDefault="00501198" w:rsidP="0061067B">
            <w:pPr>
              <w:pStyle w:val="TAC"/>
              <w:rPr>
                <w:lang w:eastAsia="en-US"/>
              </w:rPr>
            </w:pPr>
            <w:r w:rsidRPr="00360C39">
              <w:rPr>
                <w:lang w:eastAsia="en-US"/>
              </w:rPr>
              <w:t>1128</w:t>
            </w:r>
          </w:p>
        </w:tc>
        <w:tc>
          <w:tcPr>
            <w:tcW w:w="1003" w:type="dxa"/>
            <w:shd w:val="clear" w:color="auto" w:fill="E7E6E6"/>
            <w:vAlign w:val="center"/>
          </w:tcPr>
          <w:p w14:paraId="5B4FEC31" w14:textId="77777777" w:rsidR="00501198" w:rsidRPr="00360C39" w:rsidRDefault="00501198" w:rsidP="0061067B">
            <w:pPr>
              <w:pStyle w:val="TAC"/>
              <w:rPr>
                <w:lang w:eastAsia="en-US"/>
              </w:rPr>
            </w:pPr>
            <w:r w:rsidRPr="00360C39">
              <w:rPr>
                <w:lang w:eastAsia="en-US"/>
              </w:rPr>
              <w:t>86</w:t>
            </w:r>
          </w:p>
        </w:tc>
        <w:tc>
          <w:tcPr>
            <w:tcW w:w="1003" w:type="dxa"/>
            <w:shd w:val="clear" w:color="auto" w:fill="auto"/>
            <w:vAlign w:val="center"/>
          </w:tcPr>
          <w:p w14:paraId="2424EB2B" w14:textId="77777777" w:rsidR="00501198" w:rsidRPr="00360C39" w:rsidRDefault="00501198" w:rsidP="0061067B">
            <w:pPr>
              <w:pStyle w:val="TAC"/>
              <w:rPr>
                <w:lang w:eastAsia="en-US"/>
              </w:rPr>
            </w:pPr>
            <w:r w:rsidRPr="00360C39">
              <w:rPr>
                <w:lang w:eastAsia="en-US"/>
              </w:rPr>
              <w:t>2976</w:t>
            </w:r>
          </w:p>
        </w:tc>
        <w:tc>
          <w:tcPr>
            <w:tcW w:w="1003" w:type="dxa"/>
            <w:shd w:val="clear" w:color="auto" w:fill="E7E6E6"/>
            <w:vAlign w:val="center"/>
          </w:tcPr>
          <w:p w14:paraId="375EA285" w14:textId="77777777" w:rsidR="00501198" w:rsidRPr="00360C39" w:rsidRDefault="00501198" w:rsidP="0061067B">
            <w:pPr>
              <w:pStyle w:val="TAC"/>
              <w:rPr>
                <w:lang w:eastAsia="en-US"/>
              </w:rPr>
            </w:pPr>
          </w:p>
        </w:tc>
        <w:tc>
          <w:tcPr>
            <w:tcW w:w="1003" w:type="dxa"/>
            <w:shd w:val="clear" w:color="auto" w:fill="auto"/>
          </w:tcPr>
          <w:p w14:paraId="448D903F" w14:textId="77777777" w:rsidR="00501198" w:rsidRPr="00360C39" w:rsidRDefault="00501198" w:rsidP="0061067B">
            <w:pPr>
              <w:pStyle w:val="TAC"/>
              <w:rPr>
                <w:lang w:eastAsia="en-US"/>
              </w:rPr>
            </w:pPr>
          </w:p>
        </w:tc>
      </w:tr>
      <w:tr w:rsidR="00501198" w:rsidRPr="00360C39" w14:paraId="39178425" w14:textId="77777777" w:rsidTr="0061067B">
        <w:trPr>
          <w:jc w:val="center"/>
        </w:trPr>
        <w:tc>
          <w:tcPr>
            <w:tcW w:w="1095" w:type="dxa"/>
            <w:shd w:val="clear" w:color="auto" w:fill="E7E6E6"/>
            <w:vAlign w:val="center"/>
          </w:tcPr>
          <w:p w14:paraId="09DB8A6A" w14:textId="77777777" w:rsidR="00501198" w:rsidRPr="00360C39" w:rsidRDefault="00501198" w:rsidP="0061067B">
            <w:pPr>
              <w:pStyle w:val="TAC"/>
              <w:rPr>
                <w:lang w:eastAsia="en-US"/>
              </w:rPr>
            </w:pPr>
            <w:r w:rsidRPr="00360C39">
              <w:rPr>
                <w:lang w:eastAsia="en-US"/>
              </w:rPr>
              <w:t>27</w:t>
            </w:r>
          </w:p>
        </w:tc>
        <w:tc>
          <w:tcPr>
            <w:tcW w:w="1078" w:type="dxa"/>
            <w:shd w:val="clear" w:color="auto" w:fill="auto"/>
            <w:vAlign w:val="center"/>
          </w:tcPr>
          <w:p w14:paraId="4659C5EC" w14:textId="77777777" w:rsidR="00501198" w:rsidRPr="00360C39" w:rsidRDefault="00501198" w:rsidP="0061067B">
            <w:pPr>
              <w:pStyle w:val="TAC"/>
              <w:rPr>
                <w:lang w:eastAsia="en-US"/>
              </w:rPr>
            </w:pPr>
            <w:r w:rsidRPr="00360C39">
              <w:rPr>
                <w:lang w:eastAsia="en-US"/>
              </w:rPr>
              <w:t>272</w:t>
            </w:r>
          </w:p>
        </w:tc>
        <w:tc>
          <w:tcPr>
            <w:tcW w:w="1003" w:type="dxa"/>
            <w:shd w:val="clear" w:color="auto" w:fill="E7E6E6"/>
            <w:vAlign w:val="center"/>
          </w:tcPr>
          <w:p w14:paraId="7D0AB829" w14:textId="77777777" w:rsidR="00501198" w:rsidRPr="00360C39" w:rsidRDefault="00501198" w:rsidP="0061067B">
            <w:pPr>
              <w:pStyle w:val="TAC"/>
              <w:rPr>
                <w:lang w:eastAsia="en-US"/>
              </w:rPr>
            </w:pPr>
            <w:r w:rsidRPr="00360C39">
              <w:rPr>
                <w:lang w:eastAsia="en-US"/>
              </w:rPr>
              <w:t>57</w:t>
            </w:r>
          </w:p>
        </w:tc>
        <w:tc>
          <w:tcPr>
            <w:tcW w:w="1003" w:type="dxa"/>
            <w:shd w:val="clear" w:color="auto" w:fill="auto"/>
            <w:vAlign w:val="center"/>
          </w:tcPr>
          <w:p w14:paraId="1F47FD66" w14:textId="77777777" w:rsidR="00501198" w:rsidRPr="00360C39" w:rsidRDefault="00501198" w:rsidP="0061067B">
            <w:pPr>
              <w:pStyle w:val="TAC"/>
              <w:rPr>
                <w:lang w:eastAsia="en-US"/>
              </w:rPr>
            </w:pPr>
            <w:r w:rsidRPr="00360C39">
              <w:rPr>
                <w:lang w:eastAsia="en-US"/>
              </w:rPr>
              <w:t>1160</w:t>
            </w:r>
          </w:p>
        </w:tc>
        <w:tc>
          <w:tcPr>
            <w:tcW w:w="1003" w:type="dxa"/>
            <w:shd w:val="clear" w:color="auto" w:fill="E7E6E6"/>
            <w:vAlign w:val="center"/>
          </w:tcPr>
          <w:p w14:paraId="27D0F950" w14:textId="77777777" w:rsidR="00501198" w:rsidRPr="00360C39" w:rsidRDefault="00501198" w:rsidP="0061067B">
            <w:pPr>
              <w:pStyle w:val="TAC"/>
              <w:rPr>
                <w:lang w:eastAsia="en-US"/>
              </w:rPr>
            </w:pPr>
            <w:r w:rsidRPr="00360C39">
              <w:rPr>
                <w:lang w:eastAsia="en-US"/>
              </w:rPr>
              <w:t>87</w:t>
            </w:r>
          </w:p>
        </w:tc>
        <w:tc>
          <w:tcPr>
            <w:tcW w:w="1003" w:type="dxa"/>
            <w:shd w:val="clear" w:color="auto" w:fill="auto"/>
            <w:vAlign w:val="center"/>
          </w:tcPr>
          <w:p w14:paraId="16F941F0" w14:textId="77777777" w:rsidR="00501198" w:rsidRPr="00360C39" w:rsidRDefault="00501198" w:rsidP="0061067B">
            <w:pPr>
              <w:pStyle w:val="TAC"/>
              <w:rPr>
                <w:lang w:eastAsia="en-US"/>
              </w:rPr>
            </w:pPr>
            <w:r w:rsidRPr="00360C39">
              <w:rPr>
                <w:lang w:eastAsia="en-US"/>
              </w:rPr>
              <w:t>3104</w:t>
            </w:r>
          </w:p>
        </w:tc>
        <w:tc>
          <w:tcPr>
            <w:tcW w:w="1003" w:type="dxa"/>
            <w:shd w:val="clear" w:color="auto" w:fill="E7E6E6"/>
            <w:vAlign w:val="center"/>
          </w:tcPr>
          <w:p w14:paraId="73635FCA" w14:textId="77777777" w:rsidR="00501198" w:rsidRPr="00360C39" w:rsidRDefault="00501198" w:rsidP="0061067B">
            <w:pPr>
              <w:pStyle w:val="TAC"/>
              <w:rPr>
                <w:lang w:eastAsia="en-US"/>
              </w:rPr>
            </w:pPr>
          </w:p>
        </w:tc>
        <w:tc>
          <w:tcPr>
            <w:tcW w:w="1003" w:type="dxa"/>
            <w:shd w:val="clear" w:color="auto" w:fill="auto"/>
          </w:tcPr>
          <w:p w14:paraId="465EACC9" w14:textId="77777777" w:rsidR="00501198" w:rsidRPr="00360C39" w:rsidRDefault="00501198" w:rsidP="0061067B">
            <w:pPr>
              <w:pStyle w:val="TAC"/>
              <w:rPr>
                <w:lang w:eastAsia="en-US"/>
              </w:rPr>
            </w:pPr>
          </w:p>
        </w:tc>
      </w:tr>
      <w:tr w:rsidR="00501198" w:rsidRPr="00360C39" w14:paraId="23D65EF9" w14:textId="77777777" w:rsidTr="0061067B">
        <w:trPr>
          <w:jc w:val="center"/>
        </w:trPr>
        <w:tc>
          <w:tcPr>
            <w:tcW w:w="1095" w:type="dxa"/>
            <w:shd w:val="clear" w:color="auto" w:fill="E7E6E6"/>
            <w:vAlign w:val="center"/>
          </w:tcPr>
          <w:p w14:paraId="56355336" w14:textId="77777777" w:rsidR="00501198" w:rsidRPr="00360C39" w:rsidRDefault="00501198" w:rsidP="0061067B">
            <w:pPr>
              <w:pStyle w:val="TAC"/>
              <w:rPr>
                <w:lang w:eastAsia="en-US"/>
              </w:rPr>
            </w:pPr>
            <w:r w:rsidRPr="00360C39">
              <w:rPr>
                <w:lang w:eastAsia="en-US"/>
              </w:rPr>
              <w:t>28</w:t>
            </w:r>
          </w:p>
        </w:tc>
        <w:tc>
          <w:tcPr>
            <w:tcW w:w="1078" w:type="dxa"/>
            <w:shd w:val="clear" w:color="auto" w:fill="auto"/>
            <w:vAlign w:val="center"/>
          </w:tcPr>
          <w:p w14:paraId="56C61B4D" w14:textId="77777777" w:rsidR="00501198" w:rsidRPr="00360C39" w:rsidRDefault="00501198" w:rsidP="0061067B">
            <w:pPr>
              <w:pStyle w:val="TAC"/>
              <w:rPr>
                <w:lang w:eastAsia="en-US"/>
              </w:rPr>
            </w:pPr>
            <w:r w:rsidRPr="00360C39">
              <w:rPr>
                <w:lang w:eastAsia="en-US"/>
              </w:rPr>
              <w:t>288</w:t>
            </w:r>
          </w:p>
        </w:tc>
        <w:tc>
          <w:tcPr>
            <w:tcW w:w="1003" w:type="dxa"/>
            <w:shd w:val="clear" w:color="auto" w:fill="E7E6E6"/>
            <w:vAlign w:val="center"/>
          </w:tcPr>
          <w:p w14:paraId="09124D44" w14:textId="77777777" w:rsidR="00501198" w:rsidRPr="00360C39" w:rsidRDefault="00501198" w:rsidP="0061067B">
            <w:pPr>
              <w:pStyle w:val="TAC"/>
              <w:rPr>
                <w:lang w:eastAsia="en-US"/>
              </w:rPr>
            </w:pPr>
            <w:r w:rsidRPr="00360C39">
              <w:rPr>
                <w:lang w:eastAsia="en-US"/>
              </w:rPr>
              <w:t>58</w:t>
            </w:r>
          </w:p>
        </w:tc>
        <w:tc>
          <w:tcPr>
            <w:tcW w:w="1003" w:type="dxa"/>
            <w:shd w:val="clear" w:color="auto" w:fill="auto"/>
            <w:vAlign w:val="center"/>
          </w:tcPr>
          <w:p w14:paraId="1E2AD996" w14:textId="77777777" w:rsidR="00501198" w:rsidRPr="00360C39" w:rsidRDefault="00501198" w:rsidP="0061067B">
            <w:pPr>
              <w:pStyle w:val="TAC"/>
              <w:rPr>
                <w:lang w:eastAsia="en-US"/>
              </w:rPr>
            </w:pPr>
            <w:r w:rsidRPr="00360C39">
              <w:rPr>
                <w:lang w:eastAsia="en-US"/>
              </w:rPr>
              <w:t>1192</w:t>
            </w:r>
          </w:p>
        </w:tc>
        <w:tc>
          <w:tcPr>
            <w:tcW w:w="1003" w:type="dxa"/>
            <w:shd w:val="clear" w:color="auto" w:fill="E7E6E6"/>
            <w:vAlign w:val="center"/>
          </w:tcPr>
          <w:p w14:paraId="6CEA0597" w14:textId="77777777" w:rsidR="00501198" w:rsidRPr="00360C39" w:rsidRDefault="00501198" w:rsidP="0061067B">
            <w:pPr>
              <w:pStyle w:val="TAC"/>
              <w:rPr>
                <w:lang w:eastAsia="en-US"/>
              </w:rPr>
            </w:pPr>
            <w:r w:rsidRPr="00360C39">
              <w:rPr>
                <w:lang w:eastAsia="en-US"/>
              </w:rPr>
              <w:t>88</w:t>
            </w:r>
          </w:p>
        </w:tc>
        <w:tc>
          <w:tcPr>
            <w:tcW w:w="1003" w:type="dxa"/>
            <w:shd w:val="clear" w:color="auto" w:fill="auto"/>
            <w:vAlign w:val="center"/>
          </w:tcPr>
          <w:p w14:paraId="68E5513D" w14:textId="77777777" w:rsidR="00501198" w:rsidRPr="00360C39" w:rsidRDefault="00501198" w:rsidP="0061067B">
            <w:pPr>
              <w:pStyle w:val="TAC"/>
              <w:rPr>
                <w:lang w:eastAsia="en-US"/>
              </w:rPr>
            </w:pPr>
            <w:r w:rsidRPr="00360C39">
              <w:rPr>
                <w:lang w:eastAsia="en-US"/>
              </w:rPr>
              <w:t>3240</w:t>
            </w:r>
          </w:p>
        </w:tc>
        <w:tc>
          <w:tcPr>
            <w:tcW w:w="1003" w:type="dxa"/>
            <w:shd w:val="clear" w:color="auto" w:fill="E7E6E6"/>
            <w:vAlign w:val="center"/>
          </w:tcPr>
          <w:p w14:paraId="406A73D7" w14:textId="77777777" w:rsidR="00501198" w:rsidRPr="00360C39" w:rsidRDefault="00501198" w:rsidP="0061067B">
            <w:pPr>
              <w:pStyle w:val="TAC"/>
              <w:rPr>
                <w:lang w:eastAsia="en-US"/>
              </w:rPr>
            </w:pPr>
          </w:p>
        </w:tc>
        <w:tc>
          <w:tcPr>
            <w:tcW w:w="1003" w:type="dxa"/>
            <w:shd w:val="clear" w:color="auto" w:fill="auto"/>
          </w:tcPr>
          <w:p w14:paraId="4EEAE169" w14:textId="77777777" w:rsidR="00501198" w:rsidRPr="00360C39" w:rsidRDefault="00501198" w:rsidP="0061067B">
            <w:pPr>
              <w:pStyle w:val="TAC"/>
              <w:rPr>
                <w:lang w:eastAsia="en-US"/>
              </w:rPr>
            </w:pPr>
          </w:p>
        </w:tc>
      </w:tr>
      <w:tr w:rsidR="00501198" w:rsidRPr="00360C39" w14:paraId="0772850A" w14:textId="77777777" w:rsidTr="0061067B">
        <w:trPr>
          <w:jc w:val="center"/>
        </w:trPr>
        <w:tc>
          <w:tcPr>
            <w:tcW w:w="1095" w:type="dxa"/>
            <w:shd w:val="clear" w:color="auto" w:fill="E7E6E6"/>
            <w:vAlign w:val="center"/>
          </w:tcPr>
          <w:p w14:paraId="72064A86" w14:textId="77777777" w:rsidR="00501198" w:rsidRPr="00360C39" w:rsidRDefault="00501198" w:rsidP="0061067B">
            <w:pPr>
              <w:pStyle w:val="TAC"/>
              <w:rPr>
                <w:lang w:eastAsia="en-US"/>
              </w:rPr>
            </w:pPr>
            <w:r w:rsidRPr="00360C39">
              <w:rPr>
                <w:lang w:eastAsia="en-US"/>
              </w:rPr>
              <w:t>29</w:t>
            </w:r>
          </w:p>
        </w:tc>
        <w:tc>
          <w:tcPr>
            <w:tcW w:w="1078" w:type="dxa"/>
            <w:shd w:val="clear" w:color="auto" w:fill="auto"/>
            <w:vAlign w:val="center"/>
          </w:tcPr>
          <w:p w14:paraId="7665EF3C" w14:textId="77777777" w:rsidR="00501198" w:rsidRPr="00360C39" w:rsidRDefault="00501198" w:rsidP="0061067B">
            <w:pPr>
              <w:pStyle w:val="TAC"/>
              <w:rPr>
                <w:lang w:eastAsia="en-US"/>
              </w:rPr>
            </w:pPr>
            <w:r w:rsidRPr="00360C39">
              <w:rPr>
                <w:lang w:eastAsia="en-US"/>
              </w:rPr>
              <w:t>304</w:t>
            </w:r>
          </w:p>
        </w:tc>
        <w:tc>
          <w:tcPr>
            <w:tcW w:w="1003" w:type="dxa"/>
            <w:shd w:val="clear" w:color="auto" w:fill="E7E6E6"/>
            <w:vAlign w:val="center"/>
          </w:tcPr>
          <w:p w14:paraId="3F97DB0A" w14:textId="77777777" w:rsidR="00501198" w:rsidRPr="00360C39" w:rsidRDefault="00501198" w:rsidP="0061067B">
            <w:pPr>
              <w:pStyle w:val="TAC"/>
              <w:rPr>
                <w:lang w:eastAsia="en-US"/>
              </w:rPr>
            </w:pPr>
            <w:r w:rsidRPr="00360C39">
              <w:rPr>
                <w:lang w:eastAsia="en-US"/>
              </w:rPr>
              <w:t>59</w:t>
            </w:r>
          </w:p>
        </w:tc>
        <w:tc>
          <w:tcPr>
            <w:tcW w:w="1003" w:type="dxa"/>
            <w:shd w:val="clear" w:color="auto" w:fill="auto"/>
            <w:vAlign w:val="center"/>
          </w:tcPr>
          <w:p w14:paraId="3FBAED6B" w14:textId="77777777" w:rsidR="00501198" w:rsidRPr="00360C39" w:rsidRDefault="00501198" w:rsidP="0061067B">
            <w:pPr>
              <w:pStyle w:val="TAC"/>
              <w:rPr>
                <w:lang w:eastAsia="en-US"/>
              </w:rPr>
            </w:pPr>
            <w:r w:rsidRPr="00360C39">
              <w:rPr>
                <w:lang w:eastAsia="en-US"/>
              </w:rPr>
              <w:t>1224</w:t>
            </w:r>
          </w:p>
        </w:tc>
        <w:tc>
          <w:tcPr>
            <w:tcW w:w="1003" w:type="dxa"/>
            <w:shd w:val="clear" w:color="auto" w:fill="E7E6E6"/>
            <w:vAlign w:val="center"/>
          </w:tcPr>
          <w:p w14:paraId="0132F319" w14:textId="77777777" w:rsidR="00501198" w:rsidRPr="00360C39" w:rsidRDefault="00501198" w:rsidP="0061067B">
            <w:pPr>
              <w:pStyle w:val="TAC"/>
              <w:rPr>
                <w:lang w:eastAsia="en-US"/>
              </w:rPr>
            </w:pPr>
            <w:r w:rsidRPr="00360C39">
              <w:rPr>
                <w:lang w:eastAsia="en-US"/>
              </w:rPr>
              <w:t>89</w:t>
            </w:r>
          </w:p>
        </w:tc>
        <w:tc>
          <w:tcPr>
            <w:tcW w:w="1003" w:type="dxa"/>
            <w:shd w:val="clear" w:color="auto" w:fill="auto"/>
            <w:vAlign w:val="center"/>
          </w:tcPr>
          <w:p w14:paraId="1AA4B5AA" w14:textId="77777777" w:rsidR="00501198" w:rsidRPr="00360C39" w:rsidRDefault="00501198" w:rsidP="0061067B">
            <w:pPr>
              <w:pStyle w:val="TAC"/>
              <w:rPr>
                <w:lang w:eastAsia="en-US"/>
              </w:rPr>
            </w:pPr>
            <w:r w:rsidRPr="00360C39">
              <w:rPr>
                <w:lang w:eastAsia="en-US"/>
              </w:rPr>
              <w:t>3368</w:t>
            </w:r>
          </w:p>
        </w:tc>
        <w:tc>
          <w:tcPr>
            <w:tcW w:w="1003" w:type="dxa"/>
            <w:shd w:val="clear" w:color="auto" w:fill="E7E6E6"/>
            <w:vAlign w:val="center"/>
          </w:tcPr>
          <w:p w14:paraId="3BD9FB59" w14:textId="77777777" w:rsidR="00501198" w:rsidRPr="00360C39" w:rsidRDefault="00501198" w:rsidP="0061067B">
            <w:pPr>
              <w:pStyle w:val="TAC"/>
              <w:rPr>
                <w:lang w:eastAsia="en-US"/>
              </w:rPr>
            </w:pPr>
          </w:p>
        </w:tc>
        <w:tc>
          <w:tcPr>
            <w:tcW w:w="1003" w:type="dxa"/>
            <w:shd w:val="clear" w:color="auto" w:fill="auto"/>
          </w:tcPr>
          <w:p w14:paraId="348C5A57" w14:textId="77777777" w:rsidR="00501198" w:rsidRPr="00360C39" w:rsidRDefault="00501198" w:rsidP="0061067B">
            <w:pPr>
              <w:pStyle w:val="TAC"/>
              <w:rPr>
                <w:lang w:eastAsia="en-US"/>
              </w:rPr>
            </w:pPr>
          </w:p>
        </w:tc>
      </w:tr>
      <w:tr w:rsidR="00501198" w:rsidRPr="00360C39" w14:paraId="6CB7E501" w14:textId="77777777" w:rsidTr="0061067B">
        <w:trPr>
          <w:jc w:val="center"/>
        </w:trPr>
        <w:tc>
          <w:tcPr>
            <w:tcW w:w="1095" w:type="dxa"/>
            <w:shd w:val="clear" w:color="auto" w:fill="E7E6E6"/>
            <w:vAlign w:val="center"/>
          </w:tcPr>
          <w:p w14:paraId="4F668468" w14:textId="77777777" w:rsidR="00501198" w:rsidRPr="00360C39" w:rsidRDefault="00501198" w:rsidP="0061067B">
            <w:pPr>
              <w:pStyle w:val="TAC"/>
              <w:rPr>
                <w:lang w:eastAsia="en-US"/>
              </w:rPr>
            </w:pPr>
            <w:r w:rsidRPr="00360C39">
              <w:rPr>
                <w:lang w:eastAsia="en-US"/>
              </w:rPr>
              <w:t>30</w:t>
            </w:r>
          </w:p>
        </w:tc>
        <w:tc>
          <w:tcPr>
            <w:tcW w:w="1078" w:type="dxa"/>
            <w:shd w:val="clear" w:color="auto" w:fill="auto"/>
            <w:vAlign w:val="center"/>
          </w:tcPr>
          <w:p w14:paraId="2AF27754" w14:textId="77777777" w:rsidR="00501198" w:rsidRPr="00360C39" w:rsidRDefault="00501198" w:rsidP="0061067B">
            <w:pPr>
              <w:pStyle w:val="TAC"/>
              <w:rPr>
                <w:lang w:eastAsia="en-US"/>
              </w:rPr>
            </w:pPr>
            <w:r w:rsidRPr="00360C39">
              <w:rPr>
                <w:lang w:eastAsia="en-US"/>
              </w:rPr>
              <w:t>320</w:t>
            </w:r>
          </w:p>
        </w:tc>
        <w:tc>
          <w:tcPr>
            <w:tcW w:w="1003" w:type="dxa"/>
            <w:shd w:val="clear" w:color="auto" w:fill="E7E6E6"/>
            <w:vAlign w:val="center"/>
          </w:tcPr>
          <w:p w14:paraId="32D89A6C" w14:textId="77777777" w:rsidR="00501198" w:rsidRPr="00360C39" w:rsidRDefault="00501198" w:rsidP="0061067B">
            <w:pPr>
              <w:pStyle w:val="TAC"/>
              <w:rPr>
                <w:lang w:eastAsia="en-US"/>
              </w:rPr>
            </w:pPr>
            <w:r w:rsidRPr="00360C39">
              <w:rPr>
                <w:lang w:eastAsia="en-US"/>
              </w:rPr>
              <w:t>60</w:t>
            </w:r>
          </w:p>
        </w:tc>
        <w:tc>
          <w:tcPr>
            <w:tcW w:w="1003" w:type="dxa"/>
            <w:shd w:val="clear" w:color="auto" w:fill="auto"/>
            <w:vAlign w:val="center"/>
          </w:tcPr>
          <w:p w14:paraId="3AA8F0F5" w14:textId="77777777" w:rsidR="00501198" w:rsidRPr="00360C39" w:rsidRDefault="00501198" w:rsidP="0061067B">
            <w:pPr>
              <w:pStyle w:val="TAC"/>
              <w:rPr>
                <w:lang w:eastAsia="en-US"/>
              </w:rPr>
            </w:pPr>
            <w:r w:rsidRPr="00360C39">
              <w:rPr>
                <w:lang w:eastAsia="en-US"/>
              </w:rPr>
              <w:t>1256</w:t>
            </w:r>
          </w:p>
        </w:tc>
        <w:tc>
          <w:tcPr>
            <w:tcW w:w="1003" w:type="dxa"/>
            <w:shd w:val="clear" w:color="auto" w:fill="E7E6E6"/>
            <w:vAlign w:val="center"/>
          </w:tcPr>
          <w:p w14:paraId="7E30CB08" w14:textId="77777777" w:rsidR="00501198" w:rsidRPr="00360C39" w:rsidRDefault="00501198" w:rsidP="0061067B">
            <w:pPr>
              <w:pStyle w:val="TAC"/>
              <w:rPr>
                <w:lang w:eastAsia="en-US"/>
              </w:rPr>
            </w:pPr>
            <w:r w:rsidRPr="00360C39">
              <w:rPr>
                <w:lang w:eastAsia="en-US"/>
              </w:rPr>
              <w:t>90</w:t>
            </w:r>
          </w:p>
        </w:tc>
        <w:tc>
          <w:tcPr>
            <w:tcW w:w="1003" w:type="dxa"/>
            <w:shd w:val="clear" w:color="auto" w:fill="auto"/>
            <w:vAlign w:val="center"/>
          </w:tcPr>
          <w:p w14:paraId="30E9DE8E" w14:textId="77777777" w:rsidR="00501198" w:rsidRPr="00360C39" w:rsidRDefault="00501198" w:rsidP="0061067B">
            <w:pPr>
              <w:pStyle w:val="TAC"/>
              <w:rPr>
                <w:lang w:eastAsia="en-US"/>
              </w:rPr>
            </w:pPr>
            <w:r w:rsidRPr="00360C39">
              <w:rPr>
                <w:lang w:eastAsia="en-US"/>
              </w:rPr>
              <w:t>3496</w:t>
            </w:r>
          </w:p>
        </w:tc>
        <w:tc>
          <w:tcPr>
            <w:tcW w:w="1003" w:type="dxa"/>
            <w:shd w:val="clear" w:color="auto" w:fill="E7E6E6"/>
            <w:vAlign w:val="center"/>
          </w:tcPr>
          <w:p w14:paraId="170BAFC0" w14:textId="77777777" w:rsidR="00501198" w:rsidRPr="00360C39" w:rsidRDefault="00501198" w:rsidP="0061067B">
            <w:pPr>
              <w:pStyle w:val="TAC"/>
              <w:rPr>
                <w:lang w:eastAsia="en-US"/>
              </w:rPr>
            </w:pPr>
          </w:p>
        </w:tc>
        <w:tc>
          <w:tcPr>
            <w:tcW w:w="1003" w:type="dxa"/>
            <w:shd w:val="clear" w:color="auto" w:fill="auto"/>
          </w:tcPr>
          <w:p w14:paraId="36621B23" w14:textId="77777777" w:rsidR="00501198" w:rsidRPr="00360C39" w:rsidRDefault="00501198" w:rsidP="0061067B">
            <w:pPr>
              <w:pStyle w:val="TAC"/>
              <w:rPr>
                <w:lang w:eastAsia="en-US"/>
              </w:rPr>
            </w:pPr>
          </w:p>
        </w:tc>
      </w:tr>
    </w:tbl>
    <w:p w14:paraId="65D948A7" w14:textId="77777777" w:rsidR="00501198" w:rsidRPr="00360C39" w:rsidRDefault="00501198" w:rsidP="00501198"/>
    <w:p w14:paraId="5BC52115" w14:textId="77777777" w:rsidR="00501198" w:rsidRPr="00360C39" w:rsidRDefault="00501198" w:rsidP="00501198">
      <w:pPr>
        <w:pStyle w:val="B1"/>
      </w:pPr>
      <w:r w:rsidRPr="00360C39">
        <w:t>4)</w:t>
      </w:r>
      <w:r w:rsidRPr="00360C39">
        <w:tab/>
        <w:t xml:space="preserve">When </w:t>
      </w:r>
      <w:r w:rsidRPr="00360C39">
        <w:rPr>
          <w:position w:val="-10"/>
        </w:rPr>
        <w:object w:dxaOrig="1120" w:dyaOrig="300" w14:anchorId="49B9A0C1">
          <v:shape id="_x0000_i1307" type="#_x0000_t75" style="width:56.1pt;height:15.9pt" o:ole="">
            <v:imagedata r:id="rId70" o:title=""/>
          </v:shape>
          <o:OLEObject Type="Embed" ProgID="Equation.3" ShapeID="_x0000_i1307" DrawAspect="Content" ObjectID="_1691580334" r:id="rId438"/>
        </w:object>
      </w:r>
      <w:r w:rsidRPr="00360C39">
        <w:t>, TBS is determined as follows.</w:t>
      </w:r>
    </w:p>
    <w:p w14:paraId="34930A7B" w14:textId="77777777" w:rsidR="00501198" w:rsidRPr="00360C39" w:rsidRDefault="00501198" w:rsidP="00501198">
      <w:pPr>
        <w:pStyle w:val="B2"/>
      </w:pPr>
      <w:r w:rsidRPr="00360C39">
        <w:t>-</w:t>
      </w:r>
      <w:r w:rsidRPr="00360C39">
        <w:tab/>
        <w:t xml:space="preserve">quantized intermediate number of information bits </w:t>
      </w:r>
      <w:r w:rsidRPr="00360C39">
        <w:rPr>
          <w:position w:val="-28"/>
        </w:rPr>
        <w:object w:dxaOrig="4000" w:dyaOrig="680" w14:anchorId="7158DE9B">
          <v:shape id="_x0000_i1308" type="#_x0000_t75" style="width:201.85pt;height:37.55pt" o:ole="">
            <v:imagedata r:id="rId72" o:title=""/>
          </v:shape>
          <o:OLEObject Type="Embed" ProgID="Equation.DSMT4" ShapeID="_x0000_i1308" DrawAspect="Content" ObjectID="_1691580335" r:id="rId439"/>
        </w:object>
      </w:r>
      <w:r w:rsidRPr="00360C39">
        <w:t xml:space="preserve">, where </w:t>
      </w:r>
      <w:r w:rsidRPr="00360C39">
        <w:rPr>
          <w:position w:val="-10"/>
        </w:rPr>
        <w:object w:dxaOrig="2140" w:dyaOrig="300" w14:anchorId="7960DFFC">
          <v:shape id="_x0000_i1309" type="#_x0000_t75" style="width:106.9pt;height:15.9pt" o:ole="">
            <v:imagedata r:id="rId74" o:title=""/>
          </v:shape>
          <o:OLEObject Type="Embed" ProgID="Equation.3" ShapeID="_x0000_i1309" DrawAspect="Content" ObjectID="_1691580336" r:id="rId440"/>
        </w:object>
      </w:r>
      <w:r w:rsidRPr="00360C39">
        <w:t>and ties in the round function are broken towards the next largest integer.</w:t>
      </w:r>
    </w:p>
    <w:p w14:paraId="0805E116" w14:textId="77777777" w:rsidR="00501198" w:rsidRPr="00360C39" w:rsidRDefault="00501198" w:rsidP="00501198">
      <w:pPr>
        <w:pStyle w:val="B2"/>
      </w:pPr>
      <w:r w:rsidRPr="00360C39">
        <w:t>-</w:t>
      </w:r>
      <w:r w:rsidRPr="00360C39">
        <w:tab/>
        <w:t xml:space="preserve">if </w:t>
      </w:r>
      <w:r w:rsidRPr="00360C39">
        <w:rPr>
          <w:position w:val="-6"/>
        </w:rPr>
        <w:object w:dxaOrig="700" w:dyaOrig="240" w14:anchorId="147DB42C">
          <v:shape id="_x0000_i1310" type="#_x0000_t75" style="width:34.45pt;height:11.95pt" o:ole="">
            <v:imagedata r:id="rId76" o:title=""/>
          </v:shape>
          <o:OLEObject Type="Embed" ProgID="Equation.3" ShapeID="_x0000_i1310" DrawAspect="Content" ObjectID="_1691580337" r:id="rId441"/>
        </w:object>
      </w:r>
    </w:p>
    <w:p w14:paraId="6498B8A5" w14:textId="77777777" w:rsidR="00501198" w:rsidRPr="00360C39" w:rsidRDefault="00501198" w:rsidP="00501198">
      <w:pPr>
        <w:pStyle w:val="B4"/>
      </w:pPr>
      <w:r w:rsidRPr="00360C39">
        <w:rPr>
          <w:position w:val="-30"/>
        </w:rPr>
        <w:object w:dxaOrig="2439" w:dyaOrig="700" w14:anchorId="3575A592">
          <v:shape id="_x0000_i1311" type="#_x0000_t75" style="width:121.9pt;height:34.45pt" o:ole="">
            <v:imagedata r:id="rId78" o:title=""/>
          </v:shape>
          <o:OLEObject Type="Embed" ProgID="Equation.3" ShapeID="_x0000_i1311" DrawAspect="Content" ObjectID="_1691580338" r:id="rId442"/>
        </w:object>
      </w:r>
      <w:r w:rsidRPr="00360C39">
        <w:t xml:space="preserve">, where </w:t>
      </w:r>
      <w:r w:rsidRPr="00360C39">
        <w:rPr>
          <w:position w:val="-30"/>
        </w:rPr>
        <w:object w:dxaOrig="1480" w:dyaOrig="700" w14:anchorId="7D5DA49B">
          <v:shape id="_x0000_i1312" type="#_x0000_t75" style="width:72.9pt;height:34.45pt" o:ole="">
            <v:imagedata r:id="rId80" o:title=""/>
          </v:shape>
          <o:OLEObject Type="Embed" ProgID="Equation.3" ShapeID="_x0000_i1312" DrawAspect="Content" ObjectID="_1691580339" r:id="rId443"/>
        </w:object>
      </w:r>
    </w:p>
    <w:p w14:paraId="51F07FDC" w14:textId="77777777" w:rsidR="00501198" w:rsidRPr="00360C39" w:rsidRDefault="00501198" w:rsidP="00501198">
      <w:pPr>
        <w:pStyle w:val="B3"/>
      </w:pPr>
      <w:r w:rsidRPr="00360C39">
        <w:t>else</w:t>
      </w:r>
    </w:p>
    <w:p w14:paraId="126606AC" w14:textId="77777777" w:rsidR="00501198" w:rsidRPr="00360C39" w:rsidRDefault="00501198" w:rsidP="00501198">
      <w:pPr>
        <w:pStyle w:val="B4"/>
      </w:pPr>
      <w:r w:rsidRPr="00360C39">
        <w:t xml:space="preserve">if </w:t>
      </w:r>
      <w:r w:rsidRPr="00360C39">
        <w:rPr>
          <w:position w:val="-10"/>
        </w:rPr>
        <w:object w:dxaOrig="1140" w:dyaOrig="340" w14:anchorId="0C80D4F5">
          <v:shape id="_x0000_i1313" type="#_x0000_t75" style="width:57.4pt;height:18.1pt" o:ole="">
            <v:imagedata r:id="rId82" o:title=""/>
          </v:shape>
          <o:OLEObject Type="Embed" ProgID="Equation.3" ShapeID="_x0000_i1313" DrawAspect="Content" ObjectID="_1691580340" r:id="rId444"/>
        </w:object>
      </w:r>
    </w:p>
    <w:p w14:paraId="6F1AAF9A" w14:textId="77777777" w:rsidR="00501198" w:rsidRPr="00360C39" w:rsidRDefault="00501198" w:rsidP="00501198">
      <w:pPr>
        <w:pStyle w:val="B5"/>
      </w:pPr>
      <w:r w:rsidRPr="00360C39">
        <w:rPr>
          <w:position w:val="-30"/>
        </w:rPr>
        <w:object w:dxaOrig="2439" w:dyaOrig="700" w14:anchorId="45767E37">
          <v:shape id="_x0000_i1314" type="#_x0000_t75" style="width:121.9pt;height:34.45pt" o:ole="">
            <v:imagedata r:id="rId84" o:title=""/>
          </v:shape>
          <o:OLEObject Type="Embed" ProgID="Equation.3" ShapeID="_x0000_i1314" DrawAspect="Content" ObjectID="_1691580341" r:id="rId445"/>
        </w:object>
      </w:r>
      <w:r w:rsidRPr="00360C39">
        <w:t xml:space="preserve">, where </w:t>
      </w:r>
      <w:r w:rsidRPr="00360C39">
        <w:rPr>
          <w:position w:val="-30"/>
        </w:rPr>
        <w:object w:dxaOrig="1480" w:dyaOrig="700" w14:anchorId="6DD4DB32">
          <v:shape id="_x0000_i1315" type="#_x0000_t75" style="width:72.9pt;height:34.45pt" o:ole="">
            <v:imagedata r:id="rId86" o:title=""/>
          </v:shape>
          <o:OLEObject Type="Embed" ProgID="Equation.3" ShapeID="_x0000_i1315" DrawAspect="Content" ObjectID="_1691580342" r:id="rId446"/>
        </w:object>
      </w:r>
    </w:p>
    <w:p w14:paraId="6DCF8CD8" w14:textId="77777777" w:rsidR="00501198" w:rsidRPr="00360C39" w:rsidRDefault="00501198" w:rsidP="00501198">
      <w:pPr>
        <w:pStyle w:val="B4"/>
      </w:pPr>
      <w:r w:rsidRPr="00360C39">
        <w:t>else</w:t>
      </w:r>
    </w:p>
    <w:p w14:paraId="4E5B3BDF" w14:textId="77777777" w:rsidR="00501198" w:rsidRPr="00360C39" w:rsidRDefault="00501198" w:rsidP="00501198">
      <w:pPr>
        <w:pStyle w:val="B5"/>
      </w:pPr>
      <w:r w:rsidRPr="00360C39">
        <w:rPr>
          <w:position w:val="-30"/>
        </w:rPr>
        <w:object w:dxaOrig="2220" w:dyaOrig="700" w14:anchorId="19E9F77D">
          <v:shape id="_x0000_i1316" type="#_x0000_t75" style="width:110pt;height:34.45pt" o:ole="">
            <v:imagedata r:id="rId88" o:title=""/>
          </v:shape>
          <o:OLEObject Type="Embed" ProgID="Equation.3" ShapeID="_x0000_i1316" DrawAspect="Content" ObjectID="_1691580343" r:id="rId447"/>
        </w:object>
      </w:r>
    </w:p>
    <w:p w14:paraId="1D14A82A" w14:textId="77777777" w:rsidR="00501198" w:rsidRPr="00360C39" w:rsidRDefault="00501198" w:rsidP="00501198">
      <w:pPr>
        <w:pStyle w:val="B4"/>
      </w:pPr>
      <w:r w:rsidRPr="00360C39">
        <w:t>end if</w:t>
      </w:r>
    </w:p>
    <w:p w14:paraId="3C84180B" w14:textId="77777777" w:rsidR="00501198" w:rsidRPr="00360C39" w:rsidRDefault="00501198" w:rsidP="00501198">
      <w:pPr>
        <w:pStyle w:val="B3"/>
      </w:pPr>
      <w:r w:rsidRPr="00360C39">
        <w:lastRenderedPageBreak/>
        <w:t>end if</w:t>
      </w:r>
    </w:p>
    <w:p w14:paraId="329B2E18" w14:textId="77777777" w:rsidR="000953F9" w:rsidRPr="00360C39" w:rsidRDefault="000953F9" w:rsidP="00B5202A">
      <w:pPr>
        <w:pStyle w:val="H6"/>
      </w:pPr>
      <w:r w:rsidRPr="00360C39">
        <w:t>7.1.1.4.2.3.3</w:t>
      </w:r>
      <w:r w:rsidRPr="00360C39">
        <w:tab/>
        <w:t>Test description</w:t>
      </w:r>
    </w:p>
    <w:p w14:paraId="06442F3B" w14:textId="77777777" w:rsidR="000953F9" w:rsidRPr="00360C39" w:rsidRDefault="000953F9" w:rsidP="00B5202A">
      <w:pPr>
        <w:pStyle w:val="H6"/>
      </w:pPr>
      <w:r w:rsidRPr="00360C39">
        <w:t>7.1.1.4.2.3.3.1</w:t>
      </w:r>
      <w:r w:rsidRPr="00360C39">
        <w:tab/>
        <w:t>Pre-test conditions</w:t>
      </w:r>
    </w:p>
    <w:p w14:paraId="00D49C1E" w14:textId="77777777" w:rsidR="000953F9" w:rsidRPr="00360C39" w:rsidRDefault="000953F9" w:rsidP="000953F9">
      <w:r w:rsidRPr="00360C39">
        <w:rPr>
          <w:lang w:eastAsia="sv-SE"/>
        </w:rPr>
        <w:t xml:space="preserve">Same Pre-test conditions as in clause 7.1.1.0 except </w:t>
      </w:r>
      <w:r w:rsidRPr="00360C39">
        <w:t>set  the NR Cell bandwidth and applicable BWP to maximum for the NR Band under test as specified in Table 5.3.5-1 in TS 38.101-1</w:t>
      </w:r>
      <w:r w:rsidR="00FF0449" w:rsidRPr="00360C39">
        <w:t xml:space="preserve"> </w:t>
      </w:r>
      <w:r w:rsidR="00A60867" w:rsidRPr="00360C39">
        <w:t>[16]</w:t>
      </w:r>
      <w:r w:rsidRPr="00360C39">
        <w:t xml:space="preserve"> / TS 38.101-2</w:t>
      </w:r>
      <w:r w:rsidR="00FF0449" w:rsidRPr="00360C39">
        <w:t xml:space="preserve">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p>
    <w:p w14:paraId="7775C86B" w14:textId="75DAF140" w:rsidR="00C77E79" w:rsidRPr="00360C39" w:rsidRDefault="00C77E79" w:rsidP="000953F9">
      <w:pPr>
        <w:rPr>
          <w:lang w:eastAsia="sv-SE"/>
        </w:rPr>
      </w:pPr>
      <w:r w:rsidRPr="00360C39">
        <w:t xml:space="preserve">Test frequency NRf1 is as specified in TS 38.508-1 [4] clause 4.3.1 using the common highest </w:t>
      </w:r>
      <w:ins w:id="511" w:author="Thiruvathirai Ramakrishnan 1UK5" w:date="2021-08-05T10:43:00Z">
        <w:r w:rsidR="005D192C" w:rsidRPr="00360C39">
          <w:t xml:space="preserve">mandatory </w:t>
        </w:r>
      </w:ins>
      <w:r w:rsidRPr="00360C39">
        <w:t>UL and DL channel bandwidth and using the default subcarrier spacing specified in TS 38.508-1 [4] clause 6.2.3.1.</w:t>
      </w:r>
    </w:p>
    <w:p w14:paraId="7C96A070" w14:textId="77777777" w:rsidR="000953F9" w:rsidRPr="00360C39" w:rsidRDefault="000953F9" w:rsidP="00B5202A">
      <w:pPr>
        <w:pStyle w:val="H6"/>
      </w:pPr>
      <w:r w:rsidRPr="00360C39">
        <w:t>7.1.1.4.2.3.3.2</w:t>
      </w:r>
      <w:r w:rsidRPr="00360C39">
        <w:tab/>
        <w:t>Test procedure sequence</w:t>
      </w:r>
    </w:p>
    <w:p w14:paraId="3995DFE6" w14:textId="77777777" w:rsidR="000953F9" w:rsidRPr="00360C39" w:rsidRDefault="000953F9" w:rsidP="002D1587">
      <w:pPr>
        <w:pStyle w:val="TH"/>
      </w:pPr>
      <w:r w:rsidRPr="00360C39">
        <w:t>Table 7.1.1.4.2.3.3.2-1: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360C39" w14:paraId="1A79B99D" w14:textId="77777777" w:rsidTr="00D00D8C">
        <w:trPr>
          <w:jc w:val="center"/>
        </w:trPr>
        <w:tc>
          <w:tcPr>
            <w:tcW w:w="1668" w:type="dxa"/>
          </w:tcPr>
          <w:p w14:paraId="45BB5418" w14:textId="77777777" w:rsidR="000953F9" w:rsidRPr="00360C39" w:rsidRDefault="000953F9" w:rsidP="00D00D8C">
            <w:pPr>
              <w:pStyle w:val="TAH"/>
              <w:rPr>
                <w:lang w:eastAsia="en-US"/>
              </w:rPr>
            </w:pPr>
            <w:r w:rsidRPr="00360C39">
              <w:rPr>
                <w:lang w:eastAsia="en-US"/>
              </w:rPr>
              <w:t>UE Category</w:t>
            </w:r>
          </w:p>
        </w:tc>
        <w:tc>
          <w:tcPr>
            <w:tcW w:w="5729" w:type="dxa"/>
          </w:tcPr>
          <w:p w14:paraId="3E95F8E2" w14:textId="77777777" w:rsidR="000953F9" w:rsidRPr="00360C39" w:rsidRDefault="000953F9" w:rsidP="00D00D8C">
            <w:pPr>
              <w:pStyle w:val="TAH"/>
              <w:rPr>
                <w:lang w:eastAsia="en-US"/>
              </w:rPr>
            </w:pPr>
            <w:r w:rsidRPr="00360C39">
              <w:rPr>
                <w:lang w:eastAsia="en-US"/>
              </w:rPr>
              <w:t>Maximum number of bits of a UL-SCH transport block received within a TTI</w:t>
            </w:r>
          </w:p>
        </w:tc>
      </w:tr>
      <w:tr w:rsidR="000953F9" w:rsidRPr="00360C39" w14:paraId="09D57AAF" w14:textId="77777777" w:rsidTr="00D00D8C">
        <w:trPr>
          <w:jc w:val="center"/>
        </w:trPr>
        <w:tc>
          <w:tcPr>
            <w:tcW w:w="7397" w:type="dxa"/>
            <w:gridSpan w:val="2"/>
          </w:tcPr>
          <w:p w14:paraId="4AD288C3" w14:textId="77777777" w:rsidR="000953F9" w:rsidRPr="00360C39" w:rsidRDefault="000953F9"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p>
        </w:tc>
      </w:tr>
    </w:tbl>
    <w:p w14:paraId="5DD036E2" w14:textId="77777777" w:rsidR="000953F9" w:rsidRPr="00360C39" w:rsidRDefault="000953F9" w:rsidP="000953F9"/>
    <w:p w14:paraId="17D6557E" w14:textId="77777777" w:rsidR="000953F9" w:rsidRPr="00360C39" w:rsidRDefault="000953F9" w:rsidP="002D1587">
      <w:pPr>
        <w:pStyle w:val="TH"/>
      </w:pPr>
      <w:r w:rsidRPr="00360C39">
        <w:lastRenderedPageBreak/>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360C39" w14:paraId="422C8BA3" w14:textId="77777777" w:rsidTr="0061067B">
        <w:trPr>
          <w:jc w:val="center"/>
        </w:trPr>
        <w:tc>
          <w:tcPr>
            <w:tcW w:w="4736" w:type="dxa"/>
          </w:tcPr>
          <w:p w14:paraId="149A9100" w14:textId="77777777" w:rsidR="0042429E" w:rsidRPr="00360C39" w:rsidRDefault="0042429E" w:rsidP="0061067B">
            <w:pPr>
              <w:pStyle w:val="TAH"/>
              <w:rPr>
                <w:lang w:eastAsia="en-US"/>
              </w:rPr>
            </w:pPr>
            <w:r w:rsidRPr="00360C39">
              <w:rPr>
                <w:lang w:eastAsia="en-US"/>
              </w:rPr>
              <w:t>TBS</w:t>
            </w:r>
          </w:p>
          <w:p w14:paraId="08B978C2" w14:textId="77777777" w:rsidR="0042429E" w:rsidRPr="00360C39" w:rsidRDefault="0042429E" w:rsidP="0061067B">
            <w:pPr>
              <w:pStyle w:val="TAH"/>
              <w:rPr>
                <w:lang w:eastAsia="en-US"/>
              </w:rPr>
            </w:pPr>
            <w:r w:rsidRPr="00360C39">
              <w:rPr>
                <w:lang w:eastAsia="en-US"/>
              </w:rPr>
              <w:t>[bits]</w:t>
            </w:r>
          </w:p>
        </w:tc>
        <w:tc>
          <w:tcPr>
            <w:tcW w:w="1445" w:type="dxa"/>
          </w:tcPr>
          <w:p w14:paraId="4E5A5017" w14:textId="77777777" w:rsidR="0042429E" w:rsidRPr="00360C39" w:rsidRDefault="0042429E" w:rsidP="0061067B">
            <w:pPr>
              <w:pStyle w:val="TAH"/>
              <w:rPr>
                <w:lang w:eastAsia="en-US"/>
              </w:rPr>
            </w:pPr>
            <w:r w:rsidRPr="00360C39">
              <w:rPr>
                <w:lang w:eastAsia="en-US"/>
              </w:rPr>
              <w:t>Number of PDCP SDUs</w:t>
            </w:r>
          </w:p>
        </w:tc>
        <w:tc>
          <w:tcPr>
            <w:tcW w:w="3402" w:type="dxa"/>
          </w:tcPr>
          <w:p w14:paraId="79BF633C" w14:textId="77777777" w:rsidR="0042429E" w:rsidRPr="00360C39" w:rsidRDefault="0042429E" w:rsidP="0061067B">
            <w:pPr>
              <w:pStyle w:val="TAH"/>
              <w:rPr>
                <w:lang w:eastAsia="en-US"/>
              </w:rPr>
            </w:pPr>
            <w:r w:rsidRPr="00360C39">
              <w:rPr>
                <w:lang w:eastAsia="en-US"/>
              </w:rPr>
              <w:t>PDCP SDU size</w:t>
            </w:r>
          </w:p>
          <w:p w14:paraId="3E4EEFAE" w14:textId="77777777" w:rsidR="0042429E" w:rsidRPr="00360C39" w:rsidRDefault="0042429E" w:rsidP="0061067B">
            <w:pPr>
              <w:pStyle w:val="TAH"/>
              <w:rPr>
                <w:lang w:eastAsia="en-US"/>
              </w:rPr>
            </w:pPr>
            <w:r w:rsidRPr="00360C39">
              <w:rPr>
                <w:lang w:eastAsia="en-US"/>
              </w:rPr>
              <w:t>[bits]</w:t>
            </w:r>
          </w:p>
          <w:p w14:paraId="754DBBDA" w14:textId="77777777" w:rsidR="0042429E" w:rsidRPr="00360C39" w:rsidRDefault="0042429E" w:rsidP="0061067B">
            <w:pPr>
              <w:pStyle w:val="TAH"/>
              <w:rPr>
                <w:lang w:eastAsia="en-US"/>
              </w:rPr>
            </w:pPr>
            <w:r w:rsidRPr="00360C39">
              <w:rPr>
                <w:lang w:eastAsia="en-US"/>
              </w:rPr>
              <w:t>(Note 1)</w:t>
            </w:r>
          </w:p>
        </w:tc>
      </w:tr>
      <w:tr w:rsidR="0042429E" w:rsidRPr="00360C39" w14:paraId="15704AB0" w14:textId="77777777" w:rsidTr="0061067B">
        <w:trPr>
          <w:jc w:val="center"/>
        </w:trPr>
        <w:tc>
          <w:tcPr>
            <w:tcW w:w="4736" w:type="dxa"/>
          </w:tcPr>
          <w:p w14:paraId="41F5C65B" w14:textId="77777777" w:rsidR="0042429E" w:rsidRPr="00360C39" w:rsidRDefault="0042429E" w:rsidP="0061067B">
            <w:pPr>
              <w:keepNext/>
              <w:keepLines/>
              <w:spacing w:after="0"/>
              <w:rPr>
                <w:rFonts w:ascii="Arial" w:hAnsi="Arial"/>
                <w:sz w:val="18"/>
              </w:rPr>
            </w:pPr>
            <w:r w:rsidRPr="00360C39">
              <w:rPr>
                <w:rFonts w:ascii="Arial" w:hAnsi="Arial"/>
                <w:sz w:val="18"/>
              </w:rPr>
              <w:t>13</w:t>
            </w:r>
            <w:r w:rsidR="00C77E79" w:rsidRPr="00360C39">
              <w:rPr>
                <w:rFonts w:ascii="Arial" w:hAnsi="Arial"/>
                <w:sz w:val="18"/>
              </w:rPr>
              <w:t>6</w:t>
            </w:r>
            <w:r w:rsidRPr="00360C39">
              <w:rPr>
                <w:rFonts w:ascii="Arial" w:hAnsi="Arial"/>
                <w:sz w:val="18"/>
              </w:rPr>
              <w:t xml:space="preserve"> ≤ TBS ≤12128 </w:t>
            </w:r>
            <w:r w:rsidRPr="00360C39">
              <w:rPr>
                <w:rFonts w:ascii="Arial" w:hAnsi="Arial"/>
                <w:sz w:val="16"/>
                <w:szCs w:val="16"/>
                <w:lang w:eastAsia="zh-CN"/>
              </w:rPr>
              <w:t>note 2</w:t>
            </w:r>
          </w:p>
        </w:tc>
        <w:tc>
          <w:tcPr>
            <w:tcW w:w="1445" w:type="dxa"/>
          </w:tcPr>
          <w:p w14:paraId="0CC7583E" w14:textId="77777777" w:rsidR="0042429E" w:rsidRPr="00360C39" w:rsidRDefault="0042429E" w:rsidP="0061067B">
            <w:pPr>
              <w:keepNext/>
              <w:keepLines/>
              <w:spacing w:after="0"/>
              <w:rPr>
                <w:rFonts w:ascii="Arial" w:hAnsi="Arial"/>
                <w:sz w:val="18"/>
              </w:rPr>
            </w:pPr>
            <w:r w:rsidRPr="00360C39">
              <w:rPr>
                <w:rFonts w:ascii="Arial" w:hAnsi="Arial"/>
                <w:sz w:val="18"/>
              </w:rPr>
              <w:t>1</w:t>
            </w:r>
          </w:p>
        </w:tc>
        <w:tc>
          <w:tcPr>
            <w:tcW w:w="3402" w:type="dxa"/>
          </w:tcPr>
          <w:p w14:paraId="56910B6D"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r w:rsidRPr="00360C39">
              <w:rPr>
                <w:rFonts w:ascii="Arial" w:hAnsi="Arial"/>
                <w:sz w:val="18"/>
              </w:rPr>
              <w:t>)/8)</w:t>
            </w:r>
          </w:p>
        </w:tc>
      </w:tr>
      <w:tr w:rsidR="0042429E" w:rsidRPr="00360C39" w14:paraId="0C767240" w14:textId="77777777" w:rsidTr="0061067B">
        <w:trPr>
          <w:jc w:val="center"/>
        </w:trPr>
        <w:tc>
          <w:tcPr>
            <w:tcW w:w="4736" w:type="dxa"/>
          </w:tcPr>
          <w:p w14:paraId="0FEDFF9B" w14:textId="77777777" w:rsidR="0042429E" w:rsidRPr="00360C39" w:rsidRDefault="0042429E" w:rsidP="0061067B">
            <w:pPr>
              <w:keepNext/>
              <w:keepLines/>
              <w:spacing w:after="0"/>
              <w:rPr>
                <w:rFonts w:ascii="Arial" w:hAnsi="Arial"/>
                <w:sz w:val="16"/>
                <w:szCs w:val="16"/>
              </w:rPr>
            </w:pPr>
            <w:r w:rsidRPr="00360C39">
              <w:rPr>
                <w:rFonts w:ascii="Arial" w:hAnsi="Arial"/>
                <w:sz w:val="18"/>
              </w:rPr>
              <w:t>12129 ≤ TBS</w:t>
            </w:r>
            <w:r w:rsidRPr="00360C39">
              <w:rPr>
                <w:rFonts w:ascii="Arial" w:hAnsi="Arial"/>
                <w:sz w:val="18"/>
                <w:vertAlign w:val="subscript"/>
              </w:rPr>
              <w:t xml:space="preserve"> </w:t>
            </w:r>
            <w:r w:rsidRPr="00360C39">
              <w:rPr>
                <w:rFonts w:ascii="Arial" w:hAnsi="Arial"/>
                <w:sz w:val="18"/>
              </w:rPr>
              <w:t>≤24200</w:t>
            </w:r>
          </w:p>
        </w:tc>
        <w:tc>
          <w:tcPr>
            <w:tcW w:w="1445" w:type="dxa"/>
          </w:tcPr>
          <w:p w14:paraId="3873A398" w14:textId="77777777" w:rsidR="0042429E" w:rsidRPr="00360C39" w:rsidRDefault="0042429E" w:rsidP="0061067B">
            <w:pPr>
              <w:keepNext/>
              <w:keepLines/>
              <w:spacing w:after="0"/>
              <w:rPr>
                <w:rFonts w:ascii="Arial" w:hAnsi="Arial"/>
                <w:sz w:val="18"/>
              </w:rPr>
            </w:pPr>
            <w:r w:rsidRPr="00360C39">
              <w:rPr>
                <w:rFonts w:ascii="Arial" w:hAnsi="Arial"/>
                <w:sz w:val="18"/>
              </w:rPr>
              <w:t>2</w:t>
            </w:r>
          </w:p>
        </w:tc>
        <w:tc>
          <w:tcPr>
            <w:tcW w:w="3402" w:type="dxa"/>
          </w:tcPr>
          <w:p w14:paraId="4757C03B"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200</w:t>
            </w:r>
            <w:r w:rsidRPr="00360C39">
              <w:rPr>
                <w:rFonts w:ascii="Arial" w:hAnsi="Arial"/>
                <w:sz w:val="18"/>
              </w:rPr>
              <w:t>)/16)</w:t>
            </w:r>
          </w:p>
        </w:tc>
      </w:tr>
      <w:tr w:rsidR="0042429E" w:rsidRPr="00360C39" w14:paraId="2684E2A5" w14:textId="77777777" w:rsidTr="0061067B">
        <w:trPr>
          <w:jc w:val="center"/>
        </w:trPr>
        <w:tc>
          <w:tcPr>
            <w:tcW w:w="4736" w:type="dxa"/>
          </w:tcPr>
          <w:p w14:paraId="3709BA6C" w14:textId="77777777" w:rsidR="0042429E" w:rsidRPr="00360C39" w:rsidRDefault="0042429E" w:rsidP="0061067B">
            <w:pPr>
              <w:keepNext/>
              <w:keepLines/>
              <w:spacing w:after="0"/>
              <w:rPr>
                <w:rFonts w:ascii="Arial" w:hAnsi="Arial"/>
                <w:sz w:val="18"/>
              </w:rPr>
            </w:pPr>
            <w:r w:rsidRPr="00360C39">
              <w:rPr>
                <w:rFonts w:ascii="Arial" w:hAnsi="Arial"/>
                <w:sz w:val="18"/>
              </w:rPr>
              <w:t>24201 ≤ TBS ≤ 36272</w:t>
            </w:r>
          </w:p>
        </w:tc>
        <w:tc>
          <w:tcPr>
            <w:tcW w:w="1445" w:type="dxa"/>
          </w:tcPr>
          <w:p w14:paraId="0B418B6B" w14:textId="77777777" w:rsidR="0042429E" w:rsidRPr="00360C39" w:rsidRDefault="0042429E" w:rsidP="0061067B">
            <w:pPr>
              <w:keepNext/>
              <w:keepLines/>
              <w:spacing w:after="0"/>
              <w:rPr>
                <w:rFonts w:ascii="Arial" w:hAnsi="Arial"/>
                <w:sz w:val="18"/>
              </w:rPr>
            </w:pPr>
            <w:r w:rsidRPr="00360C39">
              <w:rPr>
                <w:rFonts w:ascii="Arial" w:hAnsi="Arial"/>
                <w:sz w:val="18"/>
              </w:rPr>
              <w:t>3</w:t>
            </w:r>
          </w:p>
        </w:tc>
        <w:tc>
          <w:tcPr>
            <w:tcW w:w="3402" w:type="dxa"/>
          </w:tcPr>
          <w:p w14:paraId="6C8E349A"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272</w:t>
            </w:r>
            <w:r w:rsidRPr="00360C39">
              <w:rPr>
                <w:rFonts w:ascii="Arial" w:hAnsi="Arial"/>
                <w:sz w:val="18"/>
              </w:rPr>
              <w:t>)/24)</w:t>
            </w:r>
          </w:p>
        </w:tc>
      </w:tr>
      <w:tr w:rsidR="0042429E" w:rsidRPr="00360C39" w14:paraId="4C28BCD2" w14:textId="77777777" w:rsidTr="0061067B">
        <w:trPr>
          <w:jc w:val="center"/>
        </w:trPr>
        <w:tc>
          <w:tcPr>
            <w:tcW w:w="4736" w:type="dxa"/>
          </w:tcPr>
          <w:p w14:paraId="52F7A098" w14:textId="77777777" w:rsidR="0042429E" w:rsidRPr="00360C39" w:rsidRDefault="0042429E" w:rsidP="0061067B">
            <w:pPr>
              <w:keepNext/>
              <w:keepLines/>
              <w:spacing w:after="0"/>
              <w:rPr>
                <w:rFonts w:ascii="Arial" w:hAnsi="Arial"/>
                <w:sz w:val="18"/>
              </w:rPr>
            </w:pPr>
            <w:r w:rsidRPr="00360C39">
              <w:rPr>
                <w:rFonts w:ascii="Arial" w:hAnsi="Arial"/>
                <w:sz w:val="18"/>
              </w:rPr>
              <w:t>36273 ≤ TBS ≤48344</w:t>
            </w:r>
          </w:p>
        </w:tc>
        <w:tc>
          <w:tcPr>
            <w:tcW w:w="1445" w:type="dxa"/>
          </w:tcPr>
          <w:p w14:paraId="00D8BA18" w14:textId="77777777" w:rsidR="0042429E" w:rsidRPr="00360C39" w:rsidRDefault="0042429E" w:rsidP="0061067B">
            <w:pPr>
              <w:keepNext/>
              <w:keepLines/>
              <w:spacing w:after="0"/>
              <w:rPr>
                <w:rFonts w:ascii="Arial" w:hAnsi="Arial"/>
                <w:sz w:val="18"/>
              </w:rPr>
            </w:pPr>
            <w:r w:rsidRPr="00360C39">
              <w:rPr>
                <w:rFonts w:ascii="Arial" w:hAnsi="Arial"/>
                <w:sz w:val="18"/>
              </w:rPr>
              <w:t>4</w:t>
            </w:r>
          </w:p>
        </w:tc>
        <w:tc>
          <w:tcPr>
            <w:tcW w:w="3402" w:type="dxa"/>
          </w:tcPr>
          <w:p w14:paraId="1567DA27"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344</w:t>
            </w:r>
            <w:r w:rsidRPr="00360C39">
              <w:rPr>
                <w:rFonts w:ascii="Arial" w:hAnsi="Arial"/>
                <w:sz w:val="18"/>
              </w:rPr>
              <w:t>)/32)</w:t>
            </w:r>
          </w:p>
        </w:tc>
      </w:tr>
      <w:tr w:rsidR="0042429E" w:rsidRPr="00360C39" w14:paraId="5980906A" w14:textId="77777777" w:rsidTr="0061067B">
        <w:trPr>
          <w:jc w:val="center"/>
        </w:trPr>
        <w:tc>
          <w:tcPr>
            <w:tcW w:w="4736" w:type="dxa"/>
          </w:tcPr>
          <w:p w14:paraId="51E0A189" w14:textId="77777777" w:rsidR="0042429E" w:rsidRPr="00360C39" w:rsidRDefault="0042429E" w:rsidP="0061067B">
            <w:pPr>
              <w:keepNext/>
              <w:keepLines/>
              <w:spacing w:after="0"/>
              <w:rPr>
                <w:rFonts w:ascii="Arial" w:hAnsi="Arial"/>
                <w:sz w:val="18"/>
              </w:rPr>
            </w:pPr>
            <w:r w:rsidRPr="00360C39">
              <w:rPr>
                <w:rFonts w:ascii="Arial" w:hAnsi="Arial"/>
                <w:sz w:val="18"/>
              </w:rPr>
              <w:t>48345≤ TBS ≤60416</w:t>
            </w:r>
          </w:p>
        </w:tc>
        <w:tc>
          <w:tcPr>
            <w:tcW w:w="1445" w:type="dxa"/>
          </w:tcPr>
          <w:p w14:paraId="31A1F3D1" w14:textId="77777777" w:rsidR="0042429E" w:rsidRPr="00360C39" w:rsidRDefault="0042429E" w:rsidP="0061067B">
            <w:pPr>
              <w:keepNext/>
              <w:keepLines/>
              <w:spacing w:after="0"/>
              <w:rPr>
                <w:rFonts w:ascii="Arial" w:hAnsi="Arial"/>
                <w:sz w:val="18"/>
              </w:rPr>
            </w:pPr>
            <w:r w:rsidRPr="00360C39">
              <w:rPr>
                <w:rFonts w:ascii="Arial" w:hAnsi="Arial"/>
                <w:sz w:val="18"/>
              </w:rPr>
              <w:t>5</w:t>
            </w:r>
          </w:p>
        </w:tc>
        <w:tc>
          <w:tcPr>
            <w:tcW w:w="3402" w:type="dxa"/>
          </w:tcPr>
          <w:p w14:paraId="2D1353BF"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416</w:t>
            </w:r>
            <w:r w:rsidRPr="00360C39">
              <w:rPr>
                <w:rFonts w:ascii="Arial" w:hAnsi="Arial"/>
                <w:sz w:val="18"/>
              </w:rPr>
              <w:t>)/40)</w:t>
            </w:r>
          </w:p>
        </w:tc>
      </w:tr>
      <w:tr w:rsidR="0042429E" w:rsidRPr="00360C39" w14:paraId="107CF132" w14:textId="77777777" w:rsidTr="0061067B">
        <w:trPr>
          <w:jc w:val="center"/>
        </w:trPr>
        <w:tc>
          <w:tcPr>
            <w:tcW w:w="4736" w:type="dxa"/>
          </w:tcPr>
          <w:p w14:paraId="34311E08" w14:textId="77777777" w:rsidR="0042429E" w:rsidRPr="00360C39" w:rsidRDefault="0042429E" w:rsidP="0061067B">
            <w:pPr>
              <w:keepNext/>
              <w:keepLines/>
              <w:spacing w:after="0"/>
              <w:rPr>
                <w:rFonts w:ascii="Arial" w:hAnsi="Arial"/>
                <w:sz w:val="16"/>
                <w:szCs w:val="16"/>
              </w:rPr>
            </w:pPr>
            <w:r w:rsidRPr="00360C39">
              <w:rPr>
                <w:rFonts w:ascii="Arial" w:hAnsi="Arial"/>
                <w:sz w:val="18"/>
              </w:rPr>
              <w:t>60417 ≤ TBS ≤ 72488</w:t>
            </w:r>
          </w:p>
        </w:tc>
        <w:tc>
          <w:tcPr>
            <w:tcW w:w="1445" w:type="dxa"/>
          </w:tcPr>
          <w:p w14:paraId="5B59E57B" w14:textId="77777777" w:rsidR="0042429E" w:rsidRPr="00360C39" w:rsidRDefault="0042429E" w:rsidP="0061067B">
            <w:pPr>
              <w:keepNext/>
              <w:keepLines/>
              <w:spacing w:after="0"/>
              <w:rPr>
                <w:rFonts w:ascii="Arial" w:hAnsi="Arial"/>
                <w:sz w:val="18"/>
              </w:rPr>
            </w:pPr>
            <w:r w:rsidRPr="00360C39">
              <w:rPr>
                <w:rFonts w:ascii="Arial" w:hAnsi="Arial"/>
                <w:sz w:val="18"/>
              </w:rPr>
              <w:t>6</w:t>
            </w:r>
          </w:p>
        </w:tc>
        <w:tc>
          <w:tcPr>
            <w:tcW w:w="3402" w:type="dxa"/>
          </w:tcPr>
          <w:p w14:paraId="22C591F4"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–488)/48)</w:t>
            </w:r>
          </w:p>
        </w:tc>
      </w:tr>
      <w:tr w:rsidR="0042429E" w:rsidRPr="00360C39" w14:paraId="64B911A2" w14:textId="77777777" w:rsidTr="0061067B">
        <w:trPr>
          <w:jc w:val="center"/>
        </w:trPr>
        <w:tc>
          <w:tcPr>
            <w:tcW w:w="4736" w:type="dxa"/>
          </w:tcPr>
          <w:p w14:paraId="243DBD71" w14:textId="77777777" w:rsidR="0042429E" w:rsidRPr="00360C39" w:rsidRDefault="0042429E" w:rsidP="0061067B">
            <w:pPr>
              <w:keepNext/>
              <w:keepLines/>
              <w:spacing w:after="0"/>
              <w:rPr>
                <w:rFonts w:ascii="Arial" w:hAnsi="Arial"/>
                <w:sz w:val="18"/>
              </w:rPr>
            </w:pPr>
            <w:r w:rsidRPr="00360C39">
              <w:rPr>
                <w:rFonts w:ascii="Arial" w:hAnsi="Arial"/>
                <w:sz w:val="18"/>
              </w:rPr>
              <w:t>72489 ≤ TBS ≤84560</w:t>
            </w:r>
          </w:p>
        </w:tc>
        <w:tc>
          <w:tcPr>
            <w:tcW w:w="1445" w:type="dxa"/>
          </w:tcPr>
          <w:p w14:paraId="6F996D51" w14:textId="77777777" w:rsidR="0042429E" w:rsidRPr="00360C39" w:rsidRDefault="0042429E" w:rsidP="0061067B">
            <w:pPr>
              <w:keepNext/>
              <w:keepLines/>
              <w:spacing w:after="0"/>
              <w:rPr>
                <w:rFonts w:ascii="Arial" w:hAnsi="Arial"/>
                <w:sz w:val="18"/>
              </w:rPr>
            </w:pPr>
            <w:r w:rsidRPr="00360C39">
              <w:rPr>
                <w:rFonts w:ascii="Arial" w:hAnsi="Arial"/>
                <w:sz w:val="18"/>
              </w:rPr>
              <w:t>7</w:t>
            </w:r>
          </w:p>
        </w:tc>
        <w:tc>
          <w:tcPr>
            <w:tcW w:w="3402" w:type="dxa"/>
          </w:tcPr>
          <w:p w14:paraId="6C03B163"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560</w:t>
            </w:r>
            <w:r w:rsidRPr="00360C39">
              <w:rPr>
                <w:rFonts w:ascii="Arial" w:hAnsi="Arial"/>
                <w:sz w:val="18"/>
              </w:rPr>
              <w:t>)/56)</w:t>
            </w:r>
          </w:p>
        </w:tc>
      </w:tr>
      <w:tr w:rsidR="0042429E" w:rsidRPr="00360C39" w14:paraId="4FC7C5A9" w14:textId="77777777" w:rsidTr="0061067B">
        <w:trPr>
          <w:jc w:val="center"/>
        </w:trPr>
        <w:tc>
          <w:tcPr>
            <w:tcW w:w="4736" w:type="dxa"/>
          </w:tcPr>
          <w:p w14:paraId="2AE658A2" w14:textId="77777777" w:rsidR="0042429E" w:rsidRPr="00360C39" w:rsidRDefault="0042429E" w:rsidP="0061067B">
            <w:pPr>
              <w:keepNext/>
              <w:keepLines/>
              <w:spacing w:after="0"/>
              <w:rPr>
                <w:rFonts w:ascii="Arial" w:hAnsi="Arial"/>
                <w:sz w:val="16"/>
                <w:szCs w:val="16"/>
              </w:rPr>
            </w:pPr>
            <w:r w:rsidRPr="00360C39">
              <w:rPr>
                <w:rFonts w:ascii="Arial" w:hAnsi="Arial"/>
                <w:sz w:val="18"/>
              </w:rPr>
              <w:t>84561 ≤ TBS</w:t>
            </w:r>
            <w:r w:rsidRPr="00360C39">
              <w:rPr>
                <w:rFonts w:ascii="Arial" w:hAnsi="Arial"/>
                <w:sz w:val="18"/>
                <w:vertAlign w:val="subscript"/>
              </w:rPr>
              <w:t xml:space="preserve"> </w:t>
            </w:r>
            <w:r w:rsidRPr="00360C39">
              <w:rPr>
                <w:rFonts w:ascii="Arial" w:hAnsi="Arial"/>
                <w:sz w:val="18"/>
              </w:rPr>
              <w:t>≤96632</w:t>
            </w:r>
          </w:p>
        </w:tc>
        <w:tc>
          <w:tcPr>
            <w:tcW w:w="1445" w:type="dxa"/>
          </w:tcPr>
          <w:p w14:paraId="61E2FE17" w14:textId="77777777" w:rsidR="0042429E" w:rsidRPr="00360C39" w:rsidRDefault="0042429E" w:rsidP="0061067B">
            <w:pPr>
              <w:keepNext/>
              <w:keepLines/>
              <w:spacing w:after="0"/>
              <w:rPr>
                <w:rFonts w:ascii="Arial" w:hAnsi="Arial"/>
                <w:sz w:val="18"/>
              </w:rPr>
            </w:pPr>
            <w:r w:rsidRPr="00360C39">
              <w:rPr>
                <w:rFonts w:ascii="Arial" w:hAnsi="Arial"/>
                <w:sz w:val="18"/>
              </w:rPr>
              <w:t>8</w:t>
            </w:r>
          </w:p>
        </w:tc>
        <w:tc>
          <w:tcPr>
            <w:tcW w:w="3402" w:type="dxa"/>
          </w:tcPr>
          <w:p w14:paraId="5C3A9DE2"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–632)/64)</w:t>
            </w:r>
          </w:p>
        </w:tc>
      </w:tr>
      <w:tr w:rsidR="0042429E" w:rsidRPr="00360C39" w14:paraId="713ECAB2" w14:textId="77777777" w:rsidTr="0061067B">
        <w:trPr>
          <w:jc w:val="center"/>
        </w:trPr>
        <w:tc>
          <w:tcPr>
            <w:tcW w:w="4736" w:type="dxa"/>
          </w:tcPr>
          <w:p w14:paraId="3DF6C713" w14:textId="77777777" w:rsidR="0042429E" w:rsidRPr="00360C39" w:rsidRDefault="0042429E" w:rsidP="0061067B">
            <w:pPr>
              <w:keepNext/>
              <w:keepLines/>
              <w:spacing w:after="0"/>
              <w:rPr>
                <w:rFonts w:ascii="Arial" w:hAnsi="Arial"/>
                <w:sz w:val="18"/>
              </w:rPr>
            </w:pPr>
            <w:r w:rsidRPr="00360C39">
              <w:rPr>
                <w:rFonts w:ascii="Arial" w:hAnsi="Arial"/>
                <w:sz w:val="18"/>
              </w:rPr>
              <w:t>96633&lt; TBS ≤108704</w:t>
            </w:r>
          </w:p>
        </w:tc>
        <w:tc>
          <w:tcPr>
            <w:tcW w:w="1445" w:type="dxa"/>
          </w:tcPr>
          <w:p w14:paraId="3F400635" w14:textId="77777777" w:rsidR="0042429E" w:rsidRPr="00360C39" w:rsidRDefault="0042429E" w:rsidP="0061067B">
            <w:pPr>
              <w:keepNext/>
              <w:keepLines/>
              <w:spacing w:after="0"/>
              <w:rPr>
                <w:rFonts w:ascii="Arial" w:hAnsi="Arial"/>
                <w:sz w:val="18"/>
              </w:rPr>
            </w:pPr>
            <w:r w:rsidRPr="00360C39">
              <w:rPr>
                <w:rFonts w:ascii="Arial" w:hAnsi="Arial"/>
                <w:sz w:val="18"/>
              </w:rPr>
              <w:t>9</w:t>
            </w:r>
          </w:p>
        </w:tc>
        <w:tc>
          <w:tcPr>
            <w:tcW w:w="3402" w:type="dxa"/>
          </w:tcPr>
          <w:p w14:paraId="163B0516"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–704)/72)</w:t>
            </w:r>
          </w:p>
        </w:tc>
      </w:tr>
      <w:tr w:rsidR="0042429E" w:rsidRPr="00360C39" w14:paraId="55626B25" w14:textId="77777777" w:rsidTr="0061067B">
        <w:trPr>
          <w:jc w:val="center"/>
        </w:trPr>
        <w:tc>
          <w:tcPr>
            <w:tcW w:w="4736" w:type="dxa"/>
          </w:tcPr>
          <w:p w14:paraId="10F3073A" w14:textId="77777777" w:rsidR="0042429E" w:rsidRPr="00360C39" w:rsidRDefault="0042429E" w:rsidP="0061067B">
            <w:pPr>
              <w:keepNext/>
              <w:keepLines/>
              <w:spacing w:after="0"/>
              <w:rPr>
                <w:rFonts w:ascii="Arial" w:hAnsi="Arial"/>
                <w:sz w:val="18"/>
              </w:rPr>
            </w:pPr>
            <w:r w:rsidRPr="00360C39">
              <w:rPr>
                <w:rFonts w:ascii="Arial" w:hAnsi="Arial"/>
                <w:sz w:val="18"/>
              </w:rPr>
              <w:t>10705 ≤ TBS ≤120776</w:t>
            </w:r>
          </w:p>
        </w:tc>
        <w:tc>
          <w:tcPr>
            <w:tcW w:w="1445" w:type="dxa"/>
          </w:tcPr>
          <w:p w14:paraId="5668F996" w14:textId="77777777" w:rsidR="0042429E" w:rsidRPr="00360C39" w:rsidRDefault="0042429E" w:rsidP="0061067B">
            <w:pPr>
              <w:keepNext/>
              <w:keepLines/>
              <w:spacing w:after="0"/>
              <w:rPr>
                <w:rFonts w:ascii="Arial" w:hAnsi="Arial"/>
                <w:sz w:val="18"/>
              </w:rPr>
            </w:pPr>
            <w:r w:rsidRPr="00360C39">
              <w:rPr>
                <w:rFonts w:ascii="Arial" w:hAnsi="Arial"/>
                <w:sz w:val="18"/>
              </w:rPr>
              <w:t>10</w:t>
            </w:r>
          </w:p>
        </w:tc>
        <w:tc>
          <w:tcPr>
            <w:tcW w:w="3402" w:type="dxa"/>
          </w:tcPr>
          <w:p w14:paraId="143BCE34"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776</w:t>
            </w:r>
            <w:r w:rsidRPr="00360C39">
              <w:rPr>
                <w:rFonts w:ascii="Arial" w:hAnsi="Arial"/>
                <w:sz w:val="18"/>
              </w:rPr>
              <w:t>)/80)</w:t>
            </w:r>
          </w:p>
        </w:tc>
      </w:tr>
      <w:tr w:rsidR="0042429E" w:rsidRPr="00360C39" w14:paraId="4F4CC19D" w14:textId="77777777" w:rsidTr="0061067B">
        <w:trPr>
          <w:jc w:val="center"/>
        </w:trPr>
        <w:tc>
          <w:tcPr>
            <w:tcW w:w="4736" w:type="dxa"/>
          </w:tcPr>
          <w:p w14:paraId="3BB54481" w14:textId="77777777" w:rsidR="0042429E" w:rsidRPr="00360C39" w:rsidRDefault="0042429E" w:rsidP="0061067B">
            <w:pPr>
              <w:keepNext/>
              <w:keepLines/>
              <w:spacing w:after="0"/>
              <w:rPr>
                <w:rFonts w:ascii="Arial" w:hAnsi="Arial"/>
                <w:sz w:val="18"/>
              </w:rPr>
            </w:pPr>
            <w:r w:rsidRPr="00360C39">
              <w:rPr>
                <w:rFonts w:ascii="Arial" w:hAnsi="Arial"/>
                <w:sz w:val="18"/>
              </w:rPr>
              <w:t>120777≤ TBS ≤132848</w:t>
            </w:r>
          </w:p>
        </w:tc>
        <w:tc>
          <w:tcPr>
            <w:tcW w:w="1445" w:type="dxa"/>
          </w:tcPr>
          <w:p w14:paraId="3411EF71" w14:textId="77777777" w:rsidR="0042429E" w:rsidRPr="00360C39" w:rsidRDefault="0042429E" w:rsidP="0061067B">
            <w:pPr>
              <w:keepNext/>
              <w:keepLines/>
              <w:spacing w:after="0"/>
              <w:rPr>
                <w:rFonts w:ascii="Arial" w:hAnsi="Arial"/>
                <w:sz w:val="18"/>
              </w:rPr>
            </w:pPr>
            <w:r w:rsidRPr="00360C39">
              <w:rPr>
                <w:rFonts w:ascii="Arial" w:hAnsi="Arial"/>
                <w:sz w:val="18"/>
              </w:rPr>
              <w:t>11</w:t>
            </w:r>
          </w:p>
        </w:tc>
        <w:tc>
          <w:tcPr>
            <w:tcW w:w="3402" w:type="dxa"/>
          </w:tcPr>
          <w:p w14:paraId="2F1B8F14"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–848)/88)</w:t>
            </w:r>
          </w:p>
        </w:tc>
      </w:tr>
      <w:tr w:rsidR="0042429E" w:rsidRPr="00360C39" w14:paraId="3D100615" w14:textId="77777777" w:rsidTr="0061067B">
        <w:trPr>
          <w:jc w:val="center"/>
        </w:trPr>
        <w:tc>
          <w:tcPr>
            <w:tcW w:w="4736" w:type="dxa"/>
          </w:tcPr>
          <w:p w14:paraId="4EAC8B96" w14:textId="77777777" w:rsidR="0042429E" w:rsidRPr="00360C39" w:rsidRDefault="0042429E" w:rsidP="0061067B">
            <w:pPr>
              <w:keepNext/>
              <w:keepLines/>
              <w:spacing w:after="0"/>
              <w:rPr>
                <w:rFonts w:ascii="Arial" w:hAnsi="Arial"/>
                <w:sz w:val="16"/>
                <w:szCs w:val="16"/>
              </w:rPr>
            </w:pPr>
            <w:r w:rsidRPr="00360C39">
              <w:rPr>
                <w:rFonts w:ascii="Arial" w:hAnsi="Arial"/>
                <w:sz w:val="18"/>
              </w:rPr>
              <w:t>132849 ≤ TBS ≤ 144920</w:t>
            </w:r>
          </w:p>
        </w:tc>
        <w:tc>
          <w:tcPr>
            <w:tcW w:w="1445" w:type="dxa"/>
          </w:tcPr>
          <w:p w14:paraId="4C73D461" w14:textId="77777777" w:rsidR="0042429E" w:rsidRPr="00360C39" w:rsidRDefault="0042429E" w:rsidP="0061067B">
            <w:pPr>
              <w:keepNext/>
              <w:keepLines/>
              <w:spacing w:after="0"/>
              <w:rPr>
                <w:rFonts w:ascii="Arial" w:hAnsi="Arial"/>
                <w:sz w:val="18"/>
              </w:rPr>
            </w:pPr>
            <w:r w:rsidRPr="00360C39">
              <w:rPr>
                <w:rFonts w:ascii="Arial" w:hAnsi="Arial"/>
                <w:sz w:val="18"/>
              </w:rPr>
              <w:t>12</w:t>
            </w:r>
          </w:p>
        </w:tc>
        <w:tc>
          <w:tcPr>
            <w:tcW w:w="3402" w:type="dxa"/>
          </w:tcPr>
          <w:p w14:paraId="12A773BE"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920</w:t>
            </w:r>
            <w:r w:rsidRPr="00360C39">
              <w:rPr>
                <w:rFonts w:ascii="Arial" w:hAnsi="Arial"/>
                <w:sz w:val="18"/>
              </w:rPr>
              <w:t>)/96)</w:t>
            </w:r>
          </w:p>
        </w:tc>
      </w:tr>
      <w:tr w:rsidR="005D686B" w:rsidRPr="00360C39" w14:paraId="5C400040" w14:textId="77777777" w:rsidTr="0061067B">
        <w:trPr>
          <w:jc w:val="center"/>
          <w:ins w:id="512" w:author="Thiruvathirai Ramakrishnan 1UK5" w:date="2021-08-15T20:18:00Z"/>
        </w:trPr>
        <w:tc>
          <w:tcPr>
            <w:tcW w:w="4736" w:type="dxa"/>
          </w:tcPr>
          <w:p w14:paraId="5B6DDA2B" w14:textId="3959B933" w:rsidR="005D686B" w:rsidRPr="00360C39" w:rsidRDefault="005D686B" w:rsidP="005D686B">
            <w:pPr>
              <w:keepNext/>
              <w:keepLines/>
              <w:spacing w:after="0"/>
              <w:rPr>
                <w:ins w:id="513" w:author="Thiruvathirai Ramakrishnan 1UK5" w:date="2021-08-15T20:18:00Z"/>
                <w:rFonts w:ascii="Arial" w:hAnsi="Arial"/>
                <w:sz w:val="18"/>
              </w:rPr>
            </w:pPr>
            <w:ins w:id="514" w:author="Thiruvathirai Ramakrishnan 1UK5" w:date="2021-08-15T20:18:00Z">
              <w:r w:rsidRPr="00360C39">
                <w:rPr>
                  <w:rFonts w:ascii="Arial" w:hAnsi="Arial"/>
                  <w:sz w:val="18"/>
                </w:rPr>
                <w:t>144921 ≤ TBS ≤ 156992</w:t>
              </w:r>
            </w:ins>
          </w:p>
        </w:tc>
        <w:tc>
          <w:tcPr>
            <w:tcW w:w="1445" w:type="dxa"/>
          </w:tcPr>
          <w:p w14:paraId="20578E19" w14:textId="4222A3B5" w:rsidR="005D686B" w:rsidRPr="00360C39" w:rsidRDefault="005D686B" w:rsidP="005D686B">
            <w:pPr>
              <w:keepNext/>
              <w:keepLines/>
              <w:spacing w:after="0"/>
              <w:rPr>
                <w:ins w:id="515" w:author="Thiruvathirai Ramakrishnan 1UK5" w:date="2021-08-15T20:18:00Z"/>
                <w:rFonts w:ascii="Arial" w:hAnsi="Arial"/>
                <w:sz w:val="18"/>
              </w:rPr>
            </w:pPr>
            <w:ins w:id="516" w:author="Thiruvathirai Ramakrishnan 1UK5" w:date="2021-08-15T20:18:00Z">
              <w:r w:rsidRPr="00360C39">
                <w:rPr>
                  <w:rFonts w:ascii="Arial" w:hAnsi="Arial"/>
                  <w:sz w:val="18"/>
                </w:rPr>
                <w:t>13</w:t>
              </w:r>
            </w:ins>
          </w:p>
        </w:tc>
        <w:tc>
          <w:tcPr>
            <w:tcW w:w="3402" w:type="dxa"/>
          </w:tcPr>
          <w:p w14:paraId="59F30CD4" w14:textId="45EF29D9" w:rsidR="005D686B" w:rsidRPr="00360C39" w:rsidRDefault="005D686B" w:rsidP="005D686B">
            <w:pPr>
              <w:keepNext/>
              <w:keepLines/>
              <w:spacing w:after="0"/>
              <w:rPr>
                <w:ins w:id="517" w:author="Thiruvathirai Ramakrishnan 1UK5" w:date="2021-08-15T20:18:00Z"/>
                <w:rFonts w:ascii="Arial" w:hAnsi="Arial"/>
                <w:sz w:val="18"/>
              </w:rPr>
            </w:pPr>
            <w:ins w:id="518"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992</w:t>
              </w:r>
              <w:r w:rsidRPr="00360C39">
                <w:rPr>
                  <w:rFonts w:ascii="Arial" w:hAnsi="Arial"/>
                  <w:sz w:val="18"/>
                </w:rPr>
                <w:t>)/104)</w:t>
              </w:r>
            </w:ins>
          </w:p>
        </w:tc>
      </w:tr>
      <w:tr w:rsidR="005D686B" w:rsidRPr="00360C39" w14:paraId="4EF3B216" w14:textId="77777777" w:rsidTr="0061067B">
        <w:trPr>
          <w:jc w:val="center"/>
          <w:ins w:id="519" w:author="Thiruvathirai Ramakrishnan 1UK5" w:date="2021-08-15T20:18:00Z"/>
        </w:trPr>
        <w:tc>
          <w:tcPr>
            <w:tcW w:w="4736" w:type="dxa"/>
          </w:tcPr>
          <w:p w14:paraId="02FDE8A6" w14:textId="03255489" w:rsidR="005D686B" w:rsidRPr="00360C39" w:rsidRDefault="005D686B" w:rsidP="005D686B">
            <w:pPr>
              <w:keepNext/>
              <w:keepLines/>
              <w:spacing w:after="0"/>
              <w:rPr>
                <w:ins w:id="520" w:author="Thiruvathirai Ramakrishnan 1UK5" w:date="2021-08-15T20:18:00Z"/>
                <w:rFonts w:ascii="Arial" w:hAnsi="Arial"/>
                <w:sz w:val="18"/>
              </w:rPr>
            </w:pPr>
            <w:ins w:id="521" w:author="Thiruvathirai Ramakrishnan 1UK5" w:date="2021-08-15T20:18:00Z">
              <w:r w:rsidRPr="00360C39">
                <w:rPr>
                  <w:rFonts w:ascii="Arial" w:hAnsi="Arial"/>
                  <w:sz w:val="18"/>
                </w:rPr>
                <w:t>156993 ≤ TBS ≤ 169064</w:t>
              </w:r>
            </w:ins>
          </w:p>
        </w:tc>
        <w:tc>
          <w:tcPr>
            <w:tcW w:w="1445" w:type="dxa"/>
          </w:tcPr>
          <w:p w14:paraId="61D2C719" w14:textId="4A28B20F" w:rsidR="005D686B" w:rsidRPr="00360C39" w:rsidRDefault="005D686B" w:rsidP="005D686B">
            <w:pPr>
              <w:keepNext/>
              <w:keepLines/>
              <w:spacing w:after="0"/>
              <w:rPr>
                <w:ins w:id="522" w:author="Thiruvathirai Ramakrishnan 1UK5" w:date="2021-08-15T20:18:00Z"/>
                <w:rFonts w:ascii="Arial" w:hAnsi="Arial"/>
                <w:sz w:val="18"/>
              </w:rPr>
            </w:pPr>
            <w:ins w:id="523" w:author="Thiruvathirai Ramakrishnan 1UK5" w:date="2021-08-15T20:18:00Z">
              <w:r w:rsidRPr="00360C39">
                <w:rPr>
                  <w:rFonts w:ascii="Arial" w:hAnsi="Arial"/>
                  <w:sz w:val="18"/>
                </w:rPr>
                <w:t>14</w:t>
              </w:r>
            </w:ins>
          </w:p>
        </w:tc>
        <w:tc>
          <w:tcPr>
            <w:tcW w:w="3402" w:type="dxa"/>
          </w:tcPr>
          <w:p w14:paraId="6E2CFD06" w14:textId="1643BC53" w:rsidR="005D686B" w:rsidRPr="00360C39" w:rsidRDefault="005D686B" w:rsidP="005D686B">
            <w:pPr>
              <w:keepNext/>
              <w:keepLines/>
              <w:spacing w:after="0"/>
              <w:rPr>
                <w:ins w:id="524" w:author="Thiruvathirai Ramakrishnan 1UK5" w:date="2021-08-15T20:18:00Z"/>
                <w:rFonts w:ascii="Arial" w:hAnsi="Arial"/>
                <w:sz w:val="18"/>
              </w:rPr>
            </w:pPr>
            <w:ins w:id="525"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1064</w:t>
              </w:r>
              <w:r w:rsidRPr="00360C39">
                <w:rPr>
                  <w:rFonts w:ascii="Arial" w:hAnsi="Arial"/>
                  <w:sz w:val="18"/>
                </w:rPr>
                <w:t>)/112)</w:t>
              </w:r>
            </w:ins>
          </w:p>
        </w:tc>
      </w:tr>
      <w:tr w:rsidR="005D686B" w:rsidRPr="00360C39" w14:paraId="3A53F264" w14:textId="77777777" w:rsidTr="0061067B">
        <w:trPr>
          <w:jc w:val="center"/>
          <w:ins w:id="526" w:author="Thiruvathirai Ramakrishnan 1UK5" w:date="2021-08-15T20:18:00Z"/>
        </w:trPr>
        <w:tc>
          <w:tcPr>
            <w:tcW w:w="4736" w:type="dxa"/>
          </w:tcPr>
          <w:p w14:paraId="6F077E0F" w14:textId="3F9C8296" w:rsidR="005D686B" w:rsidRPr="00360C39" w:rsidRDefault="005D686B" w:rsidP="005D686B">
            <w:pPr>
              <w:keepNext/>
              <w:keepLines/>
              <w:spacing w:after="0"/>
              <w:rPr>
                <w:ins w:id="527" w:author="Thiruvathirai Ramakrishnan 1UK5" w:date="2021-08-15T20:18:00Z"/>
                <w:rFonts w:ascii="Arial" w:hAnsi="Arial"/>
                <w:sz w:val="18"/>
              </w:rPr>
            </w:pPr>
            <w:ins w:id="528" w:author="Thiruvathirai Ramakrishnan 1UK5" w:date="2021-08-15T20:18:00Z">
              <w:r w:rsidRPr="00360C39">
                <w:rPr>
                  <w:rFonts w:ascii="Arial" w:hAnsi="Arial"/>
                  <w:sz w:val="18"/>
                </w:rPr>
                <w:t>169065 ≤ TBS ≤ 181136</w:t>
              </w:r>
            </w:ins>
          </w:p>
        </w:tc>
        <w:tc>
          <w:tcPr>
            <w:tcW w:w="1445" w:type="dxa"/>
          </w:tcPr>
          <w:p w14:paraId="0D7BF638" w14:textId="724A8470" w:rsidR="005D686B" w:rsidRPr="00360C39" w:rsidRDefault="005D686B" w:rsidP="005D686B">
            <w:pPr>
              <w:keepNext/>
              <w:keepLines/>
              <w:spacing w:after="0"/>
              <w:rPr>
                <w:ins w:id="529" w:author="Thiruvathirai Ramakrishnan 1UK5" w:date="2021-08-15T20:18:00Z"/>
                <w:rFonts w:ascii="Arial" w:hAnsi="Arial"/>
                <w:sz w:val="18"/>
              </w:rPr>
            </w:pPr>
            <w:ins w:id="530" w:author="Thiruvathirai Ramakrishnan 1UK5" w:date="2021-08-15T20:18:00Z">
              <w:r w:rsidRPr="00360C39">
                <w:rPr>
                  <w:rFonts w:ascii="Arial" w:hAnsi="Arial"/>
                  <w:sz w:val="18"/>
                </w:rPr>
                <w:t>15</w:t>
              </w:r>
            </w:ins>
          </w:p>
        </w:tc>
        <w:tc>
          <w:tcPr>
            <w:tcW w:w="3402" w:type="dxa"/>
          </w:tcPr>
          <w:p w14:paraId="67A1840E" w14:textId="2FC7B5A0" w:rsidR="005D686B" w:rsidRPr="00360C39" w:rsidRDefault="005D686B" w:rsidP="005D686B">
            <w:pPr>
              <w:keepNext/>
              <w:keepLines/>
              <w:spacing w:after="0"/>
              <w:rPr>
                <w:ins w:id="531" w:author="Thiruvathirai Ramakrishnan 1UK5" w:date="2021-08-15T20:18:00Z"/>
                <w:rFonts w:ascii="Arial" w:hAnsi="Arial"/>
                <w:sz w:val="18"/>
              </w:rPr>
            </w:pPr>
            <w:ins w:id="532"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1136</w:t>
              </w:r>
              <w:r w:rsidRPr="00360C39">
                <w:rPr>
                  <w:rFonts w:ascii="Arial" w:hAnsi="Arial"/>
                  <w:sz w:val="18"/>
                </w:rPr>
                <w:t>)/120)</w:t>
              </w:r>
            </w:ins>
          </w:p>
        </w:tc>
      </w:tr>
      <w:tr w:rsidR="005D686B" w:rsidRPr="00360C39" w14:paraId="46D4DAF8" w14:textId="77777777" w:rsidTr="0061067B">
        <w:trPr>
          <w:jc w:val="center"/>
          <w:ins w:id="533" w:author="Thiruvathirai Ramakrishnan 1UK5" w:date="2021-08-15T20:18:00Z"/>
        </w:trPr>
        <w:tc>
          <w:tcPr>
            <w:tcW w:w="4736" w:type="dxa"/>
          </w:tcPr>
          <w:p w14:paraId="2012FA1F" w14:textId="1B8F7532" w:rsidR="005D686B" w:rsidRPr="00360C39" w:rsidRDefault="005D686B" w:rsidP="005D686B">
            <w:pPr>
              <w:keepNext/>
              <w:keepLines/>
              <w:spacing w:after="0"/>
              <w:rPr>
                <w:ins w:id="534" w:author="Thiruvathirai Ramakrishnan 1UK5" w:date="2021-08-15T20:18:00Z"/>
                <w:rFonts w:ascii="Arial" w:hAnsi="Arial"/>
                <w:sz w:val="18"/>
              </w:rPr>
            </w:pPr>
            <w:ins w:id="535" w:author="Thiruvathirai Ramakrishnan 1UK5" w:date="2021-08-15T20:18:00Z">
              <w:r w:rsidRPr="00360C39">
                <w:rPr>
                  <w:rFonts w:ascii="Arial" w:hAnsi="Arial"/>
                  <w:sz w:val="18"/>
                </w:rPr>
                <w:t>181137 ≤ TBS ≤ 193208</w:t>
              </w:r>
            </w:ins>
          </w:p>
        </w:tc>
        <w:tc>
          <w:tcPr>
            <w:tcW w:w="1445" w:type="dxa"/>
          </w:tcPr>
          <w:p w14:paraId="13122785" w14:textId="698FD03C" w:rsidR="005D686B" w:rsidRPr="00360C39" w:rsidRDefault="005D686B" w:rsidP="005D686B">
            <w:pPr>
              <w:keepNext/>
              <w:keepLines/>
              <w:spacing w:after="0"/>
              <w:rPr>
                <w:ins w:id="536" w:author="Thiruvathirai Ramakrishnan 1UK5" w:date="2021-08-15T20:18:00Z"/>
                <w:rFonts w:ascii="Arial" w:hAnsi="Arial"/>
                <w:sz w:val="18"/>
              </w:rPr>
            </w:pPr>
            <w:ins w:id="537" w:author="Thiruvathirai Ramakrishnan 1UK5" w:date="2021-08-15T20:18:00Z">
              <w:r w:rsidRPr="00360C39">
                <w:rPr>
                  <w:rFonts w:ascii="Arial" w:hAnsi="Arial"/>
                  <w:sz w:val="18"/>
                </w:rPr>
                <w:t>16</w:t>
              </w:r>
            </w:ins>
          </w:p>
        </w:tc>
        <w:tc>
          <w:tcPr>
            <w:tcW w:w="3402" w:type="dxa"/>
          </w:tcPr>
          <w:p w14:paraId="3A82CBE5" w14:textId="4D347C2A" w:rsidR="005D686B" w:rsidRPr="00360C39" w:rsidRDefault="005D686B" w:rsidP="005D686B">
            <w:pPr>
              <w:keepNext/>
              <w:keepLines/>
              <w:spacing w:after="0"/>
              <w:rPr>
                <w:ins w:id="538" w:author="Thiruvathirai Ramakrishnan 1UK5" w:date="2021-08-15T20:18:00Z"/>
                <w:rFonts w:ascii="Arial" w:hAnsi="Arial"/>
                <w:sz w:val="18"/>
              </w:rPr>
            </w:pPr>
            <w:ins w:id="539"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1208</w:t>
              </w:r>
              <w:r w:rsidRPr="00360C39">
                <w:rPr>
                  <w:rFonts w:ascii="Arial" w:hAnsi="Arial"/>
                  <w:sz w:val="18"/>
                </w:rPr>
                <w:t>)/128)</w:t>
              </w:r>
            </w:ins>
          </w:p>
        </w:tc>
      </w:tr>
      <w:tr w:rsidR="005D686B" w:rsidRPr="00360C39" w14:paraId="6656751C" w14:textId="77777777" w:rsidTr="0061067B">
        <w:trPr>
          <w:jc w:val="center"/>
          <w:ins w:id="540" w:author="Thiruvathirai Ramakrishnan 1UK5" w:date="2021-08-15T20:18:00Z"/>
        </w:trPr>
        <w:tc>
          <w:tcPr>
            <w:tcW w:w="4736" w:type="dxa"/>
          </w:tcPr>
          <w:p w14:paraId="2CB34735" w14:textId="718C4673" w:rsidR="005D686B" w:rsidRPr="00360C39" w:rsidRDefault="005D686B" w:rsidP="005D686B">
            <w:pPr>
              <w:keepNext/>
              <w:keepLines/>
              <w:spacing w:after="0"/>
              <w:rPr>
                <w:ins w:id="541" w:author="Thiruvathirai Ramakrishnan 1UK5" w:date="2021-08-15T20:18:00Z"/>
                <w:rFonts w:ascii="Arial" w:hAnsi="Arial"/>
                <w:sz w:val="18"/>
              </w:rPr>
            </w:pPr>
            <w:ins w:id="542" w:author="Thiruvathirai Ramakrishnan 1UK5" w:date="2021-08-15T20:18:00Z">
              <w:r w:rsidRPr="00360C39">
                <w:rPr>
                  <w:rFonts w:ascii="Arial" w:hAnsi="Arial"/>
                  <w:sz w:val="18"/>
                </w:rPr>
                <w:t>193209 ≤ TBS ≤ 205280</w:t>
              </w:r>
            </w:ins>
          </w:p>
        </w:tc>
        <w:tc>
          <w:tcPr>
            <w:tcW w:w="1445" w:type="dxa"/>
          </w:tcPr>
          <w:p w14:paraId="74BF877B" w14:textId="2D7798E6" w:rsidR="005D686B" w:rsidRPr="00360C39" w:rsidRDefault="005D686B" w:rsidP="005D686B">
            <w:pPr>
              <w:keepNext/>
              <w:keepLines/>
              <w:spacing w:after="0"/>
              <w:rPr>
                <w:ins w:id="543" w:author="Thiruvathirai Ramakrishnan 1UK5" w:date="2021-08-15T20:18:00Z"/>
                <w:rFonts w:ascii="Arial" w:hAnsi="Arial"/>
                <w:sz w:val="18"/>
              </w:rPr>
            </w:pPr>
            <w:ins w:id="544" w:author="Thiruvathirai Ramakrishnan 1UK5" w:date="2021-08-15T20:18:00Z">
              <w:r w:rsidRPr="00360C39">
                <w:rPr>
                  <w:rFonts w:ascii="Arial" w:hAnsi="Arial"/>
                  <w:sz w:val="18"/>
                </w:rPr>
                <w:t>17</w:t>
              </w:r>
            </w:ins>
          </w:p>
        </w:tc>
        <w:tc>
          <w:tcPr>
            <w:tcW w:w="3402" w:type="dxa"/>
          </w:tcPr>
          <w:p w14:paraId="72BD619B" w14:textId="6031716A" w:rsidR="005D686B" w:rsidRPr="00360C39" w:rsidRDefault="005D686B" w:rsidP="005D686B">
            <w:pPr>
              <w:keepNext/>
              <w:keepLines/>
              <w:spacing w:after="0"/>
              <w:rPr>
                <w:ins w:id="545" w:author="Thiruvathirai Ramakrishnan 1UK5" w:date="2021-08-15T20:18:00Z"/>
                <w:rFonts w:ascii="Arial" w:hAnsi="Arial"/>
                <w:sz w:val="18"/>
              </w:rPr>
            </w:pPr>
            <w:ins w:id="546"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1280</w:t>
              </w:r>
              <w:r w:rsidRPr="00360C39">
                <w:rPr>
                  <w:rFonts w:ascii="Arial" w:hAnsi="Arial"/>
                  <w:sz w:val="18"/>
                </w:rPr>
                <w:t>)/136)</w:t>
              </w:r>
            </w:ins>
          </w:p>
        </w:tc>
      </w:tr>
      <w:tr w:rsidR="005D686B" w:rsidRPr="00360C39" w14:paraId="1B61816A" w14:textId="77777777" w:rsidTr="0061067B">
        <w:trPr>
          <w:jc w:val="center"/>
          <w:ins w:id="547" w:author="Thiruvathirai Ramakrishnan 1UK5" w:date="2021-08-15T20:18:00Z"/>
        </w:trPr>
        <w:tc>
          <w:tcPr>
            <w:tcW w:w="4736" w:type="dxa"/>
          </w:tcPr>
          <w:p w14:paraId="4161CB96" w14:textId="63D8E2BF" w:rsidR="005D686B" w:rsidRPr="00360C39" w:rsidRDefault="005D686B" w:rsidP="005D686B">
            <w:pPr>
              <w:keepNext/>
              <w:keepLines/>
              <w:spacing w:after="0"/>
              <w:rPr>
                <w:ins w:id="548" w:author="Thiruvathirai Ramakrishnan 1UK5" w:date="2021-08-15T20:18:00Z"/>
                <w:rFonts w:ascii="Arial" w:hAnsi="Arial"/>
                <w:sz w:val="18"/>
              </w:rPr>
            </w:pPr>
            <w:ins w:id="549" w:author="Thiruvathirai Ramakrishnan 1UK5" w:date="2021-08-15T20:18:00Z">
              <w:r w:rsidRPr="00360C39">
                <w:rPr>
                  <w:rFonts w:ascii="Arial" w:hAnsi="Arial"/>
                  <w:sz w:val="18"/>
                </w:rPr>
                <w:t>205281 ≤ TBS ≤ 217352</w:t>
              </w:r>
            </w:ins>
          </w:p>
        </w:tc>
        <w:tc>
          <w:tcPr>
            <w:tcW w:w="1445" w:type="dxa"/>
          </w:tcPr>
          <w:p w14:paraId="5FCC18F3" w14:textId="127FA12A" w:rsidR="005D686B" w:rsidRPr="00360C39" w:rsidRDefault="005D686B" w:rsidP="005D686B">
            <w:pPr>
              <w:keepNext/>
              <w:keepLines/>
              <w:spacing w:after="0"/>
              <w:rPr>
                <w:ins w:id="550" w:author="Thiruvathirai Ramakrishnan 1UK5" w:date="2021-08-15T20:18:00Z"/>
                <w:rFonts w:ascii="Arial" w:hAnsi="Arial"/>
                <w:sz w:val="18"/>
              </w:rPr>
            </w:pPr>
            <w:ins w:id="551" w:author="Thiruvathirai Ramakrishnan 1UK5" w:date="2021-08-15T20:18:00Z">
              <w:r w:rsidRPr="00360C39">
                <w:rPr>
                  <w:rFonts w:ascii="Arial" w:hAnsi="Arial"/>
                  <w:sz w:val="18"/>
                </w:rPr>
                <w:t>18</w:t>
              </w:r>
            </w:ins>
          </w:p>
        </w:tc>
        <w:tc>
          <w:tcPr>
            <w:tcW w:w="3402" w:type="dxa"/>
          </w:tcPr>
          <w:p w14:paraId="33E60BDA" w14:textId="455691B0" w:rsidR="005D686B" w:rsidRPr="00360C39" w:rsidRDefault="005D686B" w:rsidP="005D686B">
            <w:pPr>
              <w:keepNext/>
              <w:keepLines/>
              <w:spacing w:after="0"/>
              <w:rPr>
                <w:ins w:id="552" w:author="Thiruvathirai Ramakrishnan 1UK5" w:date="2021-08-15T20:18:00Z"/>
                <w:rFonts w:ascii="Arial" w:hAnsi="Arial"/>
                <w:sz w:val="18"/>
              </w:rPr>
            </w:pPr>
            <w:ins w:id="553"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1352</w:t>
              </w:r>
              <w:r w:rsidRPr="00360C39">
                <w:rPr>
                  <w:rFonts w:ascii="Arial" w:hAnsi="Arial"/>
                  <w:sz w:val="18"/>
                </w:rPr>
                <w:t>)/144)</w:t>
              </w:r>
            </w:ins>
          </w:p>
        </w:tc>
      </w:tr>
      <w:tr w:rsidR="005D686B" w:rsidRPr="00360C39" w14:paraId="244569AE" w14:textId="77777777" w:rsidTr="0061067B">
        <w:trPr>
          <w:jc w:val="center"/>
          <w:ins w:id="554" w:author="Thiruvathirai Ramakrishnan 1UK5" w:date="2021-08-15T20:18:00Z"/>
        </w:trPr>
        <w:tc>
          <w:tcPr>
            <w:tcW w:w="4736" w:type="dxa"/>
          </w:tcPr>
          <w:p w14:paraId="4864A6D1" w14:textId="251FE714" w:rsidR="005D686B" w:rsidRPr="00360C39" w:rsidRDefault="005D686B" w:rsidP="005D686B">
            <w:pPr>
              <w:keepNext/>
              <w:keepLines/>
              <w:spacing w:after="0"/>
              <w:rPr>
                <w:ins w:id="555" w:author="Thiruvathirai Ramakrishnan 1UK5" w:date="2021-08-15T20:18:00Z"/>
                <w:rFonts w:ascii="Arial" w:hAnsi="Arial"/>
                <w:sz w:val="18"/>
              </w:rPr>
            </w:pPr>
            <w:ins w:id="556" w:author="Thiruvathirai Ramakrishnan 1UK5" w:date="2021-08-15T20:18:00Z">
              <w:r w:rsidRPr="00360C39">
                <w:rPr>
                  <w:rFonts w:ascii="Arial" w:hAnsi="Arial"/>
                  <w:sz w:val="18"/>
                </w:rPr>
                <w:t>217353 ≤ TBS ≤ 229424</w:t>
              </w:r>
            </w:ins>
          </w:p>
        </w:tc>
        <w:tc>
          <w:tcPr>
            <w:tcW w:w="1445" w:type="dxa"/>
          </w:tcPr>
          <w:p w14:paraId="586088E6" w14:textId="53F0B172" w:rsidR="005D686B" w:rsidRPr="00360C39" w:rsidRDefault="005D686B" w:rsidP="005D686B">
            <w:pPr>
              <w:keepNext/>
              <w:keepLines/>
              <w:spacing w:after="0"/>
              <w:rPr>
                <w:ins w:id="557" w:author="Thiruvathirai Ramakrishnan 1UK5" w:date="2021-08-15T20:18:00Z"/>
                <w:rFonts w:ascii="Arial" w:hAnsi="Arial"/>
                <w:sz w:val="18"/>
              </w:rPr>
            </w:pPr>
            <w:ins w:id="558" w:author="Thiruvathirai Ramakrishnan 1UK5" w:date="2021-08-15T20:18:00Z">
              <w:r w:rsidRPr="00360C39">
                <w:rPr>
                  <w:rFonts w:ascii="Arial" w:hAnsi="Arial"/>
                  <w:sz w:val="18"/>
                </w:rPr>
                <w:t>19</w:t>
              </w:r>
            </w:ins>
          </w:p>
        </w:tc>
        <w:tc>
          <w:tcPr>
            <w:tcW w:w="3402" w:type="dxa"/>
          </w:tcPr>
          <w:p w14:paraId="0A70CBC1" w14:textId="53D451AF" w:rsidR="005D686B" w:rsidRPr="00360C39" w:rsidRDefault="005D686B" w:rsidP="005D686B">
            <w:pPr>
              <w:keepNext/>
              <w:keepLines/>
              <w:spacing w:after="0"/>
              <w:rPr>
                <w:ins w:id="559" w:author="Thiruvathirai Ramakrishnan 1UK5" w:date="2021-08-15T20:18:00Z"/>
                <w:rFonts w:ascii="Arial" w:hAnsi="Arial"/>
                <w:sz w:val="18"/>
              </w:rPr>
            </w:pPr>
            <w:ins w:id="560" w:author="Thiruvathirai Ramakrishnan 1UK5" w:date="2021-08-15T20:18: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1424</w:t>
              </w:r>
              <w:r w:rsidRPr="00360C39">
                <w:rPr>
                  <w:rFonts w:ascii="Arial" w:hAnsi="Arial"/>
                  <w:sz w:val="18"/>
                </w:rPr>
                <w:t>)/152)</w:t>
              </w:r>
            </w:ins>
          </w:p>
        </w:tc>
      </w:tr>
      <w:tr w:rsidR="005D686B" w:rsidRPr="00360C39" w14:paraId="01233DB7" w14:textId="77777777" w:rsidTr="0061067B">
        <w:trPr>
          <w:jc w:val="center"/>
        </w:trPr>
        <w:tc>
          <w:tcPr>
            <w:tcW w:w="4736" w:type="dxa"/>
          </w:tcPr>
          <w:p w14:paraId="2AC6271A" w14:textId="3CD72441" w:rsidR="005D686B" w:rsidRPr="00360C39" w:rsidRDefault="005D686B" w:rsidP="005D686B">
            <w:pPr>
              <w:keepNext/>
              <w:keepLines/>
              <w:spacing w:after="0"/>
              <w:rPr>
                <w:rFonts w:ascii="Arial" w:hAnsi="Arial"/>
                <w:sz w:val="16"/>
                <w:szCs w:val="16"/>
              </w:rPr>
            </w:pPr>
            <w:r w:rsidRPr="00360C39">
              <w:rPr>
                <w:rFonts w:ascii="Arial" w:hAnsi="Arial"/>
                <w:sz w:val="18"/>
              </w:rPr>
              <w:t xml:space="preserve">TBS&gt; </w:t>
            </w:r>
            <w:ins w:id="561" w:author="Thiruvathirai Ramakrishnan 1UK5" w:date="2021-08-15T20:19:00Z">
              <w:r w:rsidRPr="00360C39">
                <w:rPr>
                  <w:rFonts w:ascii="Arial" w:hAnsi="Arial"/>
                  <w:sz w:val="18"/>
                </w:rPr>
                <w:t>229424</w:t>
              </w:r>
            </w:ins>
            <w:del w:id="562" w:author="Thiruvathirai Ramakrishnan 1UK5" w:date="2021-08-15T20:19:00Z">
              <w:r w:rsidRPr="00360C39" w:rsidDel="005D686B">
                <w:rPr>
                  <w:rFonts w:ascii="Arial" w:hAnsi="Arial"/>
                  <w:sz w:val="18"/>
                </w:rPr>
                <w:delText>144920</w:delText>
              </w:r>
            </w:del>
          </w:p>
        </w:tc>
        <w:tc>
          <w:tcPr>
            <w:tcW w:w="1445" w:type="dxa"/>
          </w:tcPr>
          <w:p w14:paraId="0ED6D143" w14:textId="54406236" w:rsidR="005D686B" w:rsidRPr="00360C39" w:rsidRDefault="005D686B" w:rsidP="005D686B">
            <w:pPr>
              <w:keepNext/>
              <w:keepLines/>
              <w:spacing w:after="0"/>
              <w:rPr>
                <w:rFonts w:ascii="Arial" w:hAnsi="Arial"/>
                <w:sz w:val="18"/>
              </w:rPr>
            </w:pPr>
            <w:ins w:id="563" w:author="Thiruvathirai Ramakrishnan 1UK5" w:date="2021-08-15T20:19:00Z">
              <w:r w:rsidRPr="00360C39">
                <w:rPr>
                  <w:rFonts w:ascii="Arial" w:hAnsi="Arial"/>
                  <w:sz w:val="18"/>
                </w:rPr>
                <w:t>20</w:t>
              </w:r>
            </w:ins>
            <w:del w:id="564" w:author="Thiruvathirai Ramakrishnan 1UK5" w:date="2021-08-15T20:19:00Z">
              <w:r w:rsidRPr="00360C39" w:rsidDel="005D686B">
                <w:rPr>
                  <w:rFonts w:ascii="Arial" w:hAnsi="Arial"/>
                  <w:sz w:val="18"/>
                </w:rPr>
                <w:delText>13</w:delText>
              </w:r>
            </w:del>
          </w:p>
        </w:tc>
        <w:tc>
          <w:tcPr>
            <w:tcW w:w="3402" w:type="dxa"/>
          </w:tcPr>
          <w:p w14:paraId="6226AF62" w14:textId="19A023D0" w:rsidR="005D686B" w:rsidRPr="00360C39" w:rsidRDefault="005D686B" w:rsidP="005D686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ins w:id="565" w:author="Thiruvathirai Ramakrishnan 1UK5" w:date="2021-08-15T20:19:00Z">
              <w:r w:rsidRPr="00360C39">
                <w:rPr>
                  <w:rFonts w:ascii="Arial" w:hAnsi="Arial"/>
                  <w:sz w:val="18"/>
                </w:rPr>
                <w:t>1496</w:t>
              </w:r>
            </w:ins>
            <w:del w:id="566" w:author="Thiruvathirai Ramakrishnan 1UK5" w:date="2021-08-15T20:19:00Z">
              <w:r w:rsidRPr="00360C39" w:rsidDel="005D686B">
                <w:rPr>
                  <w:rFonts w:ascii="Arial" w:hAnsi="Arial"/>
                  <w:sz w:val="18"/>
                  <w:lang w:eastAsia="zh-CN"/>
                </w:rPr>
                <w:delText>992</w:delText>
              </w:r>
            </w:del>
            <w:r w:rsidRPr="00360C39">
              <w:rPr>
                <w:rFonts w:ascii="Arial" w:hAnsi="Arial"/>
                <w:sz w:val="18"/>
              </w:rPr>
              <w:t>)/1</w:t>
            </w:r>
            <w:ins w:id="567" w:author="Thiruvathirai Ramakrishnan 1UK5" w:date="2021-08-15T20:19:00Z">
              <w:r w:rsidRPr="00360C39">
                <w:rPr>
                  <w:rFonts w:ascii="Arial" w:hAnsi="Arial"/>
                  <w:sz w:val="18"/>
                </w:rPr>
                <w:t>60</w:t>
              </w:r>
            </w:ins>
            <w:del w:id="568" w:author="Thiruvathirai Ramakrishnan 1UK5" w:date="2021-08-15T20:19:00Z">
              <w:r w:rsidRPr="00360C39" w:rsidDel="005D686B">
                <w:rPr>
                  <w:rFonts w:ascii="Arial" w:hAnsi="Arial"/>
                  <w:sz w:val="18"/>
                </w:rPr>
                <w:delText>04</w:delText>
              </w:r>
            </w:del>
            <w:r w:rsidRPr="00360C39">
              <w:rPr>
                <w:rFonts w:ascii="Arial" w:hAnsi="Arial"/>
                <w:sz w:val="18"/>
              </w:rPr>
              <w:t>)</w:t>
            </w:r>
          </w:p>
        </w:tc>
      </w:tr>
      <w:tr w:rsidR="005D686B" w:rsidRPr="00360C39" w14:paraId="3F93374D" w14:textId="77777777" w:rsidTr="0061067B">
        <w:trPr>
          <w:jc w:val="center"/>
        </w:trPr>
        <w:tc>
          <w:tcPr>
            <w:tcW w:w="9583" w:type="dxa"/>
            <w:gridSpan w:val="3"/>
            <w:vAlign w:val="center"/>
          </w:tcPr>
          <w:p w14:paraId="4003334D" w14:textId="77777777" w:rsidR="005D686B" w:rsidRPr="00360C39" w:rsidRDefault="005D686B" w:rsidP="005D686B">
            <w:pPr>
              <w:pStyle w:val="TAN"/>
              <w:rPr>
                <w:lang w:eastAsia="en-US"/>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 – Size of Timing Advance – RLC Status PDU size- MAC header for RLC Status PDU)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24 bits with 18 bit SN; </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t>Size of Timing Advance MAC CE with header is 16 bits (if no Timing Advance and/or RLC status needs to be sent, padding will occur instead).</w:t>
            </w:r>
            <w:r w:rsidRPr="00360C39">
              <w:rPr>
                <w:lang w:eastAsia="en-US"/>
              </w:rPr>
              <w:br/>
            </w:r>
            <w:r w:rsidRPr="00360C39">
              <w:rPr>
                <w:lang w:eastAsia="en-US"/>
              </w:rPr>
              <w:br/>
              <w:t>RLC Status PDU size = 24 bits with 1 ACK_SN, With a MAC header of 16 bits.</w:t>
            </w:r>
            <w:r w:rsidRPr="00360C39">
              <w:rPr>
                <w:lang w:eastAsia="en-US"/>
              </w:rPr>
              <w:br/>
            </w:r>
            <w:r w:rsidRPr="00360C39">
              <w:rPr>
                <w:lang w:eastAsia="en-US"/>
              </w:rPr>
              <w:br/>
              <w:t xml:space="preserve">This gives: </w:t>
            </w:r>
            <w:r w:rsidRPr="00360C39">
              <w:rPr>
                <w:lang w:eastAsia="en-US"/>
              </w:rPr>
              <w:br/>
            </w:r>
            <w:r w:rsidRPr="00360C39">
              <w:rPr>
                <w:lang w:eastAsia="en-US"/>
              </w:rPr>
              <w:br/>
              <w:t>PDCP SDU size = 8*FLOOR((TBS – N*24- N*24 – N*24 -56 )/(8*N)) bits.</w:t>
            </w:r>
            <w:r w:rsidRPr="00360C39">
              <w:rPr>
                <w:lang w:eastAsia="en-US"/>
              </w:rPr>
              <w:br/>
            </w:r>
          </w:p>
          <w:p w14:paraId="55D3F60D" w14:textId="77777777" w:rsidR="005D686B" w:rsidRPr="00360C39" w:rsidRDefault="005D686B" w:rsidP="005D686B">
            <w:pPr>
              <w:pStyle w:val="TAN"/>
              <w:rPr>
                <w:lang w:eastAsia="en-US"/>
              </w:rPr>
            </w:pPr>
            <w:r w:rsidRPr="00360C39">
              <w:rPr>
                <w:lang w:eastAsia="en-US"/>
              </w:rPr>
              <w:t>Note 2:</w:t>
            </w:r>
            <w:r w:rsidRPr="00360C39">
              <w:rPr>
                <w:lang w:eastAsia="en-US"/>
              </w:rPr>
              <w:tab/>
              <w:t>According to the final PDCP SDU size formula in Note 1, the smallest TBS that can be tested is 136 bits.</w:t>
            </w:r>
          </w:p>
        </w:tc>
      </w:tr>
    </w:tbl>
    <w:p w14:paraId="0DBD5201" w14:textId="77777777" w:rsidR="000953F9" w:rsidRPr="00360C39" w:rsidRDefault="000953F9" w:rsidP="000953F9"/>
    <w:p w14:paraId="32FF995A" w14:textId="77777777" w:rsidR="000953F9" w:rsidRPr="00360C39" w:rsidRDefault="000953F9" w:rsidP="000953F9">
      <w:pPr>
        <w:pStyle w:val="TH"/>
      </w:pPr>
      <w:r w:rsidRPr="00360C39">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360C39"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662C8E01" w:rsidR="000953F9" w:rsidRPr="00360C39" w:rsidRDefault="001E2AE5" w:rsidP="00D00D8C">
            <w:pPr>
              <w:keepNext/>
              <w:keepLines/>
              <w:spacing w:after="0"/>
              <w:jc w:val="center"/>
              <w:rPr>
                <w:rFonts w:ascii="Arial" w:hAnsi="Arial"/>
                <w:b/>
                <w:sz w:val="18"/>
              </w:rPr>
            </w:pPr>
            <w:r w:rsidRPr="00360C39">
              <w:rPr>
                <w:rFonts w:ascii="Arial" w:hAnsi="Arial"/>
                <w:b/>
                <w:noProof/>
                <w:sz w:val="18"/>
              </w:rPr>
              <w:drawing>
                <wp:inline distT="0" distB="0" distL="0" distR="0" wp14:anchorId="3FC846A9" wp14:editId="04B9C7A4">
                  <wp:extent cx="431800" cy="1905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0953F9" w:rsidRPr="00360C39">
              <w:rPr>
                <w:rFonts w:ascii="Arial" w:hAnsi="Arial"/>
                <w:b/>
                <w:sz w:val="18"/>
              </w:rPr>
              <w:t xml:space="preserve">= </w:t>
            </w:r>
            <w:r w:rsidRPr="00360C39">
              <w:rPr>
                <w:rFonts w:ascii="Arial" w:hAnsi="Arial"/>
                <w:b/>
                <w:noProof/>
                <w:color w:val="000000"/>
                <w:position w:val="-12"/>
                <w:sz w:val="18"/>
              </w:rPr>
              <w:drawing>
                <wp:inline distT="0" distB="0" distL="0" distR="0" wp14:anchorId="014B897B" wp14:editId="20E8B7C6">
                  <wp:extent cx="398145" cy="22987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360C39" w:rsidRDefault="000953F9" w:rsidP="00D00D8C">
            <w:pPr>
              <w:keepNext/>
              <w:keepLines/>
              <w:spacing w:after="0"/>
              <w:jc w:val="center"/>
              <w:rPr>
                <w:rFonts w:ascii="Arial" w:hAnsi="Arial"/>
                <w:b/>
                <w:sz w:val="18"/>
              </w:rPr>
            </w:pPr>
            <w:r w:rsidRPr="00360C39">
              <w:rPr>
                <w:rFonts w:ascii="Arial" w:hAnsi="Arial"/>
                <w:b/>
                <w:color w:val="000000"/>
                <w:sz w:val="18"/>
              </w:rPr>
              <w:t xml:space="preserve">Nominal RBG size </w:t>
            </w:r>
            <w:r w:rsidRPr="00360C39">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360C39" w:rsidRDefault="000953F9" w:rsidP="00D00D8C">
            <w:pPr>
              <w:keepNext/>
              <w:keepLines/>
              <w:spacing w:after="0"/>
              <w:jc w:val="center"/>
              <w:rPr>
                <w:rFonts w:ascii="Arial" w:hAnsi="Arial"/>
                <w:b/>
                <w:sz w:val="18"/>
              </w:rPr>
            </w:pPr>
            <w:r w:rsidRPr="00360C39">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234B47D" w:rsidR="000953F9" w:rsidRPr="00360C39" w:rsidRDefault="000953F9" w:rsidP="00D00D8C">
            <w:pPr>
              <w:keepNext/>
              <w:keepLines/>
              <w:spacing w:after="0"/>
              <w:jc w:val="center"/>
              <w:rPr>
                <w:rFonts w:ascii="Arial" w:hAnsi="Arial"/>
                <w:b/>
                <w:sz w:val="18"/>
              </w:rPr>
            </w:pPr>
            <w:r w:rsidRPr="00360C39">
              <w:rPr>
                <w:rFonts w:ascii="Arial" w:hAnsi="Arial"/>
                <w:b/>
                <w:sz w:val="18"/>
              </w:rPr>
              <w:t xml:space="preserve">Allowed </w:t>
            </w:r>
            <w:r w:rsidR="001E2AE5" w:rsidRPr="00360C39">
              <w:rPr>
                <w:rFonts w:ascii="Arial" w:hAnsi="Arial"/>
                <w:b/>
                <w:noProof/>
                <w:sz w:val="18"/>
              </w:rPr>
              <w:drawing>
                <wp:inline distT="0" distB="0" distL="0" distR="0" wp14:anchorId="49E5DD1E" wp14:editId="1B71A787">
                  <wp:extent cx="302895" cy="21336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rFonts w:ascii="Arial" w:hAnsi="Arial"/>
                <w:b/>
                <w:sz w:val="18"/>
              </w:rPr>
              <w:t>Values</w:t>
            </w:r>
          </w:p>
        </w:tc>
      </w:tr>
      <w:tr w:rsidR="000953F9" w:rsidRPr="00360C39"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360C39" w:rsidRDefault="000953F9" w:rsidP="00D00D8C">
            <w:pPr>
              <w:keepNext/>
              <w:keepLines/>
              <w:spacing w:after="0"/>
              <w:rPr>
                <w:rFonts w:ascii="Arial" w:hAnsi="Arial"/>
                <w:sz w:val="18"/>
                <w:lang w:eastAsia="zh-CN"/>
              </w:rPr>
            </w:pPr>
            <w:r w:rsidRPr="00360C39">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360C39" w:rsidRDefault="000953F9"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360C39" w:rsidRDefault="000953F9" w:rsidP="00D00D8C">
            <w:pPr>
              <w:keepNext/>
              <w:keepLines/>
              <w:spacing w:after="0"/>
              <w:rPr>
                <w:rFonts w:ascii="Arial" w:hAnsi="Arial"/>
                <w:sz w:val="18"/>
              </w:rPr>
            </w:pPr>
            <w:r w:rsidRPr="00360C39">
              <w:rPr>
                <w:rFonts w:ascii="Arial" w:hAnsi="Arial"/>
                <w:sz w:val="18"/>
              </w:rPr>
              <w:t>All 1…11</w:t>
            </w:r>
          </w:p>
        </w:tc>
      </w:tr>
      <w:tr w:rsidR="000953F9" w:rsidRPr="00360C39"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360C39" w:rsidRDefault="000953F9" w:rsidP="00D00D8C">
            <w:pPr>
              <w:keepNext/>
              <w:keepLines/>
              <w:spacing w:after="0"/>
              <w:rPr>
                <w:rFonts w:ascii="Arial" w:hAnsi="Arial"/>
                <w:sz w:val="18"/>
              </w:rPr>
            </w:pPr>
            <w:r w:rsidRPr="00360C39">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360C39" w:rsidRDefault="000953F9" w:rsidP="00D00D8C">
            <w:pPr>
              <w:keepNext/>
              <w:keepLines/>
              <w:spacing w:after="0"/>
              <w:rPr>
                <w:rFonts w:ascii="Arial" w:hAnsi="Arial"/>
                <w:sz w:val="18"/>
              </w:rPr>
            </w:pPr>
            <w:r w:rsidRPr="00360C39">
              <w:rPr>
                <w:rFonts w:ascii="Arial" w:hAnsi="Arial"/>
                <w:sz w:val="18"/>
              </w:rPr>
              <w:t>2,4,6,8,10,12,16,18</w:t>
            </w:r>
          </w:p>
        </w:tc>
      </w:tr>
      <w:tr w:rsidR="000953F9" w:rsidRPr="00360C39"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360C39" w:rsidRDefault="000953F9" w:rsidP="00D00D8C">
            <w:pPr>
              <w:keepNext/>
              <w:keepLines/>
              <w:spacing w:after="0"/>
              <w:rPr>
                <w:rFonts w:ascii="Arial" w:hAnsi="Arial"/>
                <w:sz w:val="18"/>
              </w:rPr>
            </w:pPr>
            <w:r w:rsidRPr="00360C39">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360C39" w:rsidRDefault="000953F9" w:rsidP="00D00D8C">
            <w:pPr>
              <w:keepNext/>
              <w:keepLines/>
              <w:spacing w:after="0"/>
              <w:rPr>
                <w:rFonts w:ascii="Arial" w:hAnsi="Arial"/>
                <w:sz w:val="18"/>
              </w:rPr>
            </w:pPr>
            <w:r w:rsidRPr="00360C39">
              <w:rPr>
                <w:rFonts w:ascii="Arial" w:hAnsi="Arial"/>
                <w:sz w:val="18"/>
              </w:rPr>
              <w:t>2,4,6,8,10,12,16,18,20,22,24</w:t>
            </w:r>
          </w:p>
        </w:tc>
      </w:tr>
      <w:tr w:rsidR="000953F9" w:rsidRPr="00360C39"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360C39" w:rsidRDefault="000953F9" w:rsidP="00D00D8C">
            <w:pPr>
              <w:keepNext/>
              <w:keepLines/>
              <w:spacing w:after="0"/>
              <w:rPr>
                <w:rFonts w:ascii="Arial" w:hAnsi="Arial"/>
                <w:sz w:val="18"/>
              </w:rPr>
            </w:pPr>
            <w:r w:rsidRPr="00360C39">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360C39" w:rsidRDefault="000953F9"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360C39" w:rsidRDefault="000953F9" w:rsidP="00D00D8C">
            <w:pPr>
              <w:keepNext/>
              <w:keepLines/>
              <w:spacing w:after="0"/>
              <w:rPr>
                <w:rFonts w:ascii="Arial" w:hAnsi="Arial"/>
                <w:sz w:val="18"/>
              </w:rPr>
            </w:pPr>
            <w:r w:rsidRPr="00360C39">
              <w:rPr>
                <w:rFonts w:ascii="Arial" w:hAnsi="Arial"/>
                <w:sz w:val="18"/>
              </w:rPr>
              <w:t>All 1…25</w:t>
            </w:r>
          </w:p>
        </w:tc>
      </w:tr>
      <w:tr w:rsidR="000953F9" w:rsidRPr="00360C39"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360C39" w:rsidRDefault="000953F9" w:rsidP="00D00D8C">
            <w:pPr>
              <w:keepNext/>
              <w:keepLines/>
              <w:spacing w:after="0"/>
              <w:rPr>
                <w:rFonts w:ascii="Arial" w:hAnsi="Arial"/>
                <w:sz w:val="18"/>
              </w:rPr>
            </w:pPr>
            <w:r w:rsidRPr="00360C39">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360C39" w:rsidRDefault="000953F9"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360C39" w:rsidRDefault="000953F9" w:rsidP="00D00D8C">
            <w:pPr>
              <w:keepNext/>
              <w:keepLines/>
              <w:spacing w:after="0"/>
              <w:rPr>
                <w:rFonts w:ascii="Arial" w:hAnsi="Arial"/>
                <w:sz w:val="18"/>
              </w:rPr>
            </w:pPr>
            <w:r w:rsidRPr="00360C39">
              <w:rPr>
                <w:rFonts w:ascii="Arial" w:hAnsi="Arial"/>
                <w:sz w:val="18"/>
              </w:rPr>
              <w:t>All 1…31</w:t>
            </w:r>
          </w:p>
        </w:tc>
      </w:tr>
      <w:tr w:rsidR="000953F9" w:rsidRPr="00360C39"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360C39" w:rsidRDefault="000953F9" w:rsidP="00D00D8C">
            <w:pPr>
              <w:keepNext/>
              <w:keepLines/>
              <w:spacing w:after="0"/>
              <w:rPr>
                <w:rFonts w:ascii="Arial" w:hAnsi="Arial"/>
                <w:sz w:val="18"/>
              </w:rPr>
            </w:pPr>
            <w:r w:rsidRPr="00360C39">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360C39" w:rsidRDefault="000953F9" w:rsidP="00D00D8C">
            <w:pPr>
              <w:keepNext/>
              <w:keepLines/>
              <w:spacing w:after="0"/>
              <w:rPr>
                <w:rFonts w:ascii="Arial" w:hAnsi="Arial"/>
                <w:sz w:val="18"/>
              </w:rPr>
            </w:pPr>
            <w:r w:rsidRPr="00360C39">
              <w:rPr>
                <w:rFonts w:ascii="Arial" w:hAnsi="Arial"/>
                <w:sz w:val="18"/>
              </w:rPr>
              <w:t>2,4,6,8,10,12,16,18,20,22,24,26,28,30,32</w:t>
            </w:r>
          </w:p>
        </w:tc>
      </w:tr>
      <w:tr w:rsidR="000953F9" w:rsidRPr="00360C39"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360C39" w:rsidRDefault="000953F9" w:rsidP="00D00D8C">
            <w:pPr>
              <w:keepNext/>
              <w:keepLines/>
              <w:spacing w:after="0"/>
              <w:rPr>
                <w:rFonts w:ascii="Arial" w:hAnsi="Arial"/>
                <w:sz w:val="18"/>
              </w:rPr>
            </w:pPr>
            <w:r w:rsidRPr="00360C39">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360C39" w:rsidRDefault="000953F9" w:rsidP="00D00D8C">
            <w:pPr>
              <w:keepNext/>
              <w:keepLines/>
              <w:spacing w:after="0"/>
              <w:rPr>
                <w:rFonts w:ascii="Arial" w:hAnsi="Arial"/>
                <w:sz w:val="18"/>
              </w:rPr>
            </w:pPr>
            <w:r w:rsidRPr="00360C39">
              <w:rPr>
                <w:rFonts w:ascii="Arial" w:hAnsi="Arial"/>
                <w:sz w:val="18"/>
              </w:rPr>
              <w:t>2,4,6,8,10,12,16,18,20,22,24,26,28,30,32,34,36,38</w:t>
            </w:r>
          </w:p>
        </w:tc>
      </w:tr>
      <w:tr w:rsidR="000953F9" w:rsidRPr="00360C39"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360C39" w:rsidRDefault="000953F9" w:rsidP="00D00D8C">
            <w:pPr>
              <w:keepNext/>
              <w:keepLines/>
              <w:spacing w:after="0"/>
              <w:rPr>
                <w:rFonts w:ascii="Arial" w:hAnsi="Arial"/>
                <w:sz w:val="18"/>
              </w:rPr>
            </w:pPr>
            <w:r w:rsidRPr="00360C39">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360C39" w:rsidRDefault="000953F9" w:rsidP="00D00D8C">
            <w:pPr>
              <w:keepNext/>
              <w:keepLines/>
              <w:spacing w:after="0"/>
              <w:rPr>
                <w:rFonts w:ascii="Arial" w:hAnsi="Arial"/>
                <w:sz w:val="18"/>
              </w:rPr>
            </w:pPr>
            <w:r w:rsidRPr="00360C3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360C39" w:rsidRDefault="000953F9" w:rsidP="00D00D8C">
            <w:pPr>
              <w:keepNext/>
              <w:keepLines/>
              <w:spacing w:after="0"/>
              <w:rPr>
                <w:rFonts w:ascii="Arial" w:hAnsi="Arial"/>
                <w:sz w:val="18"/>
              </w:rPr>
            </w:pPr>
            <w:r w:rsidRPr="00360C39">
              <w:rPr>
                <w:rFonts w:ascii="Arial" w:hAnsi="Arial"/>
                <w:sz w:val="18"/>
              </w:rPr>
              <w:t>3,4,7,8,11,12,15,16,19,20,23,24,27,28,31,32,35,36,39,40,43,44,47,48,51</w:t>
            </w:r>
          </w:p>
        </w:tc>
      </w:tr>
      <w:tr w:rsidR="000953F9" w:rsidRPr="00360C39"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360C39" w:rsidRDefault="000953F9" w:rsidP="00D00D8C">
            <w:pPr>
              <w:keepNext/>
              <w:keepLines/>
              <w:spacing w:after="0"/>
              <w:rPr>
                <w:rFonts w:ascii="Arial" w:hAnsi="Arial"/>
                <w:sz w:val="18"/>
              </w:rPr>
            </w:pPr>
            <w:r w:rsidRPr="00360C39">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360C39" w:rsidRDefault="000953F9" w:rsidP="00D00D8C">
            <w:pPr>
              <w:keepNext/>
              <w:keepLines/>
              <w:spacing w:after="0"/>
              <w:rPr>
                <w:rFonts w:ascii="Arial" w:hAnsi="Arial"/>
                <w:sz w:val="18"/>
              </w:rPr>
            </w:pPr>
            <w:r w:rsidRPr="00360C39">
              <w:rPr>
                <w:rFonts w:ascii="Arial" w:hAnsi="Arial"/>
                <w:sz w:val="18"/>
              </w:rPr>
              <w:t>4,8,12,16,20,24,28,32,36,40,44,48,52</w:t>
            </w:r>
          </w:p>
        </w:tc>
      </w:tr>
      <w:tr w:rsidR="000953F9" w:rsidRPr="00360C39"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360C39" w:rsidRDefault="000953F9" w:rsidP="00D00D8C">
            <w:pPr>
              <w:keepNext/>
              <w:keepLines/>
              <w:spacing w:after="0"/>
              <w:rPr>
                <w:rFonts w:ascii="Arial" w:hAnsi="Arial"/>
                <w:sz w:val="18"/>
              </w:rPr>
            </w:pPr>
            <w:r w:rsidRPr="00360C39">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360C39" w:rsidRDefault="000953F9"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360C39" w:rsidRDefault="000953F9" w:rsidP="00D00D8C">
            <w:pPr>
              <w:keepNext/>
              <w:keepLines/>
              <w:spacing w:after="0"/>
              <w:rPr>
                <w:rFonts w:ascii="Arial" w:hAnsi="Arial"/>
                <w:sz w:val="18"/>
              </w:rPr>
            </w:pPr>
            <w:r w:rsidRPr="00360C39">
              <w:rPr>
                <w:rFonts w:ascii="Arial" w:hAnsi="Arial"/>
                <w:sz w:val="18"/>
              </w:rPr>
              <w:t>1,4,5,8,9,12,13,16,17,20,21,24,25,28,29,32,33,36,37,40,41,44,45,48,49, 52,53,56,57,60,61,64,65</w:t>
            </w:r>
          </w:p>
        </w:tc>
      </w:tr>
      <w:tr w:rsidR="000953F9" w:rsidRPr="00360C39"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360C39" w:rsidRDefault="000953F9" w:rsidP="00D00D8C">
            <w:pPr>
              <w:keepNext/>
              <w:keepLines/>
              <w:spacing w:after="0"/>
              <w:rPr>
                <w:rFonts w:ascii="Arial" w:hAnsi="Arial"/>
                <w:sz w:val="18"/>
              </w:rPr>
            </w:pPr>
            <w:r w:rsidRPr="00360C39">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360C39" w:rsidRDefault="000953F9" w:rsidP="00D00D8C">
            <w:pPr>
              <w:keepNext/>
              <w:keepLines/>
              <w:spacing w:after="0"/>
              <w:rPr>
                <w:rFonts w:ascii="Arial" w:hAnsi="Arial"/>
                <w:sz w:val="18"/>
              </w:rPr>
            </w:pPr>
            <w:r w:rsidRPr="00360C39">
              <w:rPr>
                <w:rFonts w:ascii="Arial" w:hAnsi="Arial"/>
                <w:sz w:val="18"/>
              </w:rPr>
              <w:t>2,4,6,8,10,12,16,18,20,22,24,26,28,30,32,34,36,38,40,42,44,46,48,50,52, 54,56,58,60,62,64,66</w:t>
            </w:r>
          </w:p>
        </w:tc>
      </w:tr>
      <w:tr w:rsidR="000953F9" w:rsidRPr="00360C39"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360C39" w:rsidRDefault="000953F9" w:rsidP="00D00D8C">
            <w:pPr>
              <w:keepNext/>
              <w:keepLines/>
              <w:spacing w:after="0"/>
              <w:rPr>
                <w:rFonts w:ascii="Arial" w:hAnsi="Arial"/>
                <w:sz w:val="18"/>
              </w:rPr>
            </w:pPr>
            <w:r w:rsidRPr="00360C39">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360C39" w:rsidRDefault="000953F9" w:rsidP="00D00D8C">
            <w:pPr>
              <w:keepNext/>
              <w:keepLines/>
              <w:spacing w:after="0"/>
              <w:rPr>
                <w:rFonts w:ascii="Arial" w:hAnsi="Arial"/>
                <w:sz w:val="18"/>
              </w:rPr>
            </w:pPr>
            <w:r w:rsidRPr="00360C3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360C39" w:rsidRDefault="000953F9" w:rsidP="00D00D8C">
            <w:pPr>
              <w:keepNext/>
              <w:keepLines/>
              <w:spacing w:after="0"/>
              <w:rPr>
                <w:rFonts w:ascii="Arial" w:hAnsi="Arial"/>
                <w:sz w:val="18"/>
              </w:rPr>
            </w:pPr>
            <w:r w:rsidRPr="00360C39">
              <w:rPr>
                <w:rFonts w:ascii="Arial" w:hAnsi="Arial"/>
                <w:sz w:val="18"/>
              </w:rPr>
              <w:t>7,8,15,16,23,24,31,32,39,40,47,48,55,56,63,64,71,72,79</w:t>
            </w:r>
          </w:p>
        </w:tc>
      </w:tr>
      <w:tr w:rsidR="000953F9" w:rsidRPr="00360C39"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360C39" w:rsidRDefault="000953F9" w:rsidP="00D00D8C">
            <w:pPr>
              <w:keepNext/>
              <w:keepLines/>
              <w:spacing w:after="0"/>
              <w:rPr>
                <w:rFonts w:ascii="Arial" w:hAnsi="Arial"/>
                <w:sz w:val="18"/>
              </w:rPr>
            </w:pPr>
            <w:r w:rsidRPr="00360C39">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360C39" w:rsidRDefault="000953F9" w:rsidP="00D00D8C">
            <w:pPr>
              <w:keepNext/>
              <w:keepLines/>
              <w:spacing w:after="0"/>
              <w:rPr>
                <w:rFonts w:ascii="Arial" w:hAnsi="Arial"/>
                <w:sz w:val="18"/>
              </w:rPr>
            </w:pPr>
            <w:r w:rsidRPr="00360C39">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360C39" w:rsidRDefault="000953F9" w:rsidP="00D00D8C">
            <w:pPr>
              <w:keepNext/>
              <w:keepLines/>
              <w:spacing w:after="0"/>
              <w:rPr>
                <w:rFonts w:ascii="Arial" w:hAnsi="Arial"/>
                <w:sz w:val="18"/>
              </w:rPr>
            </w:pPr>
            <w:r w:rsidRPr="00360C39">
              <w:rPr>
                <w:rFonts w:ascii="Arial" w:hAnsi="Arial"/>
                <w:sz w:val="18"/>
              </w:rPr>
              <w:t>2,8,10,16,18,24,26,32,34,40,42,48,50,56,58,64,66,72,74,80,82,88,90,96, 92,104,106</w:t>
            </w:r>
          </w:p>
        </w:tc>
      </w:tr>
      <w:tr w:rsidR="000953F9" w:rsidRPr="00360C39"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360C39" w:rsidRDefault="000953F9" w:rsidP="00D00D8C">
            <w:pPr>
              <w:keepNext/>
              <w:keepLines/>
              <w:spacing w:after="0"/>
              <w:rPr>
                <w:rFonts w:ascii="Arial" w:hAnsi="Arial"/>
                <w:sz w:val="18"/>
              </w:rPr>
            </w:pPr>
            <w:r w:rsidRPr="00360C39">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360C39" w:rsidRDefault="000953F9" w:rsidP="00D00D8C">
            <w:pPr>
              <w:keepNext/>
              <w:keepLines/>
              <w:spacing w:after="0"/>
              <w:rPr>
                <w:rFonts w:ascii="Arial" w:hAnsi="Arial"/>
                <w:sz w:val="18"/>
              </w:rPr>
            </w:pPr>
            <w:r w:rsidRPr="00360C39">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360C39" w:rsidRDefault="000953F9" w:rsidP="00D00D8C">
            <w:pPr>
              <w:keepNext/>
              <w:keepLines/>
              <w:spacing w:after="0"/>
              <w:rPr>
                <w:rFonts w:ascii="Arial" w:hAnsi="Arial"/>
                <w:sz w:val="18"/>
              </w:rPr>
            </w:pPr>
            <w:r w:rsidRPr="00360C39">
              <w:rPr>
                <w:rFonts w:ascii="Arial" w:hAnsi="Arial"/>
                <w:sz w:val="18"/>
              </w:rPr>
              <w:t>3,8,11,16,19,24,27,32,35,40,43,48,51,56,59,64,67,72,75,80,83,88,91,96, 99,104,107</w:t>
            </w:r>
          </w:p>
        </w:tc>
      </w:tr>
      <w:tr w:rsidR="000953F9" w:rsidRPr="00360C39"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360C39" w:rsidRDefault="000953F9" w:rsidP="00D00D8C">
            <w:pPr>
              <w:keepNext/>
              <w:keepLines/>
              <w:spacing w:after="0"/>
              <w:rPr>
                <w:rFonts w:ascii="Arial" w:hAnsi="Arial"/>
                <w:sz w:val="18"/>
              </w:rPr>
            </w:pPr>
            <w:r w:rsidRPr="00360C39">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360C39" w:rsidRDefault="000953F9" w:rsidP="00D00D8C">
            <w:pPr>
              <w:keepNext/>
              <w:keepLines/>
              <w:spacing w:after="0"/>
              <w:rPr>
                <w:rFonts w:ascii="Arial" w:hAnsi="Arial"/>
                <w:sz w:val="18"/>
              </w:rPr>
            </w:pPr>
            <w:r w:rsidRPr="00360C39">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360C39" w:rsidRDefault="000953F9" w:rsidP="00D00D8C">
            <w:pPr>
              <w:keepNext/>
              <w:keepLines/>
              <w:spacing w:after="0"/>
              <w:rPr>
                <w:rFonts w:ascii="Arial" w:hAnsi="Arial"/>
                <w:sz w:val="18"/>
              </w:rPr>
            </w:pPr>
            <w:r w:rsidRPr="00360C39">
              <w:rPr>
                <w:rFonts w:ascii="Arial" w:hAnsi="Arial"/>
                <w:sz w:val="18"/>
              </w:rPr>
              <w:t>4,8,12,16,20,24,28,32,36,40,44,48,52,56,60,64,68,72,76,80,84,88,92,96, 100,104, 108,112,116,120,124,128,132</w:t>
            </w:r>
          </w:p>
        </w:tc>
      </w:tr>
      <w:tr w:rsidR="000953F9" w:rsidRPr="00360C39"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360C39" w:rsidRDefault="000953F9" w:rsidP="00D00D8C">
            <w:pPr>
              <w:keepNext/>
              <w:keepLines/>
              <w:spacing w:after="0"/>
              <w:rPr>
                <w:rFonts w:ascii="Arial" w:hAnsi="Arial"/>
                <w:sz w:val="18"/>
              </w:rPr>
            </w:pPr>
            <w:r w:rsidRPr="00360C39">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360C39" w:rsidRDefault="000953F9" w:rsidP="00D00D8C">
            <w:pPr>
              <w:keepNext/>
              <w:keepLines/>
              <w:spacing w:after="0"/>
              <w:rPr>
                <w:rFonts w:ascii="Arial" w:hAnsi="Arial"/>
                <w:sz w:val="18"/>
              </w:rPr>
            </w:pPr>
            <w:r w:rsidRPr="00360C39">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360C39" w:rsidRDefault="000953F9" w:rsidP="00D00D8C">
            <w:pPr>
              <w:keepNext/>
              <w:keepLines/>
              <w:spacing w:after="0"/>
              <w:rPr>
                <w:rFonts w:ascii="Arial" w:hAnsi="Arial"/>
                <w:sz w:val="18"/>
              </w:rPr>
            </w:pPr>
            <w:r w:rsidRPr="00360C39">
              <w:rPr>
                <w:rFonts w:ascii="Arial" w:hAnsi="Arial"/>
                <w:sz w:val="18"/>
              </w:rPr>
              <w:t>5,8,13,16,21,24,29,32,37,40,45,48,53,56,61,64,69,72,77,80,85,88,93,96, 101,104, 109,112,117,120,125,128,133</w:t>
            </w:r>
          </w:p>
        </w:tc>
      </w:tr>
      <w:tr w:rsidR="000953F9" w:rsidRPr="00360C39"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360C39" w:rsidRDefault="000953F9" w:rsidP="00D00D8C">
            <w:pPr>
              <w:keepNext/>
              <w:keepLines/>
              <w:spacing w:after="0"/>
              <w:rPr>
                <w:rFonts w:ascii="Arial" w:hAnsi="Arial"/>
                <w:sz w:val="18"/>
              </w:rPr>
            </w:pPr>
            <w:r w:rsidRPr="00360C39">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360C39" w:rsidRDefault="000953F9" w:rsidP="00D00D8C">
            <w:pPr>
              <w:keepNext/>
              <w:keepLines/>
              <w:spacing w:after="0"/>
              <w:rPr>
                <w:rFonts w:ascii="Arial" w:hAnsi="Arial"/>
                <w:sz w:val="18"/>
              </w:rPr>
            </w:pPr>
            <w:r w:rsidRPr="00360C39">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360C39" w:rsidRDefault="000953F9" w:rsidP="00D00D8C">
            <w:pPr>
              <w:keepNext/>
              <w:keepLines/>
              <w:spacing w:after="0"/>
              <w:rPr>
                <w:rFonts w:ascii="Arial" w:hAnsi="Arial"/>
                <w:sz w:val="18"/>
              </w:rPr>
            </w:pPr>
            <w:r w:rsidRPr="00360C39">
              <w:rPr>
                <w:rFonts w:ascii="Arial" w:hAnsi="Arial"/>
                <w:sz w:val="18"/>
              </w:rPr>
              <w:t>7,8,15,16,23,24,31,32,39,40,47,48,55,56,63,64,71,72,79,80,87,88,95,96, 103,104, 111,112,119,120,127,128,135</w:t>
            </w:r>
          </w:p>
        </w:tc>
      </w:tr>
      <w:tr w:rsidR="00810453" w:rsidRPr="00360C39"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360C39" w:rsidRDefault="00810453" w:rsidP="008615B2">
            <w:pPr>
              <w:keepNext/>
              <w:keepLines/>
              <w:spacing w:after="0"/>
              <w:rPr>
                <w:rFonts w:ascii="Arial" w:hAnsi="Arial"/>
                <w:sz w:val="18"/>
              </w:rPr>
            </w:pPr>
            <w:r w:rsidRPr="00360C39">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360C39" w:rsidRDefault="00810453" w:rsidP="008615B2">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360C39" w:rsidRDefault="00810453" w:rsidP="008615B2">
            <w:pPr>
              <w:keepNext/>
              <w:keepLines/>
              <w:spacing w:after="0"/>
              <w:rPr>
                <w:rFonts w:ascii="Arial" w:hAnsi="Arial"/>
                <w:sz w:val="18"/>
              </w:rPr>
            </w:pPr>
            <w:r w:rsidRPr="00360C39">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360C39" w:rsidRDefault="00810453" w:rsidP="008615B2">
            <w:pPr>
              <w:keepNext/>
              <w:keepLines/>
              <w:spacing w:after="0"/>
              <w:rPr>
                <w:rFonts w:ascii="Arial" w:hAnsi="Arial"/>
                <w:sz w:val="18"/>
              </w:rPr>
            </w:pPr>
            <w:r w:rsidRPr="00360C39">
              <w:rPr>
                <w:rFonts w:ascii="Arial" w:hAnsi="Arial"/>
                <w:sz w:val="18"/>
              </w:rPr>
              <w:t>16,32,48,64,80,96,112,128,144,160</w:t>
            </w:r>
          </w:p>
        </w:tc>
      </w:tr>
      <w:tr w:rsidR="000953F9" w:rsidRPr="00360C39"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360C39" w:rsidRDefault="000953F9" w:rsidP="00D00D8C">
            <w:pPr>
              <w:keepNext/>
              <w:keepLines/>
              <w:spacing w:after="0"/>
              <w:rPr>
                <w:rFonts w:ascii="Arial" w:hAnsi="Arial"/>
                <w:sz w:val="18"/>
              </w:rPr>
            </w:pPr>
            <w:r w:rsidRPr="00360C39">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360C39" w:rsidRDefault="000953F9"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360C39" w:rsidRDefault="000953F9" w:rsidP="00D00D8C">
            <w:pPr>
              <w:keepNext/>
              <w:keepLines/>
              <w:spacing w:after="0"/>
              <w:rPr>
                <w:rFonts w:ascii="Arial" w:hAnsi="Arial"/>
                <w:sz w:val="18"/>
              </w:rPr>
            </w:pPr>
            <w:r w:rsidRPr="00360C39">
              <w:rPr>
                <w:rFonts w:ascii="Arial" w:hAnsi="Arial"/>
                <w:sz w:val="18"/>
              </w:rPr>
              <w:t>8,16,24,32,40,48,56,64,72,80,88,96,104,112,120,128,136,144,152,160, 168, 176,184,192,200,208,216</w:t>
            </w:r>
          </w:p>
        </w:tc>
      </w:tr>
      <w:tr w:rsidR="000953F9" w:rsidRPr="00360C39"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360C39" w:rsidRDefault="000953F9" w:rsidP="00D00D8C">
            <w:pPr>
              <w:keepNext/>
              <w:keepLines/>
              <w:spacing w:after="0"/>
              <w:rPr>
                <w:rFonts w:ascii="Arial" w:hAnsi="Arial"/>
                <w:sz w:val="18"/>
              </w:rPr>
            </w:pPr>
            <w:r w:rsidRPr="00360C39">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360C39" w:rsidRDefault="000953F9"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360C39" w:rsidRDefault="000953F9" w:rsidP="00D00D8C">
            <w:pPr>
              <w:keepNext/>
              <w:keepLines/>
              <w:spacing w:after="0"/>
              <w:rPr>
                <w:rFonts w:ascii="Arial" w:hAnsi="Arial"/>
                <w:sz w:val="18"/>
              </w:rPr>
            </w:pPr>
            <w:r w:rsidRPr="00360C39">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360C39" w:rsidRDefault="000953F9" w:rsidP="00D00D8C">
            <w:pPr>
              <w:keepNext/>
              <w:keepLines/>
              <w:spacing w:after="0"/>
              <w:rPr>
                <w:rFonts w:ascii="Arial" w:hAnsi="Arial"/>
                <w:sz w:val="18"/>
              </w:rPr>
            </w:pPr>
            <w:r w:rsidRPr="00360C39">
              <w:rPr>
                <w:rFonts w:ascii="Arial" w:hAnsi="Arial"/>
                <w:sz w:val="18"/>
              </w:rPr>
              <w:t>9,16,25,32,41,48,57,64,73,80,89,96,105,112,121,128,137,144,153,160, 169,176,185,192,201,208,217</w:t>
            </w:r>
          </w:p>
        </w:tc>
      </w:tr>
      <w:tr w:rsidR="000953F9" w:rsidRPr="00360C39"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360C39" w:rsidRDefault="000953F9" w:rsidP="00D00D8C">
            <w:pPr>
              <w:keepNext/>
              <w:keepLines/>
              <w:spacing w:after="0"/>
              <w:rPr>
                <w:rFonts w:ascii="Arial" w:hAnsi="Arial"/>
                <w:sz w:val="18"/>
              </w:rPr>
            </w:pPr>
            <w:r w:rsidRPr="00360C39">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360C39" w:rsidRDefault="000953F9"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360C39" w:rsidRDefault="000953F9" w:rsidP="00D00D8C">
            <w:pPr>
              <w:keepNext/>
              <w:keepLines/>
              <w:spacing w:after="0"/>
              <w:rPr>
                <w:rFonts w:ascii="Arial" w:hAnsi="Arial"/>
                <w:sz w:val="18"/>
              </w:rPr>
            </w:pPr>
            <w:r w:rsidRPr="00360C39">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360C39" w:rsidRDefault="000953F9" w:rsidP="00D00D8C">
            <w:pPr>
              <w:keepNext/>
              <w:keepLines/>
              <w:spacing w:after="0"/>
              <w:rPr>
                <w:rFonts w:ascii="Arial" w:hAnsi="Arial"/>
                <w:sz w:val="18"/>
              </w:rPr>
            </w:pPr>
            <w:r w:rsidRPr="00360C39">
              <w:rPr>
                <w:rFonts w:ascii="Arial" w:hAnsi="Arial"/>
                <w:sz w:val="18"/>
              </w:rPr>
              <w:t>8,16,24,32,40,48,56,64,72,80,88,96,104,112,120,128,136,144,160,168, 176,184,192,200,208,216,224,232,240,248,256,264</w:t>
            </w:r>
          </w:p>
        </w:tc>
      </w:tr>
      <w:tr w:rsidR="000953F9" w:rsidRPr="00360C39"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360C39" w:rsidRDefault="000953F9" w:rsidP="00D00D8C">
            <w:pPr>
              <w:keepNext/>
              <w:keepLines/>
              <w:spacing w:after="0"/>
              <w:rPr>
                <w:rFonts w:ascii="Arial" w:hAnsi="Arial"/>
                <w:sz w:val="18"/>
              </w:rPr>
            </w:pPr>
            <w:r w:rsidRPr="00360C39">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360C39" w:rsidRDefault="000953F9"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360C39" w:rsidRDefault="000953F9" w:rsidP="00D00D8C">
            <w:pPr>
              <w:keepNext/>
              <w:keepLines/>
              <w:spacing w:after="0"/>
              <w:rPr>
                <w:rFonts w:ascii="Arial" w:hAnsi="Arial"/>
                <w:sz w:val="18"/>
              </w:rPr>
            </w:pPr>
            <w:r w:rsidRPr="00360C39">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360C39" w:rsidRDefault="000953F9" w:rsidP="00D00D8C">
            <w:pPr>
              <w:keepNext/>
              <w:keepLines/>
              <w:spacing w:after="0"/>
              <w:rPr>
                <w:rFonts w:ascii="Arial" w:hAnsi="Arial"/>
                <w:sz w:val="18"/>
              </w:rPr>
            </w:pPr>
            <w:r w:rsidRPr="00360C39">
              <w:rPr>
                <w:rFonts w:ascii="Arial" w:hAnsi="Arial"/>
                <w:sz w:val="18"/>
              </w:rPr>
              <w:t>14,16,30,32,46,44,62,64,78,80,94,96,110,112, 126,128,142,144,158, 160,174, 176,190,192, 206,208,222,224,238,240, 254,256,270</w:t>
            </w:r>
          </w:p>
        </w:tc>
      </w:tr>
      <w:tr w:rsidR="000953F9" w:rsidRPr="00360C39"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360C39" w:rsidRDefault="000953F9" w:rsidP="00D00D8C">
            <w:pPr>
              <w:keepNext/>
              <w:keepLines/>
              <w:spacing w:after="0"/>
              <w:rPr>
                <w:rFonts w:ascii="Arial" w:hAnsi="Arial"/>
                <w:sz w:val="18"/>
              </w:rPr>
            </w:pPr>
            <w:r w:rsidRPr="00360C39">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360C39" w:rsidRDefault="000953F9" w:rsidP="00D00D8C">
            <w:pPr>
              <w:keepNext/>
              <w:keepLines/>
              <w:spacing w:after="0"/>
              <w:rPr>
                <w:rFonts w:ascii="Arial" w:hAnsi="Arial"/>
                <w:sz w:val="18"/>
              </w:rPr>
            </w:pPr>
            <w:r w:rsidRPr="00360C39">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360C39" w:rsidRDefault="000953F9" w:rsidP="00D00D8C">
            <w:pPr>
              <w:keepNext/>
              <w:keepLines/>
              <w:spacing w:after="0"/>
              <w:rPr>
                <w:rFonts w:ascii="Arial" w:hAnsi="Arial"/>
                <w:sz w:val="18"/>
              </w:rPr>
            </w:pPr>
            <w:r w:rsidRPr="00360C39">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360C39" w:rsidRDefault="000953F9" w:rsidP="00D00D8C">
            <w:pPr>
              <w:keepNext/>
              <w:keepLines/>
              <w:spacing w:after="0"/>
              <w:rPr>
                <w:rFonts w:ascii="Arial" w:hAnsi="Arial"/>
                <w:sz w:val="18"/>
              </w:rPr>
            </w:pPr>
            <w:r w:rsidRPr="00360C39">
              <w:rPr>
                <w:rFonts w:ascii="Arial" w:hAnsi="Arial"/>
                <w:sz w:val="18"/>
              </w:rPr>
              <w:t>1,16,17,32,33,48,49,64,65,80,81,96,97,112,113,128,129,144,145,160, 161,176,171, 192,193, 208,209, 224,225,240,241,256,257,272,273</w:t>
            </w:r>
          </w:p>
        </w:tc>
      </w:tr>
    </w:tbl>
    <w:p w14:paraId="506B412A" w14:textId="77777777" w:rsidR="000953F9" w:rsidRPr="00360C39" w:rsidRDefault="000953F9" w:rsidP="000953F9"/>
    <w:p w14:paraId="3DAFD235" w14:textId="77777777" w:rsidR="000953F9" w:rsidRPr="00360C39" w:rsidRDefault="000953F9" w:rsidP="002D1587">
      <w:pPr>
        <w:pStyle w:val="TH"/>
      </w:pPr>
      <w:r w:rsidRPr="00360C39">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360C39"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360C39" w:rsidRDefault="008615B2">
            <w:pPr>
              <w:pStyle w:val="TAH"/>
              <w:rPr>
                <w:lang w:eastAsia="zh-CN"/>
              </w:rPr>
            </w:pPr>
            <w:r w:rsidRPr="00360C39">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360C39" w:rsidRDefault="008615B2">
            <w:pPr>
              <w:pStyle w:val="TAH"/>
              <w:rPr>
                <w:lang w:eastAsia="zh-CN"/>
              </w:rPr>
            </w:pPr>
            <w:r w:rsidRPr="00360C39">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360C39" w:rsidRDefault="008615B2">
            <w:pPr>
              <w:pStyle w:val="TAH"/>
              <w:rPr>
                <w:lang w:eastAsia="zh-CN"/>
              </w:rPr>
            </w:pPr>
            <w:r w:rsidRPr="00360C39">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360C39" w:rsidRDefault="008615B2">
            <w:pPr>
              <w:pStyle w:val="TAH"/>
              <w:rPr>
                <w:lang w:eastAsia="zh-CN"/>
              </w:rPr>
            </w:pPr>
            <w:r w:rsidRPr="00360C39">
              <w:rPr>
                <w:lang w:eastAsia="zh-CN"/>
              </w:rPr>
              <w:t>Condition</w:t>
            </w:r>
          </w:p>
        </w:tc>
      </w:tr>
      <w:tr w:rsidR="008615B2" w:rsidRPr="00360C39"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360C39" w:rsidRDefault="008615B2">
            <w:pPr>
              <w:pStyle w:val="TAL"/>
              <w:rPr>
                <w:lang w:eastAsia="zh-CN"/>
              </w:rPr>
            </w:pPr>
            <w:r w:rsidRPr="00360C39">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360C39" w:rsidRDefault="008615B2">
            <w:pPr>
              <w:pStyle w:val="TAL"/>
              <w:rPr>
                <w:lang w:eastAsia="zh-CN"/>
              </w:rPr>
            </w:pPr>
            <w:r w:rsidRPr="00360C39">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360C3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360C39" w:rsidRDefault="008615B2">
            <w:pPr>
              <w:pStyle w:val="TAL"/>
              <w:rPr>
                <w:lang w:eastAsia="zh-CN"/>
              </w:rPr>
            </w:pPr>
          </w:p>
        </w:tc>
      </w:tr>
      <w:tr w:rsidR="008615B2" w:rsidRPr="00360C39"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360C39" w:rsidRDefault="008615B2">
            <w:pPr>
              <w:pStyle w:val="TAL"/>
              <w:rPr>
                <w:lang w:eastAsia="en-US"/>
              </w:rPr>
            </w:pPr>
            <w:r w:rsidRPr="00360C39">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360C39" w:rsidRDefault="008615B2">
            <w:pPr>
              <w:pStyle w:val="TAL"/>
              <w:rPr>
                <w:lang w:eastAsia="en-US"/>
              </w:rPr>
            </w:pPr>
            <w:r w:rsidRPr="00360C39">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360C3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360C39" w:rsidRDefault="008615B2">
            <w:pPr>
              <w:pStyle w:val="TAL"/>
              <w:rPr>
                <w:lang w:eastAsia="zh-CN"/>
              </w:rPr>
            </w:pPr>
            <w:r w:rsidRPr="00360C39">
              <w:t>pc_dynamicSwitchRA_Type0_1_PUSCH</w:t>
            </w:r>
          </w:p>
        </w:tc>
      </w:tr>
      <w:tr w:rsidR="008615B2" w:rsidRPr="00360C39"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360C39"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360C39" w:rsidRDefault="008615B2">
            <w:pPr>
              <w:pStyle w:val="TAL"/>
            </w:pPr>
            <w:r w:rsidRPr="00360C39">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360C3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360C39" w:rsidRDefault="008615B2">
            <w:pPr>
              <w:pStyle w:val="TAL"/>
              <w:rPr>
                <w:lang w:eastAsia="zh-CN"/>
              </w:rPr>
            </w:pPr>
            <w:r w:rsidRPr="00360C39">
              <w:rPr>
                <w:lang w:eastAsia="zh-CN"/>
              </w:rPr>
              <w:t xml:space="preserve">NOT </w:t>
            </w:r>
            <w:r w:rsidRPr="00360C39">
              <w:t>pc_dynamicSwitchRA_Type0_1_PUSCH</w:t>
            </w:r>
            <w:r w:rsidRPr="00360C39">
              <w:rPr>
                <w:lang w:eastAsia="zh-CN"/>
              </w:rPr>
              <w:t xml:space="preserve"> AND Steps 1-5</w:t>
            </w:r>
          </w:p>
        </w:tc>
      </w:tr>
      <w:tr w:rsidR="008615B2" w:rsidRPr="00360C39"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360C39"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360C39" w:rsidRDefault="008615B2">
            <w:pPr>
              <w:pStyle w:val="TAL"/>
              <w:rPr>
                <w:lang w:eastAsia="en-US"/>
              </w:rPr>
            </w:pPr>
            <w:r w:rsidRPr="00360C39">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360C3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77777777" w:rsidR="008615B2" w:rsidRPr="00360C39" w:rsidRDefault="008615B2">
            <w:pPr>
              <w:pStyle w:val="TAL"/>
              <w:rPr>
                <w:lang w:eastAsia="zh-CN"/>
              </w:rPr>
            </w:pPr>
            <w:r w:rsidRPr="00360C39">
              <w:rPr>
                <w:lang w:eastAsia="zh-CN"/>
              </w:rPr>
              <w:t xml:space="preserve">NOT </w:t>
            </w:r>
            <w:r w:rsidRPr="00360C39">
              <w:t>pc_dynamicSwitchRA_Type0_1_PUSCH</w:t>
            </w:r>
            <w:r w:rsidRPr="00360C39">
              <w:rPr>
                <w:lang w:eastAsia="zh-CN"/>
              </w:rPr>
              <w:t xml:space="preserve"> </w:t>
            </w:r>
            <w:r w:rsidRPr="00360C39">
              <w:t>AND  pc_ra_Type0_PUSCH</w:t>
            </w:r>
            <w:r w:rsidRPr="00360C39">
              <w:rPr>
                <w:lang w:eastAsia="zh-CN"/>
              </w:rPr>
              <w:t xml:space="preserve"> AND Steps 6-10</w:t>
            </w:r>
          </w:p>
        </w:tc>
      </w:tr>
      <w:tr w:rsidR="008615B2" w:rsidRPr="00360C39"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360C39" w:rsidRDefault="008615B2">
            <w:pPr>
              <w:pStyle w:val="TAL"/>
              <w:rPr>
                <w:lang w:eastAsia="en-US"/>
              </w:rPr>
            </w:pPr>
            <w:r w:rsidRPr="00360C39">
              <w:rPr>
                <w:i/>
                <w:color w:val="000000"/>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360C39" w:rsidRDefault="008615B2">
            <w:pPr>
              <w:pStyle w:val="TAL"/>
              <w:rPr>
                <w:lang w:eastAsia="en-US"/>
              </w:rPr>
            </w:pPr>
            <w:r w:rsidRPr="00360C39">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360C39" w:rsidRDefault="008615B2">
            <w:pPr>
              <w:pStyle w:val="TAL"/>
              <w:rPr>
                <w:lang w:eastAsia="zh-CN"/>
              </w:rPr>
            </w:pPr>
            <w:r w:rsidRPr="00360C39">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360C39" w:rsidRDefault="008615B2">
            <w:pPr>
              <w:pStyle w:val="TAL"/>
              <w:rPr>
                <w:lang w:eastAsia="en-US"/>
              </w:rPr>
            </w:pPr>
          </w:p>
        </w:tc>
      </w:tr>
      <w:tr w:rsidR="008615B2" w:rsidRPr="00360C39"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360C39" w:rsidRDefault="008615B2">
            <w:pPr>
              <w:pStyle w:val="TAL"/>
              <w:rPr>
                <w:lang w:eastAsia="en-US"/>
              </w:rPr>
            </w:pPr>
            <w:r w:rsidRPr="00360C39">
              <w:rPr>
                <w:color w:val="000000"/>
                <w:lang w:eastAsia="en-US"/>
              </w:rPr>
              <w:t>N</w:t>
            </w:r>
            <w:r w:rsidRPr="00360C39">
              <w:rPr>
                <w:color w:val="000000"/>
                <w:vertAlign w:val="superscript"/>
                <w:lang w:eastAsia="en-US"/>
              </w:rPr>
              <w:t>start</w:t>
            </w:r>
            <w:r w:rsidRPr="00360C39">
              <w:rPr>
                <w:color w:val="000000"/>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360C39" w:rsidRDefault="008615B2">
            <w:pPr>
              <w:pStyle w:val="TAL"/>
              <w:rPr>
                <w:lang w:eastAsia="en-US"/>
              </w:rPr>
            </w:pPr>
            <w:r w:rsidRPr="00360C39">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360C39"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360C39" w:rsidRDefault="008615B2">
            <w:pPr>
              <w:pStyle w:val="TAL"/>
              <w:rPr>
                <w:lang w:eastAsia="zh-CN"/>
              </w:rPr>
            </w:pPr>
          </w:p>
        </w:tc>
      </w:tr>
    </w:tbl>
    <w:p w14:paraId="090C1C2E" w14:textId="77777777" w:rsidR="008615B2" w:rsidRPr="00360C39" w:rsidRDefault="008615B2" w:rsidP="008615B2">
      <w:pPr>
        <w:rPr>
          <w:lang w:eastAsia="zh-CN"/>
        </w:rPr>
      </w:pPr>
    </w:p>
    <w:p w14:paraId="30A1D3A0" w14:textId="77777777" w:rsidR="000953F9" w:rsidRPr="00360C39" w:rsidRDefault="000953F9" w:rsidP="002D1587">
      <w:pPr>
        <w:pStyle w:val="TH"/>
      </w:pPr>
      <w:r w:rsidRPr="00360C39">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360C39" w14:paraId="6F35A488" w14:textId="77777777" w:rsidTr="008232CA">
        <w:tc>
          <w:tcPr>
            <w:tcW w:w="534" w:type="dxa"/>
            <w:vMerge w:val="restart"/>
            <w:tcBorders>
              <w:top w:val="single" w:sz="4" w:space="0" w:color="auto"/>
              <w:left w:val="single" w:sz="4" w:space="0" w:color="auto"/>
              <w:right w:val="single" w:sz="4" w:space="0" w:color="auto"/>
            </w:tcBorders>
          </w:tcPr>
          <w:p w14:paraId="4B405C78" w14:textId="77777777" w:rsidR="000953F9" w:rsidRPr="00360C39" w:rsidRDefault="000953F9" w:rsidP="00D00D8C">
            <w:pPr>
              <w:pStyle w:val="TAH"/>
              <w:rPr>
                <w:lang w:eastAsia="en-US"/>
              </w:rPr>
            </w:pPr>
            <w:r w:rsidRPr="00360C39">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360C39" w:rsidRDefault="000953F9" w:rsidP="00D00D8C">
            <w:pPr>
              <w:pStyle w:val="TAH"/>
              <w:rPr>
                <w:lang w:eastAsia="en-US"/>
              </w:rPr>
            </w:pPr>
            <w:r w:rsidRPr="00360C3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360C39" w:rsidRDefault="000953F9" w:rsidP="00D00D8C">
            <w:pPr>
              <w:pStyle w:val="TAH"/>
              <w:rPr>
                <w:lang w:eastAsia="en-US"/>
              </w:rPr>
            </w:pPr>
            <w:r w:rsidRPr="00360C39">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360C39" w:rsidRDefault="000953F9" w:rsidP="00D00D8C">
            <w:pPr>
              <w:pStyle w:val="TAH"/>
              <w:rPr>
                <w:lang w:eastAsia="en-US"/>
              </w:rPr>
            </w:pPr>
            <w:r w:rsidRPr="00360C39">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360C39" w:rsidRDefault="000953F9" w:rsidP="00D00D8C">
            <w:pPr>
              <w:pStyle w:val="TAH"/>
              <w:rPr>
                <w:lang w:eastAsia="en-US"/>
              </w:rPr>
            </w:pPr>
            <w:r w:rsidRPr="00360C39">
              <w:rPr>
                <w:lang w:eastAsia="en-US"/>
              </w:rPr>
              <w:t>Verdict</w:t>
            </w:r>
          </w:p>
        </w:tc>
      </w:tr>
      <w:tr w:rsidR="000953F9" w:rsidRPr="00360C39" w14:paraId="05C129EF" w14:textId="77777777" w:rsidTr="008232CA">
        <w:tc>
          <w:tcPr>
            <w:tcW w:w="534" w:type="dxa"/>
            <w:vMerge/>
            <w:tcBorders>
              <w:left w:val="single" w:sz="4" w:space="0" w:color="auto"/>
              <w:bottom w:val="single" w:sz="4" w:space="0" w:color="auto"/>
              <w:right w:val="single" w:sz="4" w:space="0" w:color="auto"/>
            </w:tcBorders>
          </w:tcPr>
          <w:p w14:paraId="77F5DBFB" w14:textId="77777777" w:rsidR="000953F9" w:rsidRPr="00360C39"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360C39"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360C39" w:rsidRDefault="000953F9" w:rsidP="00D00D8C">
            <w:pPr>
              <w:pStyle w:val="TAH"/>
              <w:rPr>
                <w:lang w:eastAsia="en-US"/>
              </w:rPr>
            </w:pPr>
            <w:r w:rsidRPr="00360C3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360C39" w:rsidRDefault="000953F9" w:rsidP="00D00D8C">
            <w:pPr>
              <w:pStyle w:val="TAH"/>
              <w:rPr>
                <w:lang w:eastAsia="en-US"/>
              </w:rPr>
            </w:pPr>
            <w:r w:rsidRPr="00360C39">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360C39"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360C39" w:rsidRDefault="000953F9" w:rsidP="00D00D8C">
            <w:pPr>
              <w:pStyle w:val="TAH"/>
              <w:rPr>
                <w:sz w:val="16"/>
                <w:szCs w:val="16"/>
                <w:lang w:eastAsia="en-US"/>
              </w:rPr>
            </w:pPr>
          </w:p>
        </w:tc>
      </w:tr>
      <w:tr w:rsidR="000953F9" w:rsidRPr="00360C39" w14:paraId="23D7E391" w14:textId="77777777" w:rsidTr="008232CA">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360C39" w:rsidRDefault="000953F9" w:rsidP="00D00D8C">
            <w:pPr>
              <w:pStyle w:val="TAC"/>
              <w:rPr>
                <w:lang w:eastAsia="en-US"/>
              </w:rPr>
            </w:pPr>
            <w:r w:rsidRPr="00360C39">
              <w:rPr>
                <w:lang w:eastAsia="en-US"/>
              </w:rPr>
              <w:lastRenderedPageBreak/>
              <w:t>-</w:t>
            </w:r>
          </w:p>
        </w:tc>
        <w:tc>
          <w:tcPr>
            <w:tcW w:w="3827" w:type="dxa"/>
            <w:tcBorders>
              <w:top w:val="single" w:sz="4" w:space="0" w:color="auto"/>
              <w:left w:val="single" w:sz="4" w:space="0" w:color="auto"/>
              <w:bottom w:val="single" w:sz="4" w:space="0" w:color="auto"/>
              <w:right w:val="single" w:sz="4" w:space="0" w:color="auto"/>
            </w:tcBorders>
          </w:tcPr>
          <w:p w14:paraId="683B49C0" w14:textId="34C5CB50" w:rsidR="0028770E" w:rsidRPr="00360C39" w:rsidRDefault="000953F9" w:rsidP="0028770E">
            <w:pPr>
              <w:pStyle w:val="TAL"/>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1260B2E6" wp14:editId="6CCDF891">
                  <wp:extent cx="302895" cy="21336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008615B2" w:rsidRPr="00360C39">
              <w:rPr>
                <w:lang w:eastAsia="zh-CN"/>
              </w:rPr>
              <w:t xml:space="preserve">1 to </w:t>
            </w:r>
            <w:r w:rsidR="008615B2" w:rsidRPr="00360C39">
              <w:rPr>
                <w:rFonts w:ascii="Times New Roman" w:hAnsi="Times New Roman"/>
                <w:position w:val="-10"/>
                <w:sz w:val="20"/>
                <w:lang w:eastAsia="en-US"/>
              </w:rPr>
              <w:object w:dxaOrig="645" w:dyaOrig="285" w14:anchorId="22BBEF2F">
                <v:shape id="_x0000_i1317" type="#_x0000_t75" style="width:32.7pt;height:14.6pt" o:ole="">
                  <v:imagedata r:id="rId209" o:title=""/>
                </v:shape>
                <o:OLEObject Type="Embed" ProgID="Equation.3" ShapeID="_x0000_i1317" DrawAspect="Content" ObjectID="_1691580344" r:id="rId448"/>
              </w:object>
            </w:r>
            <w:r w:rsidRPr="00360C39">
              <w:rPr>
                <w:lang w:eastAsia="zh-CN"/>
              </w:rPr>
              <w:t xml:space="preserve"> in BWP, time domain resource </w:t>
            </w:r>
            <w:r w:rsidR="009049C8" w:rsidRPr="00360C39">
              <w:rPr>
                <w:lang w:eastAsia="zh-CN"/>
              </w:rPr>
              <w:t xml:space="preserve">as per </w:t>
            </w:r>
            <w:r w:rsidR="009049C8" w:rsidRPr="00360C39">
              <w:rPr>
                <w:lang w:eastAsia="en-US"/>
              </w:rPr>
              <w:t>Table 7.1.1.4.2.0-1</w:t>
            </w:r>
            <w:r w:rsidRPr="00360C39">
              <w:rPr>
                <w:lang w:eastAsia="en-US"/>
              </w:rPr>
              <w:t xml:space="preserve"> and </w:t>
            </w:r>
            <w:r w:rsidR="001E2AE5" w:rsidRPr="00360C39">
              <w:rPr>
                <w:noProof/>
                <w:position w:val="-10"/>
                <w:lang w:eastAsia="en-US"/>
              </w:rPr>
              <w:drawing>
                <wp:inline distT="0" distB="0" distL="0" distR="0" wp14:anchorId="1ED39872" wp14:editId="22E3D0DE">
                  <wp:extent cx="280670" cy="21336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p w14:paraId="458949FA" w14:textId="77777777" w:rsidR="0028770E" w:rsidRPr="00360C39" w:rsidRDefault="0028770E" w:rsidP="0028770E">
            <w:pPr>
              <w:pStyle w:val="TAL"/>
            </w:pPr>
          </w:p>
          <w:p w14:paraId="3EE7E5FE" w14:textId="210688B2" w:rsidR="000953F9" w:rsidRPr="00360C39" w:rsidRDefault="0028770E" w:rsidP="0028770E">
            <w:pPr>
              <w:pStyle w:val="TAL"/>
              <w:rPr>
                <w:lang w:eastAsia="en-US"/>
              </w:rPr>
            </w:pPr>
            <w:del w:id="569" w:author="Thiruvathirai Ramakrishnan 1UK5" w:date="2021-08-05T11:03:00Z">
              <w:r w:rsidRPr="00360C39" w:rsidDel="009B3F43">
                <w:rPr>
                  <w:lang w:eastAsia="zh-CN"/>
                </w:rPr>
                <w:delText>Skip the execution of steps 1 to 5</w:delText>
              </w:r>
              <w:r w:rsidRPr="00360C39" w:rsidDel="009B3F43">
                <w:delText xml:space="preserve"> for </w:delText>
              </w:r>
              <w:r w:rsidR="001E2AE5" w:rsidRPr="00360C39" w:rsidDel="009B3F43">
                <w:rPr>
                  <w:noProof/>
                  <w:position w:val="-10"/>
                </w:rPr>
                <w:drawing>
                  <wp:inline distT="0" distB="0" distL="0" distR="0" wp14:anchorId="368C13FF" wp14:editId="58DF1BA3">
                    <wp:extent cx="280670" cy="21336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sidDel="009B3F43">
                <w:delText>= 28 and </w:delText>
              </w:r>
              <w:r w:rsidR="001E2AE5" w:rsidRPr="00360C39" w:rsidDel="009B3F43">
                <w:rPr>
                  <w:noProof/>
                  <w:position w:val="-10"/>
                </w:rPr>
                <w:drawing>
                  <wp:inline distT="0" distB="0" distL="0" distR="0" wp14:anchorId="36E7FB86" wp14:editId="5B082521">
                    <wp:extent cx="302895" cy="21336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sidDel="009B3F43">
                <w:rPr>
                  <w:lang w:eastAsia="zh-CN"/>
                </w:rPr>
                <w:delText> &lt; 4. (Note3)</w:delText>
              </w:r>
            </w:del>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360C39" w:rsidRDefault="000953F9" w:rsidP="004D2CEA">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360C39" w:rsidRDefault="000953F9" w:rsidP="00D00D8C">
            <w:pPr>
              <w:pStyle w:val="TAC"/>
              <w:rPr>
                <w:lang w:eastAsia="en-US"/>
              </w:rPr>
            </w:pPr>
            <w:r w:rsidRPr="00360C39">
              <w:rPr>
                <w:lang w:eastAsia="en-US"/>
              </w:rPr>
              <w:t>-</w:t>
            </w:r>
          </w:p>
        </w:tc>
      </w:tr>
      <w:tr w:rsidR="000953F9" w:rsidRPr="00360C39" w14:paraId="491ABB4C" w14:textId="77777777" w:rsidTr="008232CA">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360C39" w:rsidRDefault="000953F9" w:rsidP="00D00D8C">
            <w:pPr>
              <w:pStyle w:val="TAC"/>
              <w:rPr>
                <w:lang w:eastAsia="en-US"/>
              </w:rPr>
            </w:pPr>
            <w:r w:rsidRPr="00360C3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7121A10" w14:textId="512CDE87" w:rsidR="000953F9" w:rsidRPr="00360C39" w:rsidRDefault="000953F9" w:rsidP="00D00D8C">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7CA90E01" wp14:editId="0F76872F">
                  <wp:extent cx="280670" cy="21336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0C7EBED8" w14:textId="77777777" w:rsidR="000953F9" w:rsidRPr="00360C39"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360C39" w:rsidRDefault="000953F9" w:rsidP="00D00D8C">
            <w:pPr>
              <w:pStyle w:val="TAC"/>
              <w:rPr>
                <w:lang w:eastAsia="en-US"/>
              </w:rPr>
            </w:pPr>
            <w:r w:rsidRPr="00360C39">
              <w:rPr>
                <w:lang w:eastAsia="en-US"/>
              </w:rPr>
              <w:t>-</w:t>
            </w:r>
          </w:p>
        </w:tc>
      </w:tr>
      <w:tr w:rsidR="000953F9" w:rsidRPr="00360C39" w14:paraId="36121F4E" w14:textId="77777777" w:rsidTr="008232CA">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360C39" w:rsidRDefault="000953F9" w:rsidP="00D00D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3712C3" w14:textId="77777777" w:rsidR="0028770E" w:rsidRPr="00360C39" w:rsidRDefault="000953F9" w:rsidP="0028770E">
            <w:pPr>
              <w:pStyle w:val="TAL"/>
              <w:rPr>
                <w:lang w:eastAsia="zh-CN"/>
              </w:rPr>
            </w:pPr>
            <w:r w:rsidRPr="00360C39">
              <w:rPr>
                <w:lang w:eastAsia="en-US"/>
              </w:rPr>
              <w:t xml:space="preserve">EXCEPTION: Steps 2 to 5 are performed if  TBS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7.1.1.4.2.3.3.2-1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w:t>
            </w:r>
            <w:r w:rsidR="0042429E" w:rsidRPr="00360C39">
              <w:rPr>
                <w:lang w:eastAsia="zh-CN"/>
              </w:rPr>
              <w:t xml:space="preserve">136 </w:t>
            </w:r>
            <w:r w:rsidRPr="00360C39">
              <w:rPr>
                <w:lang w:eastAsia="zh-CN"/>
              </w:rPr>
              <w:t xml:space="preserve">bits </w:t>
            </w:r>
            <w:r w:rsidRPr="00360C39">
              <w:rPr>
                <w:lang w:eastAsia="en-US"/>
              </w:rPr>
              <w:t>as specified in Table 7.1.1.4.2.3.3.2-</w:t>
            </w:r>
            <w:r w:rsidRPr="00360C39">
              <w:rPr>
                <w:lang w:eastAsia="zh-CN"/>
              </w:rPr>
              <w:t>2</w:t>
            </w:r>
          </w:p>
          <w:p w14:paraId="05D7920B" w14:textId="77777777" w:rsidR="0028770E" w:rsidRPr="00360C39" w:rsidRDefault="0028770E" w:rsidP="0028770E">
            <w:pPr>
              <w:pStyle w:val="TAL"/>
              <w:rPr>
                <w:lang w:eastAsia="zh-CN"/>
              </w:rPr>
            </w:pPr>
          </w:p>
          <w:p w14:paraId="6D0C3822" w14:textId="77777777" w:rsidR="000953F9" w:rsidRPr="00360C39" w:rsidRDefault="0028770E" w:rsidP="0028770E">
            <w:pPr>
              <w:pStyle w:val="TAL"/>
              <w:rPr>
                <w:ins w:id="570" w:author="Thiruvathirai Ramakrishnan 1UK5" w:date="2021-08-05T11:04:00Z"/>
                <w:lang w:eastAsia="zh-CN"/>
              </w:rPr>
            </w:pPr>
            <w:r w:rsidRPr="00360C39">
              <w:rPr>
                <w:lang w:eastAsia="zh-CN"/>
              </w:rPr>
              <w:t xml:space="preserve">Skip the execution of steps 2 to 5 for which the value of </w:t>
            </w:r>
            <w:r w:rsidRPr="00360C39">
              <w:rPr>
                <w:position w:val="-10"/>
              </w:rPr>
              <w:object w:dxaOrig="499" w:dyaOrig="340" w14:anchorId="7C8B43C1">
                <v:shape id="_x0000_i1318" type="#_x0000_t75" style="width:25.6pt;height:18.1pt" o:ole="">
                  <v:imagedata r:id="rId67" o:title=""/>
                </v:shape>
                <o:OLEObject Type="Embed" ProgID="Equation.3" ShapeID="_x0000_i1318" DrawAspect="Content" ObjectID="_1691580345" r:id="rId449"/>
              </w:object>
            </w:r>
            <w:r w:rsidRPr="00360C39">
              <w:rPr>
                <w:lang w:eastAsia="zh-CN"/>
              </w:rPr>
              <w:t xml:space="preserve">satisfies the condition 3824 &lt; </w:t>
            </w:r>
            <w:r w:rsidRPr="00360C39">
              <w:rPr>
                <w:position w:val="-10"/>
              </w:rPr>
              <w:object w:dxaOrig="499" w:dyaOrig="340" w14:anchorId="05B34C03">
                <v:shape id="_x0000_i1319" type="#_x0000_t75" style="width:25.6pt;height:18.1pt" o:ole="">
                  <v:imagedata r:id="rId67" o:title=""/>
                </v:shape>
                <o:OLEObject Type="Embed" ProgID="Equation.3" ShapeID="_x0000_i1319" DrawAspect="Content" ObjectID="_1691580346" r:id="rId450"/>
              </w:object>
            </w:r>
            <w:r w:rsidRPr="00360C39">
              <w:rPr>
                <w:lang w:eastAsia="zh-CN"/>
              </w:rPr>
              <w:t xml:space="preserve"> &lt; 3825.(Note 4)</w:t>
            </w:r>
          </w:p>
          <w:p w14:paraId="3A0A633F" w14:textId="74409388" w:rsidR="009B3F43" w:rsidRPr="00360C39" w:rsidRDefault="009B3F43" w:rsidP="0028770E">
            <w:pPr>
              <w:pStyle w:val="TAL"/>
              <w:rPr>
                <w:lang w:eastAsia="en-US"/>
              </w:rPr>
            </w:pPr>
            <w:ins w:id="571" w:author="Thiruvathirai Ramakrishnan 1UK5" w:date="2021-08-05T11:04:00Z">
              <w:r w:rsidRPr="00360C39">
                <w:rPr>
                  <w:lang w:eastAsia="zh-CN"/>
                </w:rPr>
                <w:t>Skip the execution of steps 1 to 5</w:t>
              </w:r>
              <w:r w:rsidRPr="00360C39">
                <w:t xml:space="preserve"> for </w:t>
              </w:r>
              <w:r w:rsidRPr="00360C39">
                <w:rPr>
                  <w:noProof/>
                  <w:position w:val="-10"/>
                </w:rPr>
                <w:drawing>
                  <wp:inline distT="0" distB="0" distL="0" distR="0" wp14:anchorId="0A3AE019" wp14:editId="0FB3D57C">
                    <wp:extent cx="28067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72" w:author="Thiruvathirai Ramakrishnan 1UK5" w:date="2021-08-05T11:15:00Z">
              <w:r w:rsidRPr="00360C39">
                <w:t>&gt;</w:t>
              </w:r>
            </w:ins>
            <w:ins w:id="573" w:author="Thiruvathirai Ramakrishnan 1UK5" w:date="2021-08-05T11:04:00Z">
              <w:r w:rsidRPr="00360C39">
                <w:t xml:space="preserve"> 27 and </w:t>
              </w:r>
              <w:r w:rsidRPr="00360C39">
                <w:rPr>
                  <w:noProof/>
                  <w:position w:val="-10"/>
                </w:rPr>
                <w:drawing>
                  <wp:inline distT="0" distB="0" distL="0" distR="0" wp14:anchorId="0111A495" wp14:editId="1CE393E4">
                    <wp:extent cx="302895"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zh-CN"/>
                </w:rPr>
                <w:t> &lt; 5. (Note3)</w:t>
              </w:r>
            </w:ins>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360C39" w:rsidRDefault="000953F9" w:rsidP="00D00D8C">
            <w:pPr>
              <w:pStyle w:val="TAC"/>
              <w:rPr>
                <w:lang w:eastAsia="en-US"/>
              </w:rPr>
            </w:pPr>
            <w:r w:rsidRPr="00360C39">
              <w:rPr>
                <w:lang w:eastAsia="en-US"/>
              </w:rPr>
              <w:t>-</w:t>
            </w:r>
          </w:p>
        </w:tc>
      </w:tr>
      <w:tr w:rsidR="000953F9" w:rsidRPr="00360C39" w14:paraId="1716BBF2" w14:textId="77777777" w:rsidTr="008232CA">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360C39" w:rsidRDefault="000953F9" w:rsidP="00D00D8C">
            <w:pPr>
              <w:pStyle w:val="TAC"/>
              <w:rPr>
                <w:lang w:eastAsia="en-US"/>
              </w:rPr>
            </w:pPr>
            <w:r w:rsidRPr="00360C3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77777777" w:rsidR="000953F9" w:rsidRPr="00360C39" w:rsidRDefault="000953F9" w:rsidP="00D00D8C">
            <w:pPr>
              <w:pStyle w:val="TAL"/>
              <w:rPr>
                <w:lang w:eastAsia="en-US"/>
              </w:rPr>
            </w:pPr>
            <w:r w:rsidRPr="00360C39">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360C39" w:rsidRDefault="000953F9" w:rsidP="00D00D8C">
            <w:pPr>
              <w:pStyle w:val="TAC"/>
              <w:rPr>
                <w:lang w:eastAsia="en-US"/>
              </w:rPr>
            </w:pPr>
            <w:r w:rsidRPr="00360C39">
              <w:rPr>
                <w:lang w:eastAsia="en-US"/>
              </w:rPr>
              <w:t>-</w:t>
            </w:r>
          </w:p>
        </w:tc>
      </w:tr>
      <w:tr w:rsidR="000953F9" w:rsidRPr="00360C39" w14:paraId="4C2EB7BD" w14:textId="77777777" w:rsidTr="008232CA">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360C39" w:rsidRDefault="000953F9" w:rsidP="00D00D8C">
            <w:pPr>
              <w:pStyle w:val="TAC"/>
              <w:rPr>
                <w:lang w:eastAsia="en-US"/>
              </w:rPr>
            </w:pPr>
            <w:r w:rsidRPr="00360C3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4597FD66" w:rsidR="000953F9" w:rsidRPr="00360C39" w:rsidRDefault="000953F9" w:rsidP="00D00D8C">
            <w:pPr>
              <w:pStyle w:val="TAL"/>
              <w:rPr>
                <w:lang w:eastAsia="en-US"/>
              </w:rPr>
            </w:pPr>
            <w:del w:id="574" w:author="Thiruvathirai Ramakrishnan 1UK5" w:date="2021-08-04T23:15:00Z">
              <w:r w:rsidRPr="00360C39" w:rsidDel="008232CA">
                <w:rPr>
                  <w:lang w:eastAsia="en-US"/>
                </w:rPr>
                <w:delText>After 300ms, t</w:delText>
              </w:r>
            </w:del>
            <w:ins w:id="575" w:author="Thiruvathirai Ramakrishnan 1UK5" w:date="2021-08-04T23:15:00Z">
              <w:r w:rsidR="008232CA" w:rsidRPr="00360C39">
                <w:rPr>
                  <w:lang w:eastAsia="en-US"/>
                </w:rPr>
                <w:t>T</w:t>
              </w:r>
            </w:ins>
            <w:r w:rsidRPr="00360C39">
              <w:rPr>
                <w:lang w:eastAsia="en-US"/>
              </w:rPr>
              <w:t>he SS transmits all PDCP SDUs (N</w:t>
            </w:r>
            <w:r w:rsidRPr="00360C39">
              <w:rPr>
                <w:vertAlign w:val="subscript"/>
                <w:lang w:eastAsia="en-US"/>
              </w:rPr>
              <w:t>SDUs</w:t>
            </w:r>
            <w:r w:rsidRPr="00360C3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360C39" w:rsidRDefault="000953F9" w:rsidP="00D00D8C">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360C39" w:rsidRDefault="000953F9" w:rsidP="00D00D8C">
            <w:pPr>
              <w:pStyle w:val="TAL"/>
              <w:rPr>
                <w:lang w:eastAsia="en-US"/>
              </w:rPr>
            </w:pPr>
            <w:r w:rsidRPr="00360C3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360C39" w:rsidRDefault="000953F9" w:rsidP="00D00D8C">
            <w:pPr>
              <w:pStyle w:val="TAC"/>
              <w:rPr>
                <w:lang w:eastAsia="en-US"/>
              </w:rPr>
            </w:pPr>
            <w:r w:rsidRPr="00360C39">
              <w:rPr>
                <w:lang w:eastAsia="en-US"/>
              </w:rPr>
              <w:t>-</w:t>
            </w:r>
          </w:p>
        </w:tc>
      </w:tr>
      <w:tr w:rsidR="000953F9" w:rsidRPr="00360C39" w14:paraId="3A9036BB" w14:textId="77777777" w:rsidTr="008232CA">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360C39" w:rsidRDefault="000953F9" w:rsidP="00D00D8C">
            <w:pPr>
              <w:pStyle w:val="TAC"/>
              <w:rPr>
                <w:lang w:eastAsia="zh-CN"/>
              </w:rPr>
            </w:pPr>
            <w:r w:rsidRPr="00360C3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34B6C7A6" w:rsidR="000953F9" w:rsidRPr="00360C39" w:rsidRDefault="000953F9" w:rsidP="00D00D8C">
            <w:pPr>
              <w:pStyle w:val="TAL"/>
              <w:rPr>
                <w:lang w:eastAsia="en-US"/>
              </w:rPr>
            </w:pPr>
            <w:r w:rsidRPr="00360C39">
              <w:rPr>
                <w:lang w:eastAsia="en-US"/>
              </w:rPr>
              <w:t xml:space="preserve">After </w:t>
            </w:r>
            <w:ins w:id="576" w:author="Thiruvathirai Ramakrishnan 1UK5" w:date="2021-08-04T23:15:00Z">
              <w:r w:rsidR="008232CA" w:rsidRPr="00360C39">
                <w:rPr>
                  <w:lang w:eastAsia="en-US"/>
                </w:rPr>
                <w:t xml:space="preserve"> the reception of 2 Scheduling Request, </w:t>
              </w:r>
            </w:ins>
            <w:del w:id="577" w:author="Thiruvathirai Ramakrishnan 1UK5" w:date="2021-08-04T23:15:00Z">
              <w:r w:rsidRPr="00360C39" w:rsidDel="008232CA">
                <w:rPr>
                  <w:lang w:eastAsia="en-US"/>
                </w:rPr>
                <w:delText>60ms of step 3</w:delText>
              </w:r>
              <w:r w:rsidRPr="00360C39" w:rsidDel="008232CA">
                <w:rPr>
                  <w:lang w:eastAsia="zh-CN"/>
                </w:rPr>
                <w:delText xml:space="preserve"> </w:delText>
              </w:r>
            </w:del>
            <w:r w:rsidRPr="00360C39">
              <w:rPr>
                <w:lang w:eastAsia="zh-CN"/>
              </w:rPr>
              <w:t xml:space="preserve">SS transmits UL Grant DCI 0_1, </w:t>
            </w:r>
            <w:r w:rsidRPr="00360C39">
              <w:rPr>
                <w:lang w:eastAsia="en-US"/>
              </w:rPr>
              <w:t>and values of S, L,</w:t>
            </w:r>
            <w:r w:rsidR="001E2AE5" w:rsidRPr="00360C39">
              <w:rPr>
                <w:noProof/>
                <w:position w:val="-10"/>
                <w:lang w:eastAsia="en-US"/>
              </w:rPr>
              <w:drawing>
                <wp:inline distT="0" distB="0" distL="0" distR="0" wp14:anchorId="4A77BD2C" wp14:editId="1A8E7914">
                  <wp:extent cx="28067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r w:rsidRPr="00360C3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360C39" w:rsidRDefault="000953F9" w:rsidP="00D00D8C">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44AE64E2" w:rsidR="000953F9" w:rsidRPr="00360C39" w:rsidRDefault="000953F9" w:rsidP="00D00D8C">
            <w:pPr>
              <w:pStyle w:val="TAL"/>
              <w:rPr>
                <w:lang w:eastAsia="en-US"/>
              </w:rPr>
            </w:pPr>
            <w:r w:rsidRPr="00360C39">
              <w:rPr>
                <w:lang w:eastAsia="zh-CN"/>
              </w:rPr>
              <w:t>(UL Grant)</w:t>
            </w:r>
            <w:r w:rsidRPr="00360C39">
              <w:rPr>
                <w:lang w:eastAsia="en-US"/>
              </w:rPr>
              <w:t xml:space="preserve"> (DCI: (DCI Format 0_1,  S, L,</w:t>
            </w:r>
            <w:r w:rsidR="001E2AE5" w:rsidRPr="00360C39">
              <w:rPr>
                <w:noProof/>
                <w:position w:val="-10"/>
                <w:lang w:eastAsia="en-US"/>
              </w:rPr>
              <w:drawing>
                <wp:inline distT="0" distB="0" distL="0" distR="0" wp14:anchorId="6EA10FA8" wp14:editId="124D9088">
                  <wp:extent cx="280670" cy="21336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360C39" w:rsidRDefault="000953F9" w:rsidP="00D00D8C">
            <w:pPr>
              <w:pStyle w:val="TAC"/>
              <w:rPr>
                <w:lang w:eastAsia="zh-CN"/>
              </w:rPr>
            </w:pPr>
            <w:r w:rsidRPr="00360C3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360C39" w:rsidRDefault="000953F9" w:rsidP="00D00D8C">
            <w:pPr>
              <w:pStyle w:val="TAC"/>
              <w:rPr>
                <w:lang w:eastAsia="zh-CN"/>
              </w:rPr>
            </w:pPr>
            <w:r w:rsidRPr="00360C39">
              <w:rPr>
                <w:lang w:eastAsia="zh-CN"/>
              </w:rPr>
              <w:t>-</w:t>
            </w:r>
          </w:p>
        </w:tc>
      </w:tr>
      <w:tr w:rsidR="000953F9" w:rsidRPr="00360C39" w14:paraId="389109CF" w14:textId="77777777" w:rsidTr="008232CA">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360C39" w:rsidRDefault="000953F9" w:rsidP="00D00D8C">
            <w:pPr>
              <w:pStyle w:val="TAC"/>
              <w:rPr>
                <w:lang w:eastAsia="en-US"/>
              </w:rPr>
            </w:pPr>
            <w:r w:rsidRPr="00360C3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360C39" w:rsidRDefault="000953F9" w:rsidP="00D00D8C">
            <w:pPr>
              <w:pStyle w:val="TAL"/>
              <w:rPr>
                <w:lang w:eastAsia="en-US"/>
              </w:rPr>
            </w:pPr>
            <w:r w:rsidRPr="00360C39">
              <w:rPr>
                <w:lang w:eastAsia="en-US"/>
              </w:rPr>
              <w:t xml:space="preserve">CHECK: Does UE return the same number of PDCP SDUs with same content as transmitted by the SS in step 3 using Time, frequency Resources and </w:t>
            </w:r>
            <w:r w:rsidRPr="00360C39">
              <w:rPr>
                <w:lang w:eastAsia="zh-CN"/>
              </w:rPr>
              <w:t>m</w:t>
            </w:r>
            <w:r w:rsidRPr="00360C3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360C39" w:rsidRDefault="000953F9" w:rsidP="00D00D8C">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360C39" w:rsidRDefault="000953F9" w:rsidP="00D00D8C">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360C39" w:rsidRDefault="008615B2" w:rsidP="00D00D8C">
            <w:pPr>
              <w:pStyle w:val="TAC"/>
              <w:rPr>
                <w:lang w:eastAsia="en-US"/>
              </w:rPr>
            </w:pPr>
            <w:r w:rsidRPr="00360C3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360C39" w:rsidRDefault="000953F9" w:rsidP="00D00D8C">
            <w:pPr>
              <w:pStyle w:val="TAC"/>
              <w:rPr>
                <w:lang w:eastAsia="en-US"/>
              </w:rPr>
            </w:pPr>
            <w:r w:rsidRPr="00360C39">
              <w:rPr>
                <w:lang w:eastAsia="en-US"/>
              </w:rPr>
              <w:t>P</w:t>
            </w:r>
          </w:p>
        </w:tc>
      </w:tr>
      <w:tr w:rsidR="008615B2" w:rsidRPr="00360C39" w14:paraId="3CDA4E4F" w14:textId="77777777" w:rsidTr="008232CA">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360C39" w:rsidRDefault="008615B2" w:rsidP="008615B2">
            <w:pPr>
              <w:pStyle w:val="TAL"/>
              <w:rPr>
                <w:lang w:eastAsia="en-US"/>
              </w:rPr>
            </w:pPr>
            <w:r w:rsidRPr="00360C39">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360C39" w:rsidRDefault="008615B2" w:rsidP="008615B2">
            <w:pPr>
              <w:pStyle w:val="TAC"/>
              <w:rPr>
                <w:lang w:eastAsia="en-US"/>
              </w:rPr>
            </w:pPr>
            <w:r w:rsidRPr="00360C39">
              <w:t>-</w:t>
            </w:r>
          </w:p>
        </w:tc>
      </w:tr>
      <w:tr w:rsidR="008615B2" w:rsidRPr="00360C39" w14:paraId="18B98E5A" w14:textId="77777777" w:rsidTr="008232CA">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42678B9B" w14:textId="77777777" w:rsidR="008615B2" w:rsidRPr="00360C39" w:rsidRDefault="008615B2" w:rsidP="008615B2">
            <w:pPr>
              <w:pStyle w:val="TAL"/>
              <w:rPr>
                <w:lang w:eastAsia="en-US"/>
              </w:rPr>
            </w:pPr>
            <w:r w:rsidRPr="00360C39">
              <w:t xml:space="preserve">EXCEPTION : Steps 5Aa1 to 5Aa2 are executed if </w:t>
            </w:r>
            <w:r w:rsidRPr="00360C39">
              <w:rPr>
                <w:lang w:eastAsia="zh-CN"/>
              </w:rPr>
              <w:t xml:space="preserve">NOT </w:t>
            </w:r>
            <w:r w:rsidRPr="00360C39">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360C39" w:rsidRDefault="008615B2" w:rsidP="008615B2">
            <w:pPr>
              <w:pStyle w:val="TAC"/>
              <w:rPr>
                <w:lang w:eastAsia="en-US"/>
              </w:rPr>
            </w:pPr>
            <w:r w:rsidRPr="00360C39">
              <w:t>-</w:t>
            </w:r>
          </w:p>
        </w:tc>
      </w:tr>
      <w:tr w:rsidR="008615B2" w:rsidRPr="00360C39" w14:paraId="65DAA72D" w14:textId="77777777" w:rsidTr="008232CA">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360C39" w:rsidRDefault="008615B2" w:rsidP="008615B2">
            <w:pPr>
              <w:pStyle w:val="TAC"/>
              <w:rPr>
                <w:lang w:eastAsia="en-US"/>
              </w:rPr>
            </w:pPr>
            <w:r w:rsidRPr="00360C3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77777777" w:rsidR="008615B2" w:rsidRPr="00360C39" w:rsidRDefault="008615B2" w:rsidP="008615B2">
            <w:pPr>
              <w:pStyle w:val="TAL"/>
              <w:rPr>
                <w:lang w:eastAsia="en-US"/>
              </w:rPr>
            </w:pPr>
            <w:r w:rsidRPr="00360C39">
              <w:rPr>
                <w:lang w:eastAsia="en-US"/>
              </w:rPr>
              <w:t>The SS transmits a NR RRCReconfiguration message including</w:t>
            </w:r>
            <w:r w:rsidRPr="00360C39">
              <w:rPr>
                <w:i/>
                <w:lang w:eastAsia="en-US"/>
              </w:rPr>
              <w:t xml:space="preserve"> </w:t>
            </w:r>
            <w:r w:rsidRPr="00360C39">
              <w:rPr>
                <w:i/>
              </w:rPr>
              <w:t>PUSCH-Config</w:t>
            </w:r>
            <w:r w:rsidRPr="00360C39">
              <w:t xml:space="preserve">  with IE </w:t>
            </w:r>
            <w:r w:rsidRPr="00360C39">
              <w:rPr>
                <w:lang w:eastAsia="en-US"/>
              </w:rPr>
              <w:t>resourceAllocation</w:t>
            </w:r>
            <w:r w:rsidRPr="00360C39">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360C39" w:rsidRDefault="008615B2" w:rsidP="008615B2">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360C39" w:rsidRDefault="008615B2" w:rsidP="008615B2">
            <w:pPr>
              <w:pStyle w:val="TAL"/>
              <w:rPr>
                <w:lang w:eastAsia="en-US"/>
              </w:rPr>
            </w:pPr>
            <w:r w:rsidRPr="00360C3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360C39" w:rsidDel="008615B2" w:rsidRDefault="008615B2" w:rsidP="008615B2">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360C39" w:rsidRDefault="008615B2" w:rsidP="008615B2">
            <w:pPr>
              <w:pStyle w:val="TAC"/>
              <w:rPr>
                <w:lang w:eastAsia="en-US"/>
              </w:rPr>
            </w:pPr>
            <w:r w:rsidRPr="00360C39">
              <w:rPr>
                <w:lang w:eastAsia="en-US"/>
              </w:rPr>
              <w:t>-</w:t>
            </w:r>
          </w:p>
        </w:tc>
      </w:tr>
      <w:tr w:rsidR="008615B2" w:rsidRPr="00360C39" w14:paraId="7AA19EEE" w14:textId="77777777" w:rsidTr="008232CA">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360C39" w:rsidRDefault="008615B2" w:rsidP="008615B2">
            <w:pPr>
              <w:pStyle w:val="TAC"/>
              <w:rPr>
                <w:lang w:eastAsia="en-US"/>
              </w:rPr>
            </w:pPr>
            <w:r w:rsidRPr="00360C39">
              <w:rPr>
                <w:lang w:eastAsia="en-US"/>
              </w:rPr>
              <w:t>5A</w:t>
            </w:r>
            <w:r w:rsidRPr="00360C39">
              <w:t>a2</w:t>
            </w:r>
          </w:p>
        </w:tc>
        <w:tc>
          <w:tcPr>
            <w:tcW w:w="3827" w:type="dxa"/>
            <w:tcBorders>
              <w:top w:val="single" w:sz="4" w:space="0" w:color="auto"/>
              <w:left w:val="single" w:sz="4" w:space="0" w:color="auto"/>
              <w:bottom w:val="single" w:sz="4" w:space="0" w:color="auto"/>
              <w:right w:val="single" w:sz="4" w:space="0" w:color="auto"/>
            </w:tcBorders>
          </w:tcPr>
          <w:p w14:paraId="59417408" w14:textId="77777777" w:rsidR="008615B2" w:rsidRPr="00360C39" w:rsidRDefault="008615B2" w:rsidP="008615B2">
            <w:pPr>
              <w:pStyle w:val="TAL"/>
              <w:rPr>
                <w:lang w:eastAsia="en-US"/>
              </w:rPr>
            </w:pPr>
            <w:r w:rsidRPr="00360C39">
              <w:t>T</w:t>
            </w:r>
            <w:r w:rsidRPr="00360C39">
              <w:rPr>
                <w:lang w:eastAsia="en-US"/>
              </w:rPr>
              <w:t xml:space="preserve">he UE transmit a </w:t>
            </w:r>
            <w:r w:rsidRPr="00360C39">
              <w:rPr>
                <w:color w:val="000000"/>
                <w:lang w:eastAsia="en-US"/>
              </w:rPr>
              <w:t xml:space="preserve">NR </w:t>
            </w:r>
            <w:r w:rsidRPr="00360C39">
              <w:rPr>
                <w:i/>
                <w:color w:val="000000"/>
                <w:lang w:eastAsia="en-US"/>
              </w:rPr>
              <w:t xml:space="preserve">RRCReconfigurationComplete </w:t>
            </w:r>
            <w:r w:rsidRPr="00360C39">
              <w:rPr>
                <w:color w:val="000000"/>
                <w:lang w:eastAsia="en-US"/>
              </w:rPr>
              <w:t>message</w:t>
            </w:r>
            <w:r w:rsidRPr="00360C39">
              <w:rPr>
                <w:color w:val="000000"/>
              </w:rPr>
              <w:t xml:space="preserve">. </w:t>
            </w:r>
            <w:r w:rsidRPr="00360C39">
              <w:t xml:space="preserve"> (Note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360C39" w:rsidRDefault="008615B2" w:rsidP="008615B2">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360C39" w:rsidRDefault="008615B2" w:rsidP="008615B2">
            <w:pPr>
              <w:pStyle w:val="TAL"/>
              <w:rPr>
                <w:lang w:eastAsia="en-US"/>
              </w:rPr>
            </w:pPr>
            <w:r w:rsidRPr="00360C3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360C39" w:rsidRDefault="008615B2" w:rsidP="008615B2">
            <w:pPr>
              <w:pStyle w:val="TAC"/>
              <w:rPr>
                <w:lang w:eastAsia="en-US"/>
              </w:rPr>
            </w:pPr>
            <w:r w:rsidRPr="00360C39">
              <w:t>-</w:t>
            </w:r>
          </w:p>
        </w:tc>
      </w:tr>
      <w:tr w:rsidR="000953F9" w:rsidRPr="00360C39" w14:paraId="0C5378A8" w14:textId="77777777" w:rsidTr="008232CA">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360C39" w:rsidRDefault="000953F9" w:rsidP="00D00D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085697" w14:textId="30E3606A" w:rsidR="0028770E" w:rsidRPr="00360C39" w:rsidRDefault="000953F9" w:rsidP="0028770E">
            <w:pPr>
              <w:pStyle w:val="TAL"/>
            </w:pPr>
            <w:r w:rsidRPr="00360C39">
              <w:rPr>
                <w:lang w:eastAsia="en-US"/>
              </w:rPr>
              <w:t xml:space="preserve">EXCEPTION: Steps 6 to 10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33E29598" wp14:editId="74E283B3">
                  <wp:extent cx="302895"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008615B2" w:rsidRPr="00360C39">
              <w:rPr>
                <w:lang w:eastAsia="zh-CN"/>
              </w:rPr>
              <w:t xml:space="preserve">as per table  </w:t>
            </w:r>
            <w:r w:rsidR="008615B2" w:rsidRPr="00360C39">
              <w:rPr>
                <w:lang w:eastAsia="en-US"/>
              </w:rPr>
              <w:t>7.1.1.4.2.3.3.2-2A</w:t>
            </w:r>
            <w:r w:rsidR="008615B2" w:rsidRPr="00360C39">
              <w:rPr>
                <w:lang w:eastAsia="zh-CN"/>
              </w:rPr>
              <w:t xml:space="preserve"> </w:t>
            </w:r>
            <w:r w:rsidRPr="00360C39">
              <w:rPr>
                <w:lang w:eastAsia="zh-CN"/>
              </w:rPr>
              <w:t>in BWP, time domain resource length L 3 to 14-S</w:t>
            </w:r>
            <w:r w:rsidRPr="00360C39">
              <w:rPr>
                <w:lang w:eastAsia="en-US"/>
              </w:rPr>
              <w:t xml:space="preserve"> and </w:t>
            </w:r>
            <w:r w:rsidR="001E2AE5" w:rsidRPr="00360C39">
              <w:rPr>
                <w:noProof/>
                <w:position w:val="-10"/>
                <w:lang w:eastAsia="en-US"/>
              </w:rPr>
              <w:drawing>
                <wp:inline distT="0" distB="0" distL="0" distR="0" wp14:anchorId="1691C1E9" wp14:editId="575D4B3A">
                  <wp:extent cx="280670" cy="21336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28.</w:t>
            </w:r>
          </w:p>
          <w:p w14:paraId="04EEBC12" w14:textId="77777777" w:rsidR="0028770E" w:rsidRPr="00360C39" w:rsidRDefault="0028770E" w:rsidP="0028770E">
            <w:pPr>
              <w:pStyle w:val="TAL"/>
            </w:pPr>
          </w:p>
          <w:p w14:paraId="55B1B084" w14:textId="0454E915" w:rsidR="000953F9" w:rsidRPr="00360C39" w:rsidRDefault="0028770E" w:rsidP="0028770E">
            <w:pPr>
              <w:pStyle w:val="TAL"/>
              <w:rPr>
                <w:lang w:eastAsia="en-US"/>
              </w:rPr>
            </w:pPr>
            <w:del w:id="578" w:author="Thiruvathirai Ramakrishnan 1UK5" w:date="2021-08-05T11:13:00Z">
              <w:r w:rsidRPr="00360C39" w:rsidDel="009B3F43">
                <w:rPr>
                  <w:lang w:eastAsia="zh-CN"/>
                </w:rPr>
                <w:delText>Skip the execution of steps</w:delText>
              </w:r>
              <w:r w:rsidRPr="00360C39" w:rsidDel="009B3F43">
                <w:delText xml:space="preserve"> 6 to 10 for </w:delText>
              </w:r>
              <w:r w:rsidR="001E2AE5" w:rsidRPr="00360C39" w:rsidDel="009B3F43">
                <w:rPr>
                  <w:noProof/>
                  <w:position w:val="-10"/>
                </w:rPr>
                <w:drawing>
                  <wp:inline distT="0" distB="0" distL="0" distR="0" wp14:anchorId="70C8CB61" wp14:editId="16F24E76">
                    <wp:extent cx="280670" cy="21336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sidDel="009B3F43">
                <w:delText>= 28 and </w:delText>
              </w:r>
              <w:r w:rsidR="001E2AE5" w:rsidRPr="00360C39" w:rsidDel="009B3F43">
                <w:rPr>
                  <w:noProof/>
                  <w:position w:val="-10"/>
                </w:rPr>
                <w:drawing>
                  <wp:inline distT="0" distB="0" distL="0" distR="0" wp14:anchorId="622F29DE" wp14:editId="470204C4">
                    <wp:extent cx="302895" cy="21336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sidDel="009B3F43">
                <w:rPr>
                  <w:lang w:eastAsia="zh-CN"/>
                </w:rPr>
                <w:delText> &lt; 4. (Note 3)</w:delText>
              </w:r>
            </w:del>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360C39" w:rsidRDefault="000953F9" w:rsidP="00D00D8C">
            <w:pPr>
              <w:pStyle w:val="TAC"/>
              <w:rPr>
                <w:lang w:eastAsia="en-US"/>
              </w:rPr>
            </w:pPr>
            <w:r w:rsidRPr="00360C39">
              <w:rPr>
                <w:lang w:eastAsia="en-US"/>
              </w:rPr>
              <w:t>-</w:t>
            </w:r>
          </w:p>
        </w:tc>
      </w:tr>
      <w:tr w:rsidR="000953F9" w:rsidRPr="00360C39" w14:paraId="6548B40B" w14:textId="77777777" w:rsidTr="008232CA">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360C39" w:rsidRDefault="000953F9" w:rsidP="00D00D8C">
            <w:pPr>
              <w:pStyle w:val="TAC"/>
              <w:rPr>
                <w:lang w:eastAsia="en-US"/>
              </w:rPr>
            </w:pPr>
            <w:r w:rsidRPr="00360C39">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6E7FEB29" w14:textId="4B587689" w:rsidR="000953F9" w:rsidRPr="00360C39" w:rsidRDefault="000953F9" w:rsidP="00D00D8C">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46661D90" wp14:editId="2ABA6243">
                  <wp:extent cx="28067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3C6D7543" w14:textId="77777777" w:rsidR="000953F9" w:rsidRPr="00360C39"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360C39" w:rsidRDefault="000953F9" w:rsidP="00D00D8C">
            <w:pPr>
              <w:pStyle w:val="TAC"/>
              <w:rPr>
                <w:lang w:eastAsia="en-US"/>
              </w:rPr>
            </w:pPr>
            <w:r w:rsidRPr="00360C39">
              <w:rPr>
                <w:lang w:eastAsia="en-US"/>
              </w:rPr>
              <w:t>-</w:t>
            </w:r>
          </w:p>
        </w:tc>
      </w:tr>
      <w:tr w:rsidR="000953F9" w:rsidRPr="00360C39" w14:paraId="6855F52C" w14:textId="77777777" w:rsidTr="008232CA">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360C39" w:rsidRDefault="000953F9" w:rsidP="00D00D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7777777" w:rsidR="0028770E" w:rsidRPr="00360C39" w:rsidRDefault="000953F9" w:rsidP="0028770E">
            <w:pPr>
              <w:pStyle w:val="TAL"/>
            </w:pPr>
            <w:r w:rsidRPr="00360C39">
              <w:rPr>
                <w:lang w:eastAsia="en-US"/>
              </w:rPr>
              <w:t xml:space="preserve">EXCEPTION: Steps 7 to 10 are performed if  TBS1 + TBS2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7.1.1.4.2.3.3.2-1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w:t>
            </w:r>
            <w:r w:rsidR="0042429E" w:rsidRPr="00360C39">
              <w:rPr>
                <w:lang w:eastAsia="zh-CN"/>
              </w:rPr>
              <w:t xml:space="preserve">136 </w:t>
            </w:r>
            <w:r w:rsidRPr="00360C39">
              <w:rPr>
                <w:lang w:eastAsia="zh-CN"/>
              </w:rPr>
              <w:t xml:space="preserve">bits </w:t>
            </w:r>
            <w:r w:rsidRPr="00360C39">
              <w:rPr>
                <w:lang w:eastAsia="en-US"/>
              </w:rPr>
              <w:t>as specified in Table 7.1.1.4.2.3.3.2-</w:t>
            </w:r>
            <w:r w:rsidRPr="00360C39">
              <w:rPr>
                <w:lang w:eastAsia="zh-CN"/>
              </w:rPr>
              <w:t>2</w:t>
            </w:r>
            <w:r w:rsidRPr="00360C39">
              <w:rPr>
                <w:lang w:eastAsia="en-US"/>
              </w:rPr>
              <w:t>.</w:t>
            </w:r>
          </w:p>
          <w:p w14:paraId="255C2A60" w14:textId="77777777" w:rsidR="0028770E" w:rsidRPr="00360C39" w:rsidRDefault="0028770E" w:rsidP="0028770E">
            <w:pPr>
              <w:pStyle w:val="TAL"/>
            </w:pPr>
          </w:p>
          <w:p w14:paraId="02BE81CF" w14:textId="77777777" w:rsidR="000953F9" w:rsidRPr="00360C39" w:rsidRDefault="0028770E" w:rsidP="0028770E">
            <w:pPr>
              <w:pStyle w:val="TAL"/>
              <w:rPr>
                <w:ins w:id="579" w:author="Thiruvathirai Ramakrishnan 1UK5" w:date="2021-08-05T11:13:00Z"/>
                <w:lang w:eastAsia="zh-CN"/>
              </w:rPr>
            </w:pPr>
            <w:r w:rsidRPr="00360C39">
              <w:rPr>
                <w:lang w:eastAsia="zh-CN"/>
              </w:rPr>
              <w:t xml:space="preserve">Skip the execution of steps 7 to 10 for which the value of </w:t>
            </w:r>
            <w:r w:rsidRPr="00360C39">
              <w:rPr>
                <w:position w:val="-10"/>
              </w:rPr>
              <w:object w:dxaOrig="499" w:dyaOrig="340" w14:anchorId="5688F713">
                <v:shape id="_x0000_i1320" type="#_x0000_t75" style="width:25.6pt;height:18.1pt" o:ole="">
                  <v:imagedata r:id="rId67" o:title=""/>
                </v:shape>
                <o:OLEObject Type="Embed" ProgID="Equation.3" ShapeID="_x0000_i1320" DrawAspect="Content" ObjectID="_1691580347" r:id="rId451"/>
              </w:object>
            </w:r>
            <w:r w:rsidRPr="00360C39">
              <w:rPr>
                <w:lang w:eastAsia="zh-CN"/>
              </w:rPr>
              <w:t xml:space="preserve">satisfies the condition 3824 &lt; </w:t>
            </w:r>
            <w:r w:rsidRPr="00360C39">
              <w:rPr>
                <w:position w:val="-10"/>
              </w:rPr>
              <w:object w:dxaOrig="499" w:dyaOrig="340" w14:anchorId="5F7B84F8">
                <v:shape id="_x0000_i1321" type="#_x0000_t75" style="width:25.6pt;height:18.1pt" o:ole="">
                  <v:imagedata r:id="rId67" o:title=""/>
                </v:shape>
                <o:OLEObject Type="Embed" ProgID="Equation.3" ShapeID="_x0000_i1321" DrawAspect="Content" ObjectID="_1691580348" r:id="rId452"/>
              </w:object>
            </w:r>
            <w:r w:rsidRPr="00360C39">
              <w:rPr>
                <w:lang w:eastAsia="zh-CN"/>
              </w:rPr>
              <w:t xml:space="preserve"> &lt; 3825. (Note 4)</w:t>
            </w:r>
          </w:p>
          <w:p w14:paraId="5BD25B92" w14:textId="35556D5E" w:rsidR="009B3F43" w:rsidRPr="00360C39" w:rsidRDefault="009B3F43" w:rsidP="0028770E">
            <w:pPr>
              <w:pStyle w:val="TAL"/>
              <w:rPr>
                <w:lang w:eastAsia="en-US"/>
              </w:rPr>
            </w:pPr>
            <w:ins w:id="580" w:author="Thiruvathirai Ramakrishnan 1UK5" w:date="2021-08-05T11:13:00Z">
              <w:r w:rsidRPr="00360C39">
                <w:rPr>
                  <w:lang w:eastAsia="zh-CN"/>
                </w:rPr>
                <w:t>Skip the execution of steps</w:t>
              </w:r>
              <w:r w:rsidRPr="00360C39">
                <w:t xml:space="preserve"> 6 to 10 for </w:t>
              </w:r>
              <w:r w:rsidRPr="00360C39">
                <w:rPr>
                  <w:noProof/>
                  <w:position w:val="-10"/>
                </w:rPr>
                <w:drawing>
                  <wp:inline distT="0" distB="0" distL="0" distR="0" wp14:anchorId="01EF8D9F" wp14:editId="5E18CBA0">
                    <wp:extent cx="28067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81" w:author="Thiruvathirai Ramakrishnan 1UK5" w:date="2021-08-05T11:14:00Z">
              <w:r w:rsidRPr="00360C39">
                <w:t>&gt;</w:t>
              </w:r>
            </w:ins>
            <w:ins w:id="582" w:author="Thiruvathirai Ramakrishnan 1UK5" w:date="2021-08-05T11:13:00Z">
              <w:r w:rsidRPr="00360C39">
                <w:t xml:space="preserve"> 2</w:t>
              </w:r>
            </w:ins>
            <w:ins w:id="583" w:author="Thiruvathirai Ramakrishnan 1UK5" w:date="2021-08-05T11:14:00Z">
              <w:r w:rsidRPr="00360C39">
                <w:t>7</w:t>
              </w:r>
            </w:ins>
            <w:ins w:id="584" w:author="Thiruvathirai Ramakrishnan 1UK5" w:date="2021-08-05T11:13:00Z">
              <w:r w:rsidRPr="00360C39">
                <w:t xml:space="preserve"> and </w:t>
              </w:r>
              <w:r w:rsidRPr="00360C39">
                <w:rPr>
                  <w:noProof/>
                  <w:position w:val="-10"/>
                </w:rPr>
                <w:drawing>
                  <wp:inline distT="0" distB="0" distL="0" distR="0" wp14:anchorId="7848A22C" wp14:editId="15827C28">
                    <wp:extent cx="302895"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zh-CN"/>
                </w:rPr>
                <w:t xml:space="preserve"> &lt; </w:t>
              </w:r>
            </w:ins>
            <w:ins w:id="585" w:author="Thiruvathirai Ramakrishnan 1UK5" w:date="2021-08-05T11:14:00Z">
              <w:r w:rsidRPr="00360C39">
                <w:rPr>
                  <w:lang w:eastAsia="zh-CN"/>
                </w:rPr>
                <w:t>5</w:t>
              </w:r>
            </w:ins>
            <w:ins w:id="586" w:author="Thiruvathirai Ramakrishnan 1UK5" w:date="2021-08-05T11:13:00Z">
              <w:r w:rsidRPr="00360C39">
                <w:rPr>
                  <w:lang w:eastAsia="zh-CN"/>
                </w:rPr>
                <w:t>. (Note 3)</w:t>
              </w:r>
            </w:ins>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360C39" w:rsidRDefault="000953F9" w:rsidP="00D00D8C">
            <w:pPr>
              <w:pStyle w:val="TAC"/>
              <w:rPr>
                <w:lang w:eastAsia="en-US"/>
              </w:rPr>
            </w:pPr>
            <w:r w:rsidRPr="00360C39">
              <w:rPr>
                <w:lang w:eastAsia="en-US"/>
              </w:rPr>
              <w:t>-</w:t>
            </w:r>
          </w:p>
        </w:tc>
      </w:tr>
      <w:tr w:rsidR="000953F9" w:rsidRPr="00360C39" w14:paraId="1D060656" w14:textId="77777777" w:rsidTr="008232CA">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360C39" w:rsidRDefault="000953F9" w:rsidP="00D00D8C">
            <w:pPr>
              <w:pStyle w:val="TAC"/>
              <w:rPr>
                <w:lang w:eastAsia="en-US"/>
              </w:rPr>
            </w:pPr>
            <w:r w:rsidRPr="00360C39">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77777777" w:rsidR="000953F9" w:rsidRPr="00360C39" w:rsidRDefault="000953F9" w:rsidP="00D00D8C">
            <w:pPr>
              <w:pStyle w:val="TAL"/>
              <w:rPr>
                <w:lang w:eastAsia="en-US"/>
              </w:rPr>
            </w:pPr>
            <w:r w:rsidRPr="00360C39">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360C39" w:rsidRDefault="000953F9" w:rsidP="00D00D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360C39" w:rsidRDefault="000953F9" w:rsidP="00D00D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360C39" w:rsidRDefault="000953F9" w:rsidP="00D00D8C">
            <w:pPr>
              <w:pStyle w:val="TAC"/>
              <w:rPr>
                <w:lang w:eastAsia="en-US"/>
              </w:rPr>
            </w:pPr>
            <w:r w:rsidRPr="00360C39">
              <w:rPr>
                <w:lang w:eastAsia="en-US"/>
              </w:rPr>
              <w:t>-</w:t>
            </w:r>
          </w:p>
        </w:tc>
      </w:tr>
      <w:tr w:rsidR="000953F9" w:rsidRPr="00360C39" w14:paraId="7B8818EB" w14:textId="77777777" w:rsidTr="008232CA">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360C39" w:rsidRDefault="000953F9" w:rsidP="00D00D8C">
            <w:pPr>
              <w:pStyle w:val="TAC"/>
              <w:rPr>
                <w:lang w:eastAsia="en-US"/>
              </w:rPr>
            </w:pPr>
            <w:r w:rsidRPr="00360C39">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15F70E" w:rsidR="000953F9" w:rsidRPr="00360C39" w:rsidRDefault="000953F9" w:rsidP="00D00D8C">
            <w:pPr>
              <w:pStyle w:val="TAL"/>
              <w:rPr>
                <w:lang w:eastAsia="en-US"/>
              </w:rPr>
            </w:pPr>
            <w:del w:id="587" w:author="Thiruvathirai Ramakrishnan 1UK5" w:date="2021-08-04T23:16:00Z">
              <w:r w:rsidRPr="00360C39" w:rsidDel="008232CA">
                <w:rPr>
                  <w:lang w:eastAsia="en-US"/>
                </w:rPr>
                <w:delText>After 300ms, t</w:delText>
              </w:r>
            </w:del>
            <w:ins w:id="588" w:author="Thiruvathirai Ramakrishnan 1UK5" w:date="2021-08-04T23:16:00Z">
              <w:r w:rsidR="008232CA" w:rsidRPr="00360C39">
                <w:rPr>
                  <w:lang w:eastAsia="en-US"/>
                </w:rPr>
                <w:t>T</w:t>
              </w:r>
            </w:ins>
            <w:r w:rsidRPr="00360C39">
              <w:rPr>
                <w:lang w:eastAsia="en-US"/>
              </w:rPr>
              <w:t>he SS transmits all PDCP SDUs (N</w:t>
            </w:r>
            <w:r w:rsidRPr="00360C39">
              <w:rPr>
                <w:vertAlign w:val="subscript"/>
                <w:lang w:eastAsia="en-US"/>
              </w:rPr>
              <w:t>SDUs</w:t>
            </w:r>
            <w:r w:rsidRPr="00360C39">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360C39" w:rsidRDefault="000953F9" w:rsidP="00D00D8C">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360C39" w:rsidRDefault="000953F9" w:rsidP="00D00D8C">
            <w:pPr>
              <w:pStyle w:val="TAL"/>
              <w:rPr>
                <w:lang w:eastAsia="en-US"/>
              </w:rPr>
            </w:pPr>
            <w:r w:rsidRPr="00360C3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360C39" w:rsidRDefault="000953F9" w:rsidP="00D00D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360C39" w:rsidRDefault="000953F9" w:rsidP="00D00D8C">
            <w:pPr>
              <w:pStyle w:val="TAC"/>
              <w:rPr>
                <w:lang w:eastAsia="en-US"/>
              </w:rPr>
            </w:pPr>
            <w:r w:rsidRPr="00360C39">
              <w:rPr>
                <w:lang w:eastAsia="en-US"/>
              </w:rPr>
              <w:t>-</w:t>
            </w:r>
          </w:p>
        </w:tc>
      </w:tr>
      <w:tr w:rsidR="000953F9" w:rsidRPr="00360C39" w14:paraId="2DCAC6E0" w14:textId="77777777" w:rsidTr="008232CA">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360C39" w:rsidRDefault="000953F9" w:rsidP="00D00D8C">
            <w:pPr>
              <w:pStyle w:val="TAC"/>
              <w:rPr>
                <w:lang w:eastAsia="zh-CN"/>
              </w:rPr>
            </w:pPr>
            <w:r w:rsidRPr="00360C3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632BCECD" w:rsidR="000953F9" w:rsidRPr="00360C39" w:rsidRDefault="000953F9" w:rsidP="00D00D8C">
            <w:pPr>
              <w:pStyle w:val="TAL"/>
              <w:rPr>
                <w:lang w:eastAsia="en-US"/>
              </w:rPr>
            </w:pPr>
            <w:r w:rsidRPr="00360C39">
              <w:rPr>
                <w:lang w:eastAsia="en-US"/>
              </w:rPr>
              <w:t xml:space="preserve">After </w:t>
            </w:r>
            <w:ins w:id="589" w:author="Thiruvathirai Ramakrishnan 1UK5" w:date="2021-08-04T23:16:00Z">
              <w:r w:rsidR="008232CA" w:rsidRPr="00360C39">
                <w:rPr>
                  <w:lang w:eastAsia="en-US"/>
                </w:rPr>
                <w:t xml:space="preserve">the reception of 2 Scheduling Request </w:t>
              </w:r>
            </w:ins>
            <w:del w:id="590" w:author="Thiruvathirai Ramakrishnan 1UK5" w:date="2021-08-04T23:16:00Z">
              <w:r w:rsidRPr="00360C39" w:rsidDel="008232CA">
                <w:rPr>
                  <w:lang w:eastAsia="en-US"/>
                </w:rPr>
                <w:delText>60ms of step 8</w:delText>
              </w:r>
              <w:r w:rsidRPr="00360C39" w:rsidDel="008232CA">
                <w:rPr>
                  <w:lang w:eastAsia="zh-CN"/>
                </w:rPr>
                <w:delText xml:space="preserve"> </w:delText>
              </w:r>
            </w:del>
            <w:r w:rsidRPr="00360C39">
              <w:rPr>
                <w:lang w:eastAsia="zh-CN"/>
              </w:rPr>
              <w:t xml:space="preserve">SS transmits UL Grant DCI 0_1, </w:t>
            </w:r>
            <w:r w:rsidRPr="00360C39">
              <w:rPr>
                <w:lang w:eastAsia="en-US"/>
              </w:rPr>
              <w:t>and values of S, L,</w:t>
            </w:r>
            <w:r w:rsidR="001E2AE5" w:rsidRPr="00360C39">
              <w:rPr>
                <w:noProof/>
                <w:position w:val="-10"/>
                <w:lang w:eastAsia="en-US"/>
              </w:rPr>
              <w:drawing>
                <wp:inline distT="0" distB="0" distL="0" distR="0" wp14:anchorId="20A8FB9B" wp14:editId="5A9931B2">
                  <wp:extent cx="280670" cy="21336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r w:rsidRPr="00360C3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360C39" w:rsidRDefault="000953F9" w:rsidP="00D00D8C">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377CBD23" w:rsidR="000953F9" w:rsidRPr="00360C39" w:rsidRDefault="000953F9" w:rsidP="00D00D8C">
            <w:pPr>
              <w:pStyle w:val="TAL"/>
              <w:rPr>
                <w:lang w:eastAsia="en-US"/>
              </w:rPr>
            </w:pPr>
            <w:r w:rsidRPr="00360C39">
              <w:rPr>
                <w:lang w:eastAsia="zh-CN"/>
              </w:rPr>
              <w:t>(UL Grant)</w:t>
            </w:r>
            <w:r w:rsidRPr="00360C39">
              <w:rPr>
                <w:lang w:eastAsia="en-US"/>
              </w:rPr>
              <w:t xml:space="preserve"> (DCI: (DCI Format 0_1,  S, L,</w:t>
            </w:r>
            <w:r w:rsidR="001E2AE5" w:rsidRPr="00360C39">
              <w:rPr>
                <w:noProof/>
                <w:position w:val="-10"/>
                <w:lang w:eastAsia="en-US"/>
              </w:rPr>
              <w:drawing>
                <wp:inline distT="0" distB="0" distL="0" distR="0" wp14:anchorId="0DC9372A" wp14:editId="09D124C8">
                  <wp:extent cx="280670" cy="21336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360C39" w:rsidRDefault="000953F9" w:rsidP="00D00D8C">
            <w:pPr>
              <w:pStyle w:val="TAC"/>
              <w:rPr>
                <w:lang w:eastAsia="zh-CN"/>
              </w:rPr>
            </w:pPr>
            <w:r w:rsidRPr="00360C3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360C39" w:rsidRDefault="000953F9" w:rsidP="00D00D8C">
            <w:pPr>
              <w:pStyle w:val="TAC"/>
              <w:rPr>
                <w:lang w:eastAsia="zh-CN"/>
              </w:rPr>
            </w:pPr>
            <w:r w:rsidRPr="00360C39">
              <w:rPr>
                <w:lang w:eastAsia="zh-CN"/>
              </w:rPr>
              <w:t>-</w:t>
            </w:r>
          </w:p>
        </w:tc>
      </w:tr>
      <w:tr w:rsidR="000953F9" w:rsidRPr="00360C39" w14:paraId="69DEEA31" w14:textId="77777777" w:rsidTr="008232CA">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360C39" w:rsidRDefault="000953F9" w:rsidP="00D00D8C">
            <w:pPr>
              <w:pStyle w:val="TAC"/>
              <w:rPr>
                <w:lang w:eastAsia="en-US"/>
              </w:rPr>
            </w:pPr>
            <w:r w:rsidRPr="00360C3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360C39" w:rsidRDefault="000953F9" w:rsidP="00D00D8C">
            <w:pPr>
              <w:pStyle w:val="TAL"/>
              <w:rPr>
                <w:lang w:eastAsia="en-US"/>
              </w:rPr>
            </w:pPr>
            <w:r w:rsidRPr="00360C39">
              <w:rPr>
                <w:lang w:eastAsia="en-US"/>
              </w:rPr>
              <w:t xml:space="preserve">CHECK: Does UE return the same number of PDCP SDUs with same content as transmitted by the SS in step 8 using Time, frequency Resources and </w:t>
            </w:r>
            <w:r w:rsidRPr="00360C39">
              <w:rPr>
                <w:lang w:eastAsia="zh-CN"/>
              </w:rPr>
              <w:t>m</w:t>
            </w:r>
            <w:r w:rsidRPr="00360C39">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360C39" w:rsidRDefault="000953F9" w:rsidP="00D00D8C">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360C39" w:rsidRDefault="000953F9" w:rsidP="00D00D8C">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360C39" w:rsidRDefault="008615B2" w:rsidP="00D00D8C">
            <w:pPr>
              <w:pStyle w:val="TAC"/>
              <w:rPr>
                <w:lang w:eastAsia="en-US"/>
              </w:rPr>
            </w:pPr>
            <w:r w:rsidRPr="00360C3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360C39" w:rsidRDefault="000953F9" w:rsidP="00D00D8C">
            <w:pPr>
              <w:pStyle w:val="TAC"/>
              <w:rPr>
                <w:lang w:eastAsia="en-US"/>
              </w:rPr>
            </w:pPr>
            <w:r w:rsidRPr="00360C39">
              <w:rPr>
                <w:lang w:eastAsia="en-US"/>
              </w:rPr>
              <w:t>P</w:t>
            </w:r>
          </w:p>
        </w:tc>
      </w:tr>
      <w:tr w:rsidR="008615B2" w:rsidRPr="00360C39" w14:paraId="0F12E5C1" w14:textId="77777777" w:rsidTr="008232CA">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360C39" w:rsidRDefault="008615B2" w:rsidP="00C87230">
            <w:pPr>
              <w:pStyle w:val="TAN"/>
            </w:pPr>
            <w:r w:rsidRPr="00360C39">
              <w:t>Note 1:</w:t>
            </w:r>
            <w:r w:rsidRPr="00360C39">
              <w:tab/>
              <w:t>For EN-DC the NR RRCReconfiguration message is contained in RRCConnectionReconfiguration 36.508 [7], Table 4.6.1-8 using condition EN-DC_EmbedNR_RRCRecon.</w:t>
            </w:r>
          </w:p>
          <w:p w14:paraId="3AA29F94" w14:textId="77777777" w:rsidR="0028770E" w:rsidRPr="00360C39" w:rsidRDefault="008615B2" w:rsidP="00C87230">
            <w:pPr>
              <w:pStyle w:val="TAN"/>
            </w:pPr>
            <w:r w:rsidRPr="00360C39">
              <w:t>Note 2:</w:t>
            </w:r>
            <w:r w:rsidRPr="00360C39">
              <w:tab/>
              <w:t>For EN-DC the NR RRCReconfigurationComplete message is contained in RRCConnectionReconfigurationComplete.</w:t>
            </w:r>
          </w:p>
          <w:p w14:paraId="0BD0B5EE" w14:textId="24E8162F" w:rsidR="0028770E" w:rsidRPr="00360C39" w:rsidRDefault="0028770E" w:rsidP="00C87230">
            <w:pPr>
              <w:pStyle w:val="TAN"/>
              <w:rPr>
                <w:rFonts w:eastAsia="SimSun"/>
                <w:lang w:eastAsia="zh-CN"/>
              </w:rPr>
            </w:pPr>
            <w:r w:rsidRPr="00360C39">
              <w:rPr>
                <w:rFonts w:eastAsia="SimSun"/>
                <w:lang w:eastAsia="en-US"/>
              </w:rPr>
              <w:t>Note 3:</w:t>
            </w:r>
            <w:r w:rsidRPr="00360C39">
              <w:rPr>
                <w:rFonts w:eastAsia="SimSun"/>
                <w:lang w:eastAsia="en-US"/>
              </w:rPr>
              <w:tab/>
            </w:r>
            <w:r w:rsidRPr="00360C39">
              <w:rPr>
                <w:rFonts w:eastAsia="SimSun"/>
                <w:lang w:eastAsia="zh-CN"/>
              </w:rPr>
              <w:t xml:space="preserve">For </w:t>
            </w:r>
            <w:r w:rsidR="001E2AE5" w:rsidRPr="00360C39">
              <w:rPr>
                <w:rFonts w:eastAsia="SimSun"/>
                <w:noProof/>
                <w:position w:val="-10"/>
                <w:lang w:eastAsia="en-US"/>
              </w:rPr>
              <w:drawing>
                <wp:inline distT="0" distB="0" distL="0" distR="0" wp14:anchorId="7B55EF2A" wp14:editId="28B55262">
                  <wp:extent cx="280670" cy="21336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591" w:author="Thiruvathirai Ramakrishnan 1UK5" w:date="2021-08-05T11:04:00Z">
              <w:r w:rsidR="009B3F43" w:rsidRPr="00360C39">
                <w:rPr>
                  <w:rFonts w:eastAsia="SimSun"/>
                  <w:lang w:eastAsia="en-US"/>
                </w:rPr>
                <w:t>&gt;</w:t>
              </w:r>
            </w:ins>
            <w:del w:id="592" w:author="Thiruvathirai Ramakrishnan 1UK5" w:date="2021-08-05T11:04:00Z">
              <w:r w:rsidRPr="00360C39" w:rsidDel="009B3F43">
                <w:rPr>
                  <w:rFonts w:eastAsia="SimSun"/>
                  <w:lang w:eastAsia="en-US"/>
                </w:rPr>
                <w:delText>=</w:delText>
              </w:r>
            </w:del>
            <w:r w:rsidRPr="00360C39">
              <w:rPr>
                <w:rFonts w:eastAsia="SimSun"/>
                <w:lang w:eastAsia="en-US"/>
              </w:rPr>
              <w:t xml:space="preserve"> 2</w:t>
            </w:r>
            <w:ins w:id="593" w:author="Thiruvathirai Ramakrishnan 1UK5" w:date="2021-08-05T11:04:00Z">
              <w:r w:rsidR="009B3F43" w:rsidRPr="00360C39">
                <w:rPr>
                  <w:rFonts w:eastAsia="SimSun"/>
                  <w:lang w:eastAsia="en-US"/>
                </w:rPr>
                <w:t>7</w:t>
              </w:r>
            </w:ins>
            <w:del w:id="594" w:author="Thiruvathirai Ramakrishnan 1UK5" w:date="2021-08-05T11:04:00Z">
              <w:r w:rsidRPr="00360C39" w:rsidDel="009B3F43">
                <w:rPr>
                  <w:rFonts w:eastAsia="SimSun"/>
                  <w:lang w:eastAsia="en-US"/>
                </w:rPr>
                <w:delText>8</w:delText>
              </w:r>
            </w:del>
            <w:r w:rsidRPr="00360C39">
              <w:rPr>
                <w:rFonts w:eastAsia="SimSun"/>
                <w:lang w:eastAsia="en-US"/>
              </w:rPr>
              <w:t xml:space="preserve"> and </w:t>
            </w:r>
            <w:r w:rsidR="001E2AE5" w:rsidRPr="00360C39">
              <w:rPr>
                <w:rFonts w:eastAsia="SimSun"/>
                <w:noProof/>
                <w:position w:val="-10"/>
                <w:lang w:eastAsia="en-US"/>
              </w:rPr>
              <w:drawing>
                <wp:inline distT="0" distB="0" distL="0" distR="0" wp14:anchorId="2AC52535" wp14:editId="55577413">
                  <wp:extent cx="302895" cy="21336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rFonts w:eastAsia="SimSun"/>
                <w:lang w:eastAsia="zh-CN"/>
              </w:rPr>
              <w:t xml:space="preserve">  &lt; </w:t>
            </w:r>
            <w:ins w:id="595" w:author="Thiruvathirai Ramakrishnan 1UK5" w:date="2021-08-05T11:04:00Z">
              <w:r w:rsidR="009B3F43" w:rsidRPr="00360C39">
                <w:rPr>
                  <w:rFonts w:eastAsia="SimSun"/>
                  <w:lang w:eastAsia="zh-CN"/>
                </w:rPr>
                <w:t>5</w:t>
              </w:r>
            </w:ins>
            <w:del w:id="596" w:author="Thiruvathirai Ramakrishnan 1UK5" w:date="2021-08-05T11:04:00Z">
              <w:r w:rsidRPr="00360C39" w:rsidDel="009B3F43">
                <w:rPr>
                  <w:rFonts w:eastAsia="SimSun"/>
                  <w:lang w:eastAsia="zh-CN"/>
                </w:rPr>
                <w:delText>4</w:delText>
              </w:r>
            </w:del>
            <w:r w:rsidRPr="00360C39">
              <w:rPr>
                <w:rFonts w:eastAsia="SimSun"/>
                <w:lang w:eastAsia="zh-CN"/>
              </w:rPr>
              <w:t>,</w:t>
            </w:r>
            <w:ins w:id="597" w:author="Thiruvathirai Ramakrishnan 1UK5" w:date="2021-08-05T11:06:00Z">
              <w:r w:rsidR="009B3F43" w:rsidRPr="00360C39">
                <w:rPr>
                  <w:rFonts w:eastAsia="SimSun"/>
                  <w:lang w:eastAsia="zh-CN"/>
                </w:rPr>
                <w:t xml:space="preserve"> </w:t>
              </w:r>
            </w:ins>
            <w:r w:rsidRPr="00360C39">
              <w:rPr>
                <w:rFonts w:eastAsia="SimSun"/>
                <w:lang w:eastAsia="zh-CN"/>
              </w:rPr>
              <w:t xml:space="preserve"> the </w:t>
            </w:r>
            <w:ins w:id="598" w:author="Thiruvathirai Ramakrishnan 1UK5" w:date="2021-08-05T11:13:00Z">
              <w:r w:rsidR="009B3F43" w:rsidRPr="00360C39">
                <w:rPr>
                  <w:rFonts w:eastAsia="SimSun"/>
                  <w:lang w:eastAsia="zh-CN"/>
                </w:rPr>
                <w:t xml:space="preserve">combination </w:t>
              </w:r>
            </w:ins>
            <w:r w:rsidRPr="00360C39">
              <w:rPr>
                <w:rFonts w:eastAsia="SimSun"/>
                <w:lang w:eastAsia="zh-CN"/>
              </w:rPr>
              <w:t>result</w:t>
            </w:r>
            <w:ins w:id="599" w:author="Thiruvathirai Ramakrishnan 1UK5" w:date="2021-08-05T11:05:00Z">
              <w:r w:rsidR="009B3F43" w:rsidRPr="00360C39">
                <w:rPr>
                  <w:rFonts w:eastAsia="SimSun"/>
                  <w:lang w:eastAsia="zh-CN"/>
                </w:rPr>
                <w:t>s</w:t>
              </w:r>
            </w:ins>
            <w:del w:id="600" w:author="Thiruvathirai Ramakrishnan 1UK5" w:date="2021-08-05T11:05:00Z">
              <w:r w:rsidRPr="00360C39" w:rsidDel="009B3F43">
                <w:rPr>
                  <w:rFonts w:eastAsia="SimSun"/>
                  <w:lang w:eastAsia="zh-CN"/>
                </w:rPr>
                <w:delText xml:space="preserve">ing </w:delText>
              </w:r>
            </w:del>
            <w:ins w:id="601" w:author="Thiruvathirai Ramakrishnan 1UK5" w:date="2021-08-05T11:05:00Z">
              <w:r w:rsidR="009B3F43" w:rsidRPr="00360C39">
                <w:rPr>
                  <w:rFonts w:eastAsia="SimSun"/>
                  <w:lang w:eastAsia="zh-CN"/>
                </w:rPr>
                <w:t xml:space="preserve"> in higher coding rate </w:t>
              </w:r>
            </w:ins>
            <w:del w:id="602" w:author="Thiruvathirai Ramakrishnan 1UK5" w:date="2021-08-05T11:05:00Z">
              <w:r w:rsidRPr="00360C39" w:rsidDel="009B3F43">
                <w:rPr>
                  <w:rFonts w:eastAsia="SimSun"/>
                  <w:lang w:eastAsia="zh-CN"/>
                </w:rPr>
                <w:delText>TBS is very small</w:delText>
              </w:r>
            </w:del>
            <w:r w:rsidRPr="00360C39">
              <w:rPr>
                <w:rFonts w:eastAsia="SimSun"/>
                <w:lang w:eastAsia="zh-CN"/>
              </w:rPr>
              <w:t xml:space="preserve"> </w:t>
            </w:r>
            <w:ins w:id="603" w:author="Thiruvathirai Ramakrishnan 1UK5" w:date="2021-08-05T11:06:00Z">
              <w:r w:rsidR="009B3F43" w:rsidRPr="00360C39">
                <w:rPr>
                  <w:rFonts w:eastAsia="SimSun"/>
                  <w:lang w:eastAsia="zh-CN"/>
                </w:rPr>
                <w:t xml:space="preserve">and therefore </w:t>
              </w:r>
            </w:ins>
            <w:r w:rsidRPr="00360C39">
              <w:rPr>
                <w:rFonts w:eastAsia="SimSun"/>
                <w:lang w:eastAsia="zh-CN"/>
              </w:rPr>
              <w:t>leading to CRC errors in decoding UL data.</w:t>
            </w:r>
          </w:p>
          <w:p w14:paraId="60E011AC" w14:textId="1FB0FB7A" w:rsidR="008615B2" w:rsidRPr="00360C39" w:rsidRDefault="0028770E" w:rsidP="00C87230">
            <w:pPr>
              <w:pStyle w:val="TAN"/>
              <w:rPr>
                <w:lang w:eastAsia="en-US"/>
              </w:rPr>
            </w:pPr>
            <w:r w:rsidRPr="00360C39">
              <w:rPr>
                <w:rFonts w:eastAsia="SimSun"/>
                <w:lang w:eastAsia="en-US"/>
              </w:rPr>
              <w:t>Note 4:</w:t>
            </w:r>
            <w:r w:rsidRPr="00360C39">
              <w:rPr>
                <w:rFonts w:eastAsia="SimSun"/>
                <w:lang w:eastAsia="en-US"/>
              </w:rPr>
              <w:tab/>
              <w:t xml:space="preserve">Depending upon UE implementation of TBS determination as per </w:t>
            </w:r>
            <w:r w:rsidRPr="00360C39">
              <w:rPr>
                <w:rFonts w:eastAsia="SimSun"/>
                <w:lang w:eastAsia="ko-KR"/>
              </w:rPr>
              <w:t>clause 5.1.3.2 of TS 38.214 [15]</w:t>
            </w:r>
            <w:r w:rsidRPr="00360C39">
              <w:rPr>
                <w:rFonts w:eastAsia="SimSun"/>
                <w:lang w:eastAsia="en-US"/>
              </w:rPr>
              <w:t xml:space="preserve">, </w:t>
            </w:r>
            <w:r w:rsidRPr="00360C39">
              <w:rPr>
                <w:rFonts w:eastAsia="SimSun"/>
                <w:lang w:eastAsia="zh-CN"/>
              </w:rPr>
              <w:t xml:space="preserve">3824 &lt; </w:t>
            </w:r>
            <w:r w:rsidRPr="00360C39">
              <w:rPr>
                <w:rFonts w:eastAsia="SimSun"/>
                <w:position w:val="-10"/>
                <w:lang w:eastAsia="en-US"/>
              </w:rPr>
              <w:object w:dxaOrig="499" w:dyaOrig="340" w14:anchorId="68311AF9">
                <v:shape id="_x0000_i1322" type="#_x0000_t75" style="width:25.6pt;height:18.1pt" o:ole="">
                  <v:imagedata r:id="rId67" o:title=""/>
                </v:shape>
                <o:OLEObject Type="Embed" ProgID="Equation.3" ShapeID="_x0000_i1322" DrawAspect="Content" ObjectID="_1691580349" r:id="rId453"/>
              </w:object>
            </w:r>
            <w:r w:rsidRPr="00360C39">
              <w:rPr>
                <w:rFonts w:eastAsia="SimSun"/>
                <w:lang w:eastAsia="zh-CN"/>
              </w:rPr>
              <w:t xml:space="preserve"> &lt; 3825, </w:t>
            </w:r>
            <w:r w:rsidRPr="00360C39">
              <w:rPr>
                <w:rFonts w:eastAsia="SimSun"/>
                <w:lang w:eastAsia="en-US"/>
              </w:rPr>
              <w:t xml:space="preserve">different step may be used by UEs for TBS determintation. When Resource Allocation Type is RA Type 1, </w:t>
            </w:r>
            <w:r w:rsidR="001E2AE5" w:rsidRPr="00360C39">
              <w:rPr>
                <w:rFonts w:eastAsia="SimSun"/>
                <w:noProof/>
                <w:position w:val="-10"/>
                <w:lang w:eastAsia="en-US"/>
              </w:rPr>
              <w:drawing>
                <wp:inline distT="0" distB="0" distL="0" distR="0" wp14:anchorId="3EE4AF8E" wp14:editId="6425F83C">
                  <wp:extent cx="280670" cy="21336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rFonts w:eastAsia="SimSun"/>
                <w:lang w:eastAsia="en-US"/>
              </w:rPr>
              <w:t>=5,</w:t>
            </w:r>
            <w:r w:rsidR="001E2AE5" w:rsidRPr="00360C39">
              <w:rPr>
                <w:rFonts w:eastAsia="SimSun"/>
                <w:noProof/>
                <w:position w:val="-10"/>
                <w:lang w:eastAsia="en-US"/>
              </w:rPr>
              <w:drawing>
                <wp:inline distT="0" distB="0" distL="0" distR="0" wp14:anchorId="662FA00B" wp14:editId="63D683E3">
                  <wp:extent cx="302895" cy="21336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rFonts w:eastAsia="SimSun"/>
                <w:lang w:eastAsia="en-US"/>
              </w:rPr>
              <w:t xml:space="preserve">=123 and Time Domain Allocation Symbols = 4, the resulting </w:t>
            </w:r>
            <w:r w:rsidRPr="00360C39">
              <w:rPr>
                <w:rFonts w:eastAsia="SimSun"/>
                <w:position w:val="-10"/>
                <w:lang w:eastAsia="en-US"/>
              </w:rPr>
              <w:object w:dxaOrig="499" w:dyaOrig="340" w14:anchorId="4C1BAE72">
                <v:shape id="_x0000_i1323" type="#_x0000_t75" style="width:25.6pt;height:18.1pt" o:ole="">
                  <v:imagedata r:id="rId67" o:title=""/>
                </v:shape>
                <o:OLEObject Type="Embed" ProgID="Equation.3" ShapeID="_x0000_i1323" DrawAspect="Content" ObjectID="_1691580350" r:id="rId454"/>
              </w:object>
            </w:r>
            <w:r w:rsidRPr="00360C39">
              <w:rPr>
                <w:rFonts w:eastAsia="SimSun"/>
                <w:lang w:eastAsia="en-US"/>
              </w:rPr>
              <w:t xml:space="preserve"> is 3824.05.</w:t>
            </w:r>
          </w:p>
        </w:tc>
      </w:tr>
    </w:tbl>
    <w:p w14:paraId="6304D0AA" w14:textId="77777777" w:rsidR="000953F9" w:rsidRPr="00360C39" w:rsidRDefault="000953F9" w:rsidP="000953F9">
      <w:pPr>
        <w:rPr>
          <w:lang w:eastAsia="sv-SE"/>
        </w:rPr>
      </w:pPr>
    </w:p>
    <w:p w14:paraId="4AC5E266" w14:textId="77777777" w:rsidR="000953F9" w:rsidRPr="00360C39" w:rsidRDefault="000953F9" w:rsidP="00B5202A">
      <w:pPr>
        <w:pStyle w:val="H6"/>
      </w:pPr>
      <w:r w:rsidRPr="00360C39">
        <w:t>7.1.1.4.2.3.3.3</w:t>
      </w:r>
      <w:r w:rsidRPr="00360C39">
        <w:tab/>
        <w:t>Specific message contents</w:t>
      </w:r>
    </w:p>
    <w:p w14:paraId="248B3853" w14:textId="77777777" w:rsidR="000953F9" w:rsidRPr="00360C39" w:rsidRDefault="000953F9" w:rsidP="000953F9">
      <w:pPr>
        <w:rPr>
          <w:lang w:eastAsia="sv-SE"/>
        </w:rPr>
      </w:pPr>
      <w:r w:rsidRPr="00360C39">
        <w:rPr>
          <w:lang w:eastAsia="sv-SE"/>
        </w:rPr>
        <w:t>None.</w:t>
      </w:r>
    </w:p>
    <w:p w14:paraId="0BFC96C1" w14:textId="77777777" w:rsidR="00BD180E" w:rsidRPr="00360C39" w:rsidRDefault="00BD180E" w:rsidP="00EE2286">
      <w:pPr>
        <w:pStyle w:val="Heading6"/>
      </w:pPr>
      <w:bookmarkStart w:id="604" w:name="_Toc21103119"/>
      <w:bookmarkStart w:id="605" w:name="_Toc29233457"/>
      <w:bookmarkStart w:id="606" w:name="_Toc29462062"/>
      <w:bookmarkStart w:id="607" w:name="_Toc36158039"/>
      <w:r w:rsidRPr="00360C39">
        <w:t>7.1.1.4.2.4</w:t>
      </w:r>
      <w:r w:rsidRPr="00360C39">
        <w:tab/>
        <w:t>UL-SCH transport block size selection / DCI format 0_1 / RA type 0/RA Type 1 / 256QAM</w:t>
      </w:r>
      <w:r w:rsidR="0042429E" w:rsidRPr="00360C39">
        <w:t xml:space="preserve"> / Transform precoding disabled</w:t>
      </w:r>
      <w:bookmarkEnd w:id="604"/>
      <w:bookmarkEnd w:id="605"/>
      <w:bookmarkEnd w:id="606"/>
      <w:bookmarkEnd w:id="607"/>
    </w:p>
    <w:p w14:paraId="74303257" w14:textId="77777777" w:rsidR="00BD180E" w:rsidRPr="00360C39" w:rsidRDefault="00BD180E" w:rsidP="00B5202A">
      <w:pPr>
        <w:pStyle w:val="H6"/>
      </w:pPr>
      <w:r w:rsidRPr="00360C39">
        <w:t>7.1.1.4.2.4.1</w:t>
      </w:r>
      <w:r w:rsidRPr="00360C39">
        <w:tab/>
        <w:t>Test Purpose (TP)</w:t>
      </w:r>
    </w:p>
    <w:p w14:paraId="780837B3" w14:textId="77777777" w:rsidR="00BD180E" w:rsidRPr="00360C39" w:rsidRDefault="00BD180E" w:rsidP="00BD180E">
      <w:pPr>
        <w:pStyle w:val="H6"/>
      </w:pPr>
      <w:r w:rsidRPr="00360C39">
        <w:t>(1)</w:t>
      </w:r>
    </w:p>
    <w:p w14:paraId="6E4DD738" w14:textId="77777777" w:rsidR="00BD180E" w:rsidRPr="00360C39" w:rsidRDefault="00BD180E" w:rsidP="00BD180E">
      <w:pPr>
        <w:pStyle w:val="PL"/>
        <w:rPr>
          <w:noProof w:val="0"/>
          <w:lang w:eastAsia="sv-SE"/>
        </w:rPr>
      </w:pPr>
      <w:r w:rsidRPr="00360C39">
        <w:rPr>
          <w:b/>
          <w:noProof w:val="0"/>
          <w:lang w:eastAsia="sv-SE"/>
        </w:rPr>
        <w:t>with</w:t>
      </w:r>
      <w:r w:rsidRPr="00360C39">
        <w:rPr>
          <w:noProof w:val="0"/>
          <w:lang w:eastAsia="sv-SE"/>
        </w:rPr>
        <w:t xml:space="preserve"> { UE in  RRC_CONNECTED state and mcs-Table is set as ‘qam256‘ }</w:t>
      </w:r>
    </w:p>
    <w:p w14:paraId="3B466FA9" w14:textId="77777777" w:rsidR="00BD180E" w:rsidRPr="00360C39" w:rsidRDefault="00BD180E" w:rsidP="00BD180E">
      <w:pPr>
        <w:pStyle w:val="PL"/>
        <w:rPr>
          <w:noProof w:val="0"/>
          <w:lang w:eastAsia="sv-SE"/>
        </w:rPr>
      </w:pPr>
      <w:r w:rsidRPr="00360C39">
        <w:rPr>
          <w:b/>
          <w:noProof w:val="0"/>
          <w:lang w:eastAsia="sv-SE"/>
        </w:rPr>
        <w:t>ensure that</w:t>
      </w:r>
      <w:r w:rsidRPr="00360C39">
        <w:rPr>
          <w:noProof w:val="0"/>
          <w:lang w:eastAsia="sv-SE"/>
        </w:rPr>
        <w:t xml:space="preserve"> {</w:t>
      </w:r>
    </w:p>
    <w:p w14:paraId="18368B07" w14:textId="77777777" w:rsidR="00BD180E" w:rsidRPr="00360C39" w:rsidRDefault="00BD180E" w:rsidP="00BD180E">
      <w:pPr>
        <w:pStyle w:val="PL"/>
        <w:rPr>
          <w:noProof w:val="0"/>
          <w:lang w:eastAsia="sv-SE"/>
        </w:rPr>
      </w:pPr>
      <w:r w:rsidRPr="00360C39">
        <w:rPr>
          <w:noProof w:val="0"/>
          <w:lang w:eastAsia="sv-SE"/>
        </w:rPr>
        <w:lastRenderedPageBreak/>
        <w:t xml:space="preserve">  </w:t>
      </w:r>
      <w:r w:rsidRPr="00360C39">
        <w:rPr>
          <w:b/>
          <w:noProof w:val="0"/>
          <w:lang w:eastAsia="sv-SE"/>
        </w:rPr>
        <w:t xml:space="preserve">when </w:t>
      </w:r>
      <w:r w:rsidRPr="00360C39">
        <w:rPr>
          <w:noProof w:val="0"/>
          <w:lang w:eastAsia="sv-SE"/>
        </w:rPr>
        <w:t xml:space="preserve">{ UE </w:t>
      </w:r>
      <w:r w:rsidRPr="00360C39">
        <w:rPr>
          <w:noProof w:val="0"/>
        </w:rPr>
        <w:t>has pending data for transmission and</w:t>
      </w:r>
      <w:r w:rsidRPr="00360C39">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7F803CD8" w14:textId="77777777" w:rsidR="00BD180E" w:rsidRPr="00360C39" w:rsidRDefault="00BD180E" w:rsidP="00BD180E">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PDU's on PUSCH </w:t>
      </w:r>
      <w:r w:rsidRPr="00360C39">
        <w:rPr>
          <w:noProof w:val="0"/>
          <w:lang w:eastAsia="sv-SE"/>
        </w:rPr>
        <w:t>as per Modulation Coding scheme, time domain resource allocation  and PRB's }</w:t>
      </w:r>
    </w:p>
    <w:p w14:paraId="75AB183C" w14:textId="77777777" w:rsidR="00BD180E" w:rsidRPr="00360C39" w:rsidRDefault="00BD180E" w:rsidP="00BD180E">
      <w:pPr>
        <w:pStyle w:val="PL"/>
        <w:rPr>
          <w:noProof w:val="0"/>
          <w:lang w:eastAsia="sv-SE"/>
        </w:rPr>
      </w:pPr>
      <w:r w:rsidRPr="00360C39">
        <w:rPr>
          <w:noProof w:val="0"/>
          <w:lang w:eastAsia="sv-SE"/>
        </w:rPr>
        <w:t xml:space="preserve">            }</w:t>
      </w:r>
    </w:p>
    <w:p w14:paraId="3FCDBA0C" w14:textId="77777777" w:rsidR="00BD180E" w:rsidRPr="00360C39" w:rsidRDefault="00BD180E" w:rsidP="00BD180E">
      <w:pPr>
        <w:pStyle w:val="PL"/>
        <w:rPr>
          <w:noProof w:val="0"/>
          <w:lang w:eastAsia="sv-SE"/>
        </w:rPr>
      </w:pPr>
    </w:p>
    <w:p w14:paraId="526728C3" w14:textId="77777777" w:rsidR="00BD180E" w:rsidRPr="00360C39" w:rsidRDefault="00BD180E" w:rsidP="00BD180E">
      <w:pPr>
        <w:pStyle w:val="H6"/>
        <w:rPr>
          <w:lang w:eastAsia="sv-SE"/>
        </w:rPr>
      </w:pPr>
      <w:r w:rsidRPr="00360C39">
        <w:rPr>
          <w:lang w:eastAsia="sv-SE"/>
        </w:rPr>
        <w:t>(2)</w:t>
      </w:r>
    </w:p>
    <w:p w14:paraId="5A93A8D7" w14:textId="77777777" w:rsidR="00BD180E" w:rsidRPr="00360C39" w:rsidRDefault="00BD180E" w:rsidP="00BD180E">
      <w:pPr>
        <w:pStyle w:val="PL"/>
        <w:rPr>
          <w:noProof w:val="0"/>
          <w:lang w:eastAsia="sv-SE"/>
        </w:rPr>
      </w:pPr>
      <w:r w:rsidRPr="00360C39">
        <w:rPr>
          <w:b/>
          <w:noProof w:val="0"/>
          <w:lang w:eastAsia="sv-SE"/>
        </w:rPr>
        <w:t>with</w:t>
      </w:r>
      <w:r w:rsidRPr="00360C39">
        <w:rPr>
          <w:noProof w:val="0"/>
          <w:lang w:eastAsia="sv-SE"/>
        </w:rPr>
        <w:t xml:space="preserve"> { UE in  RRC_CONNECTED state and mcs-Table is set as ‘qam256‘ }</w:t>
      </w:r>
    </w:p>
    <w:p w14:paraId="6DC11E70" w14:textId="77777777" w:rsidR="00BD180E" w:rsidRPr="00360C39" w:rsidRDefault="00BD180E" w:rsidP="00BD180E">
      <w:pPr>
        <w:pStyle w:val="PL"/>
        <w:rPr>
          <w:noProof w:val="0"/>
          <w:lang w:eastAsia="sv-SE"/>
        </w:rPr>
      </w:pPr>
      <w:r w:rsidRPr="00360C39">
        <w:rPr>
          <w:b/>
          <w:noProof w:val="0"/>
          <w:lang w:eastAsia="sv-SE"/>
        </w:rPr>
        <w:t>ensure that</w:t>
      </w:r>
      <w:r w:rsidRPr="00360C39">
        <w:rPr>
          <w:noProof w:val="0"/>
          <w:lang w:eastAsia="sv-SE"/>
        </w:rPr>
        <w:t xml:space="preserve"> {</w:t>
      </w:r>
    </w:p>
    <w:p w14:paraId="24B9A2D4" w14:textId="77777777" w:rsidR="00BD180E" w:rsidRPr="00360C39" w:rsidRDefault="00BD180E" w:rsidP="00BD180E">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xml:space="preserve">{ UE </w:t>
      </w:r>
      <w:r w:rsidRPr="00360C39">
        <w:rPr>
          <w:noProof w:val="0"/>
        </w:rPr>
        <w:t>has pending data for transmission and</w:t>
      </w:r>
      <w:r w:rsidRPr="00360C39">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00A8677A" w14:textId="77777777" w:rsidR="00BD180E" w:rsidRPr="00360C39" w:rsidRDefault="00BD180E" w:rsidP="00BD180E">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PDU's on PUSCH </w:t>
      </w:r>
      <w:r w:rsidRPr="00360C39">
        <w:rPr>
          <w:noProof w:val="0"/>
          <w:lang w:eastAsia="sv-SE"/>
        </w:rPr>
        <w:t>as per Modulation Coding scheme, time domain resource allocation  and PRB's }</w:t>
      </w:r>
    </w:p>
    <w:p w14:paraId="5796593C" w14:textId="77777777" w:rsidR="00BD180E" w:rsidRPr="00360C39" w:rsidRDefault="00BD180E" w:rsidP="00BD180E">
      <w:pPr>
        <w:pStyle w:val="PL"/>
        <w:rPr>
          <w:noProof w:val="0"/>
          <w:lang w:eastAsia="sv-SE"/>
        </w:rPr>
      </w:pPr>
      <w:r w:rsidRPr="00360C39">
        <w:rPr>
          <w:noProof w:val="0"/>
          <w:lang w:eastAsia="sv-SE"/>
        </w:rPr>
        <w:t xml:space="preserve">            }</w:t>
      </w:r>
    </w:p>
    <w:p w14:paraId="3DEA2931" w14:textId="77777777" w:rsidR="00BD180E" w:rsidRPr="00360C39" w:rsidRDefault="00BD180E" w:rsidP="00BD180E">
      <w:pPr>
        <w:pStyle w:val="PL"/>
        <w:rPr>
          <w:noProof w:val="0"/>
          <w:lang w:eastAsia="sv-SE"/>
        </w:rPr>
      </w:pPr>
    </w:p>
    <w:p w14:paraId="5B3B0C4C" w14:textId="77777777" w:rsidR="00BD180E" w:rsidRPr="00360C39" w:rsidRDefault="00BD180E" w:rsidP="00B5202A">
      <w:pPr>
        <w:pStyle w:val="H6"/>
      </w:pPr>
      <w:r w:rsidRPr="00360C39">
        <w:t>7.1.1.4.2.4.2</w:t>
      </w:r>
      <w:r w:rsidRPr="00360C39">
        <w:tab/>
        <w:t>Conformance requirements</w:t>
      </w:r>
    </w:p>
    <w:p w14:paraId="0353B51A" w14:textId="77777777" w:rsidR="00BD180E" w:rsidRPr="00360C39" w:rsidRDefault="00BD180E" w:rsidP="00BD180E">
      <w:pPr>
        <w:rPr>
          <w:lang w:eastAsia="sv-SE"/>
        </w:rPr>
      </w:pPr>
      <w:r w:rsidRPr="00360C39">
        <w:rPr>
          <w:lang w:eastAsia="sv-SE"/>
        </w:rPr>
        <w:t xml:space="preserve">References: The conformance requirements covered in the present TC are specified in: TS 38.212 clause 7.3.1.1.1, TS 38.214 clause 6.1.2.1, 6.1.2.2, 6.1.2.2.1, 6.1.2.2.2, 6.1.4.1, 5.1.3.1, 6.1.4.2 and 5.1.3.2. </w:t>
      </w:r>
      <w:r w:rsidRPr="00360C39">
        <w:t>Unless otherwise stated these are Rel-15 requirements.</w:t>
      </w:r>
    </w:p>
    <w:p w14:paraId="3D5752BA" w14:textId="77777777" w:rsidR="00BD180E" w:rsidRPr="00360C39" w:rsidRDefault="00BD180E" w:rsidP="00BD180E">
      <w:pPr>
        <w:rPr>
          <w:lang w:eastAsia="sv-SE"/>
        </w:rPr>
      </w:pPr>
      <w:r w:rsidRPr="00360C39">
        <w:rPr>
          <w:lang w:eastAsia="sv-SE"/>
        </w:rPr>
        <w:t>[TS 38.212, clause 7.3.1.1.2]</w:t>
      </w:r>
    </w:p>
    <w:p w14:paraId="5A0D90D3" w14:textId="77777777" w:rsidR="00BD180E" w:rsidRPr="00360C39" w:rsidRDefault="00BD180E" w:rsidP="00BD180E">
      <w:r w:rsidRPr="00360C39">
        <w:t>DCI format 0</w:t>
      </w:r>
      <w:r w:rsidRPr="00360C39">
        <w:rPr>
          <w:lang w:eastAsia="zh-CN"/>
        </w:rPr>
        <w:t>_1</w:t>
      </w:r>
      <w:r w:rsidRPr="00360C39">
        <w:t xml:space="preserve"> is used for the scheduling of PUSCH in one cell. </w:t>
      </w:r>
    </w:p>
    <w:p w14:paraId="5579C4AB" w14:textId="77777777" w:rsidR="0042429E" w:rsidRPr="00360C39" w:rsidRDefault="00BD180E" w:rsidP="0042429E">
      <w:r w:rsidRPr="00360C39">
        <w:t>The following information is transmitted by means of the DCI format 0</w:t>
      </w:r>
      <w:r w:rsidRPr="00360C39">
        <w:rPr>
          <w:lang w:eastAsia="zh-CN"/>
        </w:rPr>
        <w:t>_1 with CRC scrambled by C-RNTI</w:t>
      </w:r>
      <w:r w:rsidR="0042429E" w:rsidRPr="00360C39">
        <w:rPr>
          <w:lang w:eastAsia="zh-CN"/>
        </w:rPr>
        <w:t xml:space="preserve"> or CS-RNTI or SP-CSI-RNTI or new-RNTI</w:t>
      </w:r>
      <w:r w:rsidRPr="00360C39">
        <w:t>:</w:t>
      </w:r>
    </w:p>
    <w:p w14:paraId="3B7AC20B" w14:textId="77777777" w:rsidR="0042429E" w:rsidRPr="00360C39" w:rsidRDefault="0042429E" w:rsidP="0042429E">
      <w:pPr>
        <w:rPr>
          <w:lang w:eastAsia="zh-CN"/>
        </w:rPr>
      </w:pPr>
      <w:r w:rsidRPr="00360C39">
        <w:rPr>
          <w:lang w:eastAsia="zh-CN"/>
        </w:rPr>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6F72E561" w14:textId="77777777" w:rsidR="00BD180E" w:rsidRPr="00360C39" w:rsidRDefault="0042429E" w:rsidP="0042429E">
      <w:pPr>
        <w:rPr>
          <w:lang w:eastAsia="zh-CN"/>
        </w:rPr>
      </w:pPr>
      <w:r w:rsidRPr="00360C39">
        <w:rPr>
          <w:lang w:eastAsia="zh-CN"/>
        </w:rPr>
        <w:t>-</w:t>
      </w:r>
      <w:r w:rsidRPr="00360C39">
        <w:rPr>
          <w:lang w:eastAsia="zh-CN"/>
        </w:rPr>
        <w:tab/>
        <w:t>The value of this bit field is always set to 0, indicating an UL DCI format</w:t>
      </w:r>
    </w:p>
    <w:p w14:paraId="25D69BB9" w14:textId="77777777" w:rsidR="00BD180E" w:rsidRPr="00360C39" w:rsidRDefault="00BD180E" w:rsidP="00BD180E">
      <w:pPr>
        <w:pStyle w:val="B1"/>
      </w:pPr>
      <w:r w:rsidRPr="00360C39">
        <w:t>-</w:t>
      </w:r>
      <w:r w:rsidRPr="00360C39">
        <w:tab/>
        <w:t>Carrier indicator –</w:t>
      </w:r>
      <w:r w:rsidRPr="00360C39">
        <w:rPr>
          <w:lang w:eastAsia="zh-CN"/>
        </w:rPr>
        <w:t xml:space="preserve"> 0 or </w:t>
      </w:r>
      <w:r w:rsidRPr="00360C39">
        <w:t>3 bits</w:t>
      </w:r>
      <w:r w:rsidRPr="00360C39">
        <w:rPr>
          <w:lang w:eastAsia="zh-CN"/>
        </w:rPr>
        <w:t>, as defined</w:t>
      </w:r>
      <w:r w:rsidRPr="00360C39">
        <w:t xml:space="preserve"> in</w:t>
      </w:r>
      <w:r w:rsidRPr="00360C39">
        <w:rPr>
          <w:lang w:eastAsia="zh-CN"/>
        </w:rPr>
        <w:t xml:space="preserve"> Subclause </w:t>
      </w:r>
      <w:r w:rsidR="0042429E" w:rsidRPr="00360C39">
        <w:rPr>
          <w:lang w:eastAsia="zh-CN"/>
        </w:rPr>
        <w:t>10.1</w:t>
      </w:r>
      <w:r w:rsidRPr="00360C39">
        <w:rPr>
          <w:lang w:eastAsia="zh-CN"/>
        </w:rPr>
        <w:t xml:space="preserve"> of</w:t>
      </w:r>
      <w:r w:rsidRPr="00360C39">
        <w:t xml:space="preserve"> [</w:t>
      </w:r>
      <w:r w:rsidRPr="00360C39">
        <w:rPr>
          <w:lang w:eastAsia="zh-CN"/>
        </w:rPr>
        <w:t>5, TS38.213</w:t>
      </w:r>
      <w:r w:rsidRPr="00360C39">
        <w:t>].</w:t>
      </w:r>
    </w:p>
    <w:p w14:paraId="3520C7D2" w14:textId="77777777" w:rsidR="00BD180E" w:rsidRPr="00360C39" w:rsidRDefault="00BD180E" w:rsidP="00BD180E">
      <w:pPr>
        <w:pStyle w:val="B1"/>
        <w:rPr>
          <w:lang w:eastAsia="zh-CN"/>
        </w:rPr>
      </w:pPr>
      <w:r w:rsidRPr="00360C39">
        <w:t>-</w:t>
      </w:r>
      <w:r w:rsidRPr="00360C39">
        <w:rPr>
          <w:lang w:eastAsia="zh-CN"/>
        </w:rPr>
        <w:tab/>
        <w:t>UL/SUL indicator</w:t>
      </w:r>
      <w:r w:rsidRPr="00360C39">
        <w:t xml:space="preserve"> –</w:t>
      </w:r>
      <w:r w:rsidRPr="00360C39">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360C39" w:rsidRDefault="00BD180E" w:rsidP="00BD180E">
      <w:pPr>
        <w:pStyle w:val="B1"/>
        <w:rPr>
          <w:lang w:eastAsia="zh-CN"/>
        </w:rPr>
      </w:pPr>
      <w:r w:rsidRPr="00360C39">
        <w:t>-</w:t>
      </w:r>
      <w:r w:rsidRPr="00360C39">
        <w:rPr>
          <w:lang w:eastAsia="zh-CN"/>
        </w:rPr>
        <w:tab/>
        <w:t>Bandwidth part indicator</w:t>
      </w:r>
      <w:r w:rsidRPr="00360C39">
        <w:t xml:space="preserve"> –</w:t>
      </w:r>
      <w:r w:rsidRPr="00360C39">
        <w:rPr>
          <w:lang w:eastAsia="zh-CN"/>
        </w:rPr>
        <w:t xml:space="preserve"> 0, 1 or 2 </w:t>
      </w:r>
      <w:r w:rsidRPr="00360C39">
        <w:t>bit</w:t>
      </w:r>
      <w:r w:rsidRPr="00360C39">
        <w:rPr>
          <w:lang w:eastAsia="zh-CN"/>
        </w:rPr>
        <w:t xml:space="preserve">s as </w:t>
      </w:r>
      <w:r w:rsidR="0042429E" w:rsidRPr="00360C39">
        <w:rPr>
          <w:lang w:eastAsia="zh-CN"/>
        </w:rPr>
        <w:t xml:space="preserve">determined by the number of UL BWPs </w:t>
      </w:r>
      <w:r w:rsidR="0042429E" w:rsidRPr="00360C39">
        <w:rPr>
          <w:position w:val="-14"/>
        </w:rPr>
        <w:object w:dxaOrig="800" w:dyaOrig="380" w14:anchorId="5D002D32">
          <v:shape id="_x0000_i1324" type="#_x0000_t75" style="width:30.9pt;height:15.9pt" o:ole="">
            <v:imagedata r:id="rId93" o:title=""/>
          </v:shape>
          <o:OLEObject Type="Embed" ProgID="Equation.DSMT4" ShapeID="_x0000_i1324" DrawAspect="Content" ObjectID="_1691580351" r:id="rId455"/>
        </w:object>
      </w:r>
      <w:r w:rsidR="0042429E" w:rsidRPr="00360C39">
        <w:rPr>
          <w:lang w:eastAsia="zh-CN"/>
        </w:rPr>
        <w:t xml:space="preserve"> configured by higher layers, excluding the initial UL bandwidth part</w:t>
      </w:r>
      <w:r w:rsidRPr="00360C39">
        <w:rPr>
          <w:lang w:eastAsia="zh-CN"/>
        </w:rPr>
        <w:t xml:space="preserve">. The </w:t>
      </w:r>
      <w:r w:rsidR="00E1746F" w:rsidRPr="00360C39">
        <w:rPr>
          <w:lang w:eastAsia="zh-CN"/>
        </w:rPr>
        <w:t>bit width</w:t>
      </w:r>
      <w:r w:rsidRPr="00360C39">
        <w:rPr>
          <w:lang w:eastAsia="zh-CN"/>
        </w:rPr>
        <w:t xml:space="preserve"> for this field is determined as </w:t>
      </w:r>
      <w:r w:rsidRPr="00360C39">
        <w:rPr>
          <w:position w:val="-12"/>
        </w:rPr>
        <w:object w:dxaOrig="1359" w:dyaOrig="400" w14:anchorId="6AD2B293">
          <v:shape id="_x0000_i1325" type="#_x0000_t75" style="width:56.55pt;height:17.65pt" o:ole="">
            <v:imagedata r:id="rId327" o:title=""/>
          </v:shape>
          <o:OLEObject Type="Embed" ProgID="Equation.3" ShapeID="_x0000_i1325" DrawAspect="Content" ObjectID="_1691580352" r:id="rId456"/>
        </w:object>
      </w:r>
      <w:r w:rsidRPr="00360C39">
        <w:t>bits, where</w:t>
      </w:r>
      <w:r w:rsidRPr="00360C39">
        <w:rPr>
          <w:lang w:eastAsia="zh-CN"/>
        </w:rPr>
        <w:t xml:space="preserve"> </w:t>
      </w:r>
    </w:p>
    <w:p w14:paraId="72381E90" w14:textId="77777777" w:rsidR="00BD180E" w:rsidRPr="00360C39" w:rsidRDefault="00BD180E" w:rsidP="00BD180E">
      <w:pPr>
        <w:pStyle w:val="B2"/>
        <w:rPr>
          <w:lang w:eastAsia="zh-CN"/>
        </w:rPr>
      </w:pPr>
      <w:r w:rsidRPr="00360C39">
        <w:rPr>
          <w:lang w:eastAsia="zh-CN"/>
        </w:rPr>
        <w:t>-</w:t>
      </w:r>
      <w:r w:rsidRPr="00360C39">
        <w:rPr>
          <w:lang w:eastAsia="zh-CN"/>
        </w:rPr>
        <w:tab/>
      </w:r>
      <w:r w:rsidRPr="00360C39">
        <w:rPr>
          <w:position w:val="-12"/>
        </w:rPr>
        <w:object w:dxaOrig="1860" w:dyaOrig="380" w14:anchorId="3019A252">
          <v:shape id="_x0000_i1326" type="#_x0000_t75" style="width:77.3pt;height:15.45pt" o:ole="">
            <v:imagedata r:id="rId329" o:title=""/>
          </v:shape>
          <o:OLEObject Type="Embed" ProgID="Equation.3" ShapeID="_x0000_i1326" DrawAspect="Content" ObjectID="_1691580353" r:id="rId457"/>
        </w:object>
      </w:r>
      <w:r w:rsidRPr="00360C39">
        <w:rPr>
          <w:lang w:eastAsia="zh-CN"/>
        </w:rPr>
        <w:t xml:space="preserve"> if </w:t>
      </w:r>
      <w:r w:rsidR="0042429E" w:rsidRPr="00360C39">
        <w:rPr>
          <w:position w:val="-14"/>
        </w:rPr>
        <w:object w:dxaOrig="1180" w:dyaOrig="380" w14:anchorId="6274F370">
          <v:shape id="_x0000_i1327" type="#_x0000_t75" style="width:49.05pt;height:15.9pt" o:ole="">
            <v:imagedata r:id="rId97" o:title=""/>
          </v:shape>
          <o:OLEObject Type="Embed" ProgID="Equation.DSMT4" ShapeID="_x0000_i1327" DrawAspect="Content" ObjectID="_1691580354" r:id="rId458"/>
        </w:object>
      </w:r>
      <w:r w:rsidR="0042429E" w:rsidRPr="00360C39">
        <w:rPr>
          <w:lang w:eastAsia="zh-CN"/>
        </w:rPr>
        <w:t xml:space="preserve">, in which case the bandwidth part indicator is equivalent to the higher layer parameter </w:t>
      </w:r>
      <w:r w:rsidR="0042429E" w:rsidRPr="00360C39">
        <w:rPr>
          <w:i/>
          <w:lang w:eastAsia="zh-CN"/>
        </w:rPr>
        <w:t>BWP-Id</w:t>
      </w:r>
      <w:r w:rsidRPr="00360C39">
        <w:rPr>
          <w:lang w:eastAsia="zh-CN"/>
        </w:rPr>
        <w:t>;</w:t>
      </w:r>
    </w:p>
    <w:p w14:paraId="6DF95EDD" w14:textId="77777777" w:rsidR="00BD180E" w:rsidRPr="00360C39" w:rsidRDefault="00BD180E" w:rsidP="00BD180E">
      <w:pPr>
        <w:pStyle w:val="B2"/>
        <w:rPr>
          <w:lang w:eastAsia="zh-CN"/>
        </w:rPr>
      </w:pPr>
      <w:r w:rsidRPr="00360C39">
        <w:rPr>
          <w:lang w:eastAsia="zh-CN"/>
        </w:rPr>
        <w:t>-</w:t>
      </w:r>
      <w:r w:rsidRPr="00360C39">
        <w:rPr>
          <w:lang w:eastAsia="zh-CN"/>
        </w:rPr>
        <w:tab/>
        <w:t xml:space="preserve">otherwise </w:t>
      </w:r>
      <w:r w:rsidRPr="00360C39">
        <w:rPr>
          <w:position w:val="-12"/>
        </w:rPr>
        <w:object w:dxaOrig="1520" w:dyaOrig="380" w14:anchorId="3BABECC0">
          <v:shape id="_x0000_i1328" type="#_x0000_t75" style="width:63.6pt;height:15.45pt" o:ole="">
            <v:imagedata r:id="rId331" o:title=""/>
          </v:shape>
          <o:OLEObject Type="Embed" ProgID="Equation.3" ShapeID="_x0000_i1328" DrawAspect="Content" ObjectID="_1691580355" r:id="rId459"/>
        </w:object>
      </w:r>
      <w:r w:rsidR="0042429E" w:rsidRPr="00360C39">
        <w:rPr>
          <w:lang w:eastAsia="zh-CN"/>
        </w:rPr>
        <w:t>, in which case the bandwidth part indicator is defined in Table 7.3.1.1.2-1</w:t>
      </w:r>
      <w:r w:rsidRPr="00360C39">
        <w:rPr>
          <w:lang w:eastAsia="zh-CN"/>
        </w:rPr>
        <w:t>;</w:t>
      </w:r>
    </w:p>
    <w:p w14:paraId="12B93B80" w14:textId="77777777" w:rsidR="00BD180E" w:rsidRPr="00360C39" w:rsidRDefault="0042429E" w:rsidP="00BD180E">
      <w:pPr>
        <w:pStyle w:val="B2"/>
        <w:rPr>
          <w:lang w:eastAsia="zh-CN"/>
        </w:rPr>
      </w:pPr>
      <w:r w:rsidRPr="00360C39">
        <w:rPr>
          <w:lang w:eastAsia="zh-CN"/>
        </w:rPr>
        <w:t>If a UE does not support active BWP change via DCI, the UE ignores this bit field.</w:t>
      </w:r>
    </w:p>
    <w:p w14:paraId="672C50AD" w14:textId="77777777" w:rsidR="00BD180E" w:rsidRPr="00360C39" w:rsidRDefault="00BD180E" w:rsidP="00BD180E">
      <w:pPr>
        <w:pStyle w:val="B1"/>
        <w:rPr>
          <w:lang w:eastAsia="zh-CN"/>
        </w:rPr>
      </w:pPr>
      <w:r w:rsidRPr="00360C39">
        <w:t>-</w:t>
      </w:r>
      <w:r w:rsidRPr="00360C39">
        <w:rPr>
          <w:lang w:eastAsia="zh-CN"/>
        </w:rPr>
        <w:tab/>
        <w:t>Frequency domain resource assignment</w:t>
      </w:r>
      <w:r w:rsidRPr="00360C39">
        <w:t xml:space="preserve"> – </w:t>
      </w:r>
      <w:r w:rsidRPr="00360C39">
        <w:rPr>
          <w:lang w:eastAsia="zh-CN"/>
        </w:rPr>
        <w:t xml:space="preserve">number of bits determined by the following, where </w:t>
      </w:r>
      <w:r w:rsidRPr="00360C39">
        <w:rPr>
          <w:position w:val="-10"/>
        </w:rPr>
        <w:object w:dxaOrig="780" w:dyaOrig="340" w14:anchorId="4DA64C27">
          <v:shape id="_x0000_i1329" type="#_x0000_t75" style="width:33.15pt;height:14.15pt" o:ole="">
            <v:imagedata r:id="rId209" o:title=""/>
          </v:shape>
          <o:OLEObject Type="Embed" ProgID="Equation.3" ShapeID="_x0000_i1329" DrawAspect="Content" ObjectID="_1691580356" r:id="rId460"/>
        </w:object>
      </w:r>
      <w:r w:rsidRPr="00360C39">
        <w:rPr>
          <w:lang w:eastAsia="zh-CN"/>
        </w:rPr>
        <w:t xml:space="preserve"> is the size of the active </w:t>
      </w:r>
      <w:r w:rsidR="0042429E" w:rsidRPr="00360C39">
        <w:rPr>
          <w:lang w:eastAsia="zh-CN"/>
        </w:rPr>
        <w:t xml:space="preserve">UL </w:t>
      </w:r>
      <w:r w:rsidRPr="00360C39">
        <w:rPr>
          <w:lang w:eastAsia="zh-CN"/>
        </w:rPr>
        <w:t>bandwidth part:</w:t>
      </w:r>
    </w:p>
    <w:p w14:paraId="2A1FD903" w14:textId="77777777" w:rsidR="00BD180E" w:rsidRPr="00360C39" w:rsidRDefault="00BD180E" w:rsidP="00BD180E">
      <w:pPr>
        <w:pStyle w:val="B2"/>
        <w:rPr>
          <w:lang w:eastAsia="zh-CN"/>
        </w:rPr>
      </w:pPr>
      <w:r w:rsidRPr="00360C39">
        <w:t>-</w:t>
      </w:r>
      <w:r w:rsidRPr="00360C39">
        <w:tab/>
      </w:r>
      <w:r w:rsidRPr="00360C39">
        <w:rPr>
          <w:position w:val="-12"/>
        </w:rPr>
        <w:object w:dxaOrig="560" w:dyaOrig="360" w14:anchorId="7FC45C2A">
          <v:shape id="_x0000_i1330" type="#_x0000_t75" style="width:23.4pt;height:15pt" o:ole="">
            <v:imagedata r:id="rId334" o:title=""/>
          </v:shape>
          <o:OLEObject Type="Embed" ProgID="Equation.3" ShapeID="_x0000_i1330" DrawAspect="Content" ObjectID="_1691580357" r:id="rId461"/>
        </w:object>
      </w:r>
      <w:r w:rsidRPr="00360C39">
        <w:rPr>
          <w:lang w:eastAsia="zh-CN"/>
        </w:rPr>
        <w:t xml:space="preserve"> bits if only resource allocation type 0 is configured, where </w:t>
      </w:r>
      <w:r w:rsidRPr="00360C39">
        <w:rPr>
          <w:position w:val="-12"/>
        </w:rPr>
        <w:object w:dxaOrig="560" w:dyaOrig="360" w14:anchorId="2B10BBF5">
          <v:shape id="_x0000_i1331" type="#_x0000_t75" style="width:23.4pt;height:15pt" o:ole="">
            <v:imagedata r:id="rId334" o:title=""/>
          </v:shape>
          <o:OLEObject Type="Embed" ProgID="Equation.3" ShapeID="_x0000_i1331" DrawAspect="Content" ObjectID="_1691580358" r:id="rId462"/>
        </w:object>
      </w:r>
      <w:r w:rsidRPr="00360C39">
        <w:rPr>
          <w:lang w:eastAsia="zh-CN"/>
        </w:rPr>
        <w:t xml:space="preserve"> is defined in Subclause 6.1.2.2.1 of [6, TS 38.214], </w:t>
      </w:r>
    </w:p>
    <w:p w14:paraId="22D50B9A" w14:textId="77777777" w:rsidR="00BD180E" w:rsidRPr="00360C39" w:rsidRDefault="00BD180E" w:rsidP="00BD180E">
      <w:pPr>
        <w:pStyle w:val="B2"/>
        <w:rPr>
          <w:lang w:eastAsia="zh-CN"/>
        </w:rPr>
      </w:pPr>
      <w:r w:rsidRPr="00360C39">
        <w:t>-</w:t>
      </w:r>
      <w:r w:rsidRPr="00360C39">
        <w:tab/>
      </w:r>
      <w:r w:rsidRPr="00360C39">
        <w:rPr>
          <w:position w:val="-12"/>
        </w:rPr>
        <w:object w:dxaOrig="3140" w:dyaOrig="440" w14:anchorId="3C0773DB">
          <v:shape id="_x0000_i1332" type="#_x0000_t75" style="width:132.05pt;height:18.1pt" o:ole="">
            <v:imagedata r:id="rId207" o:title=""/>
          </v:shape>
          <o:OLEObject Type="Embed" ProgID="Equation.3" ShapeID="_x0000_i1332" DrawAspect="Content" ObjectID="_1691580359" r:id="rId463"/>
        </w:object>
      </w:r>
      <w:r w:rsidRPr="00360C39">
        <w:rPr>
          <w:lang w:eastAsia="zh-CN"/>
        </w:rPr>
        <w:t xml:space="preserve">bits if only resource allocation type 1 is configured, or </w:t>
      </w:r>
      <w:r w:rsidRPr="00360C39">
        <w:rPr>
          <w:rFonts w:ascii="Arial" w:eastAsia="Batang" w:hAnsi="Arial" w:cs="Arial"/>
          <w:position w:val="-12"/>
        </w:rPr>
        <w:object w:dxaOrig="4720" w:dyaOrig="440" w14:anchorId="04F467D6">
          <v:shape id="_x0000_i1333" type="#_x0000_t75" style="width:212.9pt;height:18.1pt" o:ole="">
            <v:imagedata r:id="rId338" o:title=""/>
            <o:lock v:ext="edit" aspectratio="f"/>
          </v:shape>
          <o:OLEObject Type="Embed" ProgID="Equation.3" ShapeID="_x0000_i1333" DrawAspect="Content" ObjectID="_1691580360" r:id="rId464"/>
        </w:object>
      </w:r>
      <w:r w:rsidRPr="00360C39">
        <w:rPr>
          <w:lang w:eastAsia="zh-CN"/>
        </w:rPr>
        <w:t xml:space="preserve"> bits if both resource allocation type 0 and 1 are configured.</w:t>
      </w:r>
    </w:p>
    <w:p w14:paraId="622ADFAC" w14:textId="77777777" w:rsidR="00BD180E" w:rsidRPr="00360C39" w:rsidRDefault="00BD180E" w:rsidP="00BD180E">
      <w:pPr>
        <w:pStyle w:val="B1"/>
      </w:pPr>
      <w:r w:rsidRPr="00360C39">
        <w:lastRenderedPageBreak/>
        <w:t>-</w:t>
      </w:r>
      <w:r w:rsidRPr="00360C39">
        <w:tab/>
      </w:r>
      <w:r w:rsidRPr="00360C39">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360C39" w:rsidRDefault="00BD180E" w:rsidP="00BD180E">
      <w:pPr>
        <w:pStyle w:val="B1"/>
        <w:rPr>
          <w:lang w:eastAsia="zh-CN"/>
        </w:rPr>
      </w:pPr>
      <w:r w:rsidRPr="00360C39">
        <w:rPr>
          <w:lang w:eastAsia="zh-CN"/>
        </w:rPr>
        <w:t>-</w:t>
      </w:r>
      <w:r w:rsidRPr="00360C39">
        <w:rPr>
          <w:lang w:eastAsia="zh-CN"/>
        </w:rPr>
        <w:tab/>
        <w:t>For resource allocation type 0, the</w:t>
      </w:r>
      <w:r w:rsidRPr="00360C39">
        <w:t xml:space="preserve"> </w:t>
      </w:r>
      <w:r w:rsidRPr="00360C39">
        <w:rPr>
          <w:position w:val="-12"/>
        </w:rPr>
        <w:object w:dxaOrig="560" w:dyaOrig="360" w14:anchorId="2F4036F6">
          <v:shape id="_x0000_i1334" type="#_x0000_t75" style="width:23.4pt;height:15pt" o:ole="">
            <v:imagedata r:id="rId334" o:title=""/>
          </v:shape>
          <o:OLEObject Type="Embed" ProgID="Equation.3" ShapeID="_x0000_i1334" DrawAspect="Content" ObjectID="_1691580361" r:id="rId465"/>
        </w:object>
      </w:r>
      <w:r w:rsidRPr="00360C39">
        <w:rPr>
          <w:lang w:eastAsia="zh-CN"/>
        </w:rPr>
        <w:t xml:space="preserve"> LSBs provide the resource allocation as defined in Subclause 6.1.2.2.1 of [6, TS 38.214].</w:t>
      </w:r>
    </w:p>
    <w:p w14:paraId="4F2D78D3" w14:textId="77777777" w:rsidR="00BD180E" w:rsidRPr="00360C39" w:rsidRDefault="00BD180E" w:rsidP="00BD180E">
      <w:pPr>
        <w:pStyle w:val="B1"/>
        <w:rPr>
          <w:lang w:eastAsia="zh-CN"/>
        </w:rPr>
      </w:pPr>
      <w:r w:rsidRPr="00360C39">
        <w:rPr>
          <w:lang w:eastAsia="zh-CN"/>
        </w:rPr>
        <w:t>-</w:t>
      </w:r>
      <w:r w:rsidRPr="00360C39">
        <w:rPr>
          <w:lang w:eastAsia="zh-CN"/>
        </w:rPr>
        <w:tab/>
        <w:t>For r</w:t>
      </w:r>
      <w:r w:rsidRPr="00360C39">
        <w:t>esource allocation type 1</w:t>
      </w:r>
      <w:r w:rsidRPr="00360C39">
        <w:rPr>
          <w:lang w:eastAsia="zh-CN"/>
        </w:rPr>
        <w:t>, t</w:t>
      </w:r>
      <w:r w:rsidRPr="00360C39">
        <w:t xml:space="preserve">he </w:t>
      </w:r>
      <w:r w:rsidRPr="00360C39">
        <w:rPr>
          <w:position w:val="-12"/>
        </w:rPr>
        <w:object w:dxaOrig="3140" w:dyaOrig="440" w14:anchorId="4D895A60">
          <v:shape id="_x0000_i1335" type="#_x0000_t75" style="width:132.05pt;height:18.1pt" o:ole="">
            <v:imagedata r:id="rId207" o:title=""/>
          </v:shape>
          <o:OLEObject Type="Embed" ProgID="Equation.3" ShapeID="_x0000_i1335" DrawAspect="Content" ObjectID="_1691580362" r:id="rId466"/>
        </w:object>
      </w:r>
      <w:r w:rsidRPr="00360C39">
        <w:rPr>
          <w:lang w:eastAsia="zh-CN"/>
        </w:rPr>
        <w:t xml:space="preserve"> </w:t>
      </w:r>
      <w:r w:rsidRPr="00360C39">
        <w:t>LSBs provide the resource allocation</w:t>
      </w:r>
      <w:r w:rsidRPr="00360C39">
        <w:rPr>
          <w:lang w:eastAsia="zh-CN"/>
        </w:rPr>
        <w:t xml:space="preserve"> as follows:</w:t>
      </w:r>
    </w:p>
    <w:p w14:paraId="1E81100B" w14:textId="77777777" w:rsidR="00BD180E" w:rsidRPr="00360C39" w:rsidRDefault="00BD180E" w:rsidP="00BD180E">
      <w:pPr>
        <w:pStyle w:val="B2"/>
        <w:rPr>
          <w:lang w:eastAsia="zh-CN"/>
        </w:rPr>
      </w:pPr>
      <w:r w:rsidRPr="00360C39">
        <w:rPr>
          <w:lang w:eastAsia="zh-CN"/>
        </w:rPr>
        <w:t>-</w:t>
      </w:r>
      <w:r w:rsidRPr="00360C39">
        <w:rPr>
          <w:lang w:eastAsia="zh-CN"/>
        </w:rPr>
        <w:tab/>
        <w:t>For PUSCH hopping with resource allocation type 1:</w:t>
      </w:r>
    </w:p>
    <w:p w14:paraId="58514438" w14:textId="77777777" w:rsidR="00BD180E" w:rsidRPr="00360C39" w:rsidRDefault="00BD180E" w:rsidP="00BD180E">
      <w:pPr>
        <w:pStyle w:val="B3"/>
        <w:rPr>
          <w:lang w:eastAsia="zh-CN"/>
        </w:rPr>
      </w:pPr>
      <w:r w:rsidRPr="00360C39">
        <w:rPr>
          <w:lang w:eastAsia="zh-CN"/>
        </w:rPr>
        <w:t>-</w:t>
      </w:r>
      <w:r w:rsidRPr="00360C39">
        <w:rPr>
          <w:lang w:eastAsia="zh-CN"/>
        </w:rPr>
        <w:tab/>
      </w:r>
      <w:r w:rsidRPr="00360C39">
        <w:rPr>
          <w:position w:val="-10"/>
        </w:rPr>
        <w:object w:dxaOrig="740" w:dyaOrig="380" w14:anchorId="295CFB01">
          <v:shape id="_x0000_i1336" type="#_x0000_t75" style="width:30.5pt;height:15.45pt" o:ole="">
            <v:imagedata r:id="rId212" o:title=""/>
          </v:shape>
          <o:OLEObject Type="Embed" ProgID="Equation.3" ShapeID="_x0000_i1336" DrawAspect="Content" ObjectID="_1691580363" r:id="rId467"/>
        </w:object>
      </w:r>
      <w:r w:rsidRPr="00360C39">
        <w:rPr>
          <w:lang w:eastAsia="zh-CN"/>
        </w:rPr>
        <w:t xml:space="preserve"> MSB bits are used to indicate the frequency offset according to Subclause 6.3 of [6, TS 38.214], where </w:t>
      </w:r>
      <w:r w:rsidRPr="00360C39">
        <w:rPr>
          <w:position w:val="-10"/>
        </w:rPr>
        <w:object w:dxaOrig="1080" w:dyaOrig="380" w14:anchorId="6F161EF1">
          <v:shape id="_x0000_i1337" type="#_x0000_t75" style="width:45.05pt;height:15.45pt" o:ole="">
            <v:imagedata r:id="rId214" o:title=""/>
          </v:shape>
          <o:OLEObject Type="Embed" ProgID="Equation.3" ShapeID="_x0000_i1337" DrawAspect="Content" ObjectID="_1691580364" r:id="rId468"/>
        </w:object>
      </w:r>
      <w:r w:rsidRPr="00360C39">
        <w:rPr>
          <w:lang w:eastAsia="zh-CN"/>
        </w:rPr>
        <w:t xml:space="preserve"> if the higher layer parameter </w:t>
      </w:r>
      <w:r w:rsidR="0042429E" w:rsidRPr="00360C39">
        <w:rPr>
          <w:i/>
        </w:rPr>
        <w:t>frequencyHoppingOffsetLists</w:t>
      </w:r>
      <w:r w:rsidRPr="00360C39">
        <w:rPr>
          <w:color w:val="000000"/>
          <w:lang w:eastAsia="zh-CN"/>
        </w:rPr>
        <w:t xml:space="preserve"> contains two </w:t>
      </w:r>
      <w:r w:rsidRPr="00360C39">
        <w:rPr>
          <w:lang w:eastAsia="zh-CN"/>
        </w:rPr>
        <w:t xml:space="preserve">offset values and </w:t>
      </w:r>
      <w:r w:rsidRPr="00360C39">
        <w:rPr>
          <w:position w:val="-10"/>
        </w:rPr>
        <w:object w:dxaOrig="1120" w:dyaOrig="380" w14:anchorId="3EADEBA0">
          <v:shape id="_x0000_i1338" type="#_x0000_t75" style="width:45.95pt;height:15.45pt" o:ole="">
            <v:imagedata r:id="rId344" o:title=""/>
          </v:shape>
          <o:OLEObject Type="Embed" ProgID="Equation.3" ShapeID="_x0000_i1338" DrawAspect="Content" ObjectID="_1691580365" r:id="rId469"/>
        </w:object>
      </w:r>
      <w:r w:rsidRPr="00360C39">
        <w:rPr>
          <w:lang w:eastAsia="zh-CN"/>
        </w:rPr>
        <w:t xml:space="preserve"> if the higher layer parameter </w:t>
      </w:r>
      <w:r w:rsidR="0042429E" w:rsidRPr="00360C39">
        <w:rPr>
          <w:i/>
        </w:rPr>
        <w:t>frequencyHoppingOffsetLists</w:t>
      </w:r>
      <w:r w:rsidRPr="00360C39">
        <w:rPr>
          <w:color w:val="000000"/>
          <w:lang w:eastAsia="zh-CN"/>
        </w:rPr>
        <w:t xml:space="preserve"> contains four </w:t>
      </w:r>
      <w:r w:rsidRPr="00360C39">
        <w:rPr>
          <w:lang w:eastAsia="zh-CN"/>
        </w:rPr>
        <w:t>offset values</w:t>
      </w:r>
    </w:p>
    <w:p w14:paraId="40B30A76" w14:textId="77777777" w:rsidR="00BD180E" w:rsidRPr="00360C39" w:rsidRDefault="00BD180E" w:rsidP="00BD180E">
      <w:pPr>
        <w:pStyle w:val="B3"/>
        <w:rPr>
          <w:lang w:eastAsia="zh-CN"/>
        </w:rPr>
      </w:pPr>
      <w:r w:rsidRPr="00360C39">
        <w:rPr>
          <w:lang w:eastAsia="zh-CN"/>
        </w:rPr>
        <w:t>-</w:t>
      </w:r>
      <w:r w:rsidRPr="00360C39">
        <w:rPr>
          <w:lang w:eastAsia="zh-CN"/>
        </w:rPr>
        <w:tab/>
      </w:r>
      <w:r w:rsidRPr="00360C39">
        <w:rPr>
          <w:position w:val="-12"/>
        </w:rPr>
        <w:object w:dxaOrig="4000" w:dyaOrig="460" w14:anchorId="31353E81">
          <v:shape id="_x0000_i1339" type="#_x0000_t75" style="width:167.85pt;height:19.45pt" o:ole="">
            <v:imagedata r:id="rId218" o:title=""/>
          </v:shape>
          <o:OLEObject Type="Embed" ProgID="Equation.3" ShapeID="_x0000_i1339" DrawAspect="Content" ObjectID="_1691580366" r:id="rId470"/>
        </w:object>
      </w:r>
      <w:r w:rsidRPr="00360C39">
        <w:rPr>
          <w:lang w:eastAsia="zh-CN"/>
        </w:rPr>
        <w:t xml:space="preserve"> bits provides the frequency domain resource allocation according to Subclause 6.1.2.2.2 of [6, TS 38.214]</w:t>
      </w:r>
    </w:p>
    <w:p w14:paraId="2FA51CD9" w14:textId="77777777" w:rsidR="00BD180E" w:rsidRPr="00360C39" w:rsidRDefault="00BD180E" w:rsidP="00BD180E">
      <w:pPr>
        <w:pStyle w:val="B2"/>
        <w:rPr>
          <w:lang w:eastAsia="zh-CN"/>
        </w:rPr>
      </w:pPr>
      <w:r w:rsidRPr="00360C39">
        <w:rPr>
          <w:lang w:eastAsia="zh-CN"/>
        </w:rPr>
        <w:t>-</w:t>
      </w:r>
      <w:r w:rsidRPr="00360C39">
        <w:rPr>
          <w:lang w:eastAsia="zh-CN"/>
        </w:rPr>
        <w:tab/>
        <w:t>For non-PUSCH hopping with resource allocation type 1:</w:t>
      </w:r>
    </w:p>
    <w:p w14:paraId="6C506B59" w14:textId="77777777" w:rsidR="0042429E" w:rsidRPr="00360C39" w:rsidRDefault="00BD180E" w:rsidP="0042429E">
      <w:pPr>
        <w:pStyle w:val="B4"/>
        <w:rPr>
          <w:lang w:eastAsia="zh-CN"/>
        </w:rPr>
      </w:pPr>
      <w:r w:rsidRPr="00360C39">
        <w:rPr>
          <w:lang w:eastAsia="zh-CN"/>
        </w:rPr>
        <w:t>-</w:t>
      </w:r>
      <w:r w:rsidRPr="00360C39">
        <w:rPr>
          <w:lang w:eastAsia="zh-CN"/>
        </w:rPr>
        <w:tab/>
      </w:r>
      <w:r w:rsidRPr="00360C39">
        <w:rPr>
          <w:position w:val="-12"/>
        </w:rPr>
        <w:object w:dxaOrig="3120" w:dyaOrig="440" w14:anchorId="62ABAB7C">
          <v:shape id="_x0000_i1340" type="#_x0000_t75" style="width:132.05pt;height:18.1pt" o:ole="">
            <v:imagedata r:id="rId347" o:title=""/>
          </v:shape>
          <o:OLEObject Type="Embed" ProgID="Equation.3" ShapeID="_x0000_i1340" DrawAspect="Content" ObjectID="_1691580367" r:id="rId471"/>
        </w:object>
      </w:r>
      <w:r w:rsidRPr="00360C39">
        <w:rPr>
          <w:lang w:eastAsia="zh-CN"/>
        </w:rPr>
        <w:t xml:space="preserve"> bits provides the frequency domain resource allocation according to Subclause 6.1.2.2.2 of [6, TS 38.214]</w:t>
      </w:r>
    </w:p>
    <w:p w14:paraId="64333036" w14:textId="77777777" w:rsidR="00BD180E" w:rsidRPr="00360C39" w:rsidRDefault="0042429E" w:rsidP="0042429E">
      <w:pPr>
        <w:pStyle w:val="B2"/>
        <w:rPr>
          <w:lang w:eastAsia="zh-CN"/>
        </w:rPr>
      </w:pPr>
      <w:r w:rsidRPr="00360C39">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360C39">
        <w:rPr>
          <w:lang w:eastAsia="zh-CN"/>
        </w:rPr>
        <w:t>bit width</w:t>
      </w:r>
      <w:r w:rsidRPr="00360C39">
        <w:rPr>
          <w:lang w:eastAsia="zh-CN"/>
        </w:rPr>
        <w:t xml:space="preserve"> of the "Frequency domain resource assignment" field of the active bandwidth part is smaller than the </w:t>
      </w:r>
      <w:r w:rsidR="008C2CC8" w:rsidRPr="00360C39">
        <w:rPr>
          <w:lang w:eastAsia="zh-CN"/>
        </w:rPr>
        <w:t>bit width</w:t>
      </w:r>
      <w:r w:rsidRPr="00360C39">
        <w:rPr>
          <w:lang w:eastAsia="zh-CN"/>
        </w:rPr>
        <w:t xml:space="preserve"> of the "Frequency domain resource assignment"  field of the indicated bandwidth part.</w:t>
      </w:r>
    </w:p>
    <w:p w14:paraId="1ACD83A0" w14:textId="77777777" w:rsidR="00BD180E" w:rsidRPr="00360C39" w:rsidRDefault="00BD180E" w:rsidP="00BD180E">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0, 1, 2, 3, or 4 bits as defined in Subclause 6.1.2.1 of [6, TS38.214]. The </w:t>
      </w:r>
      <w:r w:rsidR="00E1746F" w:rsidRPr="00360C39">
        <w:rPr>
          <w:lang w:eastAsia="zh-CN"/>
        </w:rPr>
        <w:t>bit width</w:t>
      </w:r>
      <w:r w:rsidRPr="00360C39">
        <w:rPr>
          <w:lang w:eastAsia="zh-CN"/>
        </w:rPr>
        <w:t xml:space="preserve"> for this field is determined as </w:t>
      </w:r>
      <w:r w:rsidRPr="00360C39">
        <w:rPr>
          <w:position w:val="-12"/>
        </w:rPr>
        <w:object w:dxaOrig="1060" w:dyaOrig="400" w14:anchorId="6EDE9EF8">
          <v:shape id="_x0000_i1341" type="#_x0000_t75" style="width:45.05pt;height:17.65pt" o:ole="">
            <v:imagedata r:id="rId349" o:title=""/>
          </v:shape>
          <o:OLEObject Type="Embed" ProgID="Equation.3" ShapeID="_x0000_i1341" DrawAspect="Content" ObjectID="_1691580368" r:id="rId472"/>
        </w:object>
      </w:r>
      <w:r w:rsidRPr="00360C39">
        <w:t>bits, where</w:t>
      </w:r>
      <w:r w:rsidRPr="00360C39">
        <w:rPr>
          <w:i/>
        </w:rPr>
        <w:t xml:space="preserve"> I</w:t>
      </w:r>
      <w:r w:rsidRPr="00360C39">
        <w:t xml:space="preserve"> the number of </w:t>
      </w:r>
      <w:r w:rsidRPr="00360C39">
        <w:rPr>
          <w:lang w:eastAsia="zh-CN"/>
        </w:rPr>
        <w:t>entries</w:t>
      </w:r>
      <w:r w:rsidRPr="00360C39">
        <w:t xml:space="preserve"> in the higher layer parameter </w:t>
      </w:r>
      <w:r w:rsidRPr="00360C39">
        <w:rPr>
          <w:i/>
        </w:rPr>
        <w:t>pusch-AllocationList.</w:t>
      </w:r>
    </w:p>
    <w:p w14:paraId="593F5C34" w14:textId="77777777" w:rsidR="00BD180E" w:rsidRPr="00360C39" w:rsidRDefault="00BD180E" w:rsidP="00BD180E">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0 or 1 bit:</w:t>
      </w:r>
    </w:p>
    <w:p w14:paraId="6EC110E1" w14:textId="77777777" w:rsidR="00BD180E" w:rsidRPr="00360C39" w:rsidRDefault="00BD180E" w:rsidP="00BD180E">
      <w:pPr>
        <w:pStyle w:val="B2"/>
        <w:rPr>
          <w:lang w:eastAsia="zh-CN"/>
        </w:rPr>
      </w:pPr>
      <w:r w:rsidRPr="00360C39">
        <w:rPr>
          <w:lang w:eastAsia="zh-CN"/>
        </w:rPr>
        <w:t>-</w:t>
      </w:r>
      <w:r w:rsidRPr="00360C39">
        <w:rPr>
          <w:lang w:eastAsia="zh-CN"/>
        </w:rPr>
        <w:tab/>
        <w:t>0 bit if only resource allocation type 0 is configured</w:t>
      </w:r>
      <w:r w:rsidR="0042429E" w:rsidRPr="00360C39">
        <w:rPr>
          <w:lang w:eastAsia="zh-CN"/>
        </w:rPr>
        <w:t xml:space="preserve"> or if the higher layer parameter </w:t>
      </w:r>
      <w:r w:rsidR="0042429E" w:rsidRPr="00360C39">
        <w:rPr>
          <w:i/>
        </w:rPr>
        <w:t>frequencyHopping</w:t>
      </w:r>
      <w:r w:rsidR="0042429E" w:rsidRPr="00360C39">
        <w:rPr>
          <w:lang w:eastAsia="zh-CN"/>
        </w:rPr>
        <w:t xml:space="preserve"> is not configured</w:t>
      </w:r>
      <w:r w:rsidRPr="00360C39">
        <w:rPr>
          <w:lang w:eastAsia="zh-CN"/>
        </w:rPr>
        <w:t>;</w:t>
      </w:r>
    </w:p>
    <w:p w14:paraId="7FB16758" w14:textId="77777777" w:rsidR="00BD180E" w:rsidRPr="00360C39" w:rsidRDefault="00BD180E" w:rsidP="00BD180E">
      <w:pPr>
        <w:pStyle w:val="B2"/>
        <w:rPr>
          <w:lang w:eastAsia="zh-CN"/>
        </w:rPr>
      </w:pPr>
      <w:r w:rsidRPr="00360C39">
        <w:rPr>
          <w:lang w:eastAsia="zh-CN"/>
        </w:rPr>
        <w:t>-</w:t>
      </w:r>
      <w:r w:rsidRPr="00360C39">
        <w:rPr>
          <w:lang w:eastAsia="zh-CN"/>
        </w:rPr>
        <w:tab/>
        <w:t>1 bit</w:t>
      </w:r>
      <w:r w:rsidR="0042429E" w:rsidRPr="00360C39">
        <w:rPr>
          <w:lang w:eastAsia="zh-CN"/>
        </w:rPr>
        <w:t xml:space="preserve"> according to Table 7.3.1.1.2-34</w:t>
      </w:r>
      <w:r w:rsidRPr="00360C39">
        <w:rPr>
          <w:lang w:eastAsia="zh-CN"/>
        </w:rPr>
        <w:t xml:space="preserve"> otherwise, only applicable to resource allocation type 1, as defined in Subclause 6.3 of [6, TS 38.214].</w:t>
      </w:r>
    </w:p>
    <w:p w14:paraId="53D6927A" w14:textId="77777777" w:rsidR="00BD180E" w:rsidRPr="00360C39" w:rsidRDefault="00BD180E" w:rsidP="00BD180E">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0042429E" w:rsidRPr="00360C39">
        <w:rPr>
          <w:lang w:eastAsia="zh-CN"/>
        </w:rPr>
        <w:t>6.1.4.1</w:t>
      </w:r>
      <w:r w:rsidRPr="00360C39">
        <w:t xml:space="preserve"> of [</w:t>
      </w:r>
      <w:r w:rsidRPr="00360C39">
        <w:rPr>
          <w:lang w:eastAsia="zh-CN"/>
        </w:rPr>
        <w:t>6, TS 38.214</w:t>
      </w:r>
      <w:r w:rsidRPr="00360C39">
        <w:t>]</w:t>
      </w:r>
    </w:p>
    <w:p w14:paraId="69BE47BB" w14:textId="77777777" w:rsidR="00BD180E" w:rsidRPr="00360C39" w:rsidRDefault="00BD180E" w:rsidP="00BD180E">
      <w:pPr>
        <w:pStyle w:val="B1"/>
        <w:rPr>
          <w:lang w:eastAsia="zh-CN"/>
        </w:rPr>
      </w:pPr>
      <w:r w:rsidRPr="00360C39">
        <w:t>-</w:t>
      </w:r>
      <w:r w:rsidRPr="00360C39">
        <w:rPr>
          <w:lang w:eastAsia="zh-CN"/>
        </w:rPr>
        <w:tab/>
      </w:r>
      <w:r w:rsidRPr="00360C39">
        <w:t>New data indicator – 1 bit</w:t>
      </w:r>
    </w:p>
    <w:p w14:paraId="43D2C2F9" w14:textId="77777777" w:rsidR="00BD180E" w:rsidRPr="00360C39" w:rsidRDefault="00BD180E" w:rsidP="00BD180E">
      <w:pPr>
        <w:pStyle w:val="B1"/>
        <w:rPr>
          <w:lang w:eastAsia="zh-CN"/>
        </w:rPr>
      </w:pPr>
      <w:r w:rsidRPr="00360C39">
        <w:t>-</w:t>
      </w:r>
      <w:r w:rsidRPr="00360C39">
        <w:rPr>
          <w:lang w:eastAsia="zh-CN"/>
        </w:rPr>
        <w:tab/>
      </w:r>
      <w:r w:rsidRPr="00360C39">
        <w:t>Redundancy version – 2 bits as defined in Table 7.3.1.1.1-2</w:t>
      </w:r>
    </w:p>
    <w:p w14:paraId="078EB5D5" w14:textId="77777777" w:rsidR="00BD180E" w:rsidRPr="00360C39" w:rsidRDefault="00BD180E" w:rsidP="00BD180E">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08E26B06" w14:textId="77777777" w:rsidR="00BD180E" w:rsidRPr="00360C39" w:rsidRDefault="00BD180E" w:rsidP="00BD180E">
      <w:pPr>
        <w:pStyle w:val="B1"/>
        <w:rPr>
          <w:lang w:eastAsia="zh-CN"/>
        </w:rPr>
      </w:pPr>
      <w:r w:rsidRPr="00360C39">
        <w:t>-</w:t>
      </w:r>
      <w:r w:rsidRPr="00360C39">
        <w:rPr>
          <w:lang w:eastAsia="zh-CN"/>
        </w:rPr>
        <w:tab/>
        <w:t>1</w:t>
      </w:r>
      <w:r w:rsidRPr="00360C39">
        <w:rPr>
          <w:vertAlign w:val="superscript"/>
          <w:lang w:eastAsia="zh-CN"/>
        </w:rPr>
        <w:t>st</w:t>
      </w:r>
      <w:r w:rsidRPr="00360C39">
        <w:rPr>
          <w:lang w:eastAsia="zh-CN"/>
        </w:rPr>
        <w:t xml:space="preserve"> downlink assignment index</w:t>
      </w:r>
      <w:r w:rsidRPr="00360C39">
        <w:t xml:space="preserve"> – </w:t>
      </w:r>
      <w:r w:rsidRPr="00360C39">
        <w:rPr>
          <w:lang w:eastAsia="zh-CN"/>
        </w:rPr>
        <w:t>1 or 2</w:t>
      </w:r>
      <w:r w:rsidRPr="00360C39">
        <w:t xml:space="preserve"> bits:</w:t>
      </w:r>
    </w:p>
    <w:p w14:paraId="713072F5" w14:textId="77777777" w:rsidR="00BD180E" w:rsidRPr="00360C39" w:rsidRDefault="00BD180E" w:rsidP="00BD180E">
      <w:pPr>
        <w:pStyle w:val="B2"/>
        <w:rPr>
          <w:lang w:eastAsia="zh-CN"/>
        </w:rPr>
      </w:pPr>
      <w:r w:rsidRPr="00360C39">
        <w:t>-</w:t>
      </w:r>
      <w:r w:rsidRPr="00360C39">
        <w:tab/>
      </w:r>
      <w:r w:rsidRPr="00360C39">
        <w:rPr>
          <w:lang w:eastAsia="zh-CN"/>
        </w:rPr>
        <w:t>1 bit for semi-static HARQ-ACK codebook;</w:t>
      </w:r>
    </w:p>
    <w:p w14:paraId="6AB72088" w14:textId="77777777" w:rsidR="00BD180E" w:rsidRPr="00360C39" w:rsidRDefault="00BD180E" w:rsidP="00BD180E">
      <w:pPr>
        <w:pStyle w:val="B2"/>
        <w:rPr>
          <w:lang w:eastAsia="zh-CN"/>
        </w:rPr>
      </w:pPr>
      <w:r w:rsidRPr="00360C39">
        <w:rPr>
          <w:lang w:eastAsia="zh-CN"/>
        </w:rPr>
        <w:t>-</w:t>
      </w:r>
      <w:r w:rsidRPr="00360C39">
        <w:rPr>
          <w:lang w:eastAsia="zh-CN"/>
        </w:rPr>
        <w:tab/>
        <w:t>2 bits for dynamic HARQ-ACK codebook.</w:t>
      </w:r>
    </w:p>
    <w:p w14:paraId="0E67E13E" w14:textId="77777777" w:rsidR="00BD180E" w:rsidRPr="00360C39" w:rsidRDefault="00BD180E" w:rsidP="00BD180E">
      <w:pPr>
        <w:pStyle w:val="B1"/>
        <w:rPr>
          <w:lang w:eastAsia="zh-CN"/>
        </w:rPr>
      </w:pPr>
      <w:r w:rsidRPr="00360C39">
        <w:t>-</w:t>
      </w:r>
      <w:r w:rsidRPr="00360C39">
        <w:rPr>
          <w:lang w:eastAsia="zh-CN"/>
        </w:rPr>
        <w:tab/>
        <w:t>2</w:t>
      </w:r>
      <w:r w:rsidRPr="00360C39">
        <w:rPr>
          <w:vertAlign w:val="superscript"/>
          <w:lang w:eastAsia="zh-CN"/>
        </w:rPr>
        <w:t>nd</w:t>
      </w:r>
      <w:r w:rsidRPr="00360C39">
        <w:rPr>
          <w:lang w:eastAsia="zh-CN"/>
        </w:rPr>
        <w:t xml:space="preserve"> downlink assignment index</w:t>
      </w:r>
      <w:r w:rsidRPr="00360C39">
        <w:t xml:space="preserve"> – </w:t>
      </w:r>
      <w:r w:rsidRPr="00360C39">
        <w:rPr>
          <w:lang w:eastAsia="zh-CN"/>
        </w:rPr>
        <w:t>0 or 2</w:t>
      </w:r>
      <w:r w:rsidRPr="00360C39">
        <w:t xml:space="preserve"> bits:</w:t>
      </w:r>
    </w:p>
    <w:p w14:paraId="4238C736" w14:textId="77777777" w:rsidR="00BD180E" w:rsidRPr="00360C39" w:rsidRDefault="00BD180E" w:rsidP="00BD180E">
      <w:pPr>
        <w:pStyle w:val="B2"/>
        <w:rPr>
          <w:lang w:eastAsia="zh-CN"/>
        </w:rPr>
      </w:pPr>
      <w:r w:rsidRPr="00360C39">
        <w:rPr>
          <w:lang w:eastAsia="zh-CN"/>
        </w:rPr>
        <w:t>-</w:t>
      </w:r>
      <w:r w:rsidRPr="00360C39">
        <w:rPr>
          <w:lang w:eastAsia="zh-CN"/>
        </w:rPr>
        <w:tab/>
        <w:t>2 bits for dynamic HARQ-ACK codebook with two HARQ-ACK sub-codebooks;</w:t>
      </w:r>
    </w:p>
    <w:p w14:paraId="173F4B98" w14:textId="77777777" w:rsidR="00BD180E" w:rsidRPr="00360C39" w:rsidRDefault="00BD180E" w:rsidP="00BD180E">
      <w:pPr>
        <w:pStyle w:val="B2"/>
        <w:rPr>
          <w:lang w:eastAsia="zh-CN"/>
        </w:rPr>
      </w:pPr>
      <w:r w:rsidRPr="00360C39">
        <w:rPr>
          <w:lang w:eastAsia="zh-CN"/>
        </w:rPr>
        <w:t>-</w:t>
      </w:r>
      <w:r w:rsidRPr="00360C39">
        <w:rPr>
          <w:lang w:eastAsia="zh-CN"/>
        </w:rPr>
        <w:tab/>
        <w:t xml:space="preserve">0 bit otherwise. </w:t>
      </w:r>
    </w:p>
    <w:p w14:paraId="7243CC0D" w14:textId="77777777" w:rsidR="00BD180E" w:rsidRPr="00360C39" w:rsidRDefault="00BD180E" w:rsidP="00BD180E">
      <w:pPr>
        <w:pStyle w:val="B1"/>
        <w:rPr>
          <w:lang w:eastAsia="zh-CN"/>
        </w:rPr>
      </w:pPr>
      <w:r w:rsidRPr="00360C39">
        <w:t>-</w:t>
      </w:r>
      <w:r w:rsidRPr="00360C39">
        <w:rPr>
          <w:lang w:eastAsia="zh-CN"/>
        </w:rPr>
        <w:tab/>
      </w:r>
      <w:r w:rsidRPr="00360C39">
        <w:t xml:space="preserve">TPC command for scheduled PUSCH – 2 bits as defined in Subclause </w:t>
      </w:r>
      <w:r w:rsidRPr="00360C39">
        <w:rPr>
          <w:lang w:eastAsia="zh-CN"/>
        </w:rPr>
        <w:t>7.1.1</w:t>
      </w:r>
      <w:r w:rsidRPr="00360C39">
        <w:t xml:space="preserve"> of [</w:t>
      </w:r>
      <w:r w:rsidRPr="00360C39">
        <w:rPr>
          <w:lang w:eastAsia="zh-CN"/>
        </w:rPr>
        <w:t>5, TS38.213</w:t>
      </w:r>
      <w:r w:rsidRPr="00360C39">
        <w:t>]</w:t>
      </w:r>
    </w:p>
    <w:p w14:paraId="2DF7F3A7" w14:textId="77777777" w:rsidR="00BD180E" w:rsidRPr="00360C39" w:rsidRDefault="00BD180E" w:rsidP="00BD180E">
      <w:pPr>
        <w:pStyle w:val="B1"/>
        <w:rPr>
          <w:color w:val="000000"/>
          <w:lang w:eastAsia="zh-CN"/>
        </w:rPr>
      </w:pPr>
      <w:r w:rsidRPr="00360C39">
        <w:lastRenderedPageBreak/>
        <w:t>-</w:t>
      </w:r>
      <w:r w:rsidRPr="00360C39">
        <w:tab/>
      </w:r>
      <w:r w:rsidRPr="00360C39">
        <w:rPr>
          <w:lang w:eastAsia="zh-CN"/>
        </w:rPr>
        <w:t>SRS resource indicator</w:t>
      </w:r>
      <w:r w:rsidRPr="00360C39">
        <w:t xml:space="preserve"> –</w:t>
      </w:r>
      <w:r w:rsidRPr="00360C39">
        <w:rPr>
          <w:position w:val="-34"/>
        </w:rPr>
        <w:object w:dxaOrig="2600" w:dyaOrig="800" w14:anchorId="6D8571A6">
          <v:shape id="_x0000_i1342" type="#_x0000_t75" style="width:118.4pt;height:37.55pt" o:ole="">
            <v:imagedata r:id="rId351" o:title=""/>
          </v:shape>
          <o:OLEObject Type="Embed" ProgID="Equation.3" ShapeID="_x0000_i1342" DrawAspect="Content" ObjectID="_1691580369" r:id="rId473"/>
        </w:object>
      </w:r>
      <w:r w:rsidRPr="00360C39">
        <w:rPr>
          <w:lang w:eastAsia="zh-CN"/>
        </w:rPr>
        <w:t xml:space="preserve"> or </w:t>
      </w:r>
      <w:r w:rsidRPr="00360C39">
        <w:rPr>
          <w:position w:val="-12"/>
        </w:rPr>
        <w:object w:dxaOrig="1260" w:dyaOrig="360" w14:anchorId="3365DA54">
          <v:shape id="_x0000_i1343" type="#_x0000_t75" style="width:57pt;height:17.25pt" o:ole="">
            <v:imagedata r:id="rId353" o:title=""/>
          </v:shape>
          <o:OLEObject Type="Embed" ProgID="Equation.3" ShapeID="_x0000_i1343" DrawAspect="Content" ObjectID="_1691580370" r:id="rId474"/>
        </w:object>
      </w:r>
      <w:r w:rsidRPr="00360C39">
        <w:t xml:space="preserve"> bits</w:t>
      </w:r>
      <w:r w:rsidRPr="00360C39">
        <w:rPr>
          <w:lang w:eastAsia="zh-CN"/>
        </w:rPr>
        <w:t xml:space="preserve">, </w:t>
      </w:r>
      <w:r w:rsidRPr="00360C39">
        <w:rPr>
          <w:color w:val="000000"/>
          <w:lang w:eastAsia="zh-CN"/>
        </w:rPr>
        <w:t xml:space="preserve">where </w:t>
      </w:r>
      <w:r w:rsidRPr="00360C39">
        <w:rPr>
          <w:color w:val="000000"/>
          <w:position w:val="-12"/>
        </w:rPr>
        <w:object w:dxaOrig="499" w:dyaOrig="360" w14:anchorId="65758714">
          <v:shape id="_x0000_i1344" type="#_x0000_t75" style="width:22.95pt;height:17.25pt" o:ole="">
            <v:imagedata r:id="rId355" o:title=""/>
          </v:shape>
          <o:OLEObject Type="Embed" ProgID="Equation.3" ShapeID="_x0000_i1344" DrawAspect="Content" ObjectID="_1691580371" r:id="rId475"/>
        </w:object>
      </w:r>
      <w:r w:rsidRPr="00360C39">
        <w:rPr>
          <w:color w:val="000000"/>
          <w:lang w:eastAsia="zh-CN"/>
        </w:rPr>
        <w:t xml:space="preserve"> is the number of configured SRS resources </w:t>
      </w:r>
      <w:r w:rsidRPr="00360C39">
        <w:rPr>
          <w:color w:val="000000"/>
        </w:rPr>
        <w:t xml:space="preserve">in the SRS resource set associated with </w:t>
      </w:r>
      <w:r w:rsidRPr="00360C39">
        <w:rPr>
          <w:color w:val="000000"/>
          <w:lang w:eastAsia="zh-CN"/>
        </w:rPr>
        <w:t xml:space="preserve">the </w:t>
      </w:r>
      <w:r w:rsidRPr="00360C39">
        <w:rPr>
          <w:color w:val="000000"/>
        </w:rPr>
        <w:t>higher</w:t>
      </w:r>
      <w:r w:rsidRPr="00360C39">
        <w:rPr>
          <w:color w:val="000000"/>
          <w:lang w:eastAsia="zh-CN"/>
        </w:rPr>
        <w:t xml:space="preserve"> </w:t>
      </w:r>
      <w:r w:rsidRPr="00360C39">
        <w:rPr>
          <w:color w:val="000000"/>
        </w:rPr>
        <w:t xml:space="preserve">layer parameter </w:t>
      </w:r>
      <w:r w:rsidR="0042429E" w:rsidRPr="00360C39">
        <w:rPr>
          <w:i/>
        </w:rPr>
        <w:t>usage</w:t>
      </w:r>
      <w:r w:rsidRPr="00360C39">
        <w:rPr>
          <w:color w:val="000000"/>
        </w:rPr>
        <w:t xml:space="preserve"> </w:t>
      </w:r>
      <w:r w:rsidRPr="00360C39">
        <w:rPr>
          <w:color w:val="000000"/>
          <w:lang w:eastAsia="zh-CN"/>
        </w:rPr>
        <w:t>of value</w:t>
      </w:r>
      <w:r w:rsidRPr="00360C39">
        <w:rPr>
          <w:color w:val="000000"/>
        </w:rPr>
        <w:t xml:space="preserve"> </w:t>
      </w:r>
      <w:r w:rsidR="0042429E" w:rsidRPr="00360C39">
        <w:rPr>
          <w:color w:val="000000"/>
        </w:rPr>
        <w:t>'</w:t>
      </w:r>
      <w:r w:rsidR="0042429E" w:rsidRPr="00360C39">
        <w:rPr>
          <w:i/>
          <w:color w:val="000000"/>
        </w:rPr>
        <w:t>codeBook</w:t>
      </w:r>
      <w:r w:rsidR="0042429E" w:rsidRPr="00360C39">
        <w:rPr>
          <w:color w:val="000000"/>
        </w:rPr>
        <w:t xml:space="preserve">' </w:t>
      </w:r>
      <w:r w:rsidRPr="00360C39">
        <w:rPr>
          <w:color w:val="000000"/>
        </w:rPr>
        <w:t xml:space="preserve">or </w:t>
      </w:r>
      <w:r w:rsidR="0042429E" w:rsidRPr="00360C39">
        <w:rPr>
          <w:color w:val="000000"/>
        </w:rPr>
        <w:t>'</w:t>
      </w:r>
      <w:r w:rsidR="0042429E" w:rsidRPr="00360C39">
        <w:rPr>
          <w:i/>
          <w:color w:val="000000"/>
        </w:rPr>
        <w:t>nonCodeBook</w:t>
      </w:r>
      <w:r w:rsidR="0042429E" w:rsidRPr="00360C39">
        <w:rPr>
          <w:color w:val="000000"/>
        </w:rPr>
        <w:t>'</w:t>
      </w:r>
      <w:r w:rsidRPr="00360C39">
        <w:rPr>
          <w:color w:val="000000"/>
          <w:lang w:eastAsia="zh-CN"/>
        </w:rPr>
        <w:t xml:space="preserve">, and </w:t>
      </w:r>
      <w:r w:rsidR="0042429E" w:rsidRPr="00360C39">
        <w:rPr>
          <w:color w:val="000000"/>
          <w:position w:val="-12"/>
        </w:rPr>
        <w:object w:dxaOrig="660" w:dyaOrig="380" w14:anchorId="68CBFDCE">
          <v:shape id="_x0000_i1345" type="#_x0000_t75" style="width:29.15pt;height:18.1pt" o:ole="">
            <v:imagedata r:id="rId357" o:title=""/>
          </v:shape>
          <o:OLEObject Type="Embed" ProgID="Equation.DSMT4" ShapeID="_x0000_i1345" DrawAspect="Content" ObjectID="_1691580372" r:id="rId476"/>
        </w:object>
      </w:r>
      <w:r w:rsidRPr="00360C39">
        <w:rPr>
          <w:color w:val="000000"/>
          <w:lang w:eastAsia="zh-CN"/>
        </w:rPr>
        <w:t xml:space="preserve"> is the maximum number of supported layers for the PUSCH.</w:t>
      </w:r>
    </w:p>
    <w:p w14:paraId="1C4B1AEC" w14:textId="77777777" w:rsidR="00BD180E" w:rsidRPr="00360C39" w:rsidRDefault="00BD180E" w:rsidP="00BD180E">
      <w:pPr>
        <w:pStyle w:val="B2"/>
        <w:rPr>
          <w:lang w:eastAsia="zh-CN"/>
        </w:rPr>
      </w:pPr>
      <w:r w:rsidRPr="00360C39">
        <w:rPr>
          <w:lang w:eastAsia="zh-CN"/>
        </w:rPr>
        <w:t>-</w:t>
      </w:r>
      <w:r w:rsidRPr="00360C39">
        <w:rPr>
          <w:lang w:eastAsia="zh-CN"/>
        </w:rPr>
        <w:tab/>
      </w:r>
      <w:r w:rsidR="0042429E" w:rsidRPr="00360C39">
        <w:rPr>
          <w:position w:val="-34"/>
        </w:rPr>
        <w:object w:dxaOrig="2780" w:dyaOrig="960" w14:anchorId="74D4A51E">
          <v:shape id="_x0000_i1346" type="#_x0000_t75" style="width:128.1pt;height:45.05pt" o:ole="">
            <v:imagedata r:id="rId359" o:title=""/>
          </v:shape>
          <o:OLEObject Type="Embed" ProgID="Equation.DSMT4" ShapeID="_x0000_i1346" DrawAspect="Content" ObjectID="_1691580373" r:id="rId477"/>
        </w:object>
      </w:r>
      <w:r w:rsidRPr="00360C39">
        <w:rPr>
          <w:lang w:eastAsia="zh-CN"/>
        </w:rPr>
        <w:t xml:space="preserve"> bits </w:t>
      </w:r>
      <w:r w:rsidRPr="00360C39">
        <w:rPr>
          <w:color w:val="000000"/>
          <w:lang w:eastAsia="zh-CN"/>
        </w:rPr>
        <w:t>according to Tables 7.3.1.1.2-28/29/30/31</w:t>
      </w:r>
      <w:r w:rsidR="0042429E" w:rsidRPr="00360C39">
        <w:rPr>
          <w:color w:val="000000"/>
          <w:lang w:eastAsia="zh-CN"/>
        </w:rPr>
        <w:t xml:space="preserve"> </w:t>
      </w:r>
      <w:r w:rsidR="0042429E" w:rsidRPr="00360C39">
        <w:rPr>
          <w:lang w:eastAsia="zh-CN"/>
        </w:rPr>
        <w:t xml:space="preserve">if the higher layer parameter </w:t>
      </w:r>
      <w:r w:rsidR="0042429E" w:rsidRPr="00360C39">
        <w:rPr>
          <w:i/>
        </w:rPr>
        <w:t>txConfig</w:t>
      </w:r>
      <w:r w:rsidR="0042429E" w:rsidRPr="00360C39">
        <w:rPr>
          <w:i/>
          <w:lang w:eastAsia="zh-CN"/>
        </w:rPr>
        <w:t xml:space="preserve"> = nonC</w:t>
      </w:r>
      <w:r w:rsidR="0042429E" w:rsidRPr="00360C39">
        <w:rPr>
          <w:i/>
          <w:lang w:eastAsia="ja-JP"/>
        </w:rPr>
        <w:t>odebook</w:t>
      </w:r>
      <w:r w:rsidRPr="00360C39">
        <w:rPr>
          <w:lang w:eastAsia="zh-CN"/>
        </w:rPr>
        <w:t xml:space="preserve">, where </w:t>
      </w:r>
      <w:r w:rsidRPr="00360C39">
        <w:rPr>
          <w:position w:val="-12"/>
        </w:rPr>
        <w:object w:dxaOrig="499" w:dyaOrig="360" w14:anchorId="1CCF7593">
          <v:shape id="_x0000_i1347" type="#_x0000_t75" style="width:22.95pt;height:17.25pt" o:ole="">
            <v:imagedata r:id="rId355" o:title=""/>
          </v:shape>
          <o:OLEObject Type="Embed" ProgID="Equation.3" ShapeID="_x0000_i1347" DrawAspect="Content" ObjectID="_1691580374" r:id="rId478"/>
        </w:object>
      </w:r>
      <w:r w:rsidRPr="00360C39">
        <w:rPr>
          <w:lang w:eastAsia="zh-CN"/>
        </w:rPr>
        <w:t xml:space="preserve"> is the number of configured SRS resources </w:t>
      </w:r>
      <w:r w:rsidRPr="00360C39">
        <w:t xml:space="preserve">in the SRS resource set associated with </w:t>
      </w:r>
      <w:r w:rsidRPr="00360C39">
        <w:rPr>
          <w:lang w:eastAsia="zh-CN"/>
        </w:rPr>
        <w:t xml:space="preserve">the </w:t>
      </w:r>
      <w:r w:rsidRPr="00360C39">
        <w:t>higher</w:t>
      </w:r>
      <w:r w:rsidRPr="00360C39">
        <w:rPr>
          <w:lang w:eastAsia="zh-CN"/>
        </w:rPr>
        <w:t xml:space="preserve"> </w:t>
      </w:r>
      <w:r w:rsidRPr="00360C39">
        <w:t xml:space="preserve">layer parameter </w:t>
      </w:r>
      <w:r w:rsidR="0042429E" w:rsidRPr="00360C39">
        <w:rPr>
          <w:i/>
        </w:rPr>
        <w:t>usage</w:t>
      </w:r>
      <w:r w:rsidRPr="00360C39">
        <w:t xml:space="preserve"> </w:t>
      </w:r>
      <w:r w:rsidRPr="00360C39">
        <w:rPr>
          <w:lang w:eastAsia="zh-CN"/>
        </w:rPr>
        <w:t>of value</w:t>
      </w:r>
      <w:r w:rsidRPr="00360C39">
        <w:t xml:space="preserve"> </w:t>
      </w:r>
      <w:r w:rsidR="0042429E" w:rsidRPr="00360C39">
        <w:t>'</w:t>
      </w:r>
      <w:r w:rsidR="0042429E" w:rsidRPr="00360C39">
        <w:rPr>
          <w:i/>
        </w:rPr>
        <w:t>nonCodeBook</w:t>
      </w:r>
      <w:r w:rsidR="0042429E" w:rsidRPr="00360C39">
        <w:t>'</w:t>
      </w:r>
      <w:r w:rsidRPr="00360C39">
        <w:rPr>
          <w:lang w:eastAsia="zh-CN"/>
        </w:rPr>
        <w:t>;</w:t>
      </w:r>
    </w:p>
    <w:p w14:paraId="08548DA1" w14:textId="77777777" w:rsidR="00BD180E" w:rsidRPr="00360C39" w:rsidRDefault="00BD180E" w:rsidP="00BD180E">
      <w:pPr>
        <w:pStyle w:val="B2"/>
        <w:rPr>
          <w:lang w:eastAsia="zh-CN"/>
        </w:rPr>
      </w:pPr>
      <w:r w:rsidRPr="00360C39">
        <w:rPr>
          <w:lang w:eastAsia="zh-CN"/>
        </w:rPr>
        <w:t>-</w:t>
      </w:r>
      <w:r w:rsidRPr="00360C39">
        <w:rPr>
          <w:lang w:eastAsia="zh-CN"/>
        </w:rPr>
        <w:tab/>
      </w:r>
      <w:r w:rsidRPr="00360C39">
        <w:rPr>
          <w:position w:val="-12"/>
        </w:rPr>
        <w:object w:dxaOrig="1260" w:dyaOrig="360" w14:anchorId="5DDE3DAD">
          <v:shape id="_x0000_i1348" type="#_x0000_t75" style="width:57pt;height:17.25pt" o:ole="">
            <v:imagedata r:id="rId362" o:title=""/>
          </v:shape>
          <o:OLEObject Type="Embed" ProgID="Equation.3" ShapeID="_x0000_i1348" DrawAspect="Content" ObjectID="_1691580375" r:id="rId479"/>
        </w:object>
      </w:r>
      <w:r w:rsidRPr="00360C39">
        <w:rPr>
          <w:lang w:eastAsia="zh-CN"/>
        </w:rPr>
        <w:t xml:space="preserve"> bits </w:t>
      </w:r>
      <w:r w:rsidRPr="00360C39">
        <w:rPr>
          <w:color w:val="000000"/>
          <w:lang w:eastAsia="zh-CN"/>
        </w:rPr>
        <w:t>according to Tables 7.3.1.1.2-32</w:t>
      </w:r>
      <w:r w:rsidR="0042429E" w:rsidRPr="00360C39">
        <w:rPr>
          <w:color w:val="000000"/>
          <w:lang w:eastAsia="zh-CN"/>
        </w:rPr>
        <w:t xml:space="preserve"> </w:t>
      </w:r>
      <w:r w:rsidR="0042429E" w:rsidRPr="00360C39">
        <w:rPr>
          <w:lang w:eastAsia="zh-CN"/>
        </w:rPr>
        <w:t xml:space="preserve">if the higher layer parameter </w:t>
      </w:r>
      <w:r w:rsidR="0042429E" w:rsidRPr="00360C39">
        <w:rPr>
          <w:i/>
        </w:rPr>
        <w:t>txConfig</w:t>
      </w:r>
      <w:r w:rsidR="0042429E" w:rsidRPr="00360C39">
        <w:rPr>
          <w:i/>
          <w:lang w:eastAsia="zh-CN"/>
        </w:rPr>
        <w:t xml:space="preserve"> = </w:t>
      </w:r>
      <w:r w:rsidR="0042429E" w:rsidRPr="00360C39">
        <w:rPr>
          <w:i/>
          <w:lang w:eastAsia="ja-JP"/>
        </w:rPr>
        <w:t>codebook</w:t>
      </w:r>
      <w:r w:rsidRPr="00360C39">
        <w:rPr>
          <w:lang w:eastAsia="zh-CN"/>
        </w:rPr>
        <w:t xml:space="preserve">, where </w:t>
      </w:r>
      <w:r w:rsidRPr="00360C39">
        <w:rPr>
          <w:position w:val="-12"/>
        </w:rPr>
        <w:object w:dxaOrig="499" w:dyaOrig="360" w14:anchorId="31F0F54F">
          <v:shape id="_x0000_i1349" type="#_x0000_t75" style="width:22.95pt;height:17.25pt" o:ole="">
            <v:imagedata r:id="rId355" o:title=""/>
          </v:shape>
          <o:OLEObject Type="Embed" ProgID="Equation.3" ShapeID="_x0000_i1349" DrawAspect="Content" ObjectID="_1691580376" r:id="rId480"/>
        </w:object>
      </w:r>
      <w:r w:rsidRPr="00360C39">
        <w:rPr>
          <w:lang w:eastAsia="zh-CN"/>
        </w:rPr>
        <w:t xml:space="preserve"> is the number of configured SRS resources </w:t>
      </w:r>
      <w:r w:rsidRPr="00360C39">
        <w:t xml:space="preserve">in the SRS resource set associated with </w:t>
      </w:r>
      <w:r w:rsidRPr="00360C39">
        <w:rPr>
          <w:lang w:eastAsia="zh-CN"/>
        </w:rPr>
        <w:t xml:space="preserve">the </w:t>
      </w:r>
      <w:r w:rsidRPr="00360C39">
        <w:t>higher</w:t>
      </w:r>
      <w:r w:rsidRPr="00360C39">
        <w:rPr>
          <w:lang w:eastAsia="zh-CN"/>
        </w:rPr>
        <w:t xml:space="preserve"> </w:t>
      </w:r>
      <w:r w:rsidRPr="00360C39">
        <w:t xml:space="preserve">layer parameter </w:t>
      </w:r>
      <w:r w:rsidR="0042429E" w:rsidRPr="00360C39">
        <w:rPr>
          <w:i/>
        </w:rPr>
        <w:t>usage</w:t>
      </w:r>
      <w:r w:rsidRPr="00360C39">
        <w:t xml:space="preserve"> </w:t>
      </w:r>
      <w:r w:rsidRPr="00360C39">
        <w:rPr>
          <w:lang w:eastAsia="zh-CN"/>
        </w:rPr>
        <w:t>of value</w:t>
      </w:r>
      <w:r w:rsidRPr="00360C39">
        <w:t xml:space="preserve"> </w:t>
      </w:r>
      <w:r w:rsidR="0042429E" w:rsidRPr="00360C39">
        <w:t>'</w:t>
      </w:r>
      <w:r w:rsidR="0042429E" w:rsidRPr="00360C39">
        <w:rPr>
          <w:i/>
        </w:rPr>
        <w:t>codeBook</w:t>
      </w:r>
      <w:r w:rsidR="0042429E" w:rsidRPr="00360C39">
        <w:t>'</w:t>
      </w:r>
      <w:r w:rsidRPr="00360C39">
        <w:rPr>
          <w:lang w:eastAsia="zh-CN"/>
        </w:rPr>
        <w:t>.</w:t>
      </w:r>
    </w:p>
    <w:p w14:paraId="2ECA0E50" w14:textId="77777777" w:rsidR="00BD180E" w:rsidRPr="00360C39" w:rsidRDefault="00BD180E" w:rsidP="00BD180E">
      <w:pPr>
        <w:pStyle w:val="B1"/>
        <w:rPr>
          <w:lang w:eastAsia="zh-CN"/>
        </w:rPr>
      </w:pPr>
      <w:r w:rsidRPr="00360C39">
        <w:t>-</w:t>
      </w:r>
      <w:r w:rsidRPr="00360C39">
        <w:rPr>
          <w:lang w:eastAsia="zh-CN"/>
        </w:rPr>
        <w:tab/>
      </w:r>
      <w:r w:rsidRPr="00360C39">
        <w:t xml:space="preserve">Precoding information and number of layers – </w:t>
      </w:r>
      <w:r w:rsidRPr="00360C39">
        <w:rPr>
          <w:lang w:eastAsia="zh-CN"/>
        </w:rPr>
        <w:t>number of bits determined by the following:</w:t>
      </w:r>
    </w:p>
    <w:p w14:paraId="1893EF14" w14:textId="77777777" w:rsidR="00BD180E" w:rsidRPr="00360C39" w:rsidRDefault="00BD180E" w:rsidP="00BD180E">
      <w:pPr>
        <w:pStyle w:val="B2"/>
        <w:rPr>
          <w:lang w:eastAsia="zh-CN"/>
        </w:rPr>
      </w:pPr>
      <w:r w:rsidRPr="00360C39">
        <w:rPr>
          <w:lang w:eastAsia="zh-CN"/>
        </w:rPr>
        <w:t>-</w:t>
      </w:r>
      <w:r w:rsidRPr="00360C39">
        <w:rPr>
          <w:lang w:eastAsia="zh-CN"/>
        </w:rPr>
        <w:tab/>
        <w:t xml:space="preserve">0 bits if the higher layer parameter </w:t>
      </w:r>
      <w:r w:rsidR="0042429E" w:rsidRPr="00360C39">
        <w:rPr>
          <w:i/>
        </w:rPr>
        <w:t>txConfig</w:t>
      </w:r>
      <w:r w:rsidRPr="00360C39">
        <w:rPr>
          <w:i/>
          <w:lang w:eastAsia="zh-CN"/>
        </w:rPr>
        <w:t xml:space="preserve"> = </w:t>
      </w:r>
      <w:r w:rsidR="0042429E" w:rsidRPr="00360C39">
        <w:rPr>
          <w:i/>
          <w:lang w:eastAsia="zh-CN"/>
        </w:rPr>
        <w:t>nonCodeBook</w:t>
      </w:r>
      <w:r w:rsidRPr="00360C39">
        <w:rPr>
          <w:lang w:eastAsia="zh-CN"/>
        </w:rPr>
        <w:t>;</w:t>
      </w:r>
    </w:p>
    <w:p w14:paraId="7E4787D6" w14:textId="77777777" w:rsidR="00BD180E" w:rsidRPr="00360C39" w:rsidRDefault="00BD180E" w:rsidP="00BD180E">
      <w:pPr>
        <w:pStyle w:val="B2"/>
        <w:rPr>
          <w:lang w:eastAsia="zh-CN"/>
        </w:rPr>
      </w:pPr>
      <w:r w:rsidRPr="00360C39">
        <w:rPr>
          <w:lang w:eastAsia="zh-CN"/>
        </w:rPr>
        <w:t>-</w:t>
      </w:r>
      <w:r w:rsidRPr="00360C39">
        <w:rPr>
          <w:lang w:eastAsia="zh-CN"/>
        </w:rPr>
        <w:tab/>
        <w:t xml:space="preserve">0 bits for 1 antenna port and if the higher layer parameter </w:t>
      </w:r>
      <w:r w:rsidR="0042429E" w:rsidRPr="00360C39">
        <w:rPr>
          <w:i/>
        </w:rPr>
        <w:t>txConfig</w:t>
      </w:r>
      <w:r w:rsidRPr="00360C39">
        <w:rPr>
          <w:i/>
          <w:lang w:eastAsia="zh-CN"/>
        </w:rPr>
        <w:t xml:space="preserve"> = </w:t>
      </w:r>
      <w:r w:rsidR="0042429E" w:rsidRPr="00360C39">
        <w:rPr>
          <w:i/>
          <w:lang w:eastAsia="zh-CN"/>
        </w:rPr>
        <w:t>codebook</w:t>
      </w:r>
      <w:r w:rsidRPr="00360C39">
        <w:rPr>
          <w:lang w:eastAsia="zh-CN"/>
        </w:rPr>
        <w:t>;</w:t>
      </w:r>
    </w:p>
    <w:p w14:paraId="19331814" w14:textId="77777777" w:rsidR="00BD180E" w:rsidRPr="00360C39" w:rsidRDefault="00BD180E" w:rsidP="00BD180E">
      <w:pPr>
        <w:pStyle w:val="B2"/>
        <w:rPr>
          <w:lang w:eastAsia="zh-CN"/>
        </w:rPr>
      </w:pPr>
      <w:r w:rsidRPr="00360C39">
        <w:rPr>
          <w:lang w:eastAsia="zh-CN"/>
        </w:rPr>
        <w:t>-</w:t>
      </w:r>
      <w:r w:rsidRPr="00360C39">
        <w:rPr>
          <w:lang w:eastAsia="zh-CN"/>
        </w:rPr>
        <w:tab/>
        <w:t>4, 5, or 6 bits according to Table 7.3.1.1.2</w:t>
      </w:r>
      <w:r w:rsidRPr="00360C39">
        <w:t>-</w:t>
      </w:r>
      <w:r w:rsidRPr="00360C39">
        <w:rPr>
          <w:lang w:eastAsia="zh-CN"/>
        </w:rPr>
        <w:t xml:space="preserve">2 for 4 antenna ports, if </w:t>
      </w:r>
      <w:r w:rsidR="0042429E" w:rsidRPr="00360C39">
        <w:rPr>
          <w:i/>
        </w:rPr>
        <w:t>txConfig</w:t>
      </w:r>
      <w:r w:rsidRPr="00360C39">
        <w:rPr>
          <w:i/>
          <w:lang w:eastAsia="zh-CN"/>
        </w:rPr>
        <w:t xml:space="preserve"> = </w:t>
      </w:r>
      <w:r w:rsidR="0042429E" w:rsidRPr="00360C39">
        <w:rPr>
          <w:i/>
          <w:lang w:eastAsia="zh-CN"/>
        </w:rPr>
        <w:t>codebook</w:t>
      </w:r>
      <w:r w:rsidRPr="00360C39">
        <w:rPr>
          <w:i/>
          <w:lang w:eastAsia="zh-CN"/>
        </w:rPr>
        <w:t>,</w:t>
      </w:r>
      <w:r w:rsidRPr="00360C39">
        <w:rPr>
          <w:lang w:eastAsia="zh-CN"/>
        </w:rPr>
        <w:t xml:space="preserve"> and according to the values of higher layer parameters </w:t>
      </w:r>
      <w:r w:rsidR="0042429E" w:rsidRPr="00360C39">
        <w:rPr>
          <w:i/>
        </w:rPr>
        <w:t>transformPrecoder</w:t>
      </w:r>
      <w:r w:rsidR="0042429E" w:rsidRPr="00360C39">
        <w:rPr>
          <w:lang w:eastAsia="zh-CN"/>
        </w:rPr>
        <w:t xml:space="preserve">, </w:t>
      </w:r>
      <w:r w:rsidR="0042429E" w:rsidRPr="00360C39">
        <w:rPr>
          <w:i/>
          <w:iCs/>
          <w:lang w:eastAsia="zh-CN"/>
        </w:rPr>
        <w:t>maxRank</w:t>
      </w:r>
      <w:r w:rsidR="0042429E" w:rsidRPr="00360C39">
        <w:rPr>
          <w:iCs/>
          <w:lang w:eastAsia="zh-CN"/>
        </w:rPr>
        <w:t xml:space="preserve">, and </w:t>
      </w:r>
      <w:r w:rsidR="0042429E" w:rsidRPr="00360C39">
        <w:rPr>
          <w:i/>
          <w:iCs/>
          <w:lang w:eastAsia="zh-CN"/>
        </w:rPr>
        <w:t>codebookSubset</w:t>
      </w:r>
      <w:r w:rsidRPr="00360C39">
        <w:rPr>
          <w:iCs/>
          <w:lang w:eastAsia="zh-CN"/>
        </w:rPr>
        <w:t>;</w:t>
      </w:r>
    </w:p>
    <w:p w14:paraId="582F6A24" w14:textId="77777777" w:rsidR="00BD180E" w:rsidRPr="00360C39" w:rsidRDefault="00BD180E" w:rsidP="00BD180E">
      <w:pPr>
        <w:pStyle w:val="B2"/>
        <w:rPr>
          <w:iCs/>
          <w:lang w:eastAsia="zh-CN"/>
        </w:rPr>
      </w:pPr>
      <w:r w:rsidRPr="00360C39">
        <w:rPr>
          <w:lang w:eastAsia="zh-CN"/>
        </w:rPr>
        <w:t>-</w:t>
      </w:r>
      <w:r w:rsidRPr="00360C39">
        <w:rPr>
          <w:lang w:eastAsia="zh-CN"/>
        </w:rPr>
        <w:tab/>
        <w:t>2, 4, or 5 bits according to Table 7.3.1.1.2</w:t>
      </w:r>
      <w:r w:rsidRPr="00360C39">
        <w:t>-</w:t>
      </w:r>
      <w:r w:rsidRPr="00360C39">
        <w:rPr>
          <w:lang w:eastAsia="zh-CN"/>
        </w:rPr>
        <w:t xml:space="preserve">3 for 4 antenna ports, if </w:t>
      </w:r>
      <w:r w:rsidR="0042429E" w:rsidRPr="00360C39">
        <w:rPr>
          <w:i/>
        </w:rPr>
        <w:t>txConfig</w:t>
      </w:r>
      <w:r w:rsidRPr="00360C39">
        <w:rPr>
          <w:i/>
          <w:lang w:eastAsia="zh-CN"/>
        </w:rPr>
        <w:t xml:space="preserve"> = </w:t>
      </w:r>
      <w:r w:rsidR="0042429E" w:rsidRPr="00360C39">
        <w:rPr>
          <w:i/>
          <w:lang w:eastAsia="zh-CN"/>
        </w:rPr>
        <w:t>codebook</w:t>
      </w:r>
      <w:r w:rsidRPr="00360C39">
        <w:rPr>
          <w:i/>
          <w:lang w:eastAsia="zh-CN"/>
        </w:rPr>
        <w:t>,</w:t>
      </w:r>
      <w:r w:rsidRPr="00360C39">
        <w:rPr>
          <w:lang w:eastAsia="zh-CN"/>
        </w:rPr>
        <w:t xml:space="preserve"> and according to the values of higher layer parameters </w:t>
      </w:r>
      <w:r w:rsidR="0042429E" w:rsidRPr="00360C39">
        <w:rPr>
          <w:i/>
        </w:rPr>
        <w:t>transformPrecoder</w:t>
      </w:r>
      <w:r w:rsidR="0042429E" w:rsidRPr="00360C39">
        <w:rPr>
          <w:lang w:eastAsia="zh-CN"/>
        </w:rPr>
        <w:t xml:space="preserve">, </w:t>
      </w:r>
      <w:r w:rsidR="0042429E" w:rsidRPr="00360C39">
        <w:rPr>
          <w:i/>
          <w:iCs/>
          <w:lang w:eastAsia="zh-CN"/>
        </w:rPr>
        <w:t>maxRank</w:t>
      </w:r>
      <w:r w:rsidR="0042429E" w:rsidRPr="00360C39">
        <w:rPr>
          <w:iCs/>
          <w:lang w:eastAsia="zh-CN"/>
        </w:rPr>
        <w:t xml:space="preserve">, and </w:t>
      </w:r>
      <w:r w:rsidR="0042429E" w:rsidRPr="00360C39">
        <w:rPr>
          <w:i/>
          <w:iCs/>
          <w:lang w:eastAsia="zh-CN"/>
        </w:rPr>
        <w:t>codebookSubset</w:t>
      </w:r>
      <w:r w:rsidRPr="00360C39">
        <w:rPr>
          <w:iCs/>
          <w:lang w:eastAsia="zh-CN"/>
        </w:rPr>
        <w:t>;</w:t>
      </w:r>
    </w:p>
    <w:p w14:paraId="2E07CDBB" w14:textId="77777777" w:rsidR="00BD180E" w:rsidRPr="00360C39" w:rsidRDefault="00BD180E" w:rsidP="00BD180E">
      <w:pPr>
        <w:pStyle w:val="B2"/>
        <w:rPr>
          <w:iCs/>
          <w:lang w:eastAsia="zh-CN"/>
        </w:rPr>
      </w:pPr>
      <w:r w:rsidRPr="00360C39">
        <w:rPr>
          <w:iCs/>
          <w:lang w:eastAsia="zh-CN"/>
        </w:rPr>
        <w:t>-</w:t>
      </w:r>
      <w:r w:rsidRPr="00360C39">
        <w:rPr>
          <w:iCs/>
          <w:lang w:eastAsia="zh-CN"/>
        </w:rPr>
        <w:tab/>
        <w:t xml:space="preserve">2 or 4 bits according to Table7.3.1.1.2-4 for 2 antenna ports, </w:t>
      </w:r>
      <w:r w:rsidRPr="00360C39">
        <w:rPr>
          <w:lang w:eastAsia="zh-CN"/>
        </w:rPr>
        <w:t xml:space="preserve">if </w:t>
      </w:r>
      <w:r w:rsidR="0042429E" w:rsidRPr="00360C39">
        <w:rPr>
          <w:i/>
        </w:rPr>
        <w:t>txConfig</w:t>
      </w:r>
      <w:r w:rsidRPr="00360C39">
        <w:rPr>
          <w:i/>
          <w:lang w:eastAsia="zh-CN"/>
        </w:rPr>
        <w:t xml:space="preserve"> = </w:t>
      </w:r>
      <w:r w:rsidR="0042429E" w:rsidRPr="00360C39">
        <w:rPr>
          <w:i/>
          <w:lang w:eastAsia="zh-CN"/>
        </w:rPr>
        <w:t>codebook</w:t>
      </w:r>
      <w:r w:rsidRPr="00360C39">
        <w:rPr>
          <w:i/>
          <w:lang w:eastAsia="zh-CN"/>
        </w:rPr>
        <w:t>,</w:t>
      </w:r>
      <w:r w:rsidRPr="00360C39">
        <w:rPr>
          <w:lang w:eastAsia="zh-CN"/>
        </w:rPr>
        <w:t xml:space="preserve"> and according to the values of higher layer parameters </w:t>
      </w:r>
      <w:r w:rsidR="0042429E" w:rsidRPr="00360C39">
        <w:rPr>
          <w:i/>
          <w:iCs/>
          <w:lang w:eastAsia="zh-CN"/>
        </w:rPr>
        <w:t>maxRank</w:t>
      </w:r>
      <w:r w:rsidR="0042429E" w:rsidRPr="00360C39">
        <w:rPr>
          <w:iCs/>
          <w:lang w:eastAsia="zh-CN"/>
        </w:rPr>
        <w:t xml:space="preserve"> and </w:t>
      </w:r>
      <w:r w:rsidR="0042429E" w:rsidRPr="00360C39">
        <w:rPr>
          <w:i/>
          <w:iCs/>
          <w:lang w:eastAsia="zh-CN"/>
        </w:rPr>
        <w:t>codebookSubset</w:t>
      </w:r>
      <w:r w:rsidRPr="00360C39">
        <w:rPr>
          <w:iCs/>
          <w:lang w:eastAsia="zh-CN"/>
        </w:rPr>
        <w:t>;</w:t>
      </w:r>
    </w:p>
    <w:p w14:paraId="7C6C52ED" w14:textId="77777777" w:rsidR="00BD180E" w:rsidRPr="00360C39" w:rsidRDefault="00BD180E" w:rsidP="00BD180E">
      <w:pPr>
        <w:pStyle w:val="B2"/>
        <w:rPr>
          <w:lang w:eastAsia="zh-CN"/>
        </w:rPr>
      </w:pPr>
      <w:r w:rsidRPr="00360C39">
        <w:rPr>
          <w:iCs/>
          <w:lang w:eastAsia="zh-CN"/>
        </w:rPr>
        <w:t>-</w:t>
      </w:r>
      <w:r w:rsidRPr="00360C39">
        <w:rPr>
          <w:iCs/>
          <w:lang w:eastAsia="zh-CN"/>
        </w:rPr>
        <w:tab/>
        <w:t xml:space="preserve">1 or 3 bits according to Table7.3.1.1.2-5 for 2 antenna ports, </w:t>
      </w:r>
      <w:r w:rsidRPr="00360C39">
        <w:rPr>
          <w:lang w:eastAsia="zh-CN"/>
        </w:rPr>
        <w:t xml:space="preserve">if </w:t>
      </w:r>
      <w:r w:rsidR="0042429E" w:rsidRPr="00360C39">
        <w:rPr>
          <w:i/>
        </w:rPr>
        <w:t>txConfig</w:t>
      </w:r>
      <w:r w:rsidRPr="00360C39">
        <w:rPr>
          <w:i/>
          <w:lang w:eastAsia="zh-CN"/>
        </w:rPr>
        <w:t xml:space="preserve"> = </w:t>
      </w:r>
      <w:r w:rsidR="0042429E" w:rsidRPr="00360C39">
        <w:rPr>
          <w:i/>
          <w:lang w:eastAsia="zh-CN"/>
        </w:rPr>
        <w:t>codebook</w:t>
      </w:r>
      <w:r w:rsidRPr="00360C39">
        <w:rPr>
          <w:i/>
          <w:lang w:eastAsia="zh-CN"/>
        </w:rPr>
        <w:t>,</w:t>
      </w:r>
      <w:r w:rsidRPr="00360C39">
        <w:rPr>
          <w:lang w:eastAsia="zh-CN"/>
        </w:rPr>
        <w:t xml:space="preserve"> and according to the values of higher layer parameters </w:t>
      </w:r>
      <w:r w:rsidR="0042429E" w:rsidRPr="00360C39">
        <w:rPr>
          <w:i/>
          <w:iCs/>
          <w:lang w:eastAsia="zh-CN"/>
        </w:rPr>
        <w:t>maxRank</w:t>
      </w:r>
      <w:r w:rsidR="0042429E" w:rsidRPr="00360C39">
        <w:rPr>
          <w:iCs/>
          <w:lang w:eastAsia="zh-CN"/>
        </w:rPr>
        <w:t xml:space="preserve"> and </w:t>
      </w:r>
      <w:r w:rsidR="0042429E" w:rsidRPr="00360C39">
        <w:rPr>
          <w:i/>
          <w:iCs/>
          <w:lang w:eastAsia="zh-CN"/>
        </w:rPr>
        <w:t>codebookSubset</w:t>
      </w:r>
      <w:r w:rsidRPr="00360C39">
        <w:rPr>
          <w:lang w:eastAsia="zh-CN"/>
        </w:rPr>
        <w:t>.</w:t>
      </w:r>
    </w:p>
    <w:p w14:paraId="62B63FB0" w14:textId="77777777" w:rsidR="00BD180E" w:rsidRPr="00360C39" w:rsidRDefault="00BD180E" w:rsidP="00BD180E">
      <w:pPr>
        <w:pStyle w:val="B1"/>
        <w:rPr>
          <w:lang w:eastAsia="zh-CN"/>
        </w:rPr>
      </w:pPr>
      <w:r w:rsidRPr="00360C39">
        <w:t>-</w:t>
      </w:r>
      <w:r w:rsidRPr="00360C39">
        <w:rPr>
          <w:lang w:eastAsia="zh-CN"/>
        </w:rPr>
        <w:tab/>
        <w:t>Antenna ports</w:t>
      </w:r>
      <w:r w:rsidRPr="00360C39">
        <w:t xml:space="preserve"> –</w:t>
      </w:r>
      <w:r w:rsidRPr="00360C39">
        <w:rPr>
          <w:lang w:eastAsia="zh-CN"/>
        </w:rPr>
        <w:t xml:space="preserve"> number of</w:t>
      </w:r>
      <w:r w:rsidRPr="00360C39">
        <w:t xml:space="preserve"> bits</w:t>
      </w:r>
      <w:r w:rsidRPr="00360C39">
        <w:rPr>
          <w:lang w:eastAsia="zh-CN"/>
        </w:rPr>
        <w:t xml:space="preserve"> determined by the following</w:t>
      </w:r>
    </w:p>
    <w:p w14:paraId="04B62ADE" w14:textId="77777777" w:rsidR="00BD180E" w:rsidRPr="00360C39" w:rsidRDefault="00BD180E" w:rsidP="00BD180E">
      <w:pPr>
        <w:pStyle w:val="B2"/>
        <w:rPr>
          <w:lang w:eastAsia="zh-CN"/>
        </w:rPr>
      </w:pPr>
      <w:r w:rsidRPr="00360C39">
        <w:rPr>
          <w:lang w:eastAsia="zh-CN"/>
        </w:rPr>
        <w:t>-</w:t>
      </w:r>
      <w:r w:rsidRPr="00360C39">
        <w:rPr>
          <w:lang w:eastAsia="zh-CN"/>
        </w:rPr>
        <w:tab/>
        <w:t>2 bits as defined by Tables 7.3.1.1.2</w:t>
      </w:r>
      <w:r w:rsidRPr="00360C39">
        <w:t>-</w:t>
      </w:r>
      <w:r w:rsidRPr="00360C39">
        <w:rPr>
          <w:lang w:eastAsia="zh-CN"/>
        </w:rPr>
        <w:t xml:space="preserve">6, if </w:t>
      </w:r>
      <w:r w:rsidR="0042429E" w:rsidRPr="00360C39">
        <w:rPr>
          <w:i/>
        </w:rPr>
        <w:t>transformPrecoder</w:t>
      </w:r>
      <w:r w:rsidR="0042429E" w:rsidRPr="00360C39">
        <w:rPr>
          <w:i/>
          <w:lang w:eastAsia="zh-CN"/>
        </w:rPr>
        <w:t>=enabled</w:t>
      </w:r>
      <w:r w:rsidR="0042429E" w:rsidRPr="00360C39">
        <w:rPr>
          <w:lang w:eastAsia="zh-CN"/>
        </w:rPr>
        <w:t xml:space="preserve">, </w:t>
      </w:r>
      <w:r w:rsidR="0042429E" w:rsidRPr="00360C39">
        <w:rPr>
          <w:i/>
          <w:lang w:eastAsia="zh-CN"/>
        </w:rPr>
        <w:t>dmrs-Type</w:t>
      </w:r>
      <w:r w:rsidR="0042429E" w:rsidRPr="00360C39">
        <w:rPr>
          <w:lang w:eastAsia="zh-CN"/>
        </w:rPr>
        <w:t xml:space="preserve">=1, and </w:t>
      </w:r>
      <w:r w:rsidR="0042429E" w:rsidRPr="00360C39">
        <w:rPr>
          <w:i/>
          <w:lang w:eastAsia="zh-CN"/>
        </w:rPr>
        <w:t>maxLength</w:t>
      </w:r>
      <w:r w:rsidRPr="00360C39">
        <w:rPr>
          <w:lang w:eastAsia="zh-CN"/>
        </w:rPr>
        <w:t>=1;</w:t>
      </w:r>
    </w:p>
    <w:p w14:paraId="5B9737A6" w14:textId="77777777" w:rsidR="00BD180E" w:rsidRPr="00360C39" w:rsidRDefault="00BD180E" w:rsidP="00BD180E">
      <w:pPr>
        <w:pStyle w:val="B2"/>
        <w:rPr>
          <w:lang w:eastAsia="zh-CN"/>
        </w:rPr>
      </w:pPr>
      <w:r w:rsidRPr="00360C39">
        <w:rPr>
          <w:lang w:eastAsia="zh-CN"/>
        </w:rPr>
        <w:t>-</w:t>
      </w:r>
      <w:r w:rsidRPr="00360C39">
        <w:rPr>
          <w:lang w:eastAsia="zh-CN"/>
        </w:rPr>
        <w:tab/>
        <w:t>4 bits as defined by Tables 7.3.1.1.2</w:t>
      </w:r>
      <w:r w:rsidRPr="00360C39">
        <w:t>-</w:t>
      </w:r>
      <w:r w:rsidRPr="00360C39">
        <w:rPr>
          <w:lang w:eastAsia="zh-CN"/>
        </w:rPr>
        <w:t xml:space="preserve">7, if </w:t>
      </w:r>
      <w:r w:rsidR="0042429E" w:rsidRPr="00360C39">
        <w:rPr>
          <w:i/>
        </w:rPr>
        <w:t>transformPrecoder</w:t>
      </w:r>
      <w:r w:rsidR="0042429E" w:rsidRPr="00360C39">
        <w:rPr>
          <w:i/>
          <w:lang w:eastAsia="zh-CN"/>
        </w:rPr>
        <w:t>=enabled</w:t>
      </w:r>
      <w:r w:rsidR="0042429E" w:rsidRPr="00360C39">
        <w:rPr>
          <w:lang w:eastAsia="zh-CN"/>
        </w:rPr>
        <w:t xml:space="preserve">, </w:t>
      </w:r>
      <w:r w:rsidR="0042429E" w:rsidRPr="00360C39">
        <w:rPr>
          <w:i/>
          <w:lang w:eastAsia="zh-CN"/>
        </w:rPr>
        <w:t>dmrs-Type</w:t>
      </w:r>
      <w:r w:rsidR="0042429E" w:rsidRPr="00360C39">
        <w:rPr>
          <w:lang w:eastAsia="zh-CN"/>
        </w:rPr>
        <w:t xml:space="preserve">=1, and </w:t>
      </w:r>
      <w:r w:rsidR="0042429E" w:rsidRPr="00360C39">
        <w:rPr>
          <w:i/>
          <w:lang w:eastAsia="zh-CN"/>
        </w:rPr>
        <w:t>maxLength</w:t>
      </w:r>
      <w:r w:rsidRPr="00360C39">
        <w:rPr>
          <w:lang w:eastAsia="zh-CN"/>
        </w:rPr>
        <w:t>=2;</w:t>
      </w:r>
    </w:p>
    <w:p w14:paraId="533ED390" w14:textId="77777777" w:rsidR="00BD180E" w:rsidRPr="00360C39" w:rsidRDefault="00BD180E" w:rsidP="00BD180E">
      <w:pPr>
        <w:pStyle w:val="B2"/>
        <w:rPr>
          <w:lang w:eastAsia="zh-CN"/>
        </w:rPr>
      </w:pPr>
      <w:r w:rsidRPr="00360C39">
        <w:rPr>
          <w:lang w:eastAsia="zh-CN"/>
        </w:rPr>
        <w:t>-</w:t>
      </w:r>
      <w:r w:rsidRPr="00360C39">
        <w:rPr>
          <w:lang w:eastAsia="zh-CN"/>
        </w:rPr>
        <w:tab/>
        <w:t>3 bits as defined by Tables 7.3.1.1.2</w:t>
      </w:r>
      <w:r w:rsidRPr="00360C39">
        <w:t>-</w:t>
      </w:r>
      <w:r w:rsidRPr="00360C39">
        <w:rPr>
          <w:lang w:eastAsia="zh-CN"/>
        </w:rPr>
        <w:t xml:space="preserve">8/9/10/11, if </w:t>
      </w:r>
      <w:r w:rsidR="0042429E" w:rsidRPr="00360C39">
        <w:rPr>
          <w:i/>
        </w:rPr>
        <w:t>transformPrecoder</w:t>
      </w:r>
      <w:r w:rsidR="0042429E" w:rsidRPr="00360C39">
        <w:rPr>
          <w:i/>
          <w:lang w:eastAsia="zh-CN"/>
        </w:rPr>
        <w:t>=disabled</w:t>
      </w:r>
      <w:r w:rsidR="0042429E" w:rsidRPr="00360C39">
        <w:rPr>
          <w:lang w:eastAsia="zh-CN"/>
        </w:rPr>
        <w:t xml:space="preserve">, </w:t>
      </w:r>
      <w:r w:rsidR="0042429E" w:rsidRPr="00360C39">
        <w:rPr>
          <w:i/>
          <w:lang w:eastAsia="zh-CN"/>
        </w:rPr>
        <w:t>dmrs-Type</w:t>
      </w:r>
      <w:r w:rsidR="0042429E" w:rsidRPr="00360C39">
        <w:rPr>
          <w:lang w:eastAsia="zh-CN"/>
        </w:rPr>
        <w:t xml:space="preserve">=1, and </w:t>
      </w:r>
      <w:r w:rsidR="0042429E" w:rsidRPr="00360C39">
        <w:rPr>
          <w:i/>
          <w:lang w:eastAsia="zh-CN"/>
        </w:rPr>
        <w:t>maxLength</w:t>
      </w:r>
      <w:r w:rsidRPr="00360C39">
        <w:rPr>
          <w:lang w:eastAsia="zh-CN"/>
        </w:rPr>
        <w:t xml:space="preserve">=1, </w:t>
      </w:r>
      <w:r w:rsidRPr="00360C39">
        <w:t>and the value of rank is determined according to</w:t>
      </w:r>
      <w:r w:rsidRPr="00360C39">
        <w:rPr>
          <w:lang w:eastAsia="zh-CN"/>
        </w:rPr>
        <w:t xml:space="preserve"> the SRS resource indicator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nonC</w:t>
      </w:r>
      <w:r w:rsidR="0042429E" w:rsidRPr="00360C39">
        <w:rPr>
          <w:i/>
          <w:lang w:eastAsia="ja-JP"/>
        </w:rPr>
        <w:t>odebook</w:t>
      </w:r>
      <w:r w:rsidRPr="00360C39">
        <w:t xml:space="preserve"> and according to the Precoding information and number of layers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w:t>
      </w:r>
      <w:r w:rsidR="0042429E" w:rsidRPr="00360C39">
        <w:rPr>
          <w:i/>
          <w:lang w:eastAsia="ja-JP"/>
        </w:rPr>
        <w:t>codebook</w:t>
      </w:r>
      <w:r w:rsidRPr="00360C39">
        <w:rPr>
          <w:lang w:eastAsia="zh-CN"/>
        </w:rPr>
        <w:t>;</w:t>
      </w:r>
    </w:p>
    <w:p w14:paraId="2C47299C" w14:textId="77777777" w:rsidR="00BD180E" w:rsidRPr="00360C39" w:rsidRDefault="00BD180E" w:rsidP="00BD180E">
      <w:pPr>
        <w:pStyle w:val="B2"/>
        <w:rPr>
          <w:lang w:eastAsia="zh-CN"/>
        </w:rPr>
      </w:pPr>
      <w:r w:rsidRPr="00360C39">
        <w:rPr>
          <w:lang w:eastAsia="zh-CN"/>
        </w:rPr>
        <w:t>-</w:t>
      </w:r>
      <w:r w:rsidRPr="00360C39">
        <w:rPr>
          <w:lang w:eastAsia="zh-CN"/>
        </w:rPr>
        <w:tab/>
        <w:t>4 bits as defined by Tables 7.3.1.1.2</w:t>
      </w:r>
      <w:r w:rsidRPr="00360C39">
        <w:t>-</w:t>
      </w:r>
      <w:r w:rsidRPr="00360C39">
        <w:rPr>
          <w:lang w:eastAsia="zh-CN"/>
        </w:rPr>
        <w:t xml:space="preserve">12/13/14/15, if </w:t>
      </w:r>
      <w:r w:rsidR="0042429E" w:rsidRPr="00360C39">
        <w:rPr>
          <w:i/>
        </w:rPr>
        <w:t>transformPrecoder</w:t>
      </w:r>
      <w:r w:rsidR="0042429E" w:rsidRPr="00360C39">
        <w:rPr>
          <w:i/>
          <w:lang w:eastAsia="zh-CN"/>
        </w:rPr>
        <w:t>=disabled</w:t>
      </w:r>
      <w:r w:rsidR="0042429E" w:rsidRPr="00360C39">
        <w:rPr>
          <w:lang w:eastAsia="zh-CN"/>
        </w:rPr>
        <w:t xml:space="preserve">, </w:t>
      </w:r>
      <w:r w:rsidR="0042429E" w:rsidRPr="00360C39">
        <w:rPr>
          <w:i/>
          <w:lang w:eastAsia="zh-CN"/>
        </w:rPr>
        <w:t>dmrs-Type</w:t>
      </w:r>
      <w:r w:rsidR="0042429E" w:rsidRPr="00360C39">
        <w:rPr>
          <w:lang w:eastAsia="zh-CN"/>
        </w:rPr>
        <w:t xml:space="preserve">=1, and </w:t>
      </w:r>
      <w:r w:rsidR="0042429E" w:rsidRPr="00360C39">
        <w:rPr>
          <w:i/>
          <w:lang w:eastAsia="zh-CN"/>
        </w:rPr>
        <w:t>maxLength</w:t>
      </w:r>
      <w:r w:rsidRPr="00360C39">
        <w:rPr>
          <w:lang w:eastAsia="zh-CN"/>
        </w:rPr>
        <w:t xml:space="preserve">=2, </w:t>
      </w:r>
      <w:r w:rsidRPr="00360C39">
        <w:t>and the value of rank is determined according to</w:t>
      </w:r>
      <w:r w:rsidRPr="00360C39">
        <w:rPr>
          <w:lang w:eastAsia="zh-CN"/>
        </w:rPr>
        <w:t xml:space="preserve"> the SRS resource indicator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nonC</w:t>
      </w:r>
      <w:r w:rsidR="0042429E" w:rsidRPr="00360C39">
        <w:rPr>
          <w:i/>
          <w:lang w:eastAsia="ja-JP"/>
        </w:rPr>
        <w:t>odebook</w:t>
      </w:r>
      <w:r w:rsidRPr="00360C39">
        <w:t xml:space="preserve"> and according to the Precoding information and number of layers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w:t>
      </w:r>
      <w:r w:rsidR="0042429E" w:rsidRPr="00360C39">
        <w:rPr>
          <w:i/>
          <w:lang w:eastAsia="ja-JP"/>
        </w:rPr>
        <w:t>codebook</w:t>
      </w:r>
      <w:r w:rsidRPr="00360C39">
        <w:rPr>
          <w:lang w:eastAsia="zh-CN"/>
        </w:rPr>
        <w:t>;</w:t>
      </w:r>
    </w:p>
    <w:p w14:paraId="41140789" w14:textId="77777777" w:rsidR="00BD180E" w:rsidRPr="00360C39" w:rsidRDefault="00BD180E" w:rsidP="00BD180E">
      <w:pPr>
        <w:pStyle w:val="B2"/>
        <w:rPr>
          <w:lang w:eastAsia="zh-CN"/>
        </w:rPr>
      </w:pPr>
      <w:r w:rsidRPr="00360C39">
        <w:rPr>
          <w:lang w:eastAsia="zh-CN"/>
        </w:rPr>
        <w:t>-</w:t>
      </w:r>
      <w:r w:rsidRPr="00360C39">
        <w:rPr>
          <w:lang w:eastAsia="zh-CN"/>
        </w:rPr>
        <w:tab/>
        <w:t>4 bits as defined by Tables 7.3.1.1.2</w:t>
      </w:r>
      <w:r w:rsidRPr="00360C39">
        <w:t>-</w:t>
      </w:r>
      <w:r w:rsidRPr="00360C39">
        <w:rPr>
          <w:lang w:eastAsia="zh-CN"/>
        </w:rPr>
        <w:t xml:space="preserve">16/17/18/19, if </w:t>
      </w:r>
      <w:r w:rsidR="0042429E" w:rsidRPr="00360C39">
        <w:rPr>
          <w:i/>
        </w:rPr>
        <w:t>transformPrecoder</w:t>
      </w:r>
      <w:r w:rsidR="0042429E" w:rsidRPr="00360C39">
        <w:rPr>
          <w:i/>
          <w:lang w:eastAsia="zh-CN"/>
        </w:rPr>
        <w:t>=disabled</w:t>
      </w:r>
      <w:r w:rsidR="0042429E" w:rsidRPr="00360C39">
        <w:rPr>
          <w:lang w:eastAsia="zh-CN"/>
        </w:rPr>
        <w:t xml:space="preserve">, </w:t>
      </w:r>
      <w:r w:rsidR="0042429E" w:rsidRPr="00360C39">
        <w:rPr>
          <w:i/>
          <w:lang w:eastAsia="zh-CN"/>
        </w:rPr>
        <w:t>dmrs-Type</w:t>
      </w:r>
      <w:r w:rsidR="0042429E" w:rsidRPr="00360C39">
        <w:rPr>
          <w:lang w:eastAsia="zh-CN"/>
        </w:rPr>
        <w:t xml:space="preserve">=2, and </w:t>
      </w:r>
      <w:r w:rsidR="0042429E" w:rsidRPr="00360C39">
        <w:rPr>
          <w:i/>
          <w:lang w:eastAsia="zh-CN"/>
        </w:rPr>
        <w:t>maxLength</w:t>
      </w:r>
      <w:r w:rsidRPr="00360C39">
        <w:rPr>
          <w:lang w:eastAsia="zh-CN"/>
        </w:rPr>
        <w:t xml:space="preserve">=1, </w:t>
      </w:r>
      <w:r w:rsidRPr="00360C39">
        <w:t>and the value of rank is determined according to</w:t>
      </w:r>
      <w:r w:rsidRPr="00360C39">
        <w:rPr>
          <w:lang w:eastAsia="zh-CN"/>
        </w:rPr>
        <w:t xml:space="preserve"> the SRS resource indicator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nonC</w:t>
      </w:r>
      <w:r w:rsidR="0042429E" w:rsidRPr="00360C39">
        <w:rPr>
          <w:i/>
          <w:lang w:eastAsia="ja-JP"/>
        </w:rPr>
        <w:t>odebook</w:t>
      </w:r>
      <w:r w:rsidRPr="00360C39">
        <w:t xml:space="preserve"> and according to the Precoding information and number of layers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w:t>
      </w:r>
      <w:r w:rsidR="0042429E" w:rsidRPr="00360C39">
        <w:rPr>
          <w:i/>
          <w:lang w:eastAsia="ja-JP"/>
        </w:rPr>
        <w:t>codebook</w:t>
      </w:r>
      <w:r w:rsidRPr="00360C39">
        <w:rPr>
          <w:lang w:eastAsia="zh-CN"/>
        </w:rPr>
        <w:t>;</w:t>
      </w:r>
    </w:p>
    <w:p w14:paraId="3871DFA6" w14:textId="77777777" w:rsidR="00BD180E" w:rsidRPr="00360C39" w:rsidRDefault="00BD180E" w:rsidP="00BD180E">
      <w:pPr>
        <w:pStyle w:val="B2"/>
        <w:rPr>
          <w:lang w:eastAsia="zh-CN"/>
        </w:rPr>
      </w:pPr>
      <w:r w:rsidRPr="00360C39">
        <w:rPr>
          <w:lang w:eastAsia="zh-CN"/>
        </w:rPr>
        <w:t>-</w:t>
      </w:r>
      <w:r w:rsidRPr="00360C39">
        <w:rPr>
          <w:lang w:eastAsia="zh-CN"/>
        </w:rPr>
        <w:tab/>
        <w:t>5 bits as defined by Tables 7.3.1.1.2</w:t>
      </w:r>
      <w:r w:rsidRPr="00360C39">
        <w:t>-</w:t>
      </w:r>
      <w:r w:rsidRPr="00360C39">
        <w:rPr>
          <w:lang w:eastAsia="zh-CN"/>
        </w:rPr>
        <w:t xml:space="preserve">20/21/22/23, if </w:t>
      </w:r>
      <w:r w:rsidR="0042429E" w:rsidRPr="00360C39">
        <w:rPr>
          <w:i/>
        </w:rPr>
        <w:t>transformPrecoder</w:t>
      </w:r>
      <w:r w:rsidR="0042429E" w:rsidRPr="00360C39">
        <w:rPr>
          <w:i/>
          <w:lang w:eastAsia="zh-CN"/>
        </w:rPr>
        <w:t>=disabled</w:t>
      </w:r>
      <w:r w:rsidR="0042429E" w:rsidRPr="00360C39">
        <w:rPr>
          <w:lang w:eastAsia="zh-CN"/>
        </w:rPr>
        <w:t xml:space="preserve">, </w:t>
      </w:r>
      <w:r w:rsidR="0042429E" w:rsidRPr="00360C39">
        <w:rPr>
          <w:i/>
          <w:lang w:eastAsia="zh-CN"/>
        </w:rPr>
        <w:t>dmrs-Type</w:t>
      </w:r>
      <w:r w:rsidR="0042429E" w:rsidRPr="00360C39">
        <w:rPr>
          <w:lang w:eastAsia="zh-CN"/>
        </w:rPr>
        <w:t xml:space="preserve">=2, and </w:t>
      </w:r>
      <w:r w:rsidR="0042429E" w:rsidRPr="00360C39">
        <w:rPr>
          <w:i/>
          <w:lang w:eastAsia="zh-CN"/>
        </w:rPr>
        <w:t>maxLength</w:t>
      </w:r>
      <w:r w:rsidRPr="00360C39">
        <w:rPr>
          <w:lang w:eastAsia="zh-CN"/>
        </w:rPr>
        <w:t xml:space="preserve">=2, </w:t>
      </w:r>
      <w:r w:rsidRPr="00360C39">
        <w:t>and the value of rank is determined according to</w:t>
      </w:r>
      <w:r w:rsidRPr="00360C39">
        <w:rPr>
          <w:lang w:eastAsia="zh-CN"/>
        </w:rPr>
        <w:t xml:space="preserve"> the SRS resource indicator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nonCodebook</w:t>
      </w:r>
      <w:r w:rsidRPr="00360C39">
        <w:t xml:space="preserve"> and according to the Precoding information and number of layers field if </w:t>
      </w:r>
      <w:r w:rsidR="0042429E" w:rsidRPr="00360C39">
        <w:rPr>
          <w:lang w:eastAsia="zh-CN"/>
        </w:rPr>
        <w:t xml:space="preserve">the higher layer parameter </w:t>
      </w:r>
      <w:r w:rsidR="0042429E" w:rsidRPr="00360C39">
        <w:rPr>
          <w:i/>
        </w:rPr>
        <w:t>txConfig</w:t>
      </w:r>
      <w:r w:rsidR="0042429E" w:rsidRPr="00360C39">
        <w:rPr>
          <w:i/>
          <w:lang w:eastAsia="zh-CN"/>
        </w:rPr>
        <w:t xml:space="preserve"> = </w:t>
      </w:r>
      <w:r w:rsidR="0042429E" w:rsidRPr="00360C39">
        <w:rPr>
          <w:i/>
          <w:lang w:eastAsia="ja-JP"/>
        </w:rPr>
        <w:t>codebook</w:t>
      </w:r>
      <w:r w:rsidRPr="00360C39">
        <w:rPr>
          <w:lang w:eastAsia="zh-CN"/>
        </w:rPr>
        <w:t>.</w:t>
      </w:r>
    </w:p>
    <w:p w14:paraId="039DA4B9" w14:textId="77777777" w:rsidR="0042429E" w:rsidRPr="00360C39" w:rsidRDefault="00BD180E" w:rsidP="0042429E">
      <w:pPr>
        <w:pStyle w:val="B1"/>
        <w:ind w:firstLine="0"/>
        <w:rPr>
          <w:lang w:eastAsia="zh-CN"/>
        </w:rPr>
      </w:pPr>
      <w:r w:rsidRPr="00360C39">
        <w:rPr>
          <w:lang w:eastAsia="zh-CN"/>
        </w:rPr>
        <w:t>where the number of CDM groups without data of values 1, 2, and 3 in Tables 7.3.1.1.2</w:t>
      </w:r>
      <w:r w:rsidRPr="00360C39">
        <w:t>-</w:t>
      </w:r>
      <w:r w:rsidRPr="00360C39">
        <w:rPr>
          <w:lang w:eastAsia="zh-CN"/>
        </w:rPr>
        <w:t>6 to 7.3.1.1.2-23 refers to CDM groups {0}, {0,1}, and {0, 1,2} respectively.</w:t>
      </w:r>
    </w:p>
    <w:p w14:paraId="51C4F046" w14:textId="77777777" w:rsidR="00BD180E" w:rsidRPr="00360C39" w:rsidRDefault="0042429E" w:rsidP="0042429E">
      <w:pPr>
        <w:pStyle w:val="B1"/>
        <w:ind w:firstLine="0"/>
        <w:rPr>
          <w:lang w:eastAsia="zh-CN"/>
        </w:rPr>
      </w:pPr>
      <w:r w:rsidRPr="00360C39">
        <w:rPr>
          <w:lang w:eastAsia="zh-CN"/>
        </w:rPr>
        <w:lastRenderedPageBreak/>
        <w:t xml:space="preserve">If a UE is configured with both </w:t>
      </w:r>
      <w:r w:rsidRPr="00360C39">
        <w:rPr>
          <w:i/>
        </w:rPr>
        <w:t>dmrs-UplinkForPUSCH-MappingTypeA</w:t>
      </w:r>
      <w:r w:rsidRPr="00360C39">
        <w:rPr>
          <w:lang w:eastAsia="zh-CN"/>
        </w:rPr>
        <w:t xml:space="preserve"> and </w:t>
      </w:r>
      <w:r w:rsidRPr="00360C39">
        <w:rPr>
          <w:i/>
        </w:rPr>
        <w:t>dmrs-UplinkForPUSCH-MappingTypeB</w:t>
      </w:r>
      <w:r w:rsidRPr="00360C39">
        <w:t xml:space="preserve">, </w:t>
      </w:r>
      <w:r w:rsidRPr="00360C39">
        <w:rPr>
          <w:lang w:eastAsia="zh-CN"/>
        </w:rPr>
        <w:t xml:space="preserve">the </w:t>
      </w:r>
      <w:r w:rsidR="008C2CC8" w:rsidRPr="00360C39">
        <w:rPr>
          <w:lang w:eastAsia="zh-CN"/>
        </w:rPr>
        <w:t>bit width</w:t>
      </w:r>
      <w:r w:rsidRPr="00360C39">
        <w:rPr>
          <w:lang w:eastAsia="zh-CN"/>
        </w:rPr>
        <w:t xml:space="preserve"> of this field equals </w:t>
      </w:r>
      <w:r w:rsidRPr="00360C39">
        <w:rPr>
          <w:color w:val="000000"/>
          <w:position w:val="-14"/>
        </w:rPr>
        <w:object w:dxaOrig="1280" w:dyaOrig="400" w14:anchorId="03FF9AEA">
          <v:shape id="_x0000_i1350" type="#_x0000_t75" style="width:57pt;height:19pt" o:ole="">
            <v:imagedata r:id="rId112" o:title=""/>
          </v:shape>
          <o:OLEObject Type="Embed" ProgID="Equation.DSMT4" ShapeID="_x0000_i1350" DrawAspect="Content" ObjectID="_1691580377" r:id="rId481"/>
        </w:object>
      </w:r>
      <w:r w:rsidRPr="00360C39">
        <w:rPr>
          <w:color w:val="000000"/>
          <w:lang w:eastAsia="zh-CN"/>
        </w:rPr>
        <w:t xml:space="preserve">, where </w:t>
      </w:r>
      <w:r w:rsidRPr="00360C39">
        <w:rPr>
          <w:color w:val="000000"/>
          <w:position w:val="-12"/>
        </w:rPr>
        <w:object w:dxaOrig="279" w:dyaOrig="360" w14:anchorId="7FE6B3DC">
          <v:shape id="_x0000_i1351" type="#_x0000_t75" style="width:14.6pt;height:15.9pt" o:ole="">
            <v:imagedata r:id="rId114" o:title=""/>
          </v:shape>
          <o:OLEObject Type="Embed" ProgID="Equation.DSMT4" ShapeID="_x0000_i1351" DrawAspect="Content" ObjectID="_1691580378" r:id="rId482"/>
        </w:object>
      </w:r>
      <w:r w:rsidRPr="00360C39">
        <w:rPr>
          <w:color w:val="000000"/>
          <w:lang w:eastAsia="zh-CN"/>
        </w:rPr>
        <w:t xml:space="preserve"> </w:t>
      </w:r>
      <w:r w:rsidRPr="00360C39">
        <w:rPr>
          <w:lang w:eastAsia="zh-CN"/>
        </w:rPr>
        <w:t xml:space="preserve">is the “Antenna ports” </w:t>
      </w:r>
      <w:r w:rsidR="008C2CC8" w:rsidRPr="00360C39">
        <w:rPr>
          <w:lang w:eastAsia="zh-CN"/>
        </w:rPr>
        <w:t>bit width</w:t>
      </w:r>
      <w:r w:rsidRPr="00360C39">
        <w:rPr>
          <w:lang w:eastAsia="zh-CN"/>
        </w:rPr>
        <w:t xml:space="preserve"> derived according to </w:t>
      </w:r>
      <w:r w:rsidRPr="00360C39">
        <w:rPr>
          <w:i/>
        </w:rPr>
        <w:t>dmrs-UplinkForPUSCH-MappingTypeA</w:t>
      </w:r>
      <w:r w:rsidRPr="00360C39">
        <w:rPr>
          <w:lang w:eastAsia="zh-CN"/>
        </w:rPr>
        <w:t xml:space="preserve"> and </w:t>
      </w:r>
      <w:r w:rsidRPr="00360C39">
        <w:rPr>
          <w:color w:val="000000"/>
          <w:position w:val="-12"/>
        </w:rPr>
        <w:object w:dxaOrig="279" w:dyaOrig="360" w14:anchorId="508EE93F">
          <v:shape id="_x0000_i1352" type="#_x0000_t75" style="width:14.6pt;height:15.9pt" o:ole="">
            <v:imagedata r:id="rId116" o:title=""/>
          </v:shape>
          <o:OLEObject Type="Embed" ProgID="Equation.DSMT4" ShapeID="_x0000_i1352" DrawAspect="Content" ObjectID="_1691580379" r:id="rId483"/>
        </w:object>
      </w:r>
      <w:r w:rsidRPr="00360C39">
        <w:rPr>
          <w:color w:val="000000"/>
          <w:lang w:eastAsia="zh-CN"/>
        </w:rPr>
        <w:t xml:space="preserve"> is </w:t>
      </w:r>
      <w:r w:rsidRPr="00360C39">
        <w:rPr>
          <w:lang w:eastAsia="zh-CN"/>
        </w:rPr>
        <w:t xml:space="preserve">the “Antenna ports” </w:t>
      </w:r>
      <w:r w:rsidR="008C2CC8" w:rsidRPr="00360C39">
        <w:rPr>
          <w:lang w:eastAsia="zh-CN"/>
        </w:rPr>
        <w:t>bit width</w:t>
      </w:r>
      <w:r w:rsidRPr="00360C39">
        <w:rPr>
          <w:i/>
        </w:rPr>
        <w:t xml:space="preserve"> </w:t>
      </w:r>
      <w:r w:rsidRPr="00360C39">
        <w:rPr>
          <w:lang w:eastAsia="zh-CN"/>
        </w:rPr>
        <w:t xml:space="preserve">derived according to </w:t>
      </w:r>
      <w:r w:rsidRPr="00360C39">
        <w:rPr>
          <w:i/>
        </w:rPr>
        <w:t>dmrs-UplinkForPUSCH-MappingTypeB</w:t>
      </w:r>
      <w:r w:rsidRPr="00360C39">
        <w:rPr>
          <w:lang w:eastAsia="zh-CN"/>
        </w:rPr>
        <w:t xml:space="preserve">. A number of </w:t>
      </w:r>
      <w:r w:rsidRPr="00360C39">
        <w:rPr>
          <w:color w:val="000000"/>
          <w:position w:val="-14"/>
        </w:rPr>
        <w:object w:dxaOrig="840" w:dyaOrig="400" w14:anchorId="1596E623">
          <v:shape id="_x0000_i1353" type="#_x0000_t75" style="width:37.55pt;height:19pt" o:ole="">
            <v:imagedata r:id="rId118" o:title=""/>
          </v:shape>
          <o:OLEObject Type="Embed" ProgID="Equation.DSMT4" ShapeID="_x0000_i1353" DrawAspect="Content" ObjectID="_1691580380" r:id="rId484"/>
        </w:object>
      </w:r>
      <w:r w:rsidRPr="00360C39">
        <w:rPr>
          <w:color w:val="000000"/>
          <w:lang w:eastAsia="zh-CN"/>
        </w:rPr>
        <w:t xml:space="preserve"> zeros are padded in the MSB of this field, if the mapping type of the PUSCH corresponds to the smaller value of </w:t>
      </w:r>
      <w:r w:rsidRPr="00360C39">
        <w:rPr>
          <w:color w:val="000000"/>
          <w:position w:val="-12"/>
        </w:rPr>
        <w:object w:dxaOrig="279" w:dyaOrig="360" w14:anchorId="590794CB">
          <v:shape id="_x0000_i1354" type="#_x0000_t75" style="width:14.6pt;height:15.9pt" o:ole="">
            <v:imagedata r:id="rId114" o:title=""/>
          </v:shape>
          <o:OLEObject Type="Embed" ProgID="Equation.DSMT4" ShapeID="_x0000_i1354" DrawAspect="Content" ObjectID="_1691580381" r:id="rId485"/>
        </w:object>
      </w:r>
      <w:r w:rsidRPr="00360C39">
        <w:rPr>
          <w:color w:val="000000"/>
          <w:lang w:eastAsia="zh-CN"/>
        </w:rPr>
        <w:t xml:space="preserve"> and </w:t>
      </w:r>
      <w:r w:rsidRPr="00360C39">
        <w:rPr>
          <w:color w:val="000000"/>
          <w:position w:val="-12"/>
        </w:rPr>
        <w:object w:dxaOrig="279" w:dyaOrig="360" w14:anchorId="12E425E9">
          <v:shape id="_x0000_i1355" type="#_x0000_t75" style="width:14.6pt;height:15.9pt" o:ole="">
            <v:imagedata r:id="rId116" o:title=""/>
          </v:shape>
          <o:OLEObject Type="Embed" ProgID="Equation.DSMT4" ShapeID="_x0000_i1355" DrawAspect="Content" ObjectID="_1691580382" r:id="rId486"/>
        </w:object>
      </w:r>
      <w:r w:rsidRPr="00360C39">
        <w:rPr>
          <w:color w:val="000000"/>
          <w:lang w:eastAsia="zh-CN"/>
        </w:rPr>
        <w:t>.</w:t>
      </w:r>
    </w:p>
    <w:p w14:paraId="0B428792" w14:textId="77777777" w:rsidR="00BD180E" w:rsidRPr="00360C39" w:rsidRDefault="00BD180E" w:rsidP="00BD180E">
      <w:pPr>
        <w:pStyle w:val="B1"/>
        <w:rPr>
          <w:lang w:eastAsia="zh-CN"/>
        </w:rPr>
      </w:pPr>
      <w:r w:rsidRPr="00360C39">
        <w:t>-</w:t>
      </w:r>
      <w:r w:rsidRPr="00360C39">
        <w:rPr>
          <w:lang w:eastAsia="zh-CN"/>
        </w:rPr>
        <w:tab/>
        <w:t>SRS request</w:t>
      </w:r>
      <w:r w:rsidRPr="00360C39">
        <w:t xml:space="preserve"> – </w:t>
      </w:r>
      <w:r w:rsidRPr="00360C39">
        <w:rPr>
          <w:lang w:eastAsia="zh-CN"/>
        </w:rPr>
        <w:t>2</w:t>
      </w:r>
      <w:r w:rsidRPr="00360C39">
        <w:t xml:space="preserve"> bits</w:t>
      </w:r>
      <w:r w:rsidRPr="00360C39">
        <w:rPr>
          <w:lang w:eastAsia="zh-CN"/>
        </w:rPr>
        <w:t xml:space="preserve"> as defined by Table 7.3.1.1.2</w:t>
      </w:r>
      <w:r w:rsidRPr="00360C39">
        <w:t>-</w:t>
      </w:r>
      <w:r w:rsidRPr="00360C39">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360C39" w:rsidRDefault="00BD180E" w:rsidP="00BD180E">
      <w:pPr>
        <w:pStyle w:val="B1"/>
        <w:rPr>
          <w:lang w:eastAsia="zh-CN"/>
        </w:rPr>
      </w:pPr>
      <w:r w:rsidRPr="00360C39">
        <w:t>-</w:t>
      </w:r>
      <w:r w:rsidRPr="00360C39">
        <w:rPr>
          <w:lang w:eastAsia="zh-CN"/>
        </w:rPr>
        <w:tab/>
        <w:t>CSI request</w:t>
      </w:r>
      <w:r w:rsidRPr="00360C39">
        <w:t xml:space="preserve"> – </w:t>
      </w:r>
      <w:r w:rsidRPr="00360C39">
        <w:rPr>
          <w:lang w:eastAsia="zh-CN"/>
        </w:rPr>
        <w:t>0, 1, 2, 3, 4, 5, or 6</w:t>
      </w:r>
      <w:r w:rsidRPr="00360C39">
        <w:t xml:space="preserve"> bits</w:t>
      </w:r>
      <w:r w:rsidRPr="00360C39">
        <w:rPr>
          <w:lang w:eastAsia="zh-CN"/>
        </w:rPr>
        <w:t xml:space="preserve"> determined by higher layer parameter </w:t>
      </w:r>
      <w:r w:rsidR="0042429E" w:rsidRPr="00360C39">
        <w:rPr>
          <w:i/>
          <w:lang w:eastAsia="zh-CN"/>
        </w:rPr>
        <w:t>reportTriggerSize</w:t>
      </w:r>
      <w:r w:rsidRPr="00360C39">
        <w:rPr>
          <w:lang w:eastAsia="zh-CN"/>
        </w:rPr>
        <w:t>.</w:t>
      </w:r>
    </w:p>
    <w:p w14:paraId="49835A9D" w14:textId="77777777" w:rsidR="00BD180E" w:rsidRPr="00360C39" w:rsidRDefault="00BD180E" w:rsidP="00BD180E">
      <w:pPr>
        <w:pStyle w:val="B1"/>
        <w:rPr>
          <w:lang w:eastAsia="zh-CN"/>
        </w:rPr>
      </w:pPr>
      <w:r w:rsidRPr="00360C39">
        <w:t>-</w:t>
      </w:r>
      <w:r w:rsidRPr="00360C39">
        <w:tab/>
      </w:r>
      <w:r w:rsidRPr="00360C39">
        <w:rPr>
          <w:lang w:eastAsia="zh-CN"/>
        </w:rPr>
        <w:t>CBG transmission information (CBGTI)</w:t>
      </w:r>
      <w:r w:rsidRPr="00360C39">
        <w:t xml:space="preserve"> – </w:t>
      </w:r>
      <w:r w:rsidRPr="00360C39">
        <w:rPr>
          <w:lang w:eastAsia="zh-CN"/>
        </w:rPr>
        <w:t>0, 2, 4, 6, or 8</w:t>
      </w:r>
      <w:r w:rsidRPr="00360C39">
        <w:t xml:space="preserve"> bit</w:t>
      </w:r>
      <w:r w:rsidRPr="00360C39">
        <w:rPr>
          <w:lang w:eastAsia="zh-CN"/>
        </w:rPr>
        <w:t xml:space="preserve">s determined by higher layer parameter </w:t>
      </w:r>
      <w:r w:rsidRPr="00360C39">
        <w:rPr>
          <w:i/>
          <w:lang w:eastAsia="zh-CN"/>
        </w:rPr>
        <w:t>maxCodeBlockGroupsPerTransportBlock</w:t>
      </w:r>
      <w:r w:rsidRPr="00360C39">
        <w:rPr>
          <w:lang w:eastAsia="zh-CN"/>
        </w:rPr>
        <w:t xml:space="preserve"> for PUSCH.</w:t>
      </w:r>
    </w:p>
    <w:p w14:paraId="4F3808C2" w14:textId="77777777" w:rsidR="00BD180E" w:rsidRPr="00360C39" w:rsidRDefault="00BD180E" w:rsidP="00BD180E">
      <w:pPr>
        <w:pStyle w:val="B1"/>
        <w:rPr>
          <w:lang w:eastAsia="zh-CN"/>
        </w:rPr>
      </w:pPr>
      <w:r w:rsidRPr="00360C39">
        <w:rPr>
          <w:lang w:eastAsia="zh-CN"/>
        </w:rPr>
        <w:t>-</w:t>
      </w:r>
      <w:r w:rsidRPr="00360C39">
        <w:rPr>
          <w:lang w:eastAsia="zh-CN"/>
        </w:rPr>
        <w:tab/>
        <w:t xml:space="preserve">PTRS-DMRS association </w:t>
      </w:r>
      <w:r w:rsidRPr="00360C39">
        <w:t xml:space="preserve">– </w:t>
      </w:r>
      <w:r w:rsidRPr="00360C39">
        <w:rPr>
          <w:lang w:eastAsia="zh-CN"/>
        </w:rPr>
        <w:t>number of bits determined as follows</w:t>
      </w:r>
    </w:p>
    <w:p w14:paraId="33B4DE82" w14:textId="77777777" w:rsidR="00BD180E" w:rsidRPr="00360C39" w:rsidRDefault="00BD180E" w:rsidP="00BD180E">
      <w:pPr>
        <w:pStyle w:val="B2"/>
        <w:rPr>
          <w:lang w:eastAsia="zh-CN"/>
        </w:rPr>
      </w:pPr>
      <w:r w:rsidRPr="00360C39">
        <w:rPr>
          <w:lang w:eastAsia="zh-CN"/>
        </w:rPr>
        <w:t>-</w:t>
      </w:r>
      <w:r w:rsidRPr="00360C39">
        <w:rPr>
          <w:lang w:eastAsia="zh-CN"/>
        </w:rPr>
        <w:tab/>
        <w:t xml:space="preserve">0 bit if </w:t>
      </w:r>
      <w:r w:rsidR="0042429E" w:rsidRPr="00360C39">
        <w:rPr>
          <w:i/>
        </w:rPr>
        <w:t>PTRS-UplinkConfi</w:t>
      </w:r>
      <w:r w:rsidR="0042429E" w:rsidRPr="00360C39">
        <w:t>g</w:t>
      </w:r>
      <w:r w:rsidR="0042429E" w:rsidRPr="00360C39">
        <w:rPr>
          <w:lang w:eastAsia="zh-CN"/>
        </w:rPr>
        <w:t xml:space="preserve"> is not configured and </w:t>
      </w:r>
      <w:r w:rsidR="0042429E" w:rsidRPr="00360C39">
        <w:rPr>
          <w:i/>
        </w:rPr>
        <w:t>transformPrecoder</w:t>
      </w:r>
      <w:r w:rsidR="0042429E" w:rsidRPr="00360C39">
        <w:rPr>
          <w:lang w:eastAsia="zh-CN"/>
        </w:rPr>
        <w:t>=</w:t>
      </w:r>
      <w:r w:rsidR="0042429E" w:rsidRPr="00360C39">
        <w:rPr>
          <w:i/>
          <w:lang w:eastAsia="zh-CN"/>
        </w:rPr>
        <w:t>disabled</w:t>
      </w:r>
      <w:r w:rsidR="0042429E" w:rsidRPr="00360C39">
        <w:rPr>
          <w:lang w:eastAsia="zh-CN"/>
        </w:rPr>
        <w:t xml:space="preserve">, or if </w:t>
      </w:r>
      <w:r w:rsidR="0042429E" w:rsidRPr="00360C39">
        <w:rPr>
          <w:i/>
        </w:rPr>
        <w:t>transformPrecoder</w:t>
      </w:r>
      <w:r w:rsidR="0042429E" w:rsidRPr="00360C39">
        <w:rPr>
          <w:lang w:eastAsia="zh-CN"/>
        </w:rPr>
        <w:t>=</w:t>
      </w:r>
      <w:r w:rsidR="0042429E" w:rsidRPr="00360C39">
        <w:rPr>
          <w:i/>
          <w:lang w:eastAsia="zh-CN"/>
        </w:rPr>
        <w:t>enabled</w:t>
      </w:r>
      <w:r w:rsidR="0042429E" w:rsidRPr="00360C39">
        <w:rPr>
          <w:lang w:eastAsia="zh-CN"/>
        </w:rPr>
        <w:t xml:space="preserve">, or if </w:t>
      </w:r>
      <w:r w:rsidR="0042429E" w:rsidRPr="00360C39">
        <w:rPr>
          <w:i/>
          <w:iCs/>
          <w:lang w:eastAsia="zh-CN"/>
        </w:rPr>
        <w:t>maxRank=1</w:t>
      </w:r>
      <w:r w:rsidRPr="00360C39">
        <w:rPr>
          <w:lang w:eastAsia="zh-CN"/>
        </w:rPr>
        <w:t>;</w:t>
      </w:r>
    </w:p>
    <w:p w14:paraId="3CC8E783" w14:textId="77777777" w:rsidR="0042429E" w:rsidRPr="00360C39" w:rsidRDefault="00BD180E" w:rsidP="0042429E">
      <w:pPr>
        <w:pStyle w:val="B2"/>
        <w:rPr>
          <w:lang w:eastAsia="zh-CN"/>
        </w:rPr>
      </w:pPr>
      <w:r w:rsidRPr="00360C39">
        <w:rPr>
          <w:lang w:eastAsia="zh-CN"/>
        </w:rPr>
        <w:t>-</w:t>
      </w:r>
      <w:r w:rsidRPr="00360C39">
        <w:rPr>
          <w:lang w:eastAsia="zh-CN"/>
        </w:rPr>
        <w:tab/>
        <w:t>2</w:t>
      </w:r>
      <w:r w:rsidRPr="00360C39">
        <w:t xml:space="preserve"> bit</w:t>
      </w:r>
      <w:r w:rsidRPr="00360C39">
        <w:rPr>
          <w:lang w:eastAsia="zh-CN"/>
        </w:rPr>
        <w:t>s otherwise, where Table 7.3.1.1.2</w:t>
      </w:r>
      <w:r w:rsidRPr="00360C39">
        <w:t>-</w:t>
      </w:r>
      <w:r w:rsidRPr="00360C39">
        <w:rPr>
          <w:lang w:eastAsia="zh-CN"/>
        </w:rPr>
        <w:t xml:space="preserve">25 and 7.3.1.1.2-26 are used to indicate the association between PTRS port(s) and DMRS port(s) for </w:t>
      </w:r>
      <w:r w:rsidR="0042429E" w:rsidRPr="00360C39">
        <w:rPr>
          <w:lang w:eastAsia="zh-CN"/>
        </w:rPr>
        <w:t>transmission of one PT-RS port and two PT-RS ports</w:t>
      </w:r>
      <w:r w:rsidRPr="00360C39">
        <w:rPr>
          <w:lang w:eastAsia="zh-CN"/>
        </w:rPr>
        <w:t xml:space="preserve"> respectively, and the DMRS ports are indicated by the Antenna ports field.</w:t>
      </w:r>
      <w:r w:rsidR="0042429E" w:rsidRPr="00360C39">
        <w:rPr>
          <w:lang w:eastAsia="zh-CN"/>
        </w:rPr>
        <w:t xml:space="preserve"> </w:t>
      </w:r>
    </w:p>
    <w:p w14:paraId="02664E9B" w14:textId="77777777" w:rsidR="00BD180E" w:rsidRPr="00360C39" w:rsidRDefault="0042429E" w:rsidP="0042429E">
      <w:pPr>
        <w:pStyle w:val="B2"/>
        <w:rPr>
          <w:lang w:eastAsia="zh-CN"/>
        </w:rPr>
      </w:pPr>
      <w:r w:rsidRPr="00360C3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360C39" w:rsidRDefault="00BD180E" w:rsidP="00BD180E">
      <w:pPr>
        <w:pStyle w:val="B1"/>
        <w:rPr>
          <w:lang w:eastAsia="zh-CN"/>
        </w:rPr>
      </w:pPr>
      <w:r w:rsidRPr="00360C39">
        <w:rPr>
          <w:lang w:eastAsia="zh-CN"/>
        </w:rPr>
        <w:t>-</w:t>
      </w:r>
      <w:r w:rsidRPr="00360C39">
        <w:rPr>
          <w:lang w:eastAsia="zh-CN"/>
        </w:rPr>
        <w:tab/>
        <w:t xml:space="preserve">beta_offset indicator </w:t>
      </w:r>
      <w:r w:rsidRPr="00360C39">
        <w:t xml:space="preserve">– </w:t>
      </w:r>
      <w:r w:rsidRPr="00360C39">
        <w:rPr>
          <w:lang w:eastAsia="zh-CN"/>
        </w:rPr>
        <w:t xml:space="preserve">0 if the higher layer parameter </w:t>
      </w:r>
      <w:r w:rsidR="0042429E" w:rsidRPr="00360C39">
        <w:rPr>
          <w:i/>
        </w:rPr>
        <w:t>betaOffsets</w:t>
      </w:r>
      <w:r w:rsidR="0042429E" w:rsidRPr="00360C39">
        <w:rPr>
          <w:i/>
          <w:lang w:eastAsia="zh-CN"/>
        </w:rPr>
        <w:t xml:space="preserve"> = </w:t>
      </w:r>
      <w:r w:rsidR="0042429E" w:rsidRPr="00360C39">
        <w:rPr>
          <w:i/>
        </w:rPr>
        <w:t>semiStatic</w:t>
      </w:r>
      <w:r w:rsidRPr="00360C39">
        <w:rPr>
          <w:lang w:eastAsia="zh-CN"/>
        </w:rPr>
        <w:t>; otherwise 2</w:t>
      </w:r>
      <w:r w:rsidRPr="00360C39">
        <w:t xml:space="preserve"> bit</w:t>
      </w:r>
      <w:r w:rsidRPr="00360C39">
        <w:rPr>
          <w:lang w:eastAsia="zh-CN"/>
        </w:rPr>
        <w:t>s as defined by Table 9.3-3 in [5, TS 38.213].</w:t>
      </w:r>
    </w:p>
    <w:p w14:paraId="6874A603" w14:textId="77777777" w:rsidR="0042429E" w:rsidRPr="00360C39" w:rsidRDefault="00BD180E" w:rsidP="0042429E">
      <w:pPr>
        <w:pStyle w:val="B1"/>
        <w:rPr>
          <w:lang w:eastAsia="zh-CN"/>
        </w:rPr>
      </w:pPr>
      <w:r w:rsidRPr="00360C39">
        <w:rPr>
          <w:lang w:eastAsia="zh-CN"/>
        </w:rPr>
        <w:t>-</w:t>
      </w:r>
      <w:r w:rsidRPr="00360C39">
        <w:rPr>
          <w:lang w:eastAsia="zh-CN"/>
        </w:rPr>
        <w:tab/>
        <w:t xml:space="preserve">DMRS sequence initialization </w:t>
      </w:r>
      <w:r w:rsidRPr="00360C39">
        <w:t xml:space="preserve">– </w:t>
      </w:r>
      <w:r w:rsidRPr="00360C39">
        <w:rPr>
          <w:lang w:eastAsia="zh-CN"/>
        </w:rPr>
        <w:t xml:space="preserve">0 if the higher layer parameter </w:t>
      </w:r>
      <w:r w:rsidR="0042429E" w:rsidRPr="00360C39">
        <w:rPr>
          <w:i/>
        </w:rPr>
        <w:t>transformPrecoder</w:t>
      </w:r>
      <w:r w:rsidRPr="00360C39">
        <w:rPr>
          <w:i/>
          <w:lang w:eastAsia="zh-CN"/>
        </w:rPr>
        <w:t>=</w:t>
      </w:r>
      <w:r w:rsidR="0042429E" w:rsidRPr="00360C39">
        <w:rPr>
          <w:i/>
          <w:lang w:eastAsia="zh-CN"/>
        </w:rPr>
        <w:t>enabled</w:t>
      </w:r>
      <w:r w:rsidR="0042429E" w:rsidRPr="00360C39">
        <w:rPr>
          <w:lang w:eastAsia="zh-CN"/>
        </w:rPr>
        <w:t>;</w:t>
      </w:r>
      <w:r w:rsidRPr="00360C39">
        <w:rPr>
          <w:lang w:eastAsia="zh-CN"/>
        </w:rPr>
        <w:t xml:space="preserve"> 1</w:t>
      </w:r>
      <w:r w:rsidRPr="00360C39">
        <w:t xml:space="preserve"> bit</w:t>
      </w:r>
      <w:r w:rsidRPr="00360C39">
        <w:rPr>
          <w:lang w:eastAsia="zh-CN"/>
        </w:rPr>
        <w:t xml:space="preserve"> if the higher layer parameter </w:t>
      </w:r>
      <w:r w:rsidR="0042429E" w:rsidRPr="00360C39">
        <w:rPr>
          <w:i/>
        </w:rPr>
        <w:t>transformPrecoder</w:t>
      </w:r>
      <w:r w:rsidRPr="00360C39">
        <w:rPr>
          <w:i/>
          <w:lang w:eastAsia="zh-CN"/>
        </w:rPr>
        <w:t>=</w:t>
      </w:r>
      <w:r w:rsidR="0042429E" w:rsidRPr="00360C39">
        <w:rPr>
          <w:i/>
          <w:lang w:eastAsia="zh-CN"/>
        </w:rPr>
        <w:t>disabled</w:t>
      </w:r>
      <w:r w:rsidR="0042429E" w:rsidRPr="00360C39">
        <w:rPr>
          <w:lang w:eastAsia="zh-CN"/>
        </w:rPr>
        <w:t xml:space="preserve"> and both </w:t>
      </w:r>
      <w:r w:rsidR="0042429E" w:rsidRPr="00360C39">
        <w:rPr>
          <w:i/>
        </w:rPr>
        <w:t>scramblingID0</w:t>
      </w:r>
      <w:r w:rsidR="0042429E" w:rsidRPr="00360C39">
        <w:t xml:space="preserve"> and </w:t>
      </w:r>
      <w:r w:rsidR="0042429E" w:rsidRPr="00360C39">
        <w:rPr>
          <w:i/>
        </w:rPr>
        <w:t>scramblingID1</w:t>
      </w:r>
      <w:r w:rsidR="0042429E" w:rsidRPr="00360C39">
        <w:rPr>
          <w:lang w:eastAsia="zh-CN"/>
        </w:rPr>
        <w:t xml:space="preserve"> are configured in </w:t>
      </w:r>
      <w:r w:rsidR="0042429E" w:rsidRPr="00360C39">
        <w:rPr>
          <w:i/>
        </w:rPr>
        <w:t>DMRS-UplinkConfig</w:t>
      </w:r>
      <w:r w:rsidR="0042429E" w:rsidRPr="00360C39">
        <w:rPr>
          <w:lang w:eastAsia="zh-CN"/>
        </w:rPr>
        <w:t xml:space="preserve">, </w:t>
      </w:r>
      <w:r w:rsidRPr="00360C39">
        <w:rPr>
          <w:lang w:eastAsia="zh-CN"/>
        </w:rPr>
        <w:t xml:space="preserve">for </w:t>
      </w:r>
      <w:r w:rsidRPr="00360C39">
        <w:rPr>
          <w:color w:val="000000"/>
          <w:position w:val="-12"/>
        </w:rPr>
        <w:object w:dxaOrig="520" w:dyaOrig="360" w14:anchorId="558F2047">
          <v:shape id="_x0000_i1356" type="#_x0000_t75" style="width:23.4pt;height:17.25pt" o:ole="">
            <v:imagedata r:id="rId371" o:title=""/>
          </v:shape>
          <o:OLEObject Type="Embed" ProgID="Equation.3" ShapeID="_x0000_i1356" DrawAspect="Content" ObjectID="_1691580383" r:id="rId487"/>
        </w:object>
      </w:r>
      <w:r w:rsidRPr="00360C39">
        <w:t xml:space="preserve"> selection </w:t>
      </w:r>
      <w:r w:rsidRPr="00360C39">
        <w:rPr>
          <w:lang w:eastAsia="zh-CN"/>
        </w:rPr>
        <w:t xml:space="preserve">defined in </w:t>
      </w:r>
      <w:r w:rsidRPr="00360C39">
        <w:t xml:space="preserve">Subclause </w:t>
      </w:r>
      <w:r w:rsidR="0042429E" w:rsidRPr="00360C39">
        <w:rPr>
          <w:lang w:eastAsia="zh-CN"/>
        </w:rPr>
        <w:t>6</w:t>
      </w:r>
      <w:r w:rsidRPr="00360C39">
        <w:rPr>
          <w:lang w:eastAsia="zh-CN"/>
        </w:rPr>
        <w:t>.4.1.1.1</w:t>
      </w:r>
      <w:r w:rsidR="0042429E" w:rsidRPr="00360C39">
        <w:rPr>
          <w:lang w:eastAsia="zh-CN"/>
        </w:rPr>
        <w:t>.1</w:t>
      </w:r>
      <w:r w:rsidRPr="00360C39">
        <w:rPr>
          <w:lang w:eastAsia="zh-CN"/>
        </w:rPr>
        <w:t xml:space="preserve"> of [4, TS 38.211].</w:t>
      </w:r>
    </w:p>
    <w:p w14:paraId="5E11A245" w14:textId="77777777" w:rsidR="00BD180E" w:rsidRPr="00360C39" w:rsidRDefault="0042429E" w:rsidP="0042429E">
      <w:pPr>
        <w:pStyle w:val="B1"/>
        <w:rPr>
          <w:lang w:eastAsia="zh-CN"/>
        </w:rPr>
      </w:pPr>
      <w:r w:rsidRPr="00360C39">
        <w:rPr>
          <w:lang w:eastAsia="zh-CN"/>
        </w:rPr>
        <w:t>-</w:t>
      </w:r>
      <w:r w:rsidRPr="00360C39">
        <w:rPr>
          <w:lang w:eastAsia="zh-CN"/>
        </w:rPr>
        <w:tab/>
        <w:t xml:space="preserve">UL-SCH indicator </w:t>
      </w:r>
      <w:r w:rsidRPr="00360C39">
        <w:t xml:space="preserve">– </w:t>
      </w:r>
      <w:r w:rsidRPr="00360C39">
        <w:rPr>
          <w:lang w:eastAsia="zh-CN"/>
        </w:rPr>
        <w:t>1 bit. A value of “1” indicates UL-SCH shall be transmitted on the PUSCH and a value of “0” indicates UL-SCH shall not be transmitted on the PUSCH.</w:t>
      </w:r>
    </w:p>
    <w:p w14:paraId="658B2175" w14:textId="77777777" w:rsidR="00BD180E" w:rsidRPr="00360C39" w:rsidRDefault="00BD180E" w:rsidP="00BD180E">
      <w:pPr>
        <w:pStyle w:val="B1"/>
        <w:ind w:left="0" w:firstLine="0"/>
        <w:rPr>
          <w:lang w:eastAsia="zh-CN"/>
        </w:rPr>
      </w:pPr>
      <w:r w:rsidRPr="00360C39">
        <w:rPr>
          <w:lang w:eastAsia="zh-CN"/>
        </w:rPr>
        <w:t>For a UE configured with SUL in a cell, if PUSCH is configured to be transmitted on both the SUL and the non-SUL of the cell and i</w:t>
      </w:r>
      <w:r w:rsidRPr="00360C39">
        <w:t xml:space="preserve">f the number of information bits in format </w:t>
      </w:r>
      <w:r w:rsidRPr="00360C39">
        <w:rPr>
          <w:lang w:eastAsia="zh-CN"/>
        </w:rPr>
        <w:t>0</w:t>
      </w:r>
      <w:r w:rsidRPr="00360C39">
        <w:t>_</w:t>
      </w:r>
      <w:r w:rsidRPr="00360C39">
        <w:rPr>
          <w:lang w:eastAsia="zh-CN"/>
        </w:rPr>
        <w:t>1</w:t>
      </w:r>
      <w:r w:rsidRPr="00360C39">
        <w:t xml:space="preserve"> </w:t>
      </w:r>
      <w:r w:rsidRPr="00360C39">
        <w:rPr>
          <w:lang w:eastAsia="zh-CN"/>
        </w:rPr>
        <w:t xml:space="preserve">for the SUL is not equal to </w:t>
      </w:r>
      <w:r w:rsidRPr="00360C39">
        <w:t xml:space="preserve">the number of information bits </w:t>
      </w:r>
      <w:r w:rsidRPr="00360C39">
        <w:rPr>
          <w:lang w:eastAsia="zh-CN"/>
        </w:rPr>
        <w:t xml:space="preserve">in format 0_1 for the non-SUL, </w:t>
      </w:r>
      <w:r w:rsidRPr="00360C39">
        <w:t xml:space="preserve">zeros shall be appended to </w:t>
      </w:r>
      <w:r w:rsidRPr="00360C39">
        <w:rPr>
          <w:lang w:eastAsia="zh-CN"/>
        </w:rPr>
        <w:t xml:space="preserve">smaller </w:t>
      </w:r>
      <w:r w:rsidRPr="00360C39">
        <w:t xml:space="preserve">format </w:t>
      </w:r>
      <w:r w:rsidRPr="00360C39">
        <w:rPr>
          <w:lang w:eastAsia="zh-CN"/>
        </w:rPr>
        <w:t>0</w:t>
      </w:r>
      <w:r w:rsidRPr="00360C39">
        <w:t>_</w:t>
      </w:r>
      <w:r w:rsidRPr="00360C39">
        <w:rPr>
          <w:lang w:eastAsia="zh-CN"/>
        </w:rPr>
        <w:t>1</w:t>
      </w:r>
      <w:r w:rsidRPr="00360C39">
        <w:t xml:space="preserve"> until the payload size equals that of </w:t>
      </w:r>
      <w:r w:rsidRPr="00360C39">
        <w:rPr>
          <w:lang w:eastAsia="zh-CN"/>
        </w:rPr>
        <w:t xml:space="preserve">the larger </w:t>
      </w:r>
      <w:r w:rsidRPr="00360C39">
        <w:t xml:space="preserve">format </w:t>
      </w:r>
      <w:r w:rsidRPr="00360C39">
        <w:rPr>
          <w:lang w:eastAsia="zh-CN"/>
        </w:rPr>
        <w:t>0</w:t>
      </w:r>
      <w:r w:rsidRPr="00360C39">
        <w:t>_</w:t>
      </w:r>
      <w:r w:rsidRPr="00360C39">
        <w:rPr>
          <w:lang w:eastAsia="zh-CN"/>
        </w:rPr>
        <w:t>1</w:t>
      </w:r>
      <w:r w:rsidRPr="00360C39">
        <w:t>.</w:t>
      </w:r>
    </w:p>
    <w:p w14:paraId="258F7107" w14:textId="77777777" w:rsidR="0042429E" w:rsidRPr="00360C39" w:rsidRDefault="00BD180E" w:rsidP="0042429E">
      <w:pPr>
        <w:pStyle w:val="TH"/>
        <w:rPr>
          <w:lang w:eastAsia="zh-CN"/>
        </w:rPr>
      </w:pPr>
      <w:r w:rsidRPr="00360C39">
        <w:t xml:space="preserve">Table </w:t>
      </w:r>
      <w:r w:rsidRPr="00360C39">
        <w:rPr>
          <w:lang w:eastAsia="zh-CN"/>
        </w:rPr>
        <w:t>7.3.1.1.2</w:t>
      </w:r>
      <w:r w:rsidRPr="00360C39">
        <w:t>-</w:t>
      </w:r>
      <w:r w:rsidRPr="00360C39">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360C39"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Bandwidth part</w:t>
            </w:r>
          </w:p>
        </w:tc>
      </w:tr>
      <w:tr w:rsidR="0042429E" w:rsidRPr="00360C39" w14:paraId="7423FC70" w14:textId="77777777" w:rsidTr="0061067B">
        <w:trPr>
          <w:jc w:val="center"/>
        </w:trPr>
        <w:tc>
          <w:tcPr>
            <w:tcW w:w="2742" w:type="dxa"/>
            <w:shd w:val="clear" w:color="auto" w:fill="D9D9D9"/>
            <w:vAlign w:val="center"/>
          </w:tcPr>
          <w:p w14:paraId="6D04189F"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2 bits</w:t>
            </w:r>
          </w:p>
        </w:tc>
        <w:tc>
          <w:tcPr>
            <w:tcW w:w="5579" w:type="dxa"/>
            <w:vMerge/>
            <w:shd w:val="clear" w:color="auto" w:fill="auto"/>
            <w:vAlign w:val="center"/>
          </w:tcPr>
          <w:p w14:paraId="51318765" w14:textId="77777777" w:rsidR="0042429E" w:rsidRPr="00360C39" w:rsidRDefault="0042429E" w:rsidP="0061067B">
            <w:pPr>
              <w:keepNext/>
              <w:keepLines/>
              <w:spacing w:after="0"/>
              <w:jc w:val="center"/>
              <w:rPr>
                <w:rFonts w:ascii="Arial" w:hAnsi="Arial"/>
                <w:sz w:val="18"/>
                <w:lang w:eastAsia="zh-CN"/>
              </w:rPr>
            </w:pPr>
          </w:p>
        </w:tc>
      </w:tr>
      <w:tr w:rsidR="0042429E" w:rsidRPr="00360C39" w14:paraId="6DC302FC" w14:textId="77777777" w:rsidTr="0061067B">
        <w:trPr>
          <w:jc w:val="center"/>
        </w:trPr>
        <w:tc>
          <w:tcPr>
            <w:tcW w:w="2742" w:type="dxa"/>
            <w:shd w:val="clear" w:color="auto" w:fill="auto"/>
            <w:vAlign w:val="center"/>
          </w:tcPr>
          <w:p w14:paraId="23985138"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00</w:t>
            </w:r>
          </w:p>
        </w:tc>
        <w:tc>
          <w:tcPr>
            <w:tcW w:w="5579" w:type="dxa"/>
            <w:shd w:val="clear" w:color="auto" w:fill="auto"/>
            <w:vAlign w:val="center"/>
          </w:tcPr>
          <w:p w14:paraId="2570A6FD"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First bandwidth part configured by higher layers</w:t>
            </w:r>
          </w:p>
        </w:tc>
      </w:tr>
      <w:tr w:rsidR="0042429E" w:rsidRPr="00360C39" w14:paraId="7863BC59" w14:textId="77777777" w:rsidTr="0061067B">
        <w:trPr>
          <w:jc w:val="center"/>
        </w:trPr>
        <w:tc>
          <w:tcPr>
            <w:tcW w:w="2742" w:type="dxa"/>
            <w:shd w:val="clear" w:color="auto" w:fill="auto"/>
            <w:vAlign w:val="center"/>
          </w:tcPr>
          <w:p w14:paraId="6D567DE6"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01</w:t>
            </w:r>
          </w:p>
        </w:tc>
        <w:tc>
          <w:tcPr>
            <w:tcW w:w="5579" w:type="dxa"/>
            <w:shd w:val="clear" w:color="auto" w:fill="auto"/>
            <w:vAlign w:val="center"/>
          </w:tcPr>
          <w:p w14:paraId="2A28C03D"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Second bandwidth part configured by higher layers</w:t>
            </w:r>
          </w:p>
        </w:tc>
      </w:tr>
      <w:tr w:rsidR="0042429E" w:rsidRPr="00360C39" w14:paraId="6E010D23" w14:textId="77777777" w:rsidTr="0061067B">
        <w:trPr>
          <w:jc w:val="center"/>
        </w:trPr>
        <w:tc>
          <w:tcPr>
            <w:tcW w:w="2742" w:type="dxa"/>
            <w:shd w:val="clear" w:color="auto" w:fill="auto"/>
            <w:vAlign w:val="center"/>
          </w:tcPr>
          <w:p w14:paraId="253D9A85"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10</w:t>
            </w:r>
          </w:p>
        </w:tc>
        <w:tc>
          <w:tcPr>
            <w:tcW w:w="5579" w:type="dxa"/>
            <w:shd w:val="clear" w:color="auto" w:fill="auto"/>
            <w:vAlign w:val="center"/>
          </w:tcPr>
          <w:p w14:paraId="475DA147"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Third bandwidth part configured by higher layers</w:t>
            </w:r>
          </w:p>
        </w:tc>
      </w:tr>
      <w:tr w:rsidR="0042429E" w:rsidRPr="00360C39" w14:paraId="1A2AF2B9" w14:textId="77777777" w:rsidTr="0061067B">
        <w:trPr>
          <w:jc w:val="center"/>
        </w:trPr>
        <w:tc>
          <w:tcPr>
            <w:tcW w:w="2742" w:type="dxa"/>
            <w:shd w:val="clear" w:color="auto" w:fill="auto"/>
            <w:vAlign w:val="center"/>
          </w:tcPr>
          <w:p w14:paraId="3961EA95"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11</w:t>
            </w:r>
          </w:p>
        </w:tc>
        <w:tc>
          <w:tcPr>
            <w:tcW w:w="5579" w:type="dxa"/>
            <w:shd w:val="clear" w:color="auto" w:fill="auto"/>
            <w:vAlign w:val="center"/>
          </w:tcPr>
          <w:p w14:paraId="7C711B22" w14:textId="77777777" w:rsidR="0042429E" w:rsidRPr="00360C39" w:rsidRDefault="0042429E" w:rsidP="0061067B">
            <w:pPr>
              <w:keepNext/>
              <w:keepLines/>
              <w:spacing w:after="0"/>
              <w:jc w:val="center"/>
              <w:rPr>
                <w:rFonts w:ascii="Arial" w:hAnsi="Arial"/>
                <w:sz w:val="18"/>
                <w:lang w:eastAsia="zh-CN"/>
              </w:rPr>
            </w:pPr>
            <w:r w:rsidRPr="00360C39">
              <w:rPr>
                <w:rFonts w:ascii="Arial" w:hAnsi="Arial"/>
                <w:sz w:val="18"/>
                <w:lang w:eastAsia="zh-CN"/>
              </w:rPr>
              <w:t>Fourth bandwidth part configured by higher layers</w:t>
            </w:r>
          </w:p>
        </w:tc>
      </w:tr>
    </w:tbl>
    <w:p w14:paraId="7CAE50FC" w14:textId="77777777" w:rsidR="00BD180E" w:rsidRPr="00360C39" w:rsidRDefault="00BD180E" w:rsidP="00BD180E">
      <w:pPr>
        <w:rPr>
          <w:lang w:eastAsia="zh-CN"/>
        </w:rPr>
      </w:pPr>
    </w:p>
    <w:p w14:paraId="4665D313" w14:textId="77777777" w:rsidR="00BD180E" w:rsidRPr="00360C39" w:rsidRDefault="00BD180E" w:rsidP="00BD180E">
      <w:pPr>
        <w:pStyle w:val="TH"/>
        <w:rPr>
          <w:lang w:eastAsia="zh-CN"/>
        </w:rPr>
      </w:pPr>
      <w:r w:rsidRPr="00360C39">
        <w:lastRenderedPageBreak/>
        <w:t xml:space="preserve">Table </w:t>
      </w:r>
      <w:r w:rsidRPr="00360C39">
        <w:rPr>
          <w:lang w:eastAsia="zh-CN"/>
        </w:rPr>
        <w:t>7.3.1.1.2</w:t>
      </w:r>
      <w:r w:rsidRPr="00360C39">
        <w:t>-</w:t>
      </w:r>
      <w:r w:rsidRPr="00360C39">
        <w:rPr>
          <w:lang w:eastAsia="zh-CN"/>
        </w:rPr>
        <w:t xml:space="preserve">2: </w:t>
      </w:r>
      <w:r w:rsidRPr="00360C39">
        <w:t>Precoding information and number of layers</w:t>
      </w:r>
      <w:r w:rsidRPr="00360C39">
        <w:rPr>
          <w:lang w:eastAsia="zh-CN"/>
        </w:rPr>
        <w:t xml:space="preserve">, for 4 antenna ports, if </w:t>
      </w:r>
      <w:r w:rsidR="0042429E" w:rsidRPr="00360C39">
        <w:rPr>
          <w:i/>
        </w:rPr>
        <w:t>transformPrecoder</w:t>
      </w:r>
      <w:r w:rsidRPr="00360C39">
        <w:rPr>
          <w:i/>
          <w:lang w:eastAsia="zh-CN"/>
        </w:rPr>
        <w:t>=</w:t>
      </w:r>
      <w:r w:rsidR="0042429E" w:rsidRPr="00360C39">
        <w:rPr>
          <w:i/>
          <w:lang w:eastAsia="zh-CN"/>
        </w:rPr>
        <w:t>disabled</w:t>
      </w:r>
      <w:r w:rsidR="0042429E" w:rsidRPr="00360C39">
        <w:rPr>
          <w:lang w:eastAsia="zh-CN"/>
        </w:rPr>
        <w:t xml:space="preserve"> </w:t>
      </w:r>
      <w:r w:rsidRPr="00360C39">
        <w:rPr>
          <w:lang w:eastAsia="zh-CN"/>
        </w:rPr>
        <w:t xml:space="preserve">and </w:t>
      </w:r>
      <w:r w:rsidR="0042429E" w:rsidRPr="00360C39">
        <w:rPr>
          <w:i/>
          <w:iCs/>
          <w:lang w:eastAsia="zh-CN"/>
        </w:rPr>
        <w:t>maxRank</w:t>
      </w:r>
      <w:r w:rsidRPr="00360C39">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360C39" w14:paraId="7F3F384E" w14:textId="77777777" w:rsidTr="00D00D8C">
        <w:trPr>
          <w:trHeight w:val="424"/>
          <w:jc w:val="center"/>
        </w:trPr>
        <w:tc>
          <w:tcPr>
            <w:tcW w:w="1284" w:type="dxa"/>
            <w:shd w:val="clear" w:color="auto" w:fill="D9D9D9"/>
            <w:vAlign w:val="center"/>
          </w:tcPr>
          <w:p w14:paraId="4B5F5FBC" w14:textId="77777777" w:rsidR="00BD180E" w:rsidRPr="00360C39" w:rsidRDefault="00BD180E" w:rsidP="004D2CEA">
            <w:pPr>
              <w:pStyle w:val="TAH"/>
              <w:rPr>
                <w:lang w:eastAsia="zh-CN"/>
              </w:rPr>
            </w:pPr>
            <w:r w:rsidRPr="00360C39">
              <w:rPr>
                <w:lang w:eastAsia="zh-CN"/>
              </w:rPr>
              <w:t>Bit field mapped to index</w:t>
            </w:r>
          </w:p>
        </w:tc>
        <w:tc>
          <w:tcPr>
            <w:tcW w:w="1701" w:type="dxa"/>
            <w:shd w:val="clear" w:color="auto" w:fill="D9D9D9"/>
            <w:vAlign w:val="center"/>
          </w:tcPr>
          <w:p w14:paraId="24E8955A" w14:textId="77777777" w:rsidR="00BD180E" w:rsidRPr="00360C39" w:rsidRDefault="0042429E" w:rsidP="004D2CEA">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215" w:type="dxa"/>
            <w:shd w:val="clear" w:color="auto" w:fill="D9D9D9"/>
            <w:vAlign w:val="center"/>
          </w:tcPr>
          <w:p w14:paraId="09B6604F" w14:textId="77777777" w:rsidR="00BD180E" w:rsidRPr="00360C39" w:rsidRDefault="00BD180E" w:rsidP="004D2CEA">
            <w:pPr>
              <w:pStyle w:val="TAH"/>
              <w:rPr>
                <w:lang w:eastAsia="zh-CN"/>
              </w:rPr>
            </w:pPr>
            <w:r w:rsidRPr="00360C39">
              <w:rPr>
                <w:lang w:eastAsia="zh-CN"/>
              </w:rPr>
              <w:t>Bit field mapped to index</w:t>
            </w:r>
          </w:p>
        </w:tc>
        <w:tc>
          <w:tcPr>
            <w:tcW w:w="1701" w:type="dxa"/>
            <w:shd w:val="clear" w:color="auto" w:fill="D9D9D9"/>
            <w:vAlign w:val="center"/>
          </w:tcPr>
          <w:p w14:paraId="34997C89"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 </w:t>
            </w:r>
            <w:r w:rsidR="00BD180E" w:rsidRPr="00360C39">
              <w:rPr>
                <w:i/>
                <w:lang w:eastAsia="zh-CN"/>
              </w:rPr>
              <w:t>partialAndNonCoherent</w:t>
            </w:r>
          </w:p>
        </w:tc>
        <w:tc>
          <w:tcPr>
            <w:tcW w:w="1398" w:type="dxa"/>
            <w:shd w:val="clear" w:color="auto" w:fill="D9D9D9"/>
            <w:vAlign w:val="center"/>
          </w:tcPr>
          <w:p w14:paraId="7F4B5255" w14:textId="77777777" w:rsidR="00BD180E" w:rsidRPr="00360C39" w:rsidRDefault="00BD180E" w:rsidP="004D2CEA">
            <w:pPr>
              <w:pStyle w:val="TAH"/>
              <w:rPr>
                <w:lang w:eastAsia="zh-CN"/>
              </w:rPr>
            </w:pPr>
            <w:r w:rsidRPr="00360C39">
              <w:rPr>
                <w:lang w:eastAsia="zh-CN"/>
              </w:rPr>
              <w:t>Bit field mapped to index</w:t>
            </w:r>
          </w:p>
        </w:tc>
        <w:tc>
          <w:tcPr>
            <w:tcW w:w="1701" w:type="dxa"/>
            <w:shd w:val="clear" w:color="auto" w:fill="D9D9D9"/>
            <w:vAlign w:val="center"/>
          </w:tcPr>
          <w:p w14:paraId="07A27A6C"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w:t>
            </w:r>
            <w:r w:rsidR="00BD180E" w:rsidRPr="00360C39">
              <w:rPr>
                <w:i/>
                <w:lang w:eastAsia="zh-CN"/>
              </w:rPr>
              <w:t>nonCoherent</w:t>
            </w:r>
          </w:p>
        </w:tc>
      </w:tr>
      <w:tr w:rsidR="00BD180E" w:rsidRPr="00360C39" w14:paraId="76B93CDC" w14:textId="77777777" w:rsidTr="00D00D8C">
        <w:trPr>
          <w:jc w:val="center"/>
        </w:trPr>
        <w:tc>
          <w:tcPr>
            <w:tcW w:w="1284" w:type="dxa"/>
            <w:shd w:val="clear" w:color="auto" w:fill="D9D9D9"/>
          </w:tcPr>
          <w:p w14:paraId="375FF595" w14:textId="77777777" w:rsidR="00BD180E" w:rsidRPr="00360C39" w:rsidRDefault="00BD180E" w:rsidP="00D00D8C">
            <w:pPr>
              <w:pStyle w:val="TAC"/>
              <w:rPr>
                <w:lang w:eastAsia="zh-CN"/>
              </w:rPr>
            </w:pPr>
            <w:r w:rsidRPr="00360C39">
              <w:rPr>
                <w:lang w:eastAsia="en-US"/>
              </w:rPr>
              <w:t>0</w:t>
            </w:r>
          </w:p>
        </w:tc>
        <w:tc>
          <w:tcPr>
            <w:tcW w:w="1701" w:type="dxa"/>
            <w:shd w:val="clear" w:color="auto" w:fill="auto"/>
          </w:tcPr>
          <w:p w14:paraId="775D28AC" w14:textId="77777777" w:rsidR="00BD180E" w:rsidRPr="00360C39" w:rsidRDefault="00BD180E" w:rsidP="00D00D8C">
            <w:pPr>
              <w:pStyle w:val="TAC"/>
              <w:rPr>
                <w:lang w:eastAsia="zh-CN"/>
              </w:rPr>
            </w:pPr>
            <w:r w:rsidRPr="00360C39">
              <w:rPr>
                <w:lang w:eastAsia="en-US"/>
              </w:rPr>
              <w:t>1 layer: TPMI=0</w:t>
            </w:r>
          </w:p>
        </w:tc>
        <w:tc>
          <w:tcPr>
            <w:tcW w:w="1215" w:type="dxa"/>
            <w:shd w:val="clear" w:color="auto" w:fill="D9D9D9"/>
          </w:tcPr>
          <w:p w14:paraId="4BEE3CA1" w14:textId="77777777" w:rsidR="00BD180E" w:rsidRPr="00360C39" w:rsidRDefault="00BD180E" w:rsidP="00D00D8C">
            <w:pPr>
              <w:pStyle w:val="TAC"/>
              <w:rPr>
                <w:lang w:eastAsia="en-US"/>
              </w:rPr>
            </w:pPr>
            <w:r w:rsidRPr="00360C39">
              <w:rPr>
                <w:lang w:eastAsia="en-US"/>
              </w:rPr>
              <w:t>0</w:t>
            </w:r>
          </w:p>
        </w:tc>
        <w:tc>
          <w:tcPr>
            <w:tcW w:w="1701" w:type="dxa"/>
          </w:tcPr>
          <w:p w14:paraId="0D98C6EE" w14:textId="77777777" w:rsidR="00BD180E" w:rsidRPr="00360C39" w:rsidRDefault="00BD180E" w:rsidP="00D00D8C">
            <w:pPr>
              <w:pStyle w:val="TAC"/>
              <w:rPr>
                <w:lang w:eastAsia="zh-CN"/>
              </w:rPr>
            </w:pPr>
            <w:r w:rsidRPr="00360C39">
              <w:rPr>
                <w:lang w:eastAsia="en-US"/>
              </w:rPr>
              <w:t>1 layer: TPMI=0</w:t>
            </w:r>
          </w:p>
        </w:tc>
        <w:tc>
          <w:tcPr>
            <w:tcW w:w="1398" w:type="dxa"/>
            <w:shd w:val="clear" w:color="auto" w:fill="D9D9D9"/>
          </w:tcPr>
          <w:p w14:paraId="39145527" w14:textId="77777777" w:rsidR="00BD180E" w:rsidRPr="00360C39" w:rsidRDefault="00BD180E" w:rsidP="00D00D8C">
            <w:pPr>
              <w:pStyle w:val="TAC"/>
              <w:rPr>
                <w:lang w:eastAsia="en-US"/>
              </w:rPr>
            </w:pPr>
            <w:r w:rsidRPr="00360C39">
              <w:rPr>
                <w:lang w:eastAsia="en-US"/>
              </w:rPr>
              <w:t>0</w:t>
            </w:r>
          </w:p>
        </w:tc>
        <w:tc>
          <w:tcPr>
            <w:tcW w:w="1701" w:type="dxa"/>
          </w:tcPr>
          <w:p w14:paraId="5C1397F3" w14:textId="77777777" w:rsidR="00BD180E" w:rsidRPr="00360C39" w:rsidRDefault="00BD180E" w:rsidP="00D00D8C">
            <w:pPr>
              <w:pStyle w:val="TAC"/>
              <w:rPr>
                <w:lang w:eastAsia="zh-CN"/>
              </w:rPr>
            </w:pPr>
            <w:r w:rsidRPr="00360C39">
              <w:rPr>
                <w:lang w:eastAsia="en-US"/>
              </w:rPr>
              <w:t>1 layer: TPMI=0</w:t>
            </w:r>
          </w:p>
        </w:tc>
      </w:tr>
      <w:tr w:rsidR="00BD180E" w:rsidRPr="00360C39" w14:paraId="32B5DF9A" w14:textId="77777777" w:rsidTr="00D00D8C">
        <w:trPr>
          <w:jc w:val="center"/>
        </w:trPr>
        <w:tc>
          <w:tcPr>
            <w:tcW w:w="1284" w:type="dxa"/>
            <w:shd w:val="clear" w:color="auto" w:fill="D9D9D9"/>
            <w:vAlign w:val="center"/>
          </w:tcPr>
          <w:p w14:paraId="3B60C03B" w14:textId="77777777" w:rsidR="00BD180E" w:rsidRPr="00360C39" w:rsidRDefault="00BD180E" w:rsidP="00D00D8C">
            <w:pPr>
              <w:pStyle w:val="TAC"/>
              <w:rPr>
                <w:lang w:eastAsia="zh-CN"/>
              </w:rPr>
            </w:pPr>
            <w:r w:rsidRPr="00360C39">
              <w:rPr>
                <w:lang w:eastAsia="zh-CN"/>
              </w:rPr>
              <w:t>1</w:t>
            </w:r>
          </w:p>
        </w:tc>
        <w:tc>
          <w:tcPr>
            <w:tcW w:w="1701" w:type="dxa"/>
            <w:shd w:val="clear" w:color="auto" w:fill="auto"/>
            <w:vAlign w:val="center"/>
          </w:tcPr>
          <w:p w14:paraId="09BB581A" w14:textId="77777777" w:rsidR="00BD180E" w:rsidRPr="00360C39" w:rsidRDefault="00BD180E" w:rsidP="00D00D8C">
            <w:pPr>
              <w:pStyle w:val="TAC"/>
              <w:rPr>
                <w:lang w:eastAsia="zh-CN"/>
              </w:rPr>
            </w:pPr>
            <w:r w:rsidRPr="00360C39">
              <w:rPr>
                <w:lang w:eastAsia="en-US"/>
              </w:rPr>
              <w:t>1 layer: TPMI=1</w:t>
            </w:r>
          </w:p>
        </w:tc>
        <w:tc>
          <w:tcPr>
            <w:tcW w:w="1215" w:type="dxa"/>
            <w:shd w:val="clear" w:color="auto" w:fill="D9D9D9"/>
            <w:vAlign w:val="center"/>
          </w:tcPr>
          <w:p w14:paraId="732F878D" w14:textId="77777777" w:rsidR="00BD180E" w:rsidRPr="00360C39" w:rsidRDefault="00BD180E" w:rsidP="00D00D8C">
            <w:pPr>
              <w:pStyle w:val="TAC"/>
              <w:rPr>
                <w:lang w:eastAsia="en-US"/>
              </w:rPr>
            </w:pPr>
            <w:r w:rsidRPr="00360C39">
              <w:rPr>
                <w:lang w:eastAsia="zh-CN"/>
              </w:rPr>
              <w:t>1</w:t>
            </w:r>
          </w:p>
        </w:tc>
        <w:tc>
          <w:tcPr>
            <w:tcW w:w="1701" w:type="dxa"/>
            <w:vAlign w:val="center"/>
          </w:tcPr>
          <w:p w14:paraId="01702F93" w14:textId="77777777" w:rsidR="00BD180E" w:rsidRPr="00360C39" w:rsidRDefault="00BD180E" w:rsidP="00D00D8C">
            <w:pPr>
              <w:pStyle w:val="TAC"/>
              <w:rPr>
                <w:lang w:eastAsia="zh-CN"/>
              </w:rPr>
            </w:pPr>
            <w:r w:rsidRPr="00360C39">
              <w:rPr>
                <w:lang w:eastAsia="en-US"/>
              </w:rPr>
              <w:t>1 layer: TPMI=1</w:t>
            </w:r>
          </w:p>
        </w:tc>
        <w:tc>
          <w:tcPr>
            <w:tcW w:w="1398" w:type="dxa"/>
            <w:shd w:val="clear" w:color="auto" w:fill="D9D9D9"/>
            <w:vAlign w:val="center"/>
          </w:tcPr>
          <w:p w14:paraId="47DDDDEA" w14:textId="77777777" w:rsidR="00BD180E" w:rsidRPr="00360C39" w:rsidRDefault="00BD180E" w:rsidP="00D00D8C">
            <w:pPr>
              <w:pStyle w:val="TAC"/>
              <w:rPr>
                <w:lang w:eastAsia="en-US"/>
              </w:rPr>
            </w:pPr>
            <w:r w:rsidRPr="00360C39">
              <w:rPr>
                <w:lang w:eastAsia="zh-CN"/>
              </w:rPr>
              <w:t>1</w:t>
            </w:r>
          </w:p>
        </w:tc>
        <w:tc>
          <w:tcPr>
            <w:tcW w:w="1701" w:type="dxa"/>
            <w:vAlign w:val="center"/>
          </w:tcPr>
          <w:p w14:paraId="259726BD" w14:textId="77777777" w:rsidR="00BD180E" w:rsidRPr="00360C39" w:rsidRDefault="00BD180E" w:rsidP="00D00D8C">
            <w:pPr>
              <w:pStyle w:val="TAC"/>
              <w:rPr>
                <w:lang w:eastAsia="zh-CN"/>
              </w:rPr>
            </w:pPr>
            <w:r w:rsidRPr="00360C39">
              <w:rPr>
                <w:lang w:eastAsia="en-US"/>
              </w:rPr>
              <w:t>1 layer: TPMI=1</w:t>
            </w:r>
          </w:p>
        </w:tc>
      </w:tr>
      <w:tr w:rsidR="00BD180E" w:rsidRPr="00360C39" w14:paraId="282FD184" w14:textId="77777777" w:rsidTr="00D00D8C">
        <w:trPr>
          <w:jc w:val="center"/>
        </w:trPr>
        <w:tc>
          <w:tcPr>
            <w:tcW w:w="1284" w:type="dxa"/>
            <w:shd w:val="clear" w:color="auto" w:fill="D9D9D9"/>
            <w:vAlign w:val="center"/>
          </w:tcPr>
          <w:p w14:paraId="064FE09B" w14:textId="77777777" w:rsidR="00BD180E" w:rsidRPr="00360C39" w:rsidRDefault="00BD180E" w:rsidP="00D00D8C">
            <w:pPr>
              <w:pStyle w:val="TAC"/>
              <w:rPr>
                <w:lang w:eastAsia="zh-CN"/>
              </w:rPr>
            </w:pPr>
            <w:r w:rsidRPr="00360C39">
              <w:rPr>
                <w:lang w:eastAsia="zh-CN"/>
              </w:rPr>
              <w:t>…</w:t>
            </w:r>
          </w:p>
        </w:tc>
        <w:tc>
          <w:tcPr>
            <w:tcW w:w="1701" w:type="dxa"/>
            <w:shd w:val="clear" w:color="auto" w:fill="auto"/>
            <w:vAlign w:val="center"/>
          </w:tcPr>
          <w:p w14:paraId="41683CA0" w14:textId="77777777" w:rsidR="00BD180E" w:rsidRPr="00360C39" w:rsidRDefault="00BD180E" w:rsidP="00D00D8C">
            <w:pPr>
              <w:pStyle w:val="TAC"/>
              <w:rPr>
                <w:lang w:eastAsia="zh-CN"/>
              </w:rPr>
            </w:pPr>
            <w:r w:rsidRPr="00360C39">
              <w:rPr>
                <w:lang w:eastAsia="zh-CN"/>
              </w:rPr>
              <w:t>…</w:t>
            </w:r>
          </w:p>
        </w:tc>
        <w:tc>
          <w:tcPr>
            <w:tcW w:w="1215" w:type="dxa"/>
            <w:shd w:val="clear" w:color="auto" w:fill="D9D9D9"/>
            <w:vAlign w:val="center"/>
          </w:tcPr>
          <w:p w14:paraId="56EAA74E" w14:textId="77777777" w:rsidR="00BD180E" w:rsidRPr="00360C39" w:rsidRDefault="00BD180E" w:rsidP="00D00D8C">
            <w:pPr>
              <w:pStyle w:val="TAC"/>
              <w:rPr>
                <w:lang w:eastAsia="zh-CN"/>
              </w:rPr>
            </w:pPr>
            <w:r w:rsidRPr="00360C39">
              <w:rPr>
                <w:lang w:eastAsia="zh-CN"/>
              </w:rPr>
              <w:t>…</w:t>
            </w:r>
          </w:p>
        </w:tc>
        <w:tc>
          <w:tcPr>
            <w:tcW w:w="1701" w:type="dxa"/>
            <w:vAlign w:val="center"/>
          </w:tcPr>
          <w:p w14:paraId="03214BBB" w14:textId="77777777" w:rsidR="00BD180E" w:rsidRPr="00360C39" w:rsidRDefault="00BD180E" w:rsidP="00D00D8C">
            <w:pPr>
              <w:pStyle w:val="TAC"/>
              <w:rPr>
                <w:lang w:eastAsia="zh-CN"/>
              </w:rPr>
            </w:pPr>
            <w:r w:rsidRPr="00360C39">
              <w:rPr>
                <w:lang w:eastAsia="zh-CN"/>
              </w:rPr>
              <w:t>…</w:t>
            </w:r>
          </w:p>
        </w:tc>
        <w:tc>
          <w:tcPr>
            <w:tcW w:w="1398" w:type="dxa"/>
            <w:shd w:val="clear" w:color="auto" w:fill="D9D9D9"/>
            <w:vAlign w:val="center"/>
          </w:tcPr>
          <w:p w14:paraId="2F630A18" w14:textId="77777777" w:rsidR="00BD180E" w:rsidRPr="00360C39" w:rsidRDefault="00BD180E" w:rsidP="00D00D8C">
            <w:pPr>
              <w:pStyle w:val="TAC"/>
              <w:rPr>
                <w:lang w:eastAsia="zh-CN"/>
              </w:rPr>
            </w:pPr>
            <w:r w:rsidRPr="00360C39">
              <w:rPr>
                <w:lang w:eastAsia="zh-CN"/>
              </w:rPr>
              <w:t>…</w:t>
            </w:r>
          </w:p>
        </w:tc>
        <w:tc>
          <w:tcPr>
            <w:tcW w:w="1701" w:type="dxa"/>
            <w:vAlign w:val="center"/>
          </w:tcPr>
          <w:p w14:paraId="0587074D" w14:textId="77777777" w:rsidR="00BD180E" w:rsidRPr="00360C39" w:rsidRDefault="00BD180E" w:rsidP="00D00D8C">
            <w:pPr>
              <w:pStyle w:val="TAC"/>
              <w:rPr>
                <w:lang w:eastAsia="zh-CN"/>
              </w:rPr>
            </w:pPr>
            <w:r w:rsidRPr="00360C39">
              <w:rPr>
                <w:lang w:eastAsia="zh-CN"/>
              </w:rPr>
              <w:t>…</w:t>
            </w:r>
          </w:p>
        </w:tc>
      </w:tr>
      <w:tr w:rsidR="00BD180E" w:rsidRPr="00360C39" w14:paraId="039FD78A" w14:textId="77777777" w:rsidTr="00D00D8C">
        <w:trPr>
          <w:jc w:val="center"/>
        </w:trPr>
        <w:tc>
          <w:tcPr>
            <w:tcW w:w="1284" w:type="dxa"/>
            <w:shd w:val="clear" w:color="auto" w:fill="D9D9D9"/>
            <w:vAlign w:val="center"/>
          </w:tcPr>
          <w:p w14:paraId="4D8585CD" w14:textId="77777777" w:rsidR="00BD180E" w:rsidRPr="00360C39" w:rsidRDefault="00BD180E" w:rsidP="00D00D8C">
            <w:pPr>
              <w:pStyle w:val="TAC"/>
              <w:rPr>
                <w:lang w:eastAsia="zh-CN"/>
              </w:rPr>
            </w:pPr>
            <w:r w:rsidRPr="00360C39">
              <w:rPr>
                <w:lang w:eastAsia="zh-CN"/>
              </w:rPr>
              <w:t>3</w:t>
            </w:r>
          </w:p>
        </w:tc>
        <w:tc>
          <w:tcPr>
            <w:tcW w:w="1701" w:type="dxa"/>
            <w:shd w:val="clear" w:color="auto" w:fill="auto"/>
            <w:vAlign w:val="center"/>
          </w:tcPr>
          <w:p w14:paraId="166AE2F1"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c>
          <w:tcPr>
            <w:tcW w:w="1215" w:type="dxa"/>
            <w:shd w:val="clear" w:color="auto" w:fill="D9D9D9"/>
            <w:vAlign w:val="center"/>
          </w:tcPr>
          <w:p w14:paraId="1D90E662" w14:textId="77777777" w:rsidR="00BD180E" w:rsidRPr="00360C39" w:rsidRDefault="00BD180E" w:rsidP="00D00D8C">
            <w:pPr>
              <w:pStyle w:val="TAC"/>
              <w:rPr>
                <w:lang w:eastAsia="en-US"/>
              </w:rPr>
            </w:pPr>
            <w:r w:rsidRPr="00360C39">
              <w:rPr>
                <w:lang w:eastAsia="zh-CN"/>
              </w:rPr>
              <w:t>3</w:t>
            </w:r>
          </w:p>
        </w:tc>
        <w:tc>
          <w:tcPr>
            <w:tcW w:w="1701" w:type="dxa"/>
            <w:vAlign w:val="center"/>
          </w:tcPr>
          <w:p w14:paraId="5AE3053B"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524C9B26" w14:textId="77777777" w:rsidR="00BD180E" w:rsidRPr="00360C39" w:rsidRDefault="00BD180E" w:rsidP="00D00D8C">
            <w:pPr>
              <w:pStyle w:val="TAC"/>
              <w:rPr>
                <w:lang w:eastAsia="en-US"/>
              </w:rPr>
            </w:pPr>
            <w:r w:rsidRPr="00360C39">
              <w:rPr>
                <w:lang w:eastAsia="zh-CN"/>
              </w:rPr>
              <w:t>3</w:t>
            </w:r>
          </w:p>
        </w:tc>
        <w:tc>
          <w:tcPr>
            <w:tcW w:w="1701" w:type="dxa"/>
            <w:vAlign w:val="center"/>
          </w:tcPr>
          <w:p w14:paraId="5FE8DE2A"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r>
      <w:tr w:rsidR="00BD180E" w:rsidRPr="00360C39" w14:paraId="1DABF875" w14:textId="77777777" w:rsidTr="00D00D8C">
        <w:trPr>
          <w:jc w:val="center"/>
        </w:trPr>
        <w:tc>
          <w:tcPr>
            <w:tcW w:w="1284" w:type="dxa"/>
            <w:shd w:val="clear" w:color="auto" w:fill="D9D9D9"/>
          </w:tcPr>
          <w:p w14:paraId="261C7A4A" w14:textId="77777777" w:rsidR="00BD180E" w:rsidRPr="00360C39" w:rsidRDefault="00BD180E" w:rsidP="00D00D8C">
            <w:pPr>
              <w:pStyle w:val="TAC"/>
              <w:rPr>
                <w:lang w:eastAsia="zh-CN"/>
              </w:rPr>
            </w:pPr>
            <w:r w:rsidRPr="00360C39">
              <w:rPr>
                <w:lang w:eastAsia="zh-CN"/>
              </w:rPr>
              <w:t>4</w:t>
            </w:r>
          </w:p>
        </w:tc>
        <w:tc>
          <w:tcPr>
            <w:tcW w:w="1701" w:type="dxa"/>
            <w:shd w:val="clear" w:color="auto" w:fill="auto"/>
          </w:tcPr>
          <w:p w14:paraId="2D8C225B" w14:textId="77777777" w:rsidR="00BD180E" w:rsidRPr="00360C39" w:rsidRDefault="00BD180E" w:rsidP="00D00D8C">
            <w:pPr>
              <w:pStyle w:val="TAC"/>
              <w:rPr>
                <w:lang w:eastAsia="zh-CN"/>
              </w:rPr>
            </w:pPr>
            <w:r w:rsidRPr="00360C39">
              <w:rPr>
                <w:lang w:eastAsia="zh-CN"/>
              </w:rPr>
              <w:t>2 layers: TPMI=0</w:t>
            </w:r>
          </w:p>
        </w:tc>
        <w:tc>
          <w:tcPr>
            <w:tcW w:w="1215" w:type="dxa"/>
            <w:shd w:val="clear" w:color="auto" w:fill="D9D9D9"/>
          </w:tcPr>
          <w:p w14:paraId="740EBCBF" w14:textId="77777777" w:rsidR="00BD180E" w:rsidRPr="00360C39" w:rsidRDefault="00BD180E" w:rsidP="00D00D8C">
            <w:pPr>
              <w:pStyle w:val="TAC"/>
              <w:rPr>
                <w:lang w:eastAsia="zh-CN"/>
              </w:rPr>
            </w:pPr>
            <w:r w:rsidRPr="00360C39">
              <w:rPr>
                <w:lang w:eastAsia="zh-CN"/>
              </w:rPr>
              <w:t>4</w:t>
            </w:r>
          </w:p>
        </w:tc>
        <w:tc>
          <w:tcPr>
            <w:tcW w:w="1701" w:type="dxa"/>
          </w:tcPr>
          <w:p w14:paraId="746BD45C" w14:textId="77777777" w:rsidR="00BD180E" w:rsidRPr="00360C39" w:rsidRDefault="00BD180E" w:rsidP="00D00D8C">
            <w:pPr>
              <w:pStyle w:val="TAC"/>
              <w:rPr>
                <w:lang w:eastAsia="zh-CN"/>
              </w:rPr>
            </w:pPr>
            <w:r w:rsidRPr="00360C39">
              <w:rPr>
                <w:lang w:eastAsia="zh-CN"/>
              </w:rPr>
              <w:t>2 layers: TPMI=0</w:t>
            </w:r>
          </w:p>
        </w:tc>
        <w:tc>
          <w:tcPr>
            <w:tcW w:w="1398" w:type="dxa"/>
            <w:shd w:val="clear" w:color="auto" w:fill="D9D9D9"/>
          </w:tcPr>
          <w:p w14:paraId="67BEB9B1" w14:textId="77777777" w:rsidR="00BD180E" w:rsidRPr="00360C39" w:rsidRDefault="00BD180E" w:rsidP="00D00D8C">
            <w:pPr>
              <w:pStyle w:val="TAC"/>
              <w:rPr>
                <w:lang w:eastAsia="zh-CN"/>
              </w:rPr>
            </w:pPr>
            <w:r w:rsidRPr="00360C39">
              <w:rPr>
                <w:lang w:eastAsia="zh-CN"/>
              </w:rPr>
              <w:t>4</w:t>
            </w:r>
          </w:p>
        </w:tc>
        <w:tc>
          <w:tcPr>
            <w:tcW w:w="1701" w:type="dxa"/>
          </w:tcPr>
          <w:p w14:paraId="1AE6A746" w14:textId="77777777" w:rsidR="00BD180E" w:rsidRPr="00360C39" w:rsidRDefault="00BD180E" w:rsidP="00D00D8C">
            <w:pPr>
              <w:pStyle w:val="TAC"/>
              <w:rPr>
                <w:lang w:eastAsia="zh-CN"/>
              </w:rPr>
            </w:pPr>
            <w:r w:rsidRPr="00360C39">
              <w:rPr>
                <w:lang w:eastAsia="zh-CN"/>
              </w:rPr>
              <w:t>2 layers: TPMI=0</w:t>
            </w:r>
          </w:p>
        </w:tc>
      </w:tr>
      <w:tr w:rsidR="00BD180E" w:rsidRPr="00360C39" w14:paraId="243A2B24" w14:textId="77777777" w:rsidTr="00D00D8C">
        <w:trPr>
          <w:jc w:val="center"/>
        </w:trPr>
        <w:tc>
          <w:tcPr>
            <w:tcW w:w="1284" w:type="dxa"/>
            <w:shd w:val="clear" w:color="auto" w:fill="D9D9D9"/>
          </w:tcPr>
          <w:p w14:paraId="696753AD" w14:textId="77777777" w:rsidR="00BD180E" w:rsidRPr="00360C39" w:rsidRDefault="00BD180E" w:rsidP="00D00D8C">
            <w:pPr>
              <w:pStyle w:val="TAC"/>
              <w:rPr>
                <w:lang w:eastAsia="zh-CN"/>
              </w:rPr>
            </w:pPr>
            <w:r w:rsidRPr="00360C39">
              <w:rPr>
                <w:lang w:eastAsia="zh-CN"/>
              </w:rPr>
              <w:t>…</w:t>
            </w:r>
          </w:p>
        </w:tc>
        <w:tc>
          <w:tcPr>
            <w:tcW w:w="1701" w:type="dxa"/>
            <w:shd w:val="clear" w:color="auto" w:fill="auto"/>
          </w:tcPr>
          <w:p w14:paraId="3C021660"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37212463" w14:textId="77777777" w:rsidR="00BD180E" w:rsidRPr="00360C39" w:rsidRDefault="00BD180E" w:rsidP="00D00D8C">
            <w:pPr>
              <w:pStyle w:val="TAC"/>
              <w:rPr>
                <w:lang w:eastAsia="en-US"/>
              </w:rPr>
            </w:pPr>
            <w:r w:rsidRPr="00360C39">
              <w:rPr>
                <w:lang w:eastAsia="zh-CN"/>
              </w:rPr>
              <w:t>…</w:t>
            </w:r>
          </w:p>
        </w:tc>
        <w:tc>
          <w:tcPr>
            <w:tcW w:w="1701" w:type="dxa"/>
          </w:tcPr>
          <w:p w14:paraId="0D7DB6B2" w14:textId="77777777" w:rsidR="00BD180E" w:rsidRPr="00360C39" w:rsidRDefault="00BD180E" w:rsidP="00D00D8C">
            <w:pPr>
              <w:pStyle w:val="TAC"/>
              <w:rPr>
                <w:lang w:eastAsia="zh-CN"/>
              </w:rPr>
            </w:pPr>
            <w:r w:rsidRPr="00360C39">
              <w:rPr>
                <w:lang w:eastAsia="zh-CN"/>
              </w:rPr>
              <w:t>…</w:t>
            </w:r>
          </w:p>
        </w:tc>
        <w:tc>
          <w:tcPr>
            <w:tcW w:w="1398" w:type="dxa"/>
            <w:shd w:val="clear" w:color="auto" w:fill="D9D9D9"/>
          </w:tcPr>
          <w:p w14:paraId="2AD67E24" w14:textId="77777777" w:rsidR="00BD180E" w:rsidRPr="00360C39" w:rsidRDefault="00BD180E" w:rsidP="00D00D8C">
            <w:pPr>
              <w:pStyle w:val="TAC"/>
              <w:rPr>
                <w:lang w:eastAsia="zh-CN"/>
              </w:rPr>
            </w:pPr>
            <w:r w:rsidRPr="00360C39">
              <w:rPr>
                <w:lang w:eastAsia="zh-CN"/>
              </w:rPr>
              <w:t>…</w:t>
            </w:r>
          </w:p>
        </w:tc>
        <w:tc>
          <w:tcPr>
            <w:tcW w:w="1701" w:type="dxa"/>
          </w:tcPr>
          <w:p w14:paraId="01B1FCC1" w14:textId="77777777" w:rsidR="00BD180E" w:rsidRPr="00360C39" w:rsidRDefault="00BD180E" w:rsidP="00D00D8C">
            <w:pPr>
              <w:pStyle w:val="TAC"/>
              <w:rPr>
                <w:lang w:eastAsia="zh-CN"/>
              </w:rPr>
            </w:pPr>
            <w:r w:rsidRPr="00360C39">
              <w:rPr>
                <w:lang w:eastAsia="zh-CN"/>
              </w:rPr>
              <w:t>…</w:t>
            </w:r>
          </w:p>
        </w:tc>
      </w:tr>
      <w:tr w:rsidR="00BD180E" w:rsidRPr="00360C39" w14:paraId="50ED8888" w14:textId="77777777" w:rsidTr="00D00D8C">
        <w:trPr>
          <w:jc w:val="center"/>
        </w:trPr>
        <w:tc>
          <w:tcPr>
            <w:tcW w:w="1284" w:type="dxa"/>
            <w:shd w:val="clear" w:color="auto" w:fill="D9D9D9"/>
          </w:tcPr>
          <w:p w14:paraId="6695D24E" w14:textId="77777777" w:rsidR="00BD180E" w:rsidRPr="00360C39" w:rsidRDefault="00BD180E" w:rsidP="00D00D8C">
            <w:pPr>
              <w:pStyle w:val="TAC"/>
              <w:rPr>
                <w:lang w:eastAsia="zh-CN"/>
              </w:rPr>
            </w:pPr>
            <w:r w:rsidRPr="00360C39">
              <w:rPr>
                <w:lang w:eastAsia="zh-CN"/>
              </w:rPr>
              <w:t>9</w:t>
            </w:r>
          </w:p>
        </w:tc>
        <w:tc>
          <w:tcPr>
            <w:tcW w:w="1701" w:type="dxa"/>
            <w:shd w:val="clear" w:color="auto" w:fill="auto"/>
          </w:tcPr>
          <w:p w14:paraId="1CB1DD18" w14:textId="77777777" w:rsidR="00BD180E" w:rsidRPr="00360C39" w:rsidRDefault="00BD180E" w:rsidP="00D00D8C">
            <w:pPr>
              <w:pStyle w:val="TAC"/>
              <w:rPr>
                <w:lang w:eastAsia="zh-CN"/>
              </w:rPr>
            </w:pPr>
            <w:r w:rsidRPr="00360C39">
              <w:rPr>
                <w:lang w:eastAsia="zh-CN"/>
              </w:rPr>
              <w:t>2 layers: TPMI=5</w:t>
            </w:r>
          </w:p>
        </w:tc>
        <w:tc>
          <w:tcPr>
            <w:tcW w:w="1215" w:type="dxa"/>
            <w:shd w:val="clear" w:color="auto" w:fill="D9D9D9"/>
          </w:tcPr>
          <w:p w14:paraId="6E7BA4A1" w14:textId="77777777" w:rsidR="00BD180E" w:rsidRPr="00360C39" w:rsidRDefault="00BD180E" w:rsidP="00D00D8C">
            <w:pPr>
              <w:pStyle w:val="TAC"/>
              <w:rPr>
                <w:lang w:eastAsia="zh-CN"/>
              </w:rPr>
            </w:pPr>
            <w:r w:rsidRPr="00360C39">
              <w:rPr>
                <w:lang w:eastAsia="zh-CN"/>
              </w:rPr>
              <w:t>9</w:t>
            </w:r>
          </w:p>
        </w:tc>
        <w:tc>
          <w:tcPr>
            <w:tcW w:w="1701" w:type="dxa"/>
          </w:tcPr>
          <w:p w14:paraId="18679633" w14:textId="77777777" w:rsidR="00BD180E" w:rsidRPr="00360C39" w:rsidRDefault="00BD180E" w:rsidP="00D00D8C">
            <w:pPr>
              <w:pStyle w:val="TAC"/>
              <w:rPr>
                <w:lang w:eastAsia="zh-CN"/>
              </w:rPr>
            </w:pPr>
            <w:r w:rsidRPr="00360C39">
              <w:rPr>
                <w:lang w:eastAsia="zh-CN"/>
              </w:rPr>
              <w:t>2 layers: TPMI=5</w:t>
            </w:r>
          </w:p>
        </w:tc>
        <w:tc>
          <w:tcPr>
            <w:tcW w:w="1398" w:type="dxa"/>
            <w:shd w:val="clear" w:color="auto" w:fill="D9D9D9"/>
          </w:tcPr>
          <w:p w14:paraId="58F9D09B" w14:textId="77777777" w:rsidR="00BD180E" w:rsidRPr="00360C39" w:rsidRDefault="00BD180E" w:rsidP="00D00D8C">
            <w:pPr>
              <w:pStyle w:val="TAC"/>
              <w:rPr>
                <w:lang w:eastAsia="zh-CN"/>
              </w:rPr>
            </w:pPr>
            <w:r w:rsidRPr="00360C39">
              <w:rPr>
                <w:lang w:eastAsia="zh-CN"/>
              </w:rPr>
              <w:t>9</w:t>
            </w:r>
          </w:p>
        </w:tc>
        <w:tc>
          <w:tcPr>
            <w:tcW w:w="1701" w:type="dxa"/>
          </w:tcPr>
          <w:p w14:paraId="02C4BF5A" w14:textId="77777777" w:rsidR="00BD180E" w:rsidRPr="00360C39" w:rsidRDefault="00BD180E" w:rsidP="00D00D8C">
            <w:pPr>
              <w:pStyle w:val="TAC"/>
              <w:rPr>
                <w:lang w:eastAsia="zh-CN"/>
              </w:rPr>
            </w:pPr>
            <w:r w:rsidRPr="00360C39">
              <w:rPr>
                <w:lang w:eastAsia="zh-CN"/>
              </w:rPr>
              <w:t>2 layers: TPMI=5</w:t>
            </w:r>
          </w:p>
        </w:tc>
      </w:tr>
      <w:tr w:rsidR="00BD180E" w:rsidRPr="00360C39" w14:paraId="1FCB0516" w14:textId="77777777" w:rsidTr="00D00D8C">
        <w:trPr>
          <w:jc w:val="center"/>
        </w:trPr>
        <w:tc>
          <w:tcPr>
            <w:tcW w:w="1284" w:type="dxa"/>
            <w:shd w:val="clear" w:color="auto" w:fill="D9D9D9"/>
          </w:tcPr>
          <w:p w14:paraId="439BA306" w14:textId="77777777" w:rsidR="00BD180E" w:rsidRPr="00360C39" w:rsidRDefault="00BD180E" w:rsidP="00D00D8C">
            <w:pPr>
              <w:pStyle w:val="TAC"/>
              <w:rPr>
                <w:lang w:eastAsia="zh-CN"/>
              </w:rPr>
            </w:pPr>
            <w:r w:rsidRPr="00360C39">
              <w:rPr>
                <w:lang w:eastAsia="zh-CN"/>
              </w:rPr>
              <w:t>10</w:t>
            </w:r>
          </w:p>
        </w:tc>
        <w:tc>
          <w:tcPr>
            <w:tcW w:w="1701" w:type="dxa"/>
            <w:shd w:val="clear" w:color="auto" w:fill="auto"/>
          </w:tcPr>
          <w:p w14:paraId="44C9F0F3" w14:textId="77777777" w:rsidR="00BD180E" w:rsidRPr="00360C39" w:rsidRDefault="00BD180E" w:rsidP="00D00D8C">
            <w:pPr>
              <w:pStyle w:val="TAC"/>
              <w:rPr>
                <w:lang w:eastAsia="zh-CN"/>
              </w:rPr>
            </w:pPr>
            <w:r w:rsidRPr="00360C39">
              <w:rPr>
                <w:lang w:eastAsia="zh-CN"/>
              </w:rPr>
              <w:t>3 layers: TPMI=0</w:t>
            </w:r>
          </w:p>
        </w:tc>
        <w:tc>
          <w:tcPr>
            <w:tcW w:w="1215" w:type="dxa"/>
            <w:shd w:val="clear" w:color="auto" w:fill="D9D9D9"/>
          </w:tcPr>
          <w:p w14:paraId="122D76F7" w14:textId="77777777" w:rsidR="00BD180E" w:rsidRPr="00360C39" w:rsidRDefault="00BD180E" w:rsidP="00D00D8C">
            <w:pPr>
              <w:pStyle w:val="TAC"/>
              <w:rPr>
                <w:lang w:eastAsia="zh-CN"/>
              </w:rPr>
            </w:pPr>
            <w:r w:rsidRPr="00360C39">
              <w:rPr>
                <w:lang w:eastAsia="zh-CN"/>
              </w:rPr>
              <w:t>10</w:t>
            </w:r>
          </w:p>
        </w:tc>
        <w:tc>
          <w:tcPr>
            <w:tcW w:w="1701" w:type="dxa"/>
          </w:tcPr>
          <w:p w14:paraId="7539AFA7" w14:textId="77777777" w:rsidR="00BD180E" w:rsidRPr="00360C39" w:rsidRDefault="00BD180E" w:rsidP="00D00D8C">
            <w:pPr>
              <w:pStyle w:val="TAC"/>
              <w:rPr>
                <w:lang w:eastAsia="zh-CN"/>
              </w:rPr>
            </w:pPr>
            <w:r w:rsidRPr="00360C39">
              <w:rPr>
                <w:lang w:eastAsia="zh-CN"/>
              </w:rPr>
              <w:t>3 layers: TPMI=0</w:t>
            </w:r>
          </w:p>
        </w:tc>
        <w:tc>
          <w:tcPr>
            <w:tcW w:w="1398" w:type="dxa"/>
            <w:shd w:val="clear" w:color="auto" w:fill="D9D9D9"/>
          </w:tcPr>
          <w:p w14:paraId="41149646" w14:textId="77777777" w:rsidR="00BD180E" w:rsidRPr="00360C39" w:rsidRDefault="00BD180E" w:rsidP="00D00D8C">
            <w:pPr>
              <w:pStyle w:val="TAC"/>
              <w:rPr>
                <w:lang w:eastAsia="zh-CN"/>
              </w:rPr>
            </w:pPr>
            <w:r w:rsidRPr="00360C39">
              <w:rPr>
                <w:lang w:eastAsia="zh-CN"/>
              </w:rPr>
              <w:t>10</w:t>
            </w:r>
          </w:p>
        </w:tc>
        <w:tc>
          <w:tcPr>
            <w:tcW w:w="1701" w:type="dxa"/>
          </w:tcPr>
          <w:p w14:paraId="4DD5D7F7" w14:textId="77777777" w:rsidR="00BD180E" w:rsidRPr="00360C39" w:rsidRDefault="00BD180E" w:rsidP="00D00D8C">
            <w:pPr>
              <w:pStyle w:val="TAC"/>
              <w:rPr>
                <w:lang w:eastAsia="zh-CN"/>
              </w:rPr>
            </w:pPr>
            <w:r w:rsidRPr="00360C39">
              <w:rPr>
                <w:lang w:eastAsia="zh-CN"/>
              </w:rPr>
              <w:t>3 layers: TPMI=0</w:t>
            </w:r>
          </w:p>
        </w:tc>
      </w:tr>
      <w:tr w:rsidR="00BD180E" w:rsidRPr="00360C39" w14:paraId="3A856D8B" w14:textId="77777777" w:rsidTr="00D00D8C">
        <w:trPr>
          <w:jc w:val="center"/>
        </w:trPr>
        <w:tc>
          <w:tcPr>
            <w:tcW w:w="1284" w:type="dxa"/>
            <w:shd w:val="clear" w:color="auto" w:fill="D9D9D9"/>
          </w:tcPr>
          <w:p w14:paraId="4A8ED51D" w14:textId="77777777" w:rsidR="00BD180E" w:rsidRPr="00360C39" w:rsidRDefault="00BD180E" w:rsidP="00D00D8C">
            <w:pPr>
              <w:pStyle w:val="TAC"/>
              <w:rPr>
                <w:lang w:eastAsia="zh-CN"/>
              </w:rPr>
            </w:pPr>
            <w:r w:rsidRPr="00360C39">
              <w:rPr>
                <w:lang w:eastAsia="zh-CN"/>
              </w:rPr>
              <w:t>11</w:t>
            </w:r>
          </w:p>
        </w:tc>
        <w:tc>
          <w:tcPr>
            <w:tcW w:w="1701" w:type="dxa"/>
            <w:shd w:val="clear" w:color="auto" w:fill="auto"/>
          </w:tcPr>
          <w:p w14:paraId="6492953F" w14:textId="77777777" w:rsidR="00BD180E" w:rsidRPr="00360C39" w:rsidRDefault="00BD180E" w:rsidP="00D00D8C">
            <w:pPr>
              <w:pStyle w:val="TAC"/>
              <w:rPr>
                <w:lang w:eastAsia="en-US"/>
              </w:rPr>
            </w:pPr>
            <w:r w:rsidRPr="00360C39">
              <w:rPr>
                <w:lang w:eastAsia="zh-CN"/>
              </w:rPr>
              <w:t>4 layers: TPMI=0</w:t>
            </w:r>
          </w:p>
        </w:tc>
        <w:tc>
          <w:tcPr>
            <w:tcW w:w="1215" w:type="dxa"/>
            <w:shd w:val="clear" w:color="auto" w:fill="D9D9D9"/>
          </w:tcPr>
          <w:p w14:paraId="66747850" w14:textId="77777777" w:rsidR="00BD180E" w:rsidRPr="00360C39" w:rsidRDefault="00BD180E" w:rsidP="00D00D8C">
            <w:pPr>
              <w:pStyle w:val="TAC"/>
              <w:rPr>
                <w:lang w:eastAsia="zh-CN"/>
              </w:rPr>
            </w:pPr>
            <w:r w:rsidRPr="00360C39">
              <w:rPr>
                <w:lang w:eastAsia="zh-CN"/>
              </w:rPr>
              <w:t>11</w:t>
            </w:r>
          </w:p>
        </w:tc>
        <w:tc>
          <w:tcPr>
            <w:tcW w:w="1701" w:type="dxa"/>
          </w:tcPr>
          <w:p w14:paraId="1D387A85" w14:textId="77777777" w:rsidR="00BD180E" w:rsidRPr="00360C39" w:rsidRDefault="00BD180E" w:rsidP="00D00D8C">
            <w:pPr>
              <w:pStyle w:val="TAC"/>
              <w:rPr>
                <w:lang w:eastAsia="zh-CN"/>
              </w:rPr>
            </w:pPr>
            <w:r w:rsidRPr="00360C39">
              <w:rPr>
                <w:lang w:eastAsia="zh-CN"/>
              </w:rPr>
              <w:t>4 layers: TPMI=0</w:t>
            </w:r>
          </w:p>
        </w:tc>
        <w:tc>
          <w:tcPr>
            <w:tcW w:w="1398" w:type="dxa"/>
            <w:shd w:val="clear" w:color="auto" w:fill="D9D9D9"/>
          </w:tcPr>
          <w:p w14:paraId="1AC0F18C" w14:textId="77777777" w:rsidR="00BD180E" w:rsidRPr="00360C39" w:rsidRDefault="00BD180E" w:rsidP="00D00D8C">
            <w:pPr>
              <w:pStyle w:val="TAC"/>
              <w:rPr>
                <w:lang w:eastAsia="zh-CN"/>
              </w:rPr>
            </w:pPr>
            <w:r w:rsidRPr="00360C39">
              <w:rPr>
                <w:lang w:eastAsia="zh-CN"/>
              </w:rPr>
              <w:t>11</w:t>
            </w:r>
          </w:p>
        </w:tc>
        <w:tc>
          <w:tcPr>
            <w:tcW w:w="1701" w:type="dxa"/>
          </w:tcPr>
          <w:p w14:paraId="76FF484B" w14:textId="77777777" w:rsidR="00BD180E" w:rsidRPr="00360C39" w:rsidRDefault="00BD180E" w:rsidP="00D00D8C">
            <w:pPr>
              <w:pStyle w:val="TAC"/>
              <w:rPr>
                <w:lang w:eastAsia="zh-CN"/>
              </w:rPr>
            </w:pPr>
            <w:r w:rsidRPr="00360C39">
              <w:rPr>
                <w:lang w:eastAsia="zh-CN"/>
              </w:rPr>
              <w:t>4 layers: TPMI=0</w:t>
            </w:r>
          </w:p>
        </w:tc>
      </w:tr>
      <w:tr w:rsidR="00BD180E" w:rsidRPr="00360C39" w14:paraId="1B61B0B1" w14:textId="77777777" w:rsidTr="00D00D8C">
        <w:trPr>
          <w:jc w:val="center"/>
        </w:trPr>
        <w:tc>
          <w:tcPr>
            <w:tcW w:w="1284" w:type="dxa"/>
            <w:shd w:val="clear" w:color="auto" w:fill="D9D9D9"/>
          </w:tcPr>
          <w:p w14:paraId="2BC8308F" w14:textId="77777777" w:rsidR="00BD180E" w:rsidRPr="00360C39" w:rsidRDefault="00BD180E" w:rsidP="00D00D8C">
            <w:pPr>
              <w:pStyle w:val="TAC"/>
              <w:rPr>
                <w:lang w:eastAsia="zh-CN"/>
              </w:rPr>
            </w:pPr>
            <w:r w:rsidRPr="00360C39">
              <w:rPr>
                <w:lang w:eastAsia="zh-CN"/>
              </w:rPr>
              <w:t>12</w:t>
            </w:r>
          </w:p>
        </w:tc>
        <w:tc>
          <w:tcPr>
            <w:tcW w:w="1701" w:type="dxa"/>
            <w:shd w:val="clear" w:color="auto" w:fill="auto"/>
          </w:tcPr>
          <w:p w14:paraId="39FBA73B" w14:textId="77777777" w:rsidR="00BD180E" w:rsidRPr="00360C39" w:rsidRDefault="00BD180E" w:rsidP="00D00D8C">
            <w:pPr>
              <w:pStyle w:val="TAC"/>
              <w:rPr>
                <w:lang w:eastAsia="zh-CN"/>
              </w:rPr>
            </w:pPr>
            <w:r w:rsidRPr="00360C39">
              <w:rPr>
                <w:lang w:eastAsia="zh-CN"/>
              </w:rPr>
              <w:t>1 layer: TPMI=4</w:t>
            </w:r>
          </w:p>
        </w:tc>
        <w:tc>
          <w:tcPr>
            <w:tcW w:w="1215" w:type="dxa"/>
            <w:shd w:val="clear" w:color="auto" w:fill="D9D9D9"/>
          </w:tcPr>
          <w:p w14:paraId="064B4EA4" w14:textId="77777777" w:rsidR="00BD180E" w:rsidRPr="00360C39" w:rsidRDefault="00BD180E" w:rsidP="00D00D8C">
            <w:pPr>
              <w:pStyle w:val="TAC"/>
              <w:rPr>
                <w:lang w:eastAsia="zh-CN"/>
              </w:rPr>
            </w:pPr>
            <w:r w:rsidRPr="00360C39">
              <w:rPr>
                <w:lang w:eastAsia="zh-CN"/>
              </w:rPr>
              <w:t>12</w:t>
            </w:r>
          </w:p>
        </w:tc>
        <w:tc>
          <w:tcPr>
            <w:tcW w:w="1701" w:type="dxa"/>
          </w:tcPr>
          <w:p w14:paraId="121492A4" w14:textId="77777777" w:rsidR="00BD180E" w:rsidRPr="00360C39" w:rsidRDefault="00BD180E" w:rsidP="00D00D8C">
            <w:pPr>
              <w:pStyle w:val="TAC"/>
              <w:rPr>
                <w:lang w:eastAsia="zh-CN"/>
              </w:rPr>
            </w:pPr>
            <w:r w:rsidRPr="00360C39">
              <w:rPr>
                <w:lang w:eastAsia="zh-CN"/>
              </w:rPr>
              <w:t>1 layer: TPMI=4</w:t>
            </w:r>
          </w:p>
        </w:tc>
        <w:tc>
          <w:tcPr>
            <w:tcW w:w="1398" w:type="dxa"/>
            <w:shd w:val="clear" w:color="auto" w:fill="D9D9D9"/>
          </w:tcPr>
          <w:p w14:paraId="3A4A65BC" w14:textId="77777777" w:rsidR="00BD180E" w:rsidRPr="00360C39" w:rsidRDefault="00BD180E" w:rsidP="00D00D8C">
            <w:pPr>
              <w:pStyle w:val="TAC"/>
              <w:rPr>
                <w:lang w:eastAsia="zh-CN"/>
              </w:rPr>
            </w:pPr>
            <w:r w:rsidRPr="00360C39">
              <w:rPr>
                <w:lang w:eastAsia="zh-CN"/>
              </w:rPr>
              <w:t>12-15</w:t>
            </w:r>
          </w:p>
        </w:tc>
        <w:tc>
          <w:tcPr>
            <w:tcW w:w="1701" w:type="dxa"/>
          </w:tcPr>
          <w:p w14:paraId="532DB410" w14:textId="77777777" w:rsidR="00BD180E" w:rsidRPr="00360C39" w:rsidRDefault="00BD180E" w:rsidP="00D00D8C">
            <w:pPr>
              <w:pStyle w:val="TAC"/>
              <w:rPr>
                <w:lang w:eastAsia="zh-CN"/>
              </w:rPr>
            </w:pPr>
            <w:r w:rsidRPr="00360C39">
              <w:rPr>
                <w:lang w:eastAsia="zh-CN"/>
              </w:rPr>
              <w:t>reserved</w:t>
            </w:r>
          </w:p>
        </w:tc>
      </w:tr>
      <w:tr w:rsidR="00BD180E" w:rsidRPr="00360C39" w14:paraId="519AABB9" w14:textId="77777777" w:rsidTr="00D00D8C">
        <w:trPr>
          <w:jc w:val="center"/>
        </w:trPr>
        <w:tc>
          <w:tcPr>
            <w:tcW w:w="1284" w:type="dxa"/>
            <w:shd w:val="clear" w:color="auto" w:fill="D9D9D9"/>
          </w:tcPr>
          <w:p w14:paraId="0DC438D7" w14:textId="77777777" w:rsidR="00BD180E" w:rsidRPr="00360C39" w:rsidRDefault="00BD180E" w:rsidP="00D00D8C">
            <w:pPr>
              <w:pStyle w:val="TAC"/>
              <w:rPr>
                <w:lang w:eastAsia="en-US"/>
              </w:rPr>
            </w:pPr>
            <w:r w:rsidRPr="00360C39">
              <w:rPr>
                <w:lang w:eastAsia="zh-CN"/>
              </w:rPr>
              <w:t>…</w:t>
            </w:r>
          </w:p>
        </w:tc>
        <w:tc>
          <w:tcPr>
            <w:tcW w:w="1701" w:type="dxa"/>
            <w:shd w:val="clear" w:color="auto" w:fill="auto"/>
          </w:tcPr>
          <w:p w14:paraId="3BC54EF9"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1B736925" w14:textId="77777777" w:rsidR="00BD180E" w:rsidRPr="00360C39" w:rsidRDefault="00BD180E" w:rsidP="00D00D8C">
            <w:pPr>
              <w:pStyle w:val="TAC"/>
              <w:rPr>
                <w:lang w:eastAsia="zh-CN"/>
              </w:rPr>
            </w:pPr>
            <w:r w:rsidRPr="00360C39">
              <w:rPr>
                <w:lang w:eastAsia="zh-CN"/>
              </w:rPr>
              <w:t>…</w:t>
            </w:r>
          </w:p>
        </w:tc>
        <w:tc>
          <w:tcPr>
            <w:tcW w:w="1701" w:type="dxa"/>
          </w:tcPr>
          <w:p w14:paraId="35957D3E" w14:textId="77777777" w:rsidR="00BD180E" w:rsidRPr="00360C39" w:rsidRDefault="00BD180E" w:rsidP="00D00D8C">
            <w:pPr>
              <w:pStyle w:val="TAC"/>
              <w:rPr>
                <w:lang w:eastAsia="zh-CN"/>
              </w:rPr>
            </w:pPr>
            <w:r w:rsidRPr="00360C39">
              <w:rPr>
                <w:lang w:eastAsia="zh-CN"/>
              </w:rPr>
              <w:t>…</w:t>
            </w:r>
          </w:p>
        </w:tc>
        <w:tc>
          <w:tcPr>
            <w:tcW w:w="1398" w:type="dxa"/>
            <w:shd w:val="clear" w:color="auto" w:fill="D9D9D9"/>
          </w:tcPr>
          <w:p w14:paraId="42F29455" w14:textId="77777777" w:rsidR="00BD180E" w:rsidRPr="00360C39" w:rsidRDefault="00BD180E" w:rsidP="00D00D8C">
            <w:pPr>
              <w:pStyle w:val="TAC"/>
              <w:rPr>
                <w:lang w:eastAsia="zh-CN"/>
              </w:rPr>
            </w:pPr>
          </w:p>
        </w:tc>
        <w:tc>
          <w:tcPr>
            <w:tcW w:w="1701" w:type="dxa"/>
          </w:tcPr>
          <w:p w14:paraId="6F314E6D" w14:textId="77777777" w:rsidR="00BD180E" w:rsidRPr="00360C39" w:rsidRDefault="00BD180E" w:rsidP="00D00D8C">
            <w:pPr>
              <w:pStyle w:val="TAC"/>
              <w:rPr>
                <w:lang w:eastAsia="zh-CN"/>
              </w:rPr>
            </w:pPr>
          </w:p>
        </w:tc>
      </w:tr>
      <w:tr w:rsidR="00BD180E" w:rsidRPr="00360C39" w14:paraId="2D3E5B9C" w14:textId="77777777" w:rsidTr="00D00D8C">
        <w:trPr>
          <w:jc w:val="center"/>
        </w:trPr>
        <w:tc>
          <w:tcPr>
            <w:tcW w:w="1284" w:type="dxa"/>
            <w:shd w:val="clear" w:color="auto" w:fill="D9D9D9"/>
          </w:tcPr>
          <w:p w14:paraId="35BAC96D" w14:textId="77777777" w:rsidR="00BD180E" w:rsidRPr="00360C39" w:rsidRDefault="00BD180E" w:rsidP="00D00D8C">
            <w:pPr>
              <w:pStyle w:val="TAC"/>
              <w:rPr>
                <w:lang w:eastAsia="zh-CN"/>
              </w:rPr>
            </w:pPr>
            <w:r w:rsidRPr="00360C39">
              <w:rPr>
                <w:lang w:eastAsia="zh-CN"/>
              </w:rPr>
              <w:t>19</w:t>
            </w:r>
          </w:p>
        </w:tc>
        <w:tc>
          <w:tcPr>
            <w:tcW w:w="1701" w:type="dxa"/>
            <w:shd w:val="clear" w:color="auto" w:fill="auto"/>
          </w:tcPr>
          <w:p w14:paraId="59CE1FAE" w14:textId="77777777" w:rsidR="00BD180E" w:rsidRPr="00360C39" w:rsidRDefault="00BD180E" w:rsidP="00D00D8C">
            <w:pPr>
              <w:pStyle w:val="TAC"/>
              <w:rPr>
                <w:lang w:eastAsia="zh-CN"/>
              </w:rPr>
            </w:pPr>
            <w:r w:rsidRPr="00360C39">
              <w:rPr>
                <w:lang w:eastAsia="zh-CN"/>
              </w:rPr>
              <w:t>1 layer: TPMI=11</w:t>
            </w:r>
          </w:p>
        </w:tc>
        <w:tc>
          <w:tcPr>
            <w:tcW w:w="1215" w:type="dxa"/>
            <w:shd w:val="clear" w:color="auto" w:fill="D9D9D9"/>
          </w:tcPr>
          <w:p w14:paraId="53A2422F" w14:textId="77777777" w:rsidR="00BD180E" w:rsidRPr="00360C39" w:rsidRDefault="00BD180E" w:rsidP="00D00D8C">
            <w:pPr>
              <w:pStyle w:val="TAC"/>
              <w:rPr>
                <w:lang w:eastAsia="zh-CN"/>
              </w:rPr>
            </w:pPr>
            <w:r w:rsidRPr="00360C39">
              <w:rPr>
                <w:lang w:eastAsia="zh-CN"/>
              </w:rPr>
              <w:t>19</w:t>
            </w:r>
          </w:p>
        </w:tc>
        <w:tc>
          <w:tcPr>
            <w:tcW w:w="1701" w:type="dxa"/>
          </w:tcPr>
          <w:p w14:paraId="12D1D51A" w14:textId="77777777" w:rsidR="00BD180E" w:rsidRPr="00360C39" w:rsidRDefault="00BD180E" w:rsidP="00D00D8C">
            <w:pPr>
              <w:pStyle w:val="TAC"/>
              <w:rPr>
                <w:lang w:eastAsia="zh-CN"/>
              </w:rPr>
            </w:pPr>
            <w:r w:rsidRPr="00360C39">
              <w:rPr>
                <w:lang w:eastAsia="zh-CN"/>
              </w:rPr>
              <w:t>1 layer: TPMI=11</w:t>
            </w:r>
          </w:p>
        </w:tc>
        <w:tc>
          <w:tcPr>
            <w:tcW w:w="1398" w:type="dxa"/>
            <w:shd w:val="clear" w:color="auto" w:fill="D9D9D9"/>
          </w:tcPr>
          <w:p w14:paraId="16E8F9A0" w14:textId="77777777" w:rsidR="00BD180E" w:rsidRPr="00360C39" w:rsidRDefault="00BD180E" w:rsidP="00D00D8C">
            <w:pPr>
              <w:pStyle w:val="TAC"/>
              <w:rPr>
                <w:lang w:eastAsia="zh-CN"/>
              </w:rPr>
            </w:pPr>
          </w:p>
        </w:tc>
        <w:tc>
          <w:tcPr>
            <w:tcW w:w="1701" w:type="dxa"/>
          </w:tcPr>
          <w:p w14:paraId="02BD24ED" w14:textId="77777777" w:rsidR="00BD180E" w:rsidRPr="00360C39" w:rsidRDefault="00BD180E" w:rsidP="00D00D8C">
            <w:pPr>
              <w:pStyle w:val="TAC"/>
              <w:rPr>
                <w:lang w:eastAsia="zh-CN"/>
              </w:rPr>
            </w:pPr>
          </w:p>
        </w:tc>
      </w:tr>
      <w:tr w:rsidR="00BD180E" w:rsidRPr="00360C39" w14:paraId="2F9E6728" w14:textId="77777777" w:rsidTr="00D00D8C">
        <w:trPr>
          <w:jc w:val="center"/>
        </w:trPr>
        <w:tc>
          <w:tcPr>
            <w:tcW w:w="1284" w:type="dxa"/>
            <w:shd w:val="clear" w:color="auto" w:fill="D9D9D9"/>
          </w:tcPr>
          <w:p w14:paraId="4C4D3C66" w14:textId="77777777" w:rsidR="00BD180E" w:rsidRPr="00360C39" w:rsidRDefault="00BD180E" w:rsidP="00D00D8C">
            <w:pPr>
              <w:pStyle w:val="TAC"/>
              <w:rPr>
                <w:lang w:eastAsia="zh-CN"/>
              </w:rPr>
            </w:pPr>
            <w:r w:rsidRPr="00360C39">
              <w:rPr>
                <w:lang w:eastAsia="zh-CN"/>
              </w:rPr>
              <w:t>20</w:t>
            </w:r>
          </w:p>
        </w:tc>
        <w:tc>
          <w:tcPr>
            <w:tcW w:w="1701" w:type="dxa"/>
            <w:shd w:val="clear" w:color="auto" w:fill="auto"/>
          </w:tcPr>
          <w:p w14:paraId="4A1305E5" w14:textId="77777777" w:rsidR="00BD180E" w:rsidRPr="00360C39" w:rsidRDefault="00BD180E" w:rsidP="00D00D8C">
            <w:pPr>
              <w:pStyle w:val="TAC"/>
              <w:rPr>
                <w:lang w:eastAsia="zh-CN"/>
              </w:rPr>
            </w:pPr>
            <w:r w:rsidRPr="00360C39">
              <w:rPr>
                <w:lang w:eastAsia="zh-CN"/>
              </w:rPr>
              <w:t>2 layers: TPMI=6</w:t>
            </w:r>
          </w:p>
        </w:tc>
        <w:tc>
          <w:tcPr>
            <w:tcW w:w="1215" w:type="dxa"/>
            <w:shd w:val="clear" w:color="auto" w:fill="D9D9D9"/>
          </w:tcPr>
          <w:p w14:paraId="56D61129" w14:textId="77777777" w:rsidR="00BD180E" w:rsidRPr="00360C39" w:rsidRDefault="00BD180E" w:rsidP="00D00D8C">
            <w:pPr>
              <w:pStyle w:val="TAC"/>
              <w:rPr>
                <w:lang w:eastAsia="zh-CN"/>
              </w:rPr>
            </w:pPr>
            <w:r w:rsidRPr="00360C39">
              <w:rPr>
                <w:lang w:eastAsia="zh-CN"/>
              </w:rPr>
              <w:t>20</w:t>
            </w:r>
          </w:p>
        </w:tc>
        <w:tc>
          <w:tcPr>
            <w:tcW w:w="1701" w:type="dxa"/>
          </w:tcPr>
          <w:p w14:paraId="6D5D2C1B" w14:textId="77777777" w:rsidR="00BD180E" w:rsidRPr="00360C39" w:rsidRDefault="00BD180E" w:rsidP="00D00D8C">
            <w:pPr>
              <w:pStyle w:val="TAC"/>
              <w:rPr>
                <w:lang w:eastAsia="zh-CN"/>
              </w:rPr>
            </w:pPr>
            <w:r w:rsidRPr="00360C39">
              <w:rPr>
                <w:lang w:eastAsia="zh-CN"/>
              </w:rPr>
              <w:t>2 layers: TPMI=6</w:t>
            </w:r>
          </w:p>
        </w:tc>
        <w:tc>
          <w:tcPr>
            <w:tcW w:w="1398" w:type="dxa"/>
            <w:shd w:val="clear" w:color="auto" w:fill="D9D9D9"/>
          </w:tcPr>
          <w:p w14:paraId="2A71FC53" w14:textId="77777777" w:rsidR="00BD180E" w:rsidRPr="00360C39" w:rsidRDefault="00BD180E" w:rsidP="00D00D8C">
            <w:pPr>
              <w:pStyle w:val="TAC"/>
              <w:rPr>
                <w:lang w:eastAsia="zh-CN"/>
              </w:rPr>
            </w:pPr>
          </w:p>
        </w:tc>
        <w:tc>
          <w:tcPr>
            <w:tcW w:w="1701" w:type="dxa"/>
          </w:tcPr>
          <w:p w14:paraId="71E9C102" w14:textId="77777777" w:rsidR="00BD180E" w:rsidRPr="00360C39" w:rsidRDefault="00BD180E" w:rsidP="00D00D8C">
            <w:pPr>
              <w:pStyle w:val="TAC"/>
              <w:rPr>
                <w:lang w:eastAsia="zh-CN"/>
              </w:rPr>
            </w:pPr>
          </w:p>
        </w:tc>
      </w:tr>
      <w:tr w:rsidR="00BD180E" w:rsidRPr="00360C39" w14:paraId="6712D106" w14:textId="77777777" w:rsidTr="00D00D8C">
        <w:trPr>
          <w:jc w:val="center"/>
        </w:trPr>
        <w:tc>
          <w:tcPr>
            <w:tcW w:w="1284" w:type="dxa"/>
            <w:shd w:val="clear" w:color="auto" w:fill="D9D9D9"/>
          </w:tcPr>
          <w:p w14:paraId="6AE84611" w14:textId="77777777" w:rsidR="00BD180E" w:rsidRPr="00360C39" w:rsidRDefault="00BD180E" w:rsidP="00D00D8C">
            <w:pPr>
              <w:pStyle w:val="TAC"/>
              <w:rPr>
                <w:lang w:eastAsia="zh-CN"/>
              </w:rPr>
            </w:pPr>
            <w:r w:rsidRPr="00360C39">
              <w:rPr>
                <w:lang w:eastAsia="zh-CN"/>
              </w:rPr>
              <w:t>…</w:t>
            </w:r>
          </w:p>
        </w:tc>
        <w:tc>
          <w:tcPr>
            <w:tcW w:w="1701" w:type="dxa"/>
            <w:shd w:val="clear" w:color="auto" w:fill="auto"/>
          </w:tcPr>
          <w:p w14:paraId="6BD4E087"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60B679AD" w14:textId="77777777" w:rsidR="00BD180E" w:rsidRPr="00360C39" w:rsidRDefault="00BD180E" w:rsidP="00D00D8C">
            <w:pPr>
              <w:pStyle w:val="TAC"/>
              <w:rPr>
                <w:lang w:eastAsia="zh-CN"/>
              </w:rPr>
            </w:pPr>
            <w:r w:rsidRPr="00360C39">
              <w:rPr>
                <w:lang w:eastAsia="zh-CN"/>
              </w:rPr>
              <w:t>…</w:t>
            </w:r>
          </w:p>
        </w:tc>
        <w:tc>
          <w:tcPr>
            <w:tcW w:w="1701" w:type="dxa"/>
          </w:tcPr>
          <w:p w14:paraId="5366CB92" w14:textId="77777777" w:rsidR="00BD180E" w:rsidRPr="00360C39" w:rsidRDefault="00BD180E" w:rsidP="00D00D8C">
            <w:pPr>
              <w:pStyle w:val="TAC"/>
              <w:rPr>
                <w:lang w:eastAsia="zh-CN"/>
              </w:rPr>
            </w:pPr>
            <w:r w:rsidRPr="00360C39">
              <w:rPr>
                <w:lang w:eastAsia="zh-CN"/>
              </w:rPr>
              <w:t>…</w:t>
            </w:r>
          </w:p>
        </w:tc>
        <w:tc>
          <w:tcPr>
            <w:tcW w:w="1398" w:type="dxa"/>
            <w:shd w:val="clear" w:color="auto" w:fill="D9D9D9"/>
          </w:tcPr>
          <w:p w14:paraId="299C8532" w14:textId="77777777" w:rsidR="00BD180E" w:rsidRPr="00360C39" w:rsidRDefault="00BD180E" w:rsidP="00D00D8C">
            <w:pPr>
              <w:pStyle w:val="TAC"/>
              <w:rPr>
                <w:lang w:eastAsia="zh-CN"/>
              </w:rPr>
            </w:pPr>
          </w:p>
        </w:tc>
        <w:tc>
          <w:tcPr>
            <w:tcW w:w="1701" w:type="dxa"/>
          </w:tcPr>
          <w:p w14:paraId="74AE8AE1" w14:textId="77777777" w:rsidR="00BD180E" w:rsidRPr="00360C39" w:rsidRDefault="00BD180E" w:rsidP="00D00D8C">
            <w:pPr>
              <w:pStyle w:val="TAC"/>
              <w:rPr>
                <w:lang w:eastAsia="zh-CN"/>
              </w:rPr>
            </w:pPr>
          </w:p>
        </w:tc>
      </w:tr>
      <w:tr w:rsidR="00BD180E" w:rsidRPr="00360C39" w14:paraId="4CF40B53" w14:textId="77777777" w:rsidTr="00D00D8C">
        <w:trPr>
          <w:jc w:val="center"/>
        </w:trPr>
        <w:tc>
          <w:tcPr>
            <w:tcW w:w="1284" w:type="dxa"/>
            <w:shd w:val="clear" w:color="auto" w:fill="D9D9D9"/>
          </w:tcPr>
          <w:p w14:paraId="57E9B39C" w14:textId="77777777" w:rsidR="00BD180E" w:rsidRPr="00360C39" w:rsidRDefault="00BD180E" w:rsidP="00D00D8C">
            <w:pPr>
              <w:pStyle w:val="TAC"/>
              <w:rPr>
                <w:lang w:eastAsia="zh-CN"/>
              </w:rPr>
            </w:pPr>
            <w:r w:rsidRPr="00360C39">
              <w:rPr>
                <w:lang w:eastAsia="zh-CN"/>
              </w:rPr>
              <w:t>27</w:t>
            </w:r>
          </w:p>
        </w:tc>
        <w:tc>
          <w:tcPr>
            <w:tcW w:w="1701" w:type="dxa"/>
            <w:shd w:val="clear" w:color="auto" w:fill="auto"/>
          </w:tcPr>
          <w:p w14:paraId="3B9C5F1C" w14:textId="77777777" w:rsidR="00BD180E" w:rsidRPr="00360C39" w:rsidRDefault="00BD180E" w:rsidP="00D00D8C">
            <w:pPr>
              <w:pStyle w:val="TAC"/>
              <w:rPr>
                <w:lang w:eastAsia="zh-CN"/>
              </w:rPr>
            </w:pPr>
            <w:r w:rsidRPr="00360C39">
              <w:rPr>
                <w:lang w:eastAsia="zh-CN"/>
              </w:rPr>
              <w:t>2 layers: TPMI=13</w:t>
            </w:r>
          </w:p>
        </w:tc>
        <w:tc>
          <w:tcPr>
            <w:tcW w:w="1215" w:type="dxa"/>
            <w:shd w:val="clear" w:color="auto" w:fill="D9D9D9"/>
          </w:tcPr>
          <w:p w14:paraId="78F97D2D" w14:textId="77777777" w:rsidR="00BD180E" w:rsidRPr="00360C39" w:rsidRDefault="00BD180E" w:rsidP="00D00D8C">
            <w:pPr>
              <w:pStyle w:val="TAC"/>
              <w:rPr>
                <w:lang w:eastAsia="zh-CN"/>
              </w:rPr>
            </w:pPr>
            <w:r w:rsidRPr="00360C39">
              <w:rPr>
                <w:lang w:eastAsia="zh-CN"/>
              </w:rPr>
              <w:t>27</w:t>
            </w:r>
          </w:p>
        </w:tc>
        <w:tc>
          <w:tcPr>
            <w:tcW w:w="1701" w:type="dxa"/>
          </w:tcPr>
          <w:p w14:paraId="1644168B" w14:textId="77777777" w:rsidR="00BD180E" w:rsidRPr="00360C39" w:rsidRDefault="00BD180E" w:rsidP="00D00D8C">
            <w:pPr>
              <w:pStyle w:val="TAC"/>
              <w:rPr>
                <w:lang w:eastAsia="zh-CN"/>
              </w:rPr>
            </w:pPr>
            <w:r w:rsidRPr="00360C39">
              <w:rPr>
                <w:lang w:eastAsia="zh-CN"/>
              </w:rPr>
              <w:t>2 layers: TPMI=13</w:t>
            </w:r>
          </w:p>
        </w:tc>
        <w:tc>
          <w:tcPr>
            <w:tcW w:w="1398" w:type="dxa"/>
            <w:shd w:val="clear" w:color="auto" w:fill="D9D9D9"/>
          </w:tcPr>
          <w:p w14:paraId="4D219B40" w14:textId="77777777" w:rsidR="00BD180E" w:rsidRPr="00360C39" w:rsidRDefault="00BD180E" w:rsidP="00D00D8C">
            <w:pPr>
              <w:pStyle w:val="TAC"/>
              <w:rPr>
                <w:lang w:eastAsia="zh-CN"/>
              </w:rPr>
            </w:pPr>
          </w:p>
        </w:tc>
        <w:tc>
          <w:tcPr>
            <w:tcW w:w="1701" w:type="dxa"/>
          </w:tcPr>
          <w:p w14:paraId="1D4DCE67" w14:textId="77777777" w:rsidR="00BD180E" w:rsidRPr="00360C39" w:rsidRDefault="00BD180E" w:rsidP="00D00D8C">
            <w:pPr>
              <w:pStyle w:val="TAC"/>
              <w:rPr>
                <w:lang w:eastAsia="zh-CN"/>
              </w:rPr>
            </w:pPr>
          </w:p>
        </w:tc>
      </w:tr>
      <w:tr w:rsidR="00BD180E" w:rsidRPr="00360C39" w14:paraId="2298EF2C" w14:textId="77777777" w:rsidTr="00D00D8C">
        <w:trPr>
          <w:jc w:val="center"/>
        </w:trPr>
        <w:tc>
          <w:tcPr>
            <w:tcW w:w="1284" w:type="dxa"/>
            <w:shd w:val="clear" w:color="auto" w:fill="D9D9D9"/>
          </w:tcPr>
          <w:p w14:paraId="49635B0D" w14:textId="77777777" w:rsidR="00BD180E" w:rsidRPr="00360C39" w:rsidRDefault="00BD180E" w:rsidP="00D00D8C">
            <w:pPr>
              <w:pStyle w:val="TAC"/>
              <w:rPr>
                <w:lang w:eastAsia="zh-CN"/>
              </w:rPr>
            </w:pPr>
            <w:r w:rsidRPr="00360C39">
              <w:rPr>
                <w:lang w:eastAsia="zh-CN"/>
              </w:rPr>
              <w:t>28</w:t>
            </w:r>
          </w:p>
        </w:tc>
        <w:tc>
          <w:tcPr>
            <w:tcW w:w="1701" w:type="dxa"/>
            <w:shd w:val="clear" w:color="auto" w:fill="auto"/>
          </w:tcPr>
          <w:p w14:paraId="03A8CAC8" w14:textId="77777777" w:rsidR="00BD180E" w:rsidRPr="00360C39" w:rsidRDefault="00BD180E" w:rsidP="00D00D8C">
            <w:pPr>
              <w:pStyle w:val="TAC"/>
              <w:rPr>
                <w:lang w:eastAsia="zh-CN"/>
              </w:rPr>
            </w:pPr>
            <w:r w:rsidRPr="00360C39">
              <w:rPr>
                <w:lang w:eastAsia="zh-CN"/>
              </w:rPr>
              <w:t>3 layers: TPMI=1</w:t>
            </w:r>
          </w:p>
        </w:tc>
        <w:tc>
          <w:tcPr>
            <w:tcW w:w="1215" w:type="dxa"/>
            <w:shd w:val="clear" w:color="auto" w:fill="D9D9D9"/>
          </w:tcPr>
          <w:p w14:paraId="7D7811F3" w14:textId="77777777" w:rsidR="00BD180E" w:rsidRPr="00360C39" w:rsidRDefault="00BD180E" w:rsidP="00D00D8C">
            <w:pPr>
              <w:pStyle w:val="TAC"/>
              <w:rPr>
                <w:lang w:eastAsia="zh-CN"/>
              </w:rPr>
            </w:pPr>
            <w:r w:rsidRPr="00360C39">
              <w:rPr>
                <w:lang w:eastAsia="zh-CN"/>
              </w:rPr>
              <w:t>28</w:t>
            </w:r>
          </w:p>
        </w:tc>
        <w:tc>
          <w:tcPr>
            <w:tcW w:w="1701" w:type="dxa"/>
          </w:tcPr>
          <w:p w14:paraId="0255996F" w14:textId="77777777" w:rsidR="00BD180E" w:rsidRPr="00360C39" w:rsidRDefault="00BD180E" w:rsidP="00D00D8C">
            <w:pPr>
              <w:pStyle w:val="TAC"/>
              <w:rPr>
                <w:lang w:eastAsia="zh-CN"/>
              </w:rPr>
            </w:pPr>
            <w:r w:rsidRPr="00360C39">
              <w:rPr>
                <w:lang w:eastAsia="zh-CN"/>
              </w:rPr>
              <w:t>3 layers: TPMI=1</w:t>
            </w:r>
          </w:p>
        </w:tc>
        <w:tc>
          <w:tcPr>
            <w:tcW w:w="1398" w:type="dxa"/>
            <w:shd w:val="clear" w:color="auto" w:fill="D9D9D9"/>
          </w:tcPr>
          <w:p w14:paraId="28EBD812" w14:textId="77777777" w:rsidR="00BD180E" w:rsidRPr="00360C39" w:rsidRDefault="00BD180E" w:rsidP="00D00D8C">
            <w:pPr>
              <w:pStyle w:val="TAC"/>
              <w:rPr>
                <w:lang w:eastAsia="zh-CN"/>
              </w:rPr>
            </w:pPr>
          </w:p>
        </w:tc>
        <w:tc>
          <w:tcPr>
            <w:tcW w:w="1701" w:type="dxa"/>
          </w:tcPr>
          <w:p w14:paraId="7ACCEC7A" w14:textId="77777777" w:rsidR="00BD180E" w:rsidRPr="00360C39" w:rsidRDefault="00BD180E" w:rsidP="00D00D8C">
            <w:pPr>
              <w:pStyle w:val="TAC"/>
              <w:rPr>
                <w:lang w:eastAsia="zh-CN"/>
              </w:rPr>
            </w:pPr>
          </w:p>
        </w:tc>
      </w:tr>
      <w:tr w:rsidR="00BD180E" w:rsidRPr="00360C39" w14:paraId="079BC37F" w14:textId="77777777" w:rsidTr="00D00D8C">
        <w:trPr>
          <w:jc w:val="center"/>
        </w:trPr>
        <w:tc>
          <w:tcPr>
            <w:tcW w:w="1284" w:type="dxa"/>
            <w:shd w:val="clear" w:color="auto" w:fill="D9D9D9"/>
          </w:tcPr>
          <w:p w14:paraId="601C1F5C" w14:textId="77777777" w:rsidR="00BD180E" w:rsidRPr="00360C39" w:rsidRDefault="00BD180E" w:rsidP="00D00D8C">
            <w:pPr>
              <w:pStyle w:val="TAC"/>
              <w:rPr>
                <w:lang w:eastAsia="zh-CN"/>
              </w:rPr>
            </w:pPr>
            <w:r w:rsidRPr="00360C39">
              <w:rPr>
                <w:lang w:eastAsia="zh-CN"/>
              </w:rPr>
              <w:t>29</w:t>
            </w:r>
          </w:p>
        </w:tc>
        <w:tc>
          <w:tcPr>
            <w:tcW w:w="1701" w:type="dxa"/>
            <w:shd w:val="clear" w:color="auto" w:fill="auto"/>
          </w:tcPr>
          <w:p w14:paraId="31EBE4FD" w14:textId="77777777" w:rsidR="00BD180E" w:rsidRPr="00360C39" w:rsidRDefault="00BD180E" w:rsidP="00D00D8C">
            <w:pPr>
              <w:pStyle w:val="TAC"/>
              <w:rPr>
                <w:lang w:eastAsia="zh-CN"/>
              </w:rPr>
            </w:pPr>
            <w:r w:rsidRPr="00360C39">
              <w:rPr>
                <w:lang w:eastAsia="zh-CN"/>
              </w:rPr>
              <w:t>3 layers: TPMI=2</w:t>
            </w:r>
          </w:p>
        </w:tc>
        <w:tc>
          <w:tcPr>
            <w:tcW w:w="1215" w:type="dxa"/>
            <w:shd w:val="clear" w:color="auto" w:fill="D9D9D9"/>
          </w:tcPr>
          <w:p w14:paraId="41BC8C36" w14:textId="77777777" w:rsidR="00BD180E" w:rsidRPr="00360C39" w:rsidRDefault="00BD180E" w:rsidP="00D00D8C">
            <w:pPr>
              <w:pStyle w:val="TAC"/>
              <w:rPr>
                <w:lang w:eastAsia="zh-CN"/>
              </w:rPr>
            </w:pPr>
            <w:r w:rsidRPr="00360C39">
              <w:rPr>
                <w:lang w:eastAsia="zh-CN"/>
              </w:rPr>
              <w:t>29</w:t>
            </w:r>
          </w:p>
        </w:tc>
        <w:tc>
          <w:tcPr>
            <w:tcW w:w="1701" w:type="dxa"/>
          </w:tcPr>
          <w:p w14:paraId="795BC656" w14:textId="77777777" w:rsidR="00BD180E" w:rsidRPr="00360C39" w:rsidRDefault="00BD180E" w:rsidP="00D00D8C">
            <w:pPr>
              <w:pStyle w:val="TAC"/>
              <w:rPr>
                <w:lang w:eastAsia="zh-CN"/>
              </w:rPr>
            </w:pPr>
            <w:r w:rsidRPr="00360C39">
              <w:rPr>
                <w:lang w:eastAsia="zh-CN"/>
              </w:rPr>
              <w:t>3 layers: TPMI=2</w:t>
            </w:r>
          </w:p>
        </w:tc>
        <w:tc>
          <w:tcPr>
            <w:tcW w:w="1398" w:type="dxa"/>
            <w:shd w:val="clear" w:color="auto" w:fill="D9D9D9"/>
          </w:tcPr>
          <w:p w14:paraId="50D4BF76" w14:textId="77777777" w:rsidR="00BD180E" w:rsidRPr="00360C39" w:rsidRDefault="00BD180E" w:rsidP="00D00D8C">
            <w:pPr>
              <w:pStyle w:val="TAC"/>
              <w:rPr>
                <w:lang w:eastAsia="zh-CN"/>
              </w:rPr>
            </w:pPr>
          </w:p>
        </w:tc>
        <w:tc>
          <w:tcPr>
            <w:tcW w:w="1701" w:type="dxa"/>
          </w:tcPr>
          <w:p w14:paraId="0CC1F334" w14:textId="77777777" w:rsidR="00BD180E" w:rsidRPr="00360C39" w:rsidRDefault="00BD180E" w:rsidP="00D00D8C">
            <w:pPr>
              <w:pStyle w:val="TAC"/>
              <w:rPr>
                <w:lang w:eastAsia="zh-CN"/>
              </w:rPr>
            </w:pPr>
          </w:p>
        </w:tc>
      </w:tr>
      <w:tr w:rsidR="00BD180E" w:rsidRPr="00360C39" w14:paraId="50A450D2" w14:textId="77777777" w:rsidTr="00D00D8C">
        <w:trPr>
          <w:jc w:val="center"/>
        </w:trPr>
        <w:tc>
          <w:tcPr>
            <w:tcW w:w="1284" w:type="dxa"/>
            <w:shd w:val="clear" w:color="auto" w:fill="D9D9D9"/>
          </w:tcPr>
          <w:p w14:paraId="7DA79C0D" w14:textId="77777777" w:rsidR="00BD180E" w:rsidRPr="00360C39" w:rsidRDefault="00BD180E" w:rsidP="00D00D8C">
            <w:pPr>
              <w:pStyle w:val="TAC"/>
              <w:rPr>
                <w:lang w:eastAsia="zh-CN"/>
              </w:rPr>
            </w:pPr>
            <w:r w:rsidRPr="00360C39">
              <w:rPr>
                <w:lang w:eastAsia="zh-CN"/>
              </w:rPr>
              <w:t>30</w:t>
            </w:r>
          </w:p>
        </w:tc>
        <w:tc>
          <w:tcPr>
            <w:tcW w:w="1701" w:type="dxa"/>
            <w:shd w:val="clear" w:color="auto" w:fill="auto"/>
          </w:tcPr>
          <w:p w14:paraId="221A926A" w14:textId="77777777" w:rsidR="00BD180E" w:rsidRPr="00360C39" w:rsidRDefault="00BD180E" w:rsidP="00D00D8C">
            <w:pPr>
              <w:pStyle w:val="TAC"/>
              <w:rPr>
                <w:lang w:eastAsia="zh-CN"/>
              </w:rPr>
            </w:pPr>
            <w:r w:rsidRPr="00360C39">
              <w:rPr>
                <w:lang w:eastAsia="zh-CN"/>
              </w:rPr>
              <w:t>4 layers: TPMI=1</w:t>
            </w:r>
          </w:p>
        </w:tc>
        <w:tc>
          <w:tcPr>
            <w:tcW w:w="1215" w:type="dxa"/>
            <w:shd w:val="clear" w:color="auto" w:fill="D9D9D9"/>
          </w:tcPr>
          <w:p w14:paraId="706FB15D" w14:textId="77777777" w:rsidR="00BD180E" w:rsidRPr="00360C39" w:rsidRDefault="00BD180E" w:rsidP="00D00D8C">
            <w:pPr>
              <w:pStyle w:val="TAC"/>
              <w:rPr>
                <w:lang w:eastAsia="zh-CN"/>
              </w:rPr>
            </w:pPr>
            <w:r w:rsidRPr="00360C39">
              <w:rPr>
                <w:lang w:eastAsia="zh-CN"/>
              </w:rPr>
              <w:t>30</w:t>
            </w:r>
          </w:p>
        </w:tc>
        <w:tc>
          <w:tcPr>
            <w:tcW w:w="1701" w:type="dxa"/>
          </w:tcPr>
          <w:p w14:paraId="07F43A38" w14:textId="77777777" w:rsidR="00BD180E" w:rsidRPr="00360C39" w:rsidRDefault="00BD180E" w:rsidP="00D00D8C">
            <w:pPr>
              <w:pStyle w:val="TAC"/>
              <w:rPr>
                <w:lang w:eastAsia="zh-CN"/>
              </w:rPr>
            </w:pPr>
            <w:r w:rsidRPr="00360C39">
              <w:rPr>
                <w:lang w:eastAsia="zh-CN"/>
              </w:rPr>
              <w:t>4 layers: TPMI=1</w:t>
            </w:r>
          </w:p>
        </w:tc>
        <w:tc>
          <w:tcPr>
            <w:tcW w:w="1398" w:type="dxa"/>
            <w:shd w:val="clear" w:color="auto" w:fill="D9D9D9"/>
          </w:tcPr>
          <w:p w14:paraId="3F6A2C84" w14:textId="77777777" w:rsidR="00BD180E" w:rsidRPr="00360C39" w:rsidRDefault="00BD180E" w:rsidP="00D00D8C">
            <w:pPr>
              <w:pStyle w:val="TAC"/>
              <w:rPr>
                <w:lang w:eastAsia="zh-CN"/>
              </w:rPr>
            </w:pPr>
          </w:p>
        </w:tc>
        <w:tc>
          <w:tcPr>
            <w:tcW w:w="1701" w:type="dxa"/>
          </w:tcPr>
          <w:p w14:paraId="673AAA4E" w14:textId="77777777" w:rsidR="00BD180E" w:rsidRPr="00360C39" w:rsidRDefault="00BD180E" w:rsidP="00D00D8C">
            <w:pPr>
              <w:pStyle w:val="TAC"/>
              <w:rPr>
                <w:lang w:eastAsia="zh-CN"/>
              </w:rPr>
            </w:pPr>
          </w:p>
        </w:tc>
      </w:tr>
      <w:tr w:rsidR="00BD180E" w:rsidRPr="00360C39" w14:paraId="127EA99C" w14:textId="77777777" w:rsidTr="00D00D8C">
        <w:trPr>
          <w:jc w:val="center"/>
        </w:trPr>
        <w:tc>
          <w:tcPr>
            <w:tcW w:w="1284" w:type="dxa"/>
            <w:shd w:val="clear" w:color="auto" w:fill="D9D9D9"/>
          </w:tcPr>
          <w:p w14:paraId="4ABD6400" w14:textId="77777777" w:rsidR="00BD180E" w:rsidRPr="00360C39" w:rsidRDefault="00BD180E" w:rsidP="00D00D8C">
            <w:pPr>
              <w:pStyle w:val="TAC"/>
              <w:rPr>
                <w:lang w:eastAsia="zh-CN"/>
              </w:rPr>
            </w:pPr>
            <w:r w:rsidRPr="00360C39">
              <w:rPr>
                <w:lang w:eastAsia="zh-CN"/>
              </w:rPr>
              <w:t>31</w:t>
            </w:r>
          </w:p>
        </w:tc>
        <w:tc>
          <w:tcPr>
            <w:tcW w:w="1701" w:type="dxa"/>
            <w:shd w:val="clear" w:color="auto" w:fill="auto"/>
          </w:tcPr>
          <w:p w14:paraId="5EB23A6D" w14:textId="77777777" w:rsidR="00BD180E" w:rsidRPr="00360C39" w:rsidRDefault="00BD180E" w:rsidP="00D00D8C">
            <w:pPr>
              <w:pStyle w:val="TAC"/>
              <w:rPr>
                <w:lang w:eastAsia="zh-CN"/>
              </w:rPr>
            </w:pPr>
            <w:r w:rsidRPr="00360C39">
              <w:rPr>
                <w:lang w:eastAsia="zh-CN"/>
              </w:rPr>
              <w:t>4 layers: TPMI=2</w:t>
            </w:r>
          </w:p>
        </w:tc>
        <w:tc>
          <w:tcPr>
            <w:tcW w:w="1215" w:type="dxa"/>
            <w:shd w:val="clear" w:color="auto" w:fill="D9D9D9"/>
          </w:tcPr>
          <w:p w14:paraId="76784D0C" w14:textId="77777777" w:rsidR="00BD180E" w:rsidRPr="00360C39" w:rsidRDefault="00BD180E" w:rsidP="00D00D8C">
            <w:pPr>
              <w:pStyle w:val="TAC"/>
              <w:rPr>
                <w:lang w:eastAsia="zh-CN"/>
              </w:rPr>
            </w:pPr>
            <w:r w:rsidRPr="00360C39">
              <w:rPr>
                <w:lang w:eastAsia="zh-CN"/>
              </w:rPr>
              <w:t>31</w:t>
            </w:r>
          </w:p>
        </w:tc>
        <w:tc>
          <w:tcPr>
            <w:tcW w:w="1701" w:type="dxa"/>
          </w:tcPr>
          <w:p w14:paraId="0030C351" w14:textId="77777777" w:rsidR="00BD180E" w:rsidRPr="00360C39" w:rsidRDefault="00BD180E" w:rsidP="00D00D8C">
            <w:pPr>
              <w:pStyle w:val="TAC"/>
              <w:rPr>
                <w:lang w:eastAsia="zh-CN"/>
              </w:rPr>
            </w:pPr>
            <w:r w:rsidRPr="00360C39">
              <w:rPr>
                <w:lang w:eastAsia="zh-CN"/>
              </w:rPr>
              <w:t>4 layers: TPMI=2</w:t>
            </w:r>
          </w:p>
        </w:tc>
        <w:tc>
          <w:tcPr>
            <w:tcW w:w="1398" w:type="dxa"/>
            <w:shd w:val="clear" w:color="auto" w:fill="D9D9D9"/>
          </w:tcPr>
          <w:p w14:paraId="69C1BAF0" w14:textId="77777777" w:rsidR="00BD180E" w:rsidRPr="00360C39" w:rsidRDefault="00BD180E" w:rsidP="00D00D8C">
            <w:pPr>
              <w:pStyle w:val="TAC"/>
              <w:rPr>
                <w:lang w:eastAsia="zh-CN"/>
              </w:rPr>
            </w:pPr>
          </w:p>
        </w:tc>
        <w:tc>
          <w:tcPr>
            <w:tcW w:w="1701" w:type="dxa"/>
          </w:tcPr>
          <w:p w14:paraId="482D7217" w14:textId="77777777" w:rsidR="00BD180E" w:rsidRPr="00360C39" w:rsidRDefault="00BD180E" w:rsidP="00D00D8C">
            <w:pPr>
              <w:pStyle w:val="TAC"/>
              <w:rPr>
                <w:lang w:eastAsia="zh-CN"/>
              </w:rPr>
            </w:pPr>
          </w:p>
        </w:tc>
      </w:tr>
      <w:tr w:rsidR="00BD180E" w:rsidRPr="00360C39" w14:paraId="514AD22B" w14:textId="77777777" w:rsidTr="00D00D8C">
        <w:trPr>
          <w:jc w:val="center"/>
        </w:trPr>
        <w:tc>
          <w:tcPr>
            <w:tcW w:w="1284" w:type="dxa"/>
            <w:shd w:val="clear" w:color="auto" w:fill="D9D9D9"/>
          </w:tcPr>
          <w:p w14:paraId="203D8391" w14:textId="77777777" w:rsidR="00BD180E" w:rsidRPr="00360C39" w:rsidRDefault="00BD180E" w:rsidP="00D00D8C">
            <w:pPr>
              <w:pStyle w:val="TAC"/>
              <w:rPr>
                <w:lang w:eastAsia="zh-CN"/>
              </w:rPr>
            </w:pPr>
            <w:r w:rsidRPr="00360C39">
              <w:rPr>
                <w:lang w:eastAsia="zh-CN"/>
              </w:rPr>
              <w:t>32</w:t>
            </w:r>
          </w:p>
        </w:tc>
        <w:tc>
          <w:tcPr>
            <w:tcW w:w="1701" w:type="dxa"/>
            <w:shd w:val="clear" w:color="auto" w:fill="auto"/>
          </w:tcPr>
          <w:p w14:paraId="72ED067F" w14:textId="77777777" w:rsidR="00BD180E" w:rsidRPr="00360C39" w:rsidRDefault="00BD180E" w:rsidP="00D00D8C">
            <w:pPr>
              <w:pStyle w:val="TAC"/>
              <w:rPr>
                <w:lang w:eastAsia="zh-CN"/>
              </w:rPr>
            </w:pPr>
            <w:r w:rsidRPr="00360C39">
              <w:rPr>
                <w:lang w:eastAsia="zh-CN"/>
              </w:rPr>
              <w:t>1 layers: TPMI=12</w:t>
            </w:r>
          </w:p>
        </w:tc>
        <w:tc>
          <w:tcPr>
            <w:tcW w:w="1215" w:type="dxa"/>
            <w:shd w:val="clear" w:color="auto" w:fill="D9D9D9"/>
          </w:tcPr>
          <w:p w14:paraId="0A1F3884" w14:textId="77777777" w:rsidR="00BD180E" w:rsidRPr="00360C39" w:rsidRDefault="00BD180E" w:rsidP="00D00D8C">
            <w:pPr>
              <w:pStyle w:val="TAC"/>
              <w:rPr>
                <w:lang w:eastAsia="zh-CN"/>
              </w:rPr>
            </w:pPr>
          </w:p>
        </w:tc>
        <w:tc>
          <w:tcPr>
            <w:tcW w:w="1701" w:type="dxa"/>
          </w:tcPr>
          <w:p w14:paraId="6AC7D586" w14:textId="77777777" w:rsidR="00BD180E" w:rsidRPr="00360C39" w:rsidRDefault="00BD180E" w:rsidP="00D00D8C">
            <w:pPr>
              <w:pStyle w:val="TAC"/>
              <w:rPr>
                <w:lang w:eastAsia="zh-CN"/>
              </w:rPr>
            </w:pPr>
          </w:p>
        </w:tc>
        <w:tc>
          <w:tcPr>
            <w:tcW w:w="1398" w:type="dxa"/>
            <w:shd w:val="clear" w:color="auto" w:fill="D9D9D9"/>
          </w:tcPr>
          <w:p w14:paraId="0F577104" w14:textId="77777777" w:rsidR="00BD180E" w:rsidRPr="00360C39" w:rsidRDefault="00BD180E" w:rsidP="00D00D8C">
            <w:pPr>
              <w:pStyle w:val="TAC"/>
              <w:rPr>
                <w:lang w:eastAsia="zh-CN"/>
              </w:rPr>
            </w:pPr>
          </w:p>
        </w:tc>
        <w:tc>
          <w:tcPr>
            <w:tcW w:w="1701" w:type="dxa"/>
          </w:tcPr>
          <w:p w14:paraId="28975955" w14:textId="77777777" w:rsidR="00BD180E" w:rsidRPr="00360C39" w:rsidRDefault="00BD180E" w:rsidP="00D00D8C">
            <w:pPr>
              <w:pStyle w:val="TAC"/>
              <w:rPr>
                <w:lang w:eastAsia="zh-CN"/>
              </w:rPr>
            </w:pPr>
          </w:p>
        </w:tc>
      </w:tr>
      <w:tr w:rsidR="00BD180E" w:rsidRPr="00360C39" w14:paraId="587EC880" w14:textId="77777777" w:rsidTr="00D00D8C">
        <w:trPr>
          <w:jc w:val="center"/>
        </w:trPr>
        <w:tc>
          <w:tcPr>
            <w:tcW w:w="1284" w:type="dxa"/>
            <w:shd w:val="clear" w:color="auto" w:fill="D9D9D9"/>
          </w:tcPr>
          <w:p w14:paraId="3E6D8F9E" w14:textId="77777777" w:rsidR="00BD180E" w:rsidRPr="00360C39" w:rsidRDefault="00BD180E" w:rsidP="00D00D8C">
            <w:pPr>
              <w:pStyle w:val="TAC"/>
              <w:rPr>
                <w:lang w:eastAsia="zh-CN"/>
              </w:rPr>
            </w:pPr>
            <w:r w:rsidRPr="00360C39">
              <w:rPr>
                <w:lang w:eastAsia="zh-CN"/>
              </w:rPr>
              <w:t>…</w:t>
            </w:r>
          </w:p>
        </w:tc>
        <w:tc>
          <w:tcPr>
            <w:tcW w:w="1701" w:type="dxa"/>
            <w:shd w:val="clear" w:color="auto" w:fill="auto"/>
          </w:tcPr>
          <w:p w14:paraId="0C2B6BA1"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78CCC10C" w14:textId="77777777" w:rsidR="00BD180E" w:rsidRPr="00360C39" w:rsidRDefault="00BD180E" w:rsidP="00D00D8C">
            <w:pPr>
              <w:pStyle w:val="TAC"/>
              <w:rPr>
                <w:lang w:eastAsia="zh-CN"/>
              </w:rPr>
            </w:pPr>
          </w:p>
        </w:tc>
        <w:tc>
          <w:tcPr>
            <w:tcW w:w="1701" w:type="dxa"/>
          </w:tcPr>
          <w:p w14:paraId="6216E716" w14:textId="77777777" w:rsidR="00BD180E" w:rsidRPr="00360C39" w:rsidRDefault="00BD180E" w:rsidP="00D00D8C">
            <w:pPr>
              <w:pStyle w:val="TAC"/>
              <w:rPr>
                <w:lang w:eastAsia="zh-CN"/>
              </w:rPr>
            </w:pPr>
          </w:p>
        </w:tc>
        <w:tc>
          <w:tcPr>
            <w:tcW w:w="1398" w:type="dxa"/>
            <w:shd w:val="clear" w:color="auto" w:fill="D9D9D9"/>
          </w:tcPr>
          <w:p w14:paraId="23AC2F67" w14:textId="77777777" w:rsidR="00BD180E" w:rsidRPr="00360C39" w:rsidRDefault="00BD180E" w:rsidP="00D00D8C">
            <w:pPr>
              <w:pStyle w:val="TAC"/>
              <w:rPr>
                <w:lang w:eastAsia="zh-CN"/>
              </w:rPr>
            </w:pPr>
          </w:p>
        </w:tc>
        <w:tc>
          <w:tcPr>
            <w:tcW w:w="1701" w:type="dxa"/>
          </w:tcPr>
          <w:p w14:paraId="1FA3584A" w14:textId="77777777" w:rsidR="00BD180E" w:rsidRPr="00360C39" w:rsidRDefault="00BD180E" w:rsidP="00D00D8C">
            <w:pPr>
              <w:pStyle w:val="TAC"/>
              <w:rPr>
                <w:lang w:eastAsia="zh-CN"/>
              </w:rPr>
            </w:pPr>
          </w:p>
        </w:tc>
      </w:tr>
      <w:tr w:rsidR="00BD180E" w:rsidRPr="00360C39" w14:paraId="2F55E6A6" w14:textId="77777777" w:rsidTr="00D00D8C">
        <w:trPr>
          <w:jc w:val="center"/>
        </w:trPr>
        <w:tc>
          <w:tcPr>
            <w:tcW w:w="1284" w:type="dxa"/>
            <w:shd w:val="clear" w:color="auto" w:fill="D9D9D9"/>
          </w:tcPr>
          <w:p w14:paraId="12DECA7E" w14:textId="77777777" w:rsidR="00BD180E" w:rsidRPr="00360C39" w:rsidRDefault="00BD180E" w:rsidP="00D00D8C">
            <w:pPr>
              <w:pStyle w:val="TAC"/>
              <w:rPr>
                <w:lang w:eastAsia="zh-CN"/>
              </w:rPr>
            </w:pPr>
            <w:r w:rsidRPr="00360C39">
              <w:rPr>
                <w:lang w:eastAsia="zh-CN"/>
              </w:rPr>
              <w:t>47</w:t>
            </w:r>
          </w:p>
        </w:tc>
        <w:tc>
          <w:tcPr>
            <w:tcW w:w="1701" w:type="dxa"/>
            <w:shd w:val="clear" w:color="auto" w:fill="auto"/>
          </w:tcPr>
          <w:p w14:paraId="080AFE25" w14:textId="77777777" w:rsidR="00BD180E" w:rsidRPr="00360C39" w:rsidRDefault="00BD180E" w:rsidP="00D00D8C">
            <w:pPr>
              <w:pStyle w:val="TAC"/>
              <w:rPr>
                <w:lang w:eastAsia="zh-CN"/>
              </w:rPr>
            </w:pPr>
            <w:r w:rsidRPr="00360C39">
              <w:rPr>
                <w:lang w:eastAsia="zh-CN"/>
              </w:rPr>
              <w:t>1 layers: TPMI=27</w:t>
            </w:r>
          </w:p>
        </w:tc>
        <w:tc>
          <w:tcPr>
            <w:tcW w:w="1215" w:type="dxa"/>
            <w:shd w:val="clear" w:color="auto" w:fill="D9D9D9"/>
          </w:tcPr>
          <w:p w14:paraId="28C49807" w14:textId="77777777" w:rsidR="00BD180E" w:rsidRPr="00360C39" w:rsidRDefault="00BD180E" w:rsidP="00D00D8C">
            <w:pPr>
              <w:pStyle w:val="TAC"/>
              <w:rPr>
                <w:lang w:eastAsia="zh-CN"/>
              </w:rPr>
            </w:pPr>
          </w:p>
        </w:tc>
        <w:tc>
          <w:tcPr>
            <w:tcW w:w="1701" w:type="dxa"/>
          </w:tcPr>
          <w:p w14:paraId="1908FC11" w14:textId="77777777" w:rsidR="00BD180E" w:rsidRPr="00360C39" w:rsidRDefault="00BD180E" w:rsidP="00D00D8C">
            <w:pPr>
              <w:pStyle w:val="TAC"/>
              <w:rPr>
                <w:lang w:eastAsia="zh-CN"/>
              </w:rPr>
            </w:pPr>
          </w:p>
        </w:tc>
        <w:tc>
          <w:tcPr>
            <w:tcW w:w="1398" w:type="dxa"/>
            <w:shd w:val="clear" w:color="auto" w:fill="D9D9D9"/>
          </w:tcPr>
          <w:p w14:paraId="08BAE282" w14:textId="77777777" w:rsidR="00BD180E" w:rsidRPr="00360C39" w:rsidRDefault="00BD180E" w:rsidP="00D00D8C">
            <w:pPr>
              <w:pStyle w:val="TAC"/>
              <w:rPr>
                <w:lang w:eastAsia="zh-CN"/>
              </w:rPr>
            </w:pPr>
          </w:p>
        </w:tc>
        <w:tc>
          <w:tcPr>
            <w:tcW w:w="1701" w:type="dxa"/>
          </w:tcPr>
          <w:p w14:paraId="04904FE6" w14:textId="77777777" w:rsidR="00BD180E" w:rsidRPr="00360C39" w:rsidRDefault="00BD180E" w:rsidP="00D00D8C">
            <w:pPr>
              <w:pStyle w:val="TAC"/>
              <w:rPr>
                <w:lang w:eastAsia="zh-CN"/>
              </w:rPr>
            </w:pPr>
          </w:p>
        </w:tc>
      </w:tr>
      <w:tr w:rsidR="00BD180E" w:rsidRPr="00360C39" w14:paraId="3F8A8A38" w14:textId="77777777" w:rsidTr="00D00D8C">
        <w:trPr>
          <w:jc w:val="center"/>
        </w:trPr>
        <w:tc>
          <w:tcPr>
            <w:tcW w:w="1284" w:type="dxa"/>
            <w:shd w:val="clear" w:color="auto" w:fill="D9D9D9"/>
          </w:tcPr>
          <w:p w14:paraId="0D7E3BB6" w14:textId="77777777" w:rsidR="00BD180E" w:rsidRPr="00360C39" w:rsidRDefault="00BD180E" w:rsidP="00D00D8C">
            <w:pPr>
              <w:pStyle w:val="TAC"/>
              <w:rPr>
                <w:lang w:eastAsia="zh-CN"/>
              </w:rPr>
            </w:pPr>
            <w:r w:rsidRPr="00360C39">
              <w:rPr>
                <w:lang w:eastAsia="zh-CN"/>
              </w:rPr>
              <w:t>48</w:t>
            </w:r>
          </w:p>
        </w:tc>
        <w:tc>
          <w:tcPr>
            <w:tcW w:w="1701" w:type="dxa"/>
            <w:shd w:val="clear" w:color="auto" w:fill="auto"/>
          </w:tcPr>
          <w:p w14:paraId="3EC55A95" w14:textId="77777777" w:rsidR="00BD180E" w:rsidRPr="00360C39" w:rsidRDefault="00BD180E" w:rsidP="00D00D8C">
            <w:pPr>
              <w:pStyle w:val="TAC"/>
              <w:rPr>
                <w:lang w:eastAsia="zh-CN"/>
              </w:rPr>
            </w:pPr>
            <w:r w:rsidRPr="00360C39">
              <w:rPr>
                <w:lang w:eastAsia="zh-CN"/>
              </w:rPr>
              <w:t>2 layers: TPMI=14</w:t>
            </w:r>
          </w:p>
        </w:tc>
        <w:tc>
          <w:tcPr>
            <w:tcW w:w="1215" w:type="dxa"/>
            <w:shd w:val="clear" w:color="auto" w:fill="D9D9D9"/>
          </w:tcPr>
          <w:p w14:paraId="3430D913" w14:textId="77777777" w:rsidR="00BD180E" w:rsidRPr="00360C39" w:rsidRDefault="00BD180E" w:rsidP="00D00D8C">
            <w:pPr>
              <w:pStyle w:val="TAC"/>
              <w:rPr>
                <w:lang w:eastAsia="zh-CN"/>
              </w:rPr>
            </w:pPr>
          </w:p>
        </w:tc>
        <w:tc>
          <w:tcPr>
            <w:tcW w:w="1701" w:type="dxa"/>
          </w:tcPr>
          <w:p w14:paraId="51048AAA" w14:textId="77777777" w:rsidR="00BD180E" w:rsidRPr="00360C39" w:rsidRDefault="00BD180E" w:rsidP="00D00D8C">
            <w:pPr>
              <w:pStyle w:val="TAC"/>
              <w:rPr>
                <w:lang w:eastAsia="zh-CN"/>
              </w:rPr>
            </w:pPr>
          </w:p>
        </w:tc>
        <w:tc>
          <w:tcPr>
            <w:tcW w:w="1398" w:type="dxa"/>
            <w:shd w:val="clear" w:color="auto" w:fill="D9D9D9"/>
          </w:tcPr>
          <w:p w14:paraId="364870A7" w14:textId="77777777" w:rsidR="00BD180E" w:rsidRPr="00360C39" w:rsidRDefault="00BD180E" w:rsidP="00D00D8C">
            <w:pPr>
              <w:pStyle w:val="TAC"/>
              <w:rPr>
                <w:lang w:eastAsia="zh-CN"/>
              </w:rPr>
            </w:pPr>
          </w:p>
        </w:tc>
        <w:tc>
          <w:tcPr>
            <w:tcW w:w="1701" w:type="dxa"/>
          </w:tcPr>
          <w:p w14:paraId="141688CB" w14:textId="77777777" w:rsidR="00BD180E" w:rsidRPr="00360C39" w:rsidRDefault="00BD180E" w:rsidP="00D00D8C">
            <w:pPr>
              <w:pStyle w:val="TAC"/>
              <w:rPr>
                <w:lang w:eastAsia="zh-CN"/>
              </w:rPr>
            </w:pPr>
          </w:p>
        </w:tc>
      </w:tr>
      <w:tr w:rsidR="00BD180E" w:rsidRPr="00360C39" w14:paraId="36414AE6" w14:textId="77777777" w:rsidTr="00D00D8C">
        <w:trPr>
          <w:jc w:val="center"/>
        </w:trPr>
        <w:tc>
          <w:tcPr>
            <w:tcW w:w="1284" w:type="dxa"/>
            <w:shd w:val="clear" w:color="auto" w:fill="D9D9D9"/>
          </w:tcPr>
          <w:p w14:paraId="40E56235" w14:textId="77777777" w:rsidR="00BD180E" w:rsidRPr="00360C39" w:rsidRDefault="00BD180E" w:rsidP="00D00D8C">
            <w:pPr>
              <w:pStyle w:val="TAC"/>
              <w:rPr>
                <w:lang w:eastAsia="zh-CN"/>
              </w:rPr>
            </w:pPr>
            <w:r w:rsidRPr="00360C39">
              <w:rPr>
                <w:lang w:eastAsia="zh-CN"/>
              </w:rPr>
              <w:t>…</w:t>
            </w:r>
          </w:p>
        </w:tc>
        <w:tc>
          <w:tcPr>
            <w:tcW w:w="1701" w:type="dxa"/>
            <w:shd w:val="clear" w:color="auto" w:fill="auto"/>
          </w:tcPr>
          <w:p w14:paraId="3AF55941"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716DEFD2" w14:textId="77777777" w:rsidR="00BD180E" w:rsidRPr="00360C39" w:rsidRDefault="00BD180E" w:rsidP="00D00D8C">
            <w:pPr>
              <w:pStyle w:val="TAC"/>
              <w:rPr>
                <w:lang w:eastAsia="zh-CN"/>
              </w:rPr>
            </w:pPr>
          </w:p>
        </w:tc>
        <w:tc>
          <w:tcPr>
            <w:tcW w:w="1701" w:type="dxa"/>
          </w:tcPr>
          <w:p w14:paraId="219649FF" w14:textId="77777777" w:rsidR="00BD180E" w:rsidRPr="00360C39" w:rsidRDefault="00BD180E" w:rsidP="00D00D8C">
            <w:pPr>
              <w:pStyle w:val="TAC"/>
              <w:rPr>
                <w:lang w:eastAsia="zh-CN"/>
              </w:rPr>
            </w:pPr>
          </w:p>
        </w:tc>
        <w:tc>
          <w:tcPr>
            <w:tcW w:w="1398" w:type="dxa"/>
            <w:shd w:val="clear" w:color="auto" w:fill="D9D9D9"/>
          </w:tcPr>
          <w:p w14:paraId="1DA1751C" w14:textId="77777777" w:rsidR="00BD180E" w:rsidRPr="00360C39" w:rsidRDefault="00BD180E" w:rsidP="00D00D8C">
            <w:pPr>
              <w:pStyle w:val="TAC"/>
              <w:rPr>
                <w:lang w:eastAsia="zh-CN"/>
              </w:rPr>
            </w:pPr>
          </w:p>
        </w:tc>
        <w:tc>
          <w:tcPr>
            <w:tcW w:w="1701" w:type="dxa"/>
          </w:tcPr>
          <w:p w14:paraId="561672DC" w14:textId="77777777" w:rsidR="00BD180E" w:rsidRPr="00360C39" w:rsidRDefault="00BD180E" w:rsidP="00D00D8C">
            <w:pPr>
              <w:pStyle w:val="TAC"/>
              <w:rPr>
                <w:lang w:eastAsia="zh-CN"/>
              </w:rPr>
            </w:pPr>
          </w:p>
        </w:tc>
      </w:tr>
      <w:tr w:rsidR="00BD180E" w:rsidRPr="00360C39" w14:paraId="55269FFA" w14:textId="77777777" w:rsidTr="00D00D8C">
        <w:trPr>
          <w:jc w:val="center"/>
        </w:trPr>
        <w:tc>
          <w:tcPr>
            <w:tcW w:w="1284" w:type="dxa"/>
            <w:shd w:val="clear" w:color="auto" w:fill="D9D9D9"/>
          </w:tcPr>
          <w:p w14:paraId="01E31F64" w14:textId="77777777" w:rsidR="00BD180E" w:rsidRPr="00360C39" w:rsidRDefault="00BD180E" w:rsidP="00D00D8C">
            <w:pPr>
              <w:pStyle w:val="TAC"/>
              <w:rPr>
                <w:lang w:eastAsia="zh-CN"/>
              </w:rPr>
            </w:pPr>
            <w:r w:rsidRPr="00360C39">
              <w:rPr>
                <w:lang w:eastAsia="zh-CN"/>
              </w:rPr>
              <w:t>55</w:t>
            </w:r>
          </w:p>
        </w:tc>
        <w:tc>
          <w:tcPr>
            <w:tcW w:w="1701" w:type="dxa"/>
            <w:shd w:val="clear" w:color="auto" w:fill="auto"/>
          </w:tcPr>
          <w:p w14:paraId="0137FDE6" w14:textId="77777777" w:rsidR="00BD180E" w:rsidRPr="00360C39" w:rsidRDefault="00BD180E" w:rsidP="00D00D8C">
            <w:pPr>
              <w:pStyle w:val="TAC"/>
              <w:rPr>
                <w:lang w:eastAsia="zh-CN"/>
              </w:rPr>
            </w:pPr>
            <w:r w:rsidRPr="00360C39">
              <w:rPr>
                <w:lang w:eastAsia="zh-CN"/>
              </w:rPr>
              <w:t>2 layers: TPMI=21</w:t>
            </w:r>
          </w:p>
        </w:tc>
        <w:tc>
          <w:tcPr>
            <w:tcW w:w="1215" w:type="dxa"/>
            <w:shd w:val="clear" w:color="auto" w:fill="D9D9D9"/>
          </w:tcPr>
          <w:p w14:paraId="5C14075E" w14:textId="77777777" w:rsidR="00BD180E" w:rsidRPr="00360C39" w:rsidRDefault="00BD180E" w:rsidP="00D00D8C">
            <w:pPr>
              <w:pStyle w:val="TAC"/>
              <w:rPr>
                <w:lang w:eastAsia="zh-CN"/>
              </w:rPr>
            </w:pPr>
          </w:p>
        </w:tc>
        <w:tc>
          <w:tcPr>
            <w:tcW w:w="1701" w:type="dxa"/>
          </w:tcPr>
          <w:p w14:paraId="076B956F" w14:textId="77777777" w:rsidR="00BD180E" w:rsidRPr="00360C39" w:rsidRDefault="00BD180E" w:rsidP="00D00D8C">
            <w:pPr>
              <w:pStyle w:val="TAC"/>
              <w:rPr>
                <w:lang w:eastAsia="zh-CN"/>
              </w:rPr>
            </w:pPr>
          </w:p>
        </w:tc>
        <w:tc>
          <w:tcPr>
            <w:tcW w:w="1398" w:type="dxa"/>
            <w:shd w:val="clear" w:color="auto" w:fill="D9D9D9"/>
          </w:tcPr>
          <w:p w14:paraId="45508676" w14:textId="77777777" w:rsidR="00BD180E" w:rsidRPr="00360C39" w:rsidRDefault="00BD180E" w:rsidP="00D00D8C">
            <w:pPr>
              <w:pStyle w:val="TAC"/>
              <w:rPr>
                <w:lang w:eastAsia="zh-CN"/>
              </w:rPr>
            </w:pPr>
          </w:p>
        </w:tc>
        <w:tc>
          <w:tcPr>
            <w:tcW w:w="1701" w:type="dxa"/>
          </w:tcPr>
          <w:p w14:paraId="3D432D1E" w14:textId="77777777" w:rsidR="00BD180E" w:rsidRPr="00360C39" w:rsidRDefault="00BD180E" w:rsidP="00D00D8C">
            <w:pPr>
              <w:pStyle w:val="TAC"/>
              <w:rPr>
                <w:lang w:eastAsia="zh-CN"/>
              </w:rPr>
            </w:pPr>
          </w:p>
        </w:tc>
      </w:tr>
      <w:tr w:rsidR="00BD180E" w:rsidRPr="00360C39" w14:paraId="703F4E56" w14:textId="77777777" w:rsidTr="00D00D8C">
        <w:trPr>
          <w:jc w:val="center"/>
        </w:trPr>
        <w:tc>
          <w:tcPr>
            <w:tcW w:w="1284" w:type="dxa"/>
            <w:shd w:val="clear" w:color="auto" w:fill="D9D9D9"/>
          </w:tcPr>
          <w:p w14:paraId="45D42FFB" w14:textId="77777777" w:rsidR="00BD180E" w:rsidRPr="00360C39" w:rsidRDefault="00BD180E" w:rsidP="00D00D8C">
            <w:pPr>
              <w:pStyle w:val="TAC"/>
              <w:rPr>
                <w:lang w:eastAsia="zh-CN"/>
              </w:rPr>
            </w:pPr>
            <w:r w:rsidRPr="00360C39">
              <w:rPr>
                <w:lang w:eastAsia="zh-CN"/>
              </w:rPr>
              <w:t>56</w:t>
            </w:r>
          </w:p>
        </w:tc>
        <w:tc>
          <w:tcPr>
            <w:tcW w:w="1701" w:type="dxa"/>
            <w:shd w:val="clear" w:color="auto" w:fill="auto"/>
          </w:tcPr>
          <w:p w14:paraId="78419B2E" w14:textId="77777777" w:rsidR="00BD180E" w:rsidRPr="00360C39" w:rsidRDefault="00BD180E" w:rsidP="00D00D8C">
            <w:pPr>
              <w:pStyle w:val="TAC"/>
              <w:rPr>
                <w:lang w:eastAsia="zh-CN"/>
              </w:rPr>
            </w:pPr>
            <w:r w:rsidRPr="00360C39">
              <w:rPr>
                <w:lang w:eastAsia="zh-CN"/>
              </w:rPr>
              <w:t>3 layers: TPMI=3</w:t>
            </w:r>
          </w:p>
        </w:tc>
        <w:tc>
          <w:tcPr>
            <w:tcW w:w="1215" w:type="dxa"/>
            <w:shd w:val="clear" w:color="auto" w:fill="D9D9D9"/>
          </w:tcPr>
          <w:p w14:paraId="07EB1C3D" w14:textId="77777777" w:rsidR="00BD180E" w:rsidRPr="00360C39" w:rsidRDefault="00BD180E" w:rsidP="00D00D8C">
            <w:pPr>
              <w:pStyle w:val="TAC"/>
              <w:rPr>
                <w:lang w:eastAsia="zh-CN"/>
              </w:rPr>
            </w:pPr>
          </w:p>
        </w:tc>
        <w:tc>
          <w:tcPr>
            <w:tcW w:w="1701" w:type="dxa"/>
          </w:tcPr>
          <w:p w14:paraId="61A7129F" w14:textId="77777777" w:rsidR="00BD180E" w:rsidRPr="00360C39" w:rsidRDefault="00BD180E" w:rsidP="00D00D8C">
            <w:pPr>
              <w:pStyle w:val="TAC"/>
              <w:rPr>
                <w:lang w:eastAsia="zh-CN"/>
              </w:rPr>
            </w:pPr>
          </w:p>
        </w:tc>
        <w:tc>
          <w:tcPr>
            <w:tcW w:w="1398" w:type="dxa"/>
            <w:shd w:val="clear" w:color="auto" w:fill="D9D9D9"/>
          </w:tcPr>
          <w:p w14:paraId="61823C05" w14:textId="77777777" w:rsidR="00BD180E" w:rsidRPr="00360C39" w:rsidRDefault="00BD180E" w:rsidP="00D00D8C">
            <w:pPr>
              <w:pStyle w:val="TAC"/>
              <w:rPr>
                <w:lang w:eastAsia="zh-CN"/>
              </w:rPr>
            </w:pPr>
          </w:p>
        </w:tc>
        <w:tc>
          <w:tcPr>
            <w:tcW w:w="1701" w:type="dxa"/>
          </w:tcPr>
          <w:p w14:paraId="5C4578FC" w14:textId="77777777" w:rsidR="00BD180E" w:rsidRPr="00360C39" w:rsidRDefault="00BD180E" w:rsidP="00D00D8C">
            <w:pPr>
              <w:pStyle w:val="TAC"/>
              <w:rPr>
                <w:lang w:eastAsia="zh-CN"/>
              </w:rPr>
            </w:pPr>
          </w:p>
        </w:tc>
      </w:tr>
      <w:tr w:rsidR="00BD180E" w:rsidRPr="00360C39" w14:paraId="08E34DD5" w14:textId="77777777" w:rsidTr="00D00D8C">
        <w:trPr>
          <w:jc w:val="center"/>
        </w:trPr>
        <w:tc>
          <w:tcPr>
            <w:tcW w:w="1284" w:type="dxa"/>
            <w:shd w:val="clear" w:color="auto" w:fill="D9D9D9"/>
          </w:tcPr>
          <w:p w14:paraId="47AD1D92" w14:textId="77777777" w:rsidR="00BD180E" w:rsidRPr="00360C39" w:rsidRDefault="00BD180E" w:rsidP="00D00D8C">
            <w:pPr>
              <w:pStyle w:val="TAC"/>
              <w:rPr>
                <w:lang w:eastAsia="zh-CN"/>
              </w:rPr>
            </w:pPr>
            <w:r w:rsidRPr="00360C39">
              <w:rPr>
                <w:lang w:eastAsia="zh-CN"/>
              </w:rPr>
              <w:t>…</w:t>
            </w:r>
          </w:p>
        </w:tc>
        <w:tc>
          <w:tcPr>
            <w:tcW w:w="1701" w:type="dxa"/>
            <w:shd w:val="clear" w:color="auto" w:fill="auto"/>
          </w:tcPr>
          <w:p w14:paraId="57544C45"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57FED1ED" w14:textId="77777777" w:rsidR="00BD180E" w:rsidRPr="00360C39" w:rsidRDefault="00BD180E" w:rsidP="00D00D8C">
            <w:pPr>
              <w:pStyle w:val="TAC"/>
              <w:rPr>
                <w:lang w:eastAsia="zh-CN"/>
              </w:rPr>
            </w:pPr>
          </w:p>
        </w:tc>
        <w:tc>
          <w:tcPr>
            <w:tcW w:w="1701" w:type="dxa"/>
          </w:tcPr>
          <w:p w14:paraId="65C84949" w14:textId="77777777" w:rsidR="00BD180E" w:rsidRPr="00360C39" w:rsidRDefault="00BD180E" w:rsidP="00D00D8C">
            <w:pPr>
              <w:pStyle w:val="TAC"/>
              <w:rPr>
                <w:lang w:eastAsia="zh-CN"/>
              </w:rPr>
            </w:pPr>
          </w:p>
        </w:tc>
        <w:tc>
          <w:tcPr>
            <w:tcW w:w="1398" w:type="dxa"/>
            <w:shd w:val="clear" w:color="auto" w:fill="D9D9D9"/>
          </w:tcPr>
          <w:p w14:paraId="4FB06DB4" w14:textId="77777777" w:rsidR="00BD180E" w:rsidRPr="00360C39" w:rsidRDefault="00BD180E" w:rsidP="00D00D8C">
            <w:pPr>
              <w:pStyle w:val="TAC"/>
              <w:rPr>
                <w:lang w:eastAsia="zh-CN"/>
              </w:rPr>
            </w:pPr>
          </w:p>
        </w:tc>
        <w:tc>
          <w:tcPr>
            <w:tcW w:w="1701" w:type="dxa"/>
          </w:tcPr>
          <w:p w14:paraId="3E6D79B8" w14:textId="77777777" w:rsidR="00BD180E" w:rsidRPr="00360C39" w:rsidRDefault="00BD180E" w:rsidP="00D00D8C">
            <w:pPr>
              <w:pStyle w:val="TAC"/>
              <w:rPr>
                <w:lang w:eastAsia="zh-CN"/>
              </w:rPr>
            </w:pPr>
          </w:p>
        </w:tc>
      </w:tr>
      <w:tr w:rsidR="00BD180E" w:rsidRPr="00360C39" w14:paraId="4791E4DE" w14:textId="77777777" w:rsidTr="00D00D8C">
        <w:trPr>
          <w:jc w:val="center"/>
        </w:trPr>
        <w:tc>
          <w:tcPr>
            <w:tcW w:w="1284" w:type="dxa"/>
            <w:shd w:val="clear" w:color="auto" w:fill="D9D9D9"/>
          </w:tcPr>
          <w:p w14:paraId="132D8A85" w14:textId="77777777" w:rsidR="00BD180E" w:rsidRPr="00360C39" w:rsidRDefault="00BD180E" w:rsidP="00D00D8C">
            <w:pPr>
              <w:pStyle w:val="TAC"/>
              <w:rPr>
                <w:lang w:eastAsia="zh-CN"/>
              </w:rPr>
            </w:pPr>
            <w:r w:rsidRPr="00360C39">
              <w:rPr>
                <w:lang w:eastAsia="zh-CN"/>
              </w:rPr>
              <w:t>59</w:t>
            </w:r>
          </w:p>
        </w:tc>
        <w:tc>
          <w:tcPr>
            <w:tcW w:w="1701" w:type="dxa"/>
            <w:shd w:val="clear" w:color="auto" w:fill="auto"/>
          </w:tcPr>
          <w:p w14:paraId="5527D540" w14:textId="77777777" w:rsidR="00BD180E" w:rsidRPr="00360C39" w:rsidRDefault="00BD180E" w:rsidP="00D00D8C">
            <w:pPr>
              <w:pStyle w:val="TAC"/>
              <w:rPr>
                <w:lang w:eastAsia="zh-CN"/>
              </w:rPr>
            </w:pPr>
            <w:r w:rsidRPr="00360C39">
              <w:rPr>
                <w:lang w:eastAsia="zh-CN"/>
              </w:rPr>
              <w:t>3 layers: TPMI=6</w:t>
            </w:r>
          </w:p>
        </w:tc>
        <w:tc>
          <w:tcPr>
            <w:tcW w:w="1215" w:type="dxa"/>
            <w:shd w:val="clear" w:color="auto" w:fill="D9D9D9"/>
          </w:tcPr>
          <w:p w14:paraId="742CD648" w14:textId="77777777" w:rsidR="00BD180E" w:rsidRPr="00360C39" w:rsidRDefault="00BD180E" w:rsidP="00D00D8C">
            <w:pPr>
              <w:pStyle w:val="TAC"/>
              <w:rPr>
                <w:lang w:eastAsia="zh-CN"/>
              </w:rPr>
            </w:pPr>
          </w:p>
        </w:tc>
        <w:tc>
          <w:tcPr>
            <w:tcW w:w="1701" w:type="dxa"/>
          </w:tcPr>
          <w:p w14:paraId="772586C8" w14:textId="77777777" w:rsidR="00BD180E" w:rsidRPr="00360C39" w:rsidRDefault="00BD180E" w:rsidP="00D00D8C">
            <w:pPr>
              <w:pStyle w:val="TAC"/>
              <w:rPr>
                <w:lang w:eastAsia="zh-CN"/>
              </w:rPr>
            </w:pPr>
          </w:p>
        </w:tc>
        <w:tc>
          <w:tcPr>
            <w:tcW w:w="1398" w:type="dxa"/>
            <w:shd w:val="clear" w:color="auto" w:fill="D9D9D9"/>
          </w:tcPr>
          <w:p w14:paraId="75B0A5F5" w14:textId="77777777" w:rsidR="00BD180E" w:rsidRPr="00360C39" w:rsidRDefault="00BD180E" w:rsidP="00D00D8C">
            <w:pPr>
              <w:pStyle w:val="TAC"/>
              <w:rPr>
                <w:lang w:eastAsia="zh-CN"/>
              </w:rPr>
            </w:pPr>
          </w:p>
        </w:tc>
        <w:tc>
          <w:tcPr>
            <w:tcW w:w="1701" w:type="dxa"/>
          </w:tcPr>
          <w:p w14:paraId="14DB9939" w14:textId="77777777" w:rsidR="00BD180E" w:rsidRPr="00360C39" w:rsidRDefault="00BD180E" w:rsidP="00D00D8C">
            <w:pPr>
              <w:pStyle w:val="TAC"/>
              <w:rPr>
                <w:lang w:eastAsia="zh-CN"/>
              </w:rPr>
            </w:pPr>
          </w:p>
        </w:tc>
      </w:tr>
      <w:tr w:rsidR="00BD180E" w:rsidRPr="00360C39" w14:paraId="784BD527" w14:textId="77777777" w:rsidTr="00D00D8C">
        <w:trPr>
          <w:jc w:val="center"/>
        </w:trPr>
        <w:tc>
          <w:tcPr>
            <w:tcW w:w="1284" w:type="dxa"/>
            <w:shd w:val="clear" w:color="auto" w:fill="D9D9D9"/>
          </w:tcPr>
          <w:p w14:paraId="4305E53A" w14:textId="77777777" w:rsidR="00BD180E" w:rsidRPr="00360C39" w:rsidRDefault="00BD180E" w:rsidP="00D00D8C">
            <w:pPr>
              <w:pStyle w:val="TAC"/>
              <w:rPr>
                <w:lang w:eastAsia="zh-CN"/>
              </w:rPr>
            </w:pPr>
            <w:r w:rsidRPr="00360C39">
              <w:rPr>
                <w:lang w:eastAsia="zh-CN"/>
              </w:rPr>
              <w:t>60</w:t>
            </w:r>
          </w:p>
        </w:tc>
        <w:tc>
          <w:tcPr>
            <w:tcW w:w="1701" w:type="dxa"/>
            <w:shd w:val="clear" w:color="auto" w:fill="auto"/>
          </w:tcPr>
          <w:p w14:paraId="5437ADF9" w14:textId="77777777" w:rsidR="00BD180E" w:rsidRPr="00360C39" w:rsidRDefault="00BD180E" w:rsidP="00D00D8C">
            <w:pPr>
              <w:pStyle w:val="TAC"/>
              <w:rPr>
                <w:lang w:eastAsia="zh-CN"/>
              </w:rPr>
            </w:pPr>
            <w:r w:rsidRPr="00360C39">
              <w:rPr>
                <w:lang w:eastAsia="zh-CN"/>
              </w:rPr>
              <w:t>4 layers: TPMI=3</w:t>
            </w:r>
          </w:p>
        </w:tc>
        <w:tc>
          <w:tcPr>
            <w:tcW w:w="1215" w:type="dxa"/>
            <w:shd w:val="clear" w:color="auto" w:fill="D9D9D9"/>
          </w:tcPr>
          <w:p w14:paraId="771A035E" w14:textId="77777777" w:rsidR="00BD180E" w:rsidRPr="00360C39" w:rsidRDefault="00BD180E" w:rsidP="00D00D8C">
            <w:pPr>
              <w:pStyle w:val="TAC"/>
              <w:rPr>
                <w:lang w:eastAsia="zh-CN"/>
              </w:rPr>
            </w:pPr>
          </w:p>
        </w:tc>
        <w:tc>
          <w:tcPr>
            <w:tcW w:w="1701" w:type="dxa"/>
          </w:tcPr>
          <w:p w14:paraId="3C002C27" w14:textId="77777777" w:rsidR="00BD180E" w:rsidRPr="00360C39" w:rsidRDefault="00BD180E" w:rsidP="00D00D8C">
            <w:pPr>
              <w:pStyle w:val="TAC"/>
              <w:rPr>
                <w:lang w:eastAsia="zh-CN"/>
              </w:rPr>
            </w:pPr>
          </w:p>
        </w:tc>
        <w:tc>
          <w:tcPr>
            <w:tcW w:w="1398" w:type="dxa"/>
            <w:shd w:val="clear" w:color="auto" w:fill="D9D9D9"/>
          </w:tcPr>
          <w:p w14:paraId="6DAAA982" w14:textId="77777777" w:rsidR="00BD180E" w:rsidRPr="00360C39" w:rsidRDefault="00BD180E" w:rsidP="00D00D8C">
            <w:pPr>
              <w:pStyle w:val="TAC"/>
              <w:rPr>
                <w:lang w:eastAsia="zh-CN"/>
              </w:rPr>
            </w:pPr>
          </w:p>
        </w:tc>
        <w:tc>
          <w:tcPr>
            <w:tcW w:w="1701" w:type="dxa"/>
          </w:tcPr>
          <w:p w14:paraId="4735DC28" w14:textId="77777777" w:rsidR="00BD180E" w:rsidRPr="00360C39" w:rsidRDefault="00BD180E" w:rsidP="00D00D8C">
            <w:pPr>
              <w:pStyle w:val="TAC"/>
              <w:rPr>
                <w:lang w:eastAsia="zh-CN"/>
              </w:rPr>
            </w:pPr>
          </w:p>
        </w:tc>
      </w:tr>
      <w:tr w:rsidR="00BD180E" w:rsidRPr="00360C39" w14:paraId="3EC46ECA" w14:textId="77777777" w:rsidTr="00D00D8C">
        <w:trPr>
          <w:jc w:val="center"/>
        </w:trPr>
        <w:tc>
          <w:tcPr>
            <w:tcW w:w="1284" w:type="dxa"/>
            <w:shd w:val="clear" w:color="auto" w:fill="D9D9D9"/>
          </w:tcPr>
          <w:p w14:paraId="103D2538" w14:textId="77777777" w:rsidR="00BD180E" w:rsidRPr="00360C39" w:rsidRDefault="00BD180E" w:rsidP="00D00D8C">
            <w:pPr>
              <w:pStyle w:val="TAC"/>
              <w:rPr>
                <w:lang w:eastAsia="zh-CN"/>
              </w:rPr>
            </w:pPr>
            <w:r w:rsidRPr="00360C39">
              <w:rPr>
                <w:lang w:eastAsia="zh-CN"/>
              </w:rPr>
              <w:t>61</w:t>
            </w:r>
          </w:p>
        </w:tc>
        <w:tc>
          <w:tcPr>
            <w:tcW w:w="1701" w:type="dxa"/>
            <w:shd w:val="clear" w:color="auto" w:fill="auto"/>
          </w:tcPr>
          <w:p w14:paraId="14C98620" w14:textId="77777777" w:rsidR="00BD180E" w:rsidRPr="00360C39" w:rsidRDefault="00BD180E" w:rsidP="00D00D8C">
            <w:pPr>
              <w:pStyle w:val="TAC"/>
              <w:rPr>
                <w:lang w:eastAsia="zh-CN"/>
              </w:rPr>
            </w:pPr>
            <w:r w:rsidRPr="00360C39">
              <w:rPr>
                <w:lang w:eastAsia="zh-CN"/>
              </w:rPr>
              <w:t>4 layers: TPMI=4</w:t>
            </w:r>
          </w:p>
        </w:tc>
        <w:tc>
          <w:tcPr>
            <w:tcW w:w="1215" w:type="dxa"/>
            <w:shd w:val="clear" w:color="auto" w:fill="D9D9D9"/>
          </w:tcPr>
          <w:p w14:paraId="122B369F" w14:textId="77777777" w:rsidR="00BD180E" w:rsidRPr="00360C39" w:rsidRDefault="00BD180E" w:rsidP="00D00D8C">
            <w:pPr>
              <w:pStyle w:val="TAC"/>
              <w:rPr>
                <w:lang w:eastAsia="zh-CN"/>
              </w:rPr>
            </w:pPr>
          </w:p>
        </w:tc>
        <w:tc>
          <w:tcPr>
            <w:tcW w:w="1701" w:type="dxa"/>
          </w:tcPr>
          <w:p w14:paraId="1EDB1FB2" w14:textId="77777777" w:rsidR="00BD180E" w:rsidRPr="00360C39" w:rsidRDefault="00BD180E" w:rsidP="00D00D8C">
            <w:pPr>
              <w:pStyle w:val="TAC"/>
              <w:rPr>
                <w:lang w:eastAsia="zh-CN"/>
              </w:rPr>
            </w:pPr>
          </w:p>
        </w:tc>
        <w:tc>
          <w:tcPr>
            <w:tcW w:w="1398" w:type="dxa"/>
            <w:shd w:val="clear" w:color="auto" w:fill="D9D9D9"/>
          </w:tcPr>
          <w:p w14:paraId="575BB067" w14:textId="77777777" w:rsidR="00BD180E" w:rsidRPr="00360C39" w:rsidRDefault="00BD180E" w:rsidP="00D00D8C">
            <w:pPr>
              <w:pStyle w:val="TAC"/>
              <w:rPr>
                <w:lang w:eastAsia="zh-CN"/>
              </w:rPr>
            </w:pPr>
          </w:p>
        </w:tc>
        <w:tc>
          <w:tcPr>
            <w:tcW w:w="1701" w:type="dxa"/>
          </w:tcPr>
          <w:p w14:paraId="738B36DB" w14:textId="77777777" w:rsidR="00BD180E" w:rsidRPr="00360C39" w:rsidRDefault="00BD180E" w:rsidP="00D00D8C">
            <w:pPr>
              <w:pStyle w:val="TAC"/>
              <w:rPr>
                <w:lang w:eastAsia="zh-CN"/>
              </w:rPr>
            </w:pPr>
          </w:p>
        </w:tc>
      </w:tr>
      <w:tr w:rsidR="00BD180E" w:rsidRPr="00360C39" w14:paraId="61683DB5" w14:textId="77777777" w:rsidTr="00D00D8C">
        <w:trPr>
          <w:jc w:val="center"/>
        </w:trPr>
        <w:tc>
          <w:tcPr>
            <w:tcW w:w="1284" w:type="dxa"/>
            <w:shd w:val="clear" w:color="auto" w:fill="D9D9D9"/>
          </w:tcPr>
          <w:p w14:paraId="10DAFF59" w14:textId="77777777" w:rsidR="00BD180E" w:rsidRPr="00360C39" w:rsidRDefault="00BD180E" w:rsidP="00D00D8C">
            <w:pPr>
              <w:pStyle w:val="TAC"/>
              <w:rPr>
                <w:lang w:eastAsia="zh-CN"/>
              </w:rPr>
            </w:pPr>
            <w:r w:rsidRPr="00360C39">
              <w:rPr>
                <w:lang w:eastAsia="zh-CN"/>
              </w:rPr>
              <w:t>62-63</w:t>
            </w:r>
          </w:p>
        </w:tc>
        <w:tc>
          <w:tcPr>
            <w:tcW w:w="1701" w:type="dxa"/>
            <w:shd w:val="clear" w:color="auto" w:fill="auto"/>
          </w:tcPr>
          <w:p w14:paraId="3C82A324" w14:textId="77777777" w:rsidR="00BD180E" w:rsidRPr="00360C39" w:rsidRDefault="00BD180E" w:rsidP="00D00D8C">
            <w:pPr>
              <w:pStyle w:val="TAC"/>
              <w:rPr>
                <w:lang w:eastAsia="zh-CN"/>
              </w:rPr>
            </w:pPr>
            <w:r w:rsidRPr="00360C39">
              <w:rPr>
                <w:lang w:eastAsia="zh-CN"/>
              </w:rPr>
              <w:t>reserved</w:t>
            </w:r>
          </w:p>
        </w:tc>
        <w:tc>
          <w:tcPr>
            <w:tcW w:w="1215" w:type="dxa"/>
            <w:shd w:val="clear" w:color="auto" w:fill="D9D9D9"/>
          </w:tcPr>
          <w:p w14:paraId="7AB9838D" w14:textId="77777777" w:rsidR="00BD180E" w:rsidRPr="00360C39" w:rsidRDefault="00BD180E" w:rsidP="00D00D8C">
            <w:pPr>
              <w:pStyle w:val="TAC"/>
              <w:rPr>
                <w:lang w:eastAsia="zh-CN"/>
              </w:rPr>
            </w:pPr>
          </w:p>
        </w:tc>
        <w:tc>
          <w:tcPr>
            <w:tcW w:w="1701" w:type="dxa"/>
          </w:tcPr>
          <w:p w14:paraId="39F8B282" w14:textId="77777777" w:rsidR="00BD180E" w:rsidRPr="00360C39" w:rsidRDefault="00BD180E" w:rsidP="00D00D8C">
            <w:pPr>
              <w:pStyle w:val="TAC"/>
              <w:rPr>
                <w:lang w:eastAsia="zh-CN"/>
              </w:rPr>
            </w:pPr>
          </w:p>
        </w:tc>
        <w:tc>
          <w:tcPr>
            <w:tcW w:w="1398" w:type="dxa"/>
            <w:shd w:val="clear" w:color="auto" w:fill="D9D9D9"/>
          </w:tcPr>
          <w:p w14:paraId="14E4E97D" w14:textId="77777777" w:rsidR="00BD180E" w:rsidRPr="00360C39" w:rsidRDefault="00BD180E" w:rsidP="00D00D8C">
            <w:pPr>
              <w:pStyle w:val="TAC"/>
              <w:rPr>
                <w:lang w:eastAsia="zh-CN"/>
              </w:rPr>
            </w:pPr>
          </w:p>
        </w:tc>
        <w:tc>
          <w:tcPr>
            <w:tcW w:w="1701" w:type="dxa"/>
          </w:tcPr>
          <w:p w14:paraId="2CDE2618" w14:textId="77777777" w:rsidR="00BD180E" w:rsidRPr="00360C39" w:rsidRDefault="00BD180E" w:rsidP="00D00D8C">
            <w:pPr>
              <w:pStyle w:val="TAC"/>
              <w:rPr>
                <w:lang w:eastAsia="zh-CN"/>
              </w:rPr>
            </w:pPr>
          </w:p>
        </w:tc>
      </w:tr>
    </w:tbl>
    <w:p w14:paraId="77144488" w14:textId="77777777" w:rsidR="00BD180E" w:rsidRPr="00360C39" w:rsidRDefault="00BD180E" w:rsidP="00BD180E">
      <w:pPr>
        <w:rPr>
          <w:lang w:eastAsia="zh-CN"/>
        </w:rPr>
      </w:pPr>
    </w:p>
    <w:p w14:paraId="5F96184E" w14:textId="77777777" w:rsidR="00BD180E" w:rsidRPr="00360C39" w:rsidRDefault="00BD180E" w:rsidP="00BD180E">
      <w:pPr>
        <w:pStyle w:val="TH"/>
        <w:rPr>
          <w:lang w:eastAsia="zh-CN"/>
        </w:rPr>
      </w:pPr>
      <w:r w:rsidRPr="00360C39">
        <w:t xml:space="preserve">Table </w:t>
      </w:r>
      <w:r w:rsidRPr="00360C39">
        <w:rPr>
          <w:lang w:eastAsia="zh-CN"/>
        </w:rPr>
        <w:t>7.3.1.1.2</w:t>
      </w:r>
      <w:r w:rsidRPr="00360C39">
        <w:t>-</w:t>
      </w:r>
      <w:r w:rsidRPr="00360C39">
        <w:rPr>
          <w:lang w:eastAsia="zh-CN"/>
        </w:rPr>
        <w:t xml:space="preserve">3: </w:t>
      </w:r>
      <w:r w:rsidRPr="00360C39">
        <w:t>Precoding information and number of layers</w:t>
      </w:r>
      <w:r w:rsidRPr="00360C39">
        <w:rPr>
          <w:lang w:eastAsia="zh-CN"/>
        </w:rPr>
        <w:t xml:space="preserve"> for 4 antenna ports, if </w:t>
      </w:r>
      <w:r w:rsidR="0042429E" w:rsidRPr="00360C39">
        <w:rPr>
          <w:i/>
        </w:rPr>
        <w:t>transformPrecoder</w:t>
      </w:r>
      <w:r w:rsidRPr="00360C39">
        <w:rPr>
          <w:i/>
          <w:lang w:eastAsia="zh-CN"/>
        </w:rPr>
        <w:t xml:space="preserve">= </w:t>
      </w:r>
      <w:r w:rsidR="0042429E" w:rsidRPr="00360C39">
        <w:rPr>
          <w:i/>
          <w:lang w:eastAsia="zh-CN"/>
        </w:rPr>
        <w:t>enabled</w:t>
      </w:r>
      <w:r w:rsidRPr="00360C39">
        <w:rPr>
          <w:lang w:eastAsia="zh-CN"/>
        </w:rPr>
        <w:t xml:space="preserve">, or if </w:t>
      </w:r>
      <w:r w:rsidR="0042429E" w:rsidRPr="00360C39">
        <w:rPr>
          <w:i/>
        </w:rPr>
        <w:t>transformPrecoder</w:t>
      </w:r>
      <w:r w:rsidRPr="00360C39">
        <w:rPr>
          <w:i/>
          <w:lang w:eastAsia="zh-CN"/>
        </w:rPr>
        <w:t>=</w:t>
      </w:r>
      <w:r w:rsidR="0042429E" w:rsidRPr="00360C39">
        <w:rPr>
          <w:i/>
          <w:lang w:eastAsia="zh-CN"/>
        </w:rPr>
        <w:t>disabled</w:t>
      </w:r>
      <w:r w:rsidR="0042429E" w:rsidRPr="00360C39">
        <w:rPr>
          <w:lang w:eastAsia="zh-CN"/>
        </w:rPr>
        <w:t xml:space="preserve"> </w:t>
      </w:r>
      <w:r w:rsidRPr="00360C39">
        <w:rPr>
          <w:lang w:eastAsia="zh-CN"/>
        </w:rPr>
        <w:t xml:space="preserve">and </w:t>
      </w:r>
      <w:r w:rsidRPr="00360C39">
        <w:rPr>
          <w:i/>
          <w:iCs/>
          <w:lang w:eastAsia="zh-CN"/>
        </w:rPr>
        <w:t>maxRank</w:t>
      </w:r>
      <w:r w:rsidRPr="00360C39">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360C39" w14:paraId="55342897" w14:textId="77777777" w:rsidTr="00D00D8C">
        <w:trPr>
          <w:trHeight w:val="424"/>
          <w:jc w:val="center"/>
        </w:trPr>
        <w:tc>
          <w:tcPr>
            <w:tcW w:w="1284" w:type="dxa"/>
            <w:shd w:val="clear" w:color="auto" w:fill="D9D9D9"/>
            <w:vAlign w:val="center"/>
          </w:tcPr>
          <w:p w14:paraId="1C2F4EC4" w14:textId="77777777" w:rsidR="00BD180E" w:rsidRPr="00360C39" w:rsidRDefault="00BD180E" w:rsidP="004D2CEA">
            <w:pPr>
              <w:pStyle w:val="TAH"/>
              <w:rPr>
                <w:lang w:eastAsia="zh-CN"/>
              </w:rPr>
            </w:pPr>
            <w:r w:rsidRPr="00360C39">
              <w:rPr>
                <w:lang w:eastAsia="zh-CN"/>
              </w:rPr>
              <w:t>Bit field mapped to index</w:t>
            </w:r>
          </w:p>
        </w:tc>
        <w:tc>
          <w:tcPr>
            <w:tcW w:w="1862" w:type="dxa"/>
            <w:shd w:val="clear" w:color="auto" w:fill="D9D9D9"/>
            <w:vAlign w:val="center"/>
          </w:tcPr>
          <w:p w14:paraId="5DED744B" w14:textId="77777777" w:rsidR="00BD180E" w:rsidRPr="00360C39" w:rsidRDefault="0042429E" w:rsidP="004D2CEA">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215" w:type="dxa"/>
            <w:shd w:val="clear" w:color="auto" w:fill="D9D9D9"/>
            <w:vAlign w:val="center"/>
          </w:tcPr>
          <w:p w14:paraId="799338D6" w14:textId="77777777" w:rsidR="00BD180E" w:rsidRPr="00360C39" w:rsidRDefault="00BD180E" w:rsidP="004D2CEA">
            <w:pPr>
              <w:pStyle w:val="TAH"/>
              <w:rPr>
                <w:lang w:eastAsia="zh-CN"/>
              </w:rPr>
            </w:pPr>
            <w:r w:rsidRPr="00360C39">
              <w:rPr>
                <w:lang w:eastAsia="zh-CN"/>
              </w:rPr>
              <w:t>Bit field mapped to index</w:t>
            </w:r>
          </w:p>
        </w:tc>
        <w:tc>
          <w:tcPr>
            <w:tcW w:w="1862" w:type="dxa"/>
            <w:shd w:val="clear" w:color="auto" w:fill="D9D9D9"/>
            <w:vAlign w:val="center"/>
          </w:tcPr>
          <w:p w14:paraId="1FF8508C"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w:t>
            </w:r>
            <w:r w:rsidR="00BD180E" w:rsidRPr="00360C39">
              <w:rPr>
                <w:i/>
                <w:lang w:eastAsia="zh-CN"/>
              </w:rPr>
              <w:t>partialAndNonCoherent</w:t>
            </w:r>
          </w:p>
        </w:tc>
        <w:tc>
          <w:tcPr>
            <w:tcW w:w="1398" w:type="dxa"/>
            <w:shd w:val="clear" w:color="auto" w:fill="D9D9D9"/>
            <w:vAlign w:val="center"/>
          </w:tcPr>
          <w:p w14:paraId="1436C66E" w14:textId="77777777" w:rsidR="00BD180E" w:rsidRPr="00360C39" w:rsidRDefault="00BD180E" w:rsidP="004D2CEA">
            <w:pPr>
              <w:pStyle w:val="TAH"/>
              <w:rPr>
                <w:lang w:eastAsia="zh-CN"/>
              </w:rPr>
            </w:pPr>
            <w:r w:rsidRPr="00360C39">
              <w:rPr>
                <w:lang w:eastAsia="zh-CN"/>
              </w:rPr>
              <w:t>Bit field mapped to index</w:t>
            </w:r>
          </w:p>
        </w:tc>
        <w:tc>
          <w:tcPr>
            <w:tcW w:w="1762" w:type="dxa"/>
            <w:shd w:val="clear" w:color="auto" w:fill="D9D9D9"/>
            <w:vAlign w:val="center"/>
          </w:tcPr>
          <w:p w14:paraId="14672CF3"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w:t>
            </w:r>
            <w:r w:rsidR="00BD180E" w:rsidRPr="00360C39">
              <w:rPr>
                <w:i/>
                <w:lang w:eastAsia="zh-CN"/>
              </w:rPr>
              <w:t>nonCoherent</w:t>
            </w:r>
          </w:p>
        </w:tc>
      </w:tr>
      <w:tr w:rsidR="00BD180E" w:rsidRPr="00360C39" w14:paraId="4966F829" w14:textId="77777777" w:rsidTr="00D00D8C">
        <w:trPr>
          <w:jc w:val="center"/>
        </w:trPr>
        <w:tc>
          <w:tcPr>
            <w:tcW w:w="1284" w:type="dxa"/>
            <w:shd w:val="clear" w:color="auto" w:fill="D9D9D9"/>
          </w:tcPr>
          <w:p w14:paraId="4D05F92E" w14:textId="77777777" w:rsidR="00BD180E" w:rsidRPr="00360C39" w:rsidRDefault="00BD180E" w:rsidP="00D00D8C">
            <w:pPr>
              <w:pStyle w:val="TAC"/>
              <w:rPr>
                <w:lang w:eastAsia="zh-CN"/>
              </w:rPr>
            </w:pPr>
            <w:r w:rsidRPr="00360C39">
              <w:rPr>
                <w:lang w:eastAsia="en-US"/>
              </w:rPr>
              <w:t>0</w:t>
            </w:r>
          </w:p>
        </w:tc>
        <w:tc>
          <w:tcPr>
            <w:tcW w:w="1862" w:type="dxa"/>
            <w:shd w:val="clear" w:color="auto" w:fill="auto"/>
          </w:tcPr>
          <w:p w14:paraId="793528C2" w14:textId="77777777" w:rsidR="00BD180E" w:rsidRPr="00360C39" w:rsidRDefault="00BD180E" w:rsidP="00D00D8C">
            <w:pPr>
              <w:pStyle w:val="TAC"/>
              <w:rPr>
                <w:lang w:eastAsia="zh-CN"/>
              </w:rPr>
            </w:pPr>
            <w:r w:rsidRPr="00360C39">
              <w:rPr>
                <w:lang w:eastAsia="en-US"/>
              </w:rPr>
              <w:t>1 layer: TPMI=0</w:t>
            </w:r>
          </w:p>
        </w:tc>
        <w:tc>
          <w:tcPr>
            <w:tcW w:w="1215" w:type="dxa"/>
            <w:shd w:val="clear" w:color="auto" w:fill="D9D9D9"/>
          </w:tcPr>
          <w:p w14:paraId="07698C85" w14:textId="77777777" w:rsidR="00BD180E" w:rsidRPr="00360C39" w:rsidRDefault="00BD180E" w:rsidP="00D00D8C">
            <w:pPr>
              <w:pStyle w:val="TAC"/>
              <w:rPr>
                <w:lang w:eastAsia="en-US"/>
              </w:rPr>
            </w:pPr>
            <w:r w:rsidRPr="00360C39">
              <w:rPr>
                <w:lang w:eastAsia="en-US"/>
              </w:rPr>
              <w:t>0</w:t>
            </w:r>
          </w:p>
        </w:tc>
        <w:tc>
          <w:tcPr>
            <w:tcW w:w="1862" w:type="dxa"/>
          </w:tcPr>
          <w:p w14:paraId="77408F79" w14:textId="77777777" w:rsidR="00BD180E" w:rsidRPr="00360C39" w:rsidRDefault="00BD180E" w:rsidP="00D00D8C">
            <w:pPr>
              <w:pStyle w:val="TAC"/>
              <w:rPr>
                <w:lang w:eastAsia="zh-CN"/>
              </w:rPr>
            </w:pPr>
            <w:r w:rsidRPr="00360C39">
              <w:rPr>
                <w:lang w:eastAsia="en-US"/>
              </w:rPr>
              <w:t>1 layer: TPMI=0</w:t>
            </w:r>
          </w:p>
        </w:tc>
        <w:tc>
          <w:tcPr>
            <w:tcW w:w="1398" w:type="dxa"/>
            <w:shd w:val="clear" w:color="auto" w:fill="D9D9D9"/>
          </w:tcPr>
          <w:p w14:paraId="02CD07E7" w14:textId="77777777" w:rsidR="00BD180E" w:rsidRPr="00360C39" w:rsidRDefault="00BD180E" w:rsidP="00D00D8C">
            <w:pPr>
              <w:pStyle w:val="TAC"/>
              <w:rPr>
                <w:lang w:eastAsia="en-US"/>
              </w:rPr>
            </w:pPr>
            <w:r w:rsidRPr="00360C39">
              <w:rPr>
                <w:lang w:eastAsia="en-US"/>
              </w:rPr>
              <w:t>0</w:t>
            </w:r>
          </w:p>
        </w:tc>
        <w:tc>
          <w:tcPr>
            <w:tcW w:w="1762" w:type="dxa"/>
          </w:tcPr>
          <w:p w14:paraId="0EB4CE9C" w14:textId="77777777" w:rsidR="00BD180E" w:rsidRPr="00360C39" w:rsidRDefault="00BD180E" w:rsidP="00D00D8C">
            <w:pPr>
              <w:pStyle w:val="TAC"/>
              <w:rPr>
                <w:lang w:eastAsia="zh-CN"/>
              </w:rPr>
            </w:pPr>
            <w:r w:rsidRPr="00360C39">
              <w:rPr>
                <w:lang w:eastAsia="en-US"/>
              </w:rPr>
              <w:t>1 layer: TPMI=0</w:t>
            </w:r>
          </w:p>
        </w:tc>
      </w:tr>
      <w:tr w:rsidR="00BD180E" w:rsidRPr="00360C39" w14:paraId="3F917CF8" w14:textId="77777777" w:rsidTr="00D00D8C">
        <w:trPr>
          <w:jc w:val="center"/>
        </w:trPr>
        <w:tc>
          <w:tcPr>
            <w:tcW w:w="1284" w:type="dxa"/>
            <w:shd w:val="clear" w:color="auto" w:fill="D9D9D9"/>
            <w:vAlign w:val="center"/>
          </w:tcPr>
          <w:p w14:paraId="0E4B244D" w14:textId="77777777" w:rsidR="00BD180E" w:rsidRPr="00360C39" w:rsidRDefault="00BD180E" w:rsidP="00D00D8C">
            <w:pPr>
              <w:pStyle w:val="TAC"/>
              <w:rPr>
                <w:lang w:eastAsia="zh-CN"/>
              </w:rPr>
            </w:pPr>
            <w:r w:rsidRPr="00360C39">
              <w:rPr>
                <w:lang w:eastAsia="zh-CN"/>
              </w:rPr>
              <w:t>1</w:t>
            </w:r>
          </w:p>
        </w:tc>
        <w:tc>
          <w:tcPr>
            <w:tcW w:w="1862" w:type="dxa"/>
            <w:shd w:val="clear" w:color="auto" w:fill="auto"/>
            <w:vAlign w:val="center"/>
          </w:tcPr>
          <w:p w14:paraId="73BC448F" w14:textId="77777777" w:rsidR="00BD180E" w:rsidRPr="00360C39" w:rsidRDefault="00BD180E" w:rsidP="00D00D8C">
            <w:pPr>
              <w:pStyle w:val="TAC"/>
              <w:rPr>
                <w:lang w:eastAsia="zh-CN"/>
              </w:rPr>
            </w:pPr>
            <w:r w:rsidRPr="00360C39">
              <w:rPr>
                <w:lang w:eastAsia="en-US"/>
              </w:rPr>
              <w:t>1 layer: TPMI=1</w:t>
            </w:r>
          </w:p>
        </w:tc>
        <w:tc>
          <w:tcPr>
            <w:tcW w:w="1215" w:type="dxa"/>
            <w:shd w:val="clear" w:color="auto" w:fill="D9D9D9"/>
            <w:vAlign w:val="center"/>
          </w:tcPr>
          <w:p w14:paraId="189F10B2" w14:textId="77777777" w:rsidR="00BD180E" w:rsidRPr="00360C39" w:rsidRDefault="00BD180E" w:rsidP="00D00D8C">
            <w:pPr>
              <w:pStyle w:val="TAC"/>
              <w:rPr>
                <w:lang w:eastAsia="en-US"/>
              </w:rPr>
            </w:pPr>
            <w:r w:rsidRPr="00360C39">
              <w:rPr>
                <w:lang w:eastAsia="zh-CN"/>
              </w:rPr>
              <w:t>1</w:t>
            </w:r>
          </w:p>
        </w:tc>
        <w:tc>
          <w:tcPr>
            <w:tcW w:w="1862" w:type="dxa"/>
            <w:vAlign w:val="center"/>
          </w:tcPr>
          <w:p w14:paraId="29504220" w14:textId="77777777" w:rsidR="00BD180E" w:rsidRPr="00360C39" w:rsidRDefault="00BD180E" w:rsidP="00D00D8C">
            <w:pPr>
              <w:pStyle w:val="TAC"/>
              <w:rPr>
                <w:lang w:eastAsia="zh-CN"/>
              </w:rPr>
            </w:pPr>
            <w:r w:rsidRPr="00360C39">
              <w:rPr>
                <w:lang w:eastAsia="en-US"/>
              </w:rPr>
              <w:t>1 layer: TPMI=1</w:t>
            </w:r>
          </w:p>
        </w:tc>
        <w:tc>
          <w:tcPr>
            <w:tcW w:w="1398" w:type="dxa"/>
            <w:shd w:val="clear" w:color="auto" w:fill="D9D9D9"/>
            <w:vAlign w:val="center"/>
          </w:tcPr>
          <w:p w14:paraId="070587B7" w14:textId="77777777" w:rsidR="00BD180E" w:rsidRPr="00360C39" w:rsidRDefault="00BD180E" w:rsidP="00D00D8C">
            <w:pPr>
              <w:pStyle w:val="TAC"/>
              <w:rPr>
                <w:lang w:eastAsia="en-US"/>
              </w:rPr>
            </w:pPr>
            <w:r w:rsidRPr="00360C39">
              <w:rPr>
                <w:lang w:eastAsia="zh-CN"/>
              </w:rPr>
              <w:t>1</w:t>
            </w:r>
          </w:p>
        </w:tc>
        <w:tc>
          <w:tcPr>
            <w:tcW w:w="1762" w:type="dxa"/>
            <w:vAlign w:val="center"/>
          </w:tcPr>
          <w:p w14:paraId="7A3432E5" w14:textId="77777777" w:rsidR="00BD180E" w:rsidRPr="00360C39" w:rsidRDefault="00BD180E" w:rsidP="00D00D8C">
            <w:pPr>
              <w:pStyle w:val="TAC"/>
              <w:rPr>
                <w:lang w:eastAsia="zh-CN"/>
              </w:rPr>
            </w:pPr>
            <w:r w:rsidRPr="00360C39">
              <w:rPr>
                <w:lang w:eastAsia="en-US"/>
              </w:rPr>
              <w:t>1 layer: TPMI=1</w:t>
            </w:r>
          </w:p>
        </w:tc>
      </w:tr>
      <w:tr w:rsidR="00BD180E" w:rsidRPr="00360C39" w14:paraId="7DBCA713" w14:textId="77777777" w:rsidTr="00D00D8C">
        <w:trPr>
          <w:jc w:val="center"/>
        </w:trPr>
        <w:tc>
          <w:tcPr>
            <w:tcW w:w="1284" w:type="dxa"/>
            <w:shd w:val="clear" w:color="auto" w:fill="D9D9D9"/>
            <w:vAlign w:val="center"/>
          </w:tcPr>
          <w:p w14:paraId="4B7400A6" w14:textId="77777777" w:rsidR="00BD180E" w:rsidRPr="00360C39" w:rsidRDefault="00BD180E" w:rsidP="00D00D8C">
            <w:pPr>
              <w:pStyle w:val="TAC"/>
              <w:rPr>
                <w:lang w:eastAsia="zh-CN"/>
              </w:rPr>
            </w:pPr>
            <w:r w:rsidRPr="00360C39">
              <w:rPr>
                <w:lang w:eastAsia="zh-CN"/>
              </w:rPr>
              <w:t>…</w:t>
            </w:r>
          </w:p>
        </w:tc>
        <w:tc>
          <w:tcPr>
            <w:tcW w:w="1862" w:type="dxa"/>
            <w:shd w:val="clear" w:color="auto" w:fill="auto"/>
            <w:vAlign w:val="center"/>
          </w:tcPr>
          <w:p w14:paraId="3C49AFE1" w14:textId="77777777" w:rsidR="00BD180E" w:rsidRPr="00360C39" w:rsidRDefault="00BD180E" w:rsidP="00D00D8C">
            <w:pPr>
              <w:pStyle w:val="TAC"/>
              <w:rPr>
                <w:lang w:eastAsia="zh-CN"/>
              </w:rPr>
            </w:pPr>
            <w:r w:rsidRPr="00360C39">
              <w:rPr>
                <w:lang w:eastAsia="zh-CN"/>
              </w:rPr>
              <w:t>…</w:t>
            </w:r>
          </w:p>
        </w:tc>
        <w:tc>
          <w:tcPr>
            <w:tcW w:w="1215" w:type="dxa"/>
            <w:shd w:val="clear" w:color="auto" w:fill="D9D9D9"/>
            <w:vAlign w:val="center"/>
          </w:tcPr>
          <w:p w14:paraId="71ED20D4" w14:textId="77777777" w:rsidR="00BD180E" w:rsidRPr="00360C39" w:rsidRDefault="00BD180E" w:rsidP="00D00D8C">
            <w:pPr>
              <w:pStyle w:val="TAC"/>
              <w:rPr>
                <w:lang w:eastAsia="zh-CN"/>
              </w:rPr>
            </w:pPr>
            <w:r w:rsidRPr="00360C39">
              <w:rPr>
                <w:lang w:eastAsia="zh-CN"/>
              </w:rPr>
              <w:t>…</w:t>
            </w:r>
          </w:p>
        </w:tc>
        <w:tc>
          <w:tcPr>
            <w:tcW w:w="1862" w:type="dxa"/>
            <w:vAlign w:val="center"/>
          </w:tcPr>
          <w:p w14:paraId="311159E8" w14:textId="77777777" w:rsidR="00BD180E" w:rsidRPr="00360C39" w:rsidRDefault="00BD180E" w:rsidP="00D00D8C">
            <w:pPr>
              <w:pStyle w:val="TAC"/>
              <w:rPr>
                <w:lang w:eastAsia="zh-CN"/>
              </w:rPr>
            </w:pPr>
            <w:r w:rsidRPr="00360C39">
              <w:rPr>
                <w:lang w:eastAsia="zh-CN"/>
              </w:rPr>
              <w:t>…</w:t>
            </w:r>
          </w:p>
        </w:tc>
        <w:tc>
          <w:tcPr>
            <w:tcW w:w="1398" w:type="dxa"/>
            <w:shd w:val="clear" w:color="auto" w:fill="D9D9D9"/>
            <w:vAlign w:val="center"/>
          </w:tcPr>
          <w:p w14:paraId="01B2DA8C" w14:textId="77777777" w:rsidR="00BD180E" w:rsidRPr="00360C39" w:rsidRDefault="00BD180E" w:rsidP="00D00D8C">
            <w:pPr>
              <w:pStyle w:val="TAC"/>
              <w:rPr>
                <w:lang w:eastAsia="zh-CN"/>
              </w:rPr>
            </w:pPr>
            <w:r w:rsidRPr="00360C39">
              <w:rPr>
                <w:lang w:eastAsia="zh-CN"/>
              </w:rPr>
              <w:t>…</w:t>
            </w:r>
          </w:p>
        </w:tc>
        <w:tc>
          <w:tcPr>
            <w:tcW w:w="1762" w:type="dxa"/>
            <w:vAlign w:val="center"/>
          </w:tcPr>
          <w:p w14:paraId="4576E85A" w14:textId="77777777" w:rsidR="00BD180E" w:rsidRPr="00360C39" w:rsidRDefault="00BD180E" w:rsidP="00D00D8C">
            <w:pPr>
              <w:pStyle w:val="TAC"/>
              <w:rPr>
                <w:lang w:eastAsia="zh-CN"/>
              </w:rPr>
            </w:pPr>
            <w:r w:rsidRPr="00360C39">
              <w:rPr>
                <w:lang w:eastAsia="zh-CN"/>
              </w:rPr>
              <w:t>…</w:t>
            </w:r>
          </w:p>
        </w:tc>
      </w:tr>
      <w:tr w:rsidR="00BD180E" w:rsidRPr="00360C39" w14:paraId="526272F7" w14:textId="77777777" w:rsidTr="00D00D8C">
        <w:trPr>
          <w:jc w:val="center"/>
        </w:trPr>
        <w:tc>
          <w:tcPr>
            <w:tcW w:w="1284" w:type="dxa"/>
            <w:shd w:val="clear" w:color="auto" w:fill="D9D9D9"/>
            <w:vAlign w:val="center"/>
          </w:tcPr>
          <w:p w14:paraId="496287B3" w14:textId="77777777" w:rsidR="00BD180E" w:rsidRPr="00360C39" w:rsidRDefault="00BD180E" w:rsidP="00D00D8C">
            <w:pPr>
              <w:pStyle w:val="TAC"/>
              <w:rPr>
                <w:lang w:eastAsia="zh-CN"/>
              </w:rPr>
            </w:pPr>
            <w:r w:rsidRPr="00360C39">
              <w:rPr>
                <w:lang w:eastAsia="zh-CN"/>
              </w:rPr>
              <w:t>3</w:t>
            </w:r>
          </w:p>
        </w:tc>
        <w:tc>
          <w:tcPr>
            <w:tcW w:w="1862" w:type="dxa"/>
            <w:shd w:val="clear" w:color="auto" w:fill="auto"/>
            <w:vAlign w:val="center"/>
          </w:tcPr>
          <w:p w14:paraId="63FCCB59"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c>
          <w:tcPr>
            <w:tcW w:w="1215" w:type="dxa"/>
            <w:shd w:val="clear" w:color="auto" w:fill="D9D9D9"/>
            <w:vAlign w:val="center"/>
          </w:tcPr>
          <w:p w14:paraId="7411EFB1" w14:textId="77777777" w:rsidR="00BD180E" w:rsidRPr="00360C39" w:rsidRDefault="00BD180E" w:rsidP="00D00D8C">
            <w:pPr>
              <w:pStyle w:val="TAC"/>
              <w:rPr>
                <w:lang w:eastAsia="en-US"/>
              </w:rPr>
            </w:pPr>
            <w:r w:rsidRPr="00360C39">
              <w:rPr>
                <w:lang w:eastAsia="zh-CN"/>
              </w:rPr>
              <w:t>3</w:t>
            </w:r>
          </w:p>
        </w:tc>
        <w:tc>
          <w:tcPr>
            <w:tcW w:w="1862" w:type="dxa"/>
            <w:vAlign w:val="center"/>
          </w:tcPr>
          <w:p w14:paraId="6F255BC0"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073DB7BC" w14:textId="77777777" w:rsidR="00BD180E" w:rsidRPr="00360C39" w:rsidRDefault="00BD180E" w:rsidP="00D00D8C">
            <w:pPr>
              <w:pStyle w:val="TAC"/>
              <w:rPr>
                <w:lang w:eastAsia="en-US"/>
              </w:rPr>
            </w:pPr>
            <w:r w:rsidRPr="00360C39">
              <w:rPr>
                <w:lang w:eastAsia="zh-CN"/>
              </w:rPr>
              <w:t>3</w:t>
            </w:r>
          </w:p>
        </w:tc>
        <w:tc>
          <w:tcPr>
            <w:tcW w:w="1762" w:type="dxa"/>
            <w:vAlign w:val="center"/>
          </w:tcPr>
          <w:p w14:paraId="65BE58D3"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r>
      <w:tr w:rsidR="00BD180E" w:rsidRPr="00360C39" w14:paraId="16C27414" w14:textId="77777777" w:rsidTr="00D00D8C">
        <w:trPr>
          <w:jc w:val="center"/>
        </w:trPr>
        <w:tc>
          <w:tcPr>
            <w:tcW w:w="1284" w:type="dxa"/>
            <w:shd w:val="clear" w:color="auto" w:fill="D9D9D9"/>
          </w:tcPr>
          <w:p w14:paraId="25E13F2E" w14:textId="77777777" w:rsidR="00BD180E" w:rsidRPr="00360C39" w:rsidRDefault="00BD180E" w:rsidP="00D00D8C">
            <w:pPr>
              <w:pStyle w:val="TAC"/>
              <w:rPr>
                <w:lang w:eastAsia="zh-CN"/>
              </w:rPr>
            </w:pPr>
            <w:r w:rsidRPr="00360C39">
              <w:rPr>
                <w:lang w:eastAsia="zh-CN"/>
              </w:rPr>
              <w:t>4</w:t>
            </w:r>
          </w:p>
        </w:tc>
        <w:tc>
          <w:tcPr>
            <w:tcW w:w="1862" w:type="dxa"/>
            <w:shd w:val="clear" w:color="auto" w:fill="auto"/>
          </w:tcPr>
          <w:p w14:paraId="4D418C32" w14:textId="77777777" w:rsidR="00BD180E" w:rsidRPr="00360C39" w:rsidRDefault="00BD180E" w:rsidP="00D00D8C">
            <w:pPr>
              <w:pStyle w:val="TAC"/>
              <w:rPr>
                <w:lang w:eastAsia="zh-CN"/>
              </w:rPr>
            </w:pPr>
            <w:r w:rsidRPr="00360C39">
              <w:rPr>
                <w:lang w:eastAsia="zh-CN"/>
              </w:rPr>
              <w:t>1 layer: TPMI=4</w:t>
            </w:r>
          </w:p>
        </w:tc>
        <w:tc>
          <w:tcPr>
            <w:tcW w:w="1215" w:type="dxa"/>
            <w:shd w:val="clear" w:color="auto" w:fill="D9D9D9"/>
          </w:tcPr>
          <w:p w14:paraId="66AC34C0" w14:textId="77777777" w:rsidR="00BD180E" w:rsidRPr="00360C39" w:rsidRDefault="00BD180E" w:rsidP="00D00D8C">
            <w:pPr>
              <w:pStyle w:val="TAC"/>
              <w:rPr>
                <w:lang w:eastAsia="zh-CN"/>
              </w:rPr>
            </w:pPr>
            <w:r w:rsidRPr="00360C39">
              <w:rPr>
                <w:lang w:eastAsia="zh-CN"/>
              </w:rPr>
              <w:t>4</w:t>
            </w:r>
          </w:p>
        </w:tc>
        <w:tc>
          <w:tcPr>
            <w:tcW w:w="1862" w:type="dxa"/>
          </w:tcPr>
          <w:p w14:paraId="77709ABD" w14:textId="77777777" w:rsidR="00BD180E" w:rsidRPr="00360C39" w:rsidRDefault="00BD180E" w:rsidP="00D00D8C">
            <w:pPr>
              <w:pStyle w:val="TAC"/>
              <w:rPr>
                <w:lang w:eastAsia="zh-CN"/>
              </w:rPr>
            </w:pPr>
            <w:r w:rsidRPr="00360C39">
              <w:rPr>
                <w:lang w:eastAsia="zh-CN"/>
              </w:rPr>
              <w:t>1 layer: TPMI=4</w:t>
            </w:r>
          </w:p>
        </w:tc>
        <w:tc>
          <w:tcPr>
            <w:tcW w:w="1398" w:type="dxa"/>
            <w:shd w:val="clear" w:color="auto" w:fill="D9D9D9"/>
          </w:tcPr>
          <w:p w14:paraId="35ED4191" w14:textId="77777777" w:rsidR="00BD180E" w:rsidRPr="00360C39" w:rsidRDefault="00BD180E" w:rsidP="00D00D8C">
            <w:pPr>
              <w:pStyle w:val="TAC"/>
              <w:rPr>
                <w:lang w:eastAsia="zh-CN"/>
              </w:rPr>
            </w:pPr>
          </w:p>
        </w:tc>
        <w:tc>
          <w:tcPr>
            <w:tcW w:w="1762" w:type="dxa"/>
          </w:tcPr>
          <w:p w14:paraId="69F929B8" w14:textId="77777777" w:rsidR="00BD180E" w:rsidRPr="00360C39" w:rsidRDefault="00BD180E" w:rsidP="00D00D8C">
            <w:pPr>
              <w:pStyle w:val="TAC"/>
              <w:rPr>
                <w:lang w:eastAsia="zh-CN"/>
              </w:rPr>
            </w:pPr>
          </w:p>
        </w:tc>
      </w:tr>
      <w:tr w:rsidR="00BD180E" w:rsidRPr="00360C39" w14:paraId="22B0ED78" w14:textId="77777777" w:rsidTr="00D00D8C">
        <w:trPr>
          <w:jc w:val="center"/>
        </w:trPr>
        <w:tc>
          <w:tcPr>
            <w:tcW w:w="1284" w:type="dxa"/>
            <w:shd w:val="clear" w:color="auto" w:fill="D9D9D9"/>
          </w:tcPr>
          <w:p w14:paraId="3CEBDCE3" w14:textId="77777777" w:rsidR="00BD180E" w:rsidRPr="00360C39" w:rsidRDefault="00BD180E" w:rsidP="00D00D8C">
            <w:pPr>
              <w:pStyle w:val="TAC"/>
              <w:rPr>
                <w:lang w:eastAsia="en-US"/>
              </w:rPr>
            </w:pPr>
            <w:r w:rsidRPr="00360C39">
              <w:rPr>
                <w:lang w:eastAsia="zh-CN"/>
              </w:rPr>
              <w:t>…</w:t>
            </w:r>
          </w:p>
        </w:tc>
        <w:tc>
          <w:tcPr>
            <w:tcW w:w="1862" w:type="dxa"/>
            <w:shd w:val="clear" w:color="auto" w:fill="auto"/>
          </w:tcPr>
          <w:p w14:paraId="3F85BE17"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08DA5917" w14:textId="77777777" w:rsidR="00BD180E" w:rsidRPr="00360C39" w:rsidRDefault="00BD180E" w:rsidP="00D00D8C">
            <w:pPr>
              <w:pStyle w:val="TAC"/>
              <w:rPr>
                <w:lang w:eastAsia="zh-CN"/>
              </w:rPr>
            </w:pPr>
            <w:r w:rsidRPr="00360C39">
              <w:rPr>
                <w:lang w:eastAsia="zh-CN"/>
              </w:rPr>
              <w:t>…</w:t>
            </w:r>
          </w:p>
        </w:tc>
        <w:tc>
          <w:tcPr>
            <w:tcW w:w="1862" w:type="dxa"/>
          </w:tcPr>
          <w:p w14:paraId="3B988DF0" w14:textId="77777777" w:rsidR="00BD180E" w:rsidRPr="00360C39" w:rsidRDefault="00BD180E" w:rsidP="00D00D8C">
            <w:pPr>
              <w:pStyle w:val="TAC"/>
              <w:rPr>
                <w:lang w:eastAsia="zh-CN"/>
              </w:rPr>
            </w:pPr>
            <w:r w:rsidRPr="00360C39">
              <w:rPr>
                <w:lang w:eastAsia="zh-CN"/>
              </w:rPr>
              <w:t>…</w:t>
            </w:r>
          </w:p>
        </w:tc>
        <w:tc>
          <w:tcPr>
            <w:tcW w:w="1398" w:type="dxa"/>
            <w:shd w:val="clear" w:color="auto" w:fill="D9D9D9"/>
          </w:tcPr>
          <w:p w14:paraId="668A0E12" w14:textId="77777777" w:rsidR="00BD180E" w:rsidRPr="00360C39" w:rsidRDefault="00BD180E" w:rsidP="00D00D8C">
            <w:pPr>
              <w:pStyle w:val="TAC"/>
              <w:rPr>
                <w:lang w:eastAsia="zh-CN"/>
              </w:rPr>
            </w:pPr>
          </w:p>
        </w:tc>
        <w:tc>
          <w:tcPr>
            <w:tcW w:w="1762" w:type="dxa"/>
          </w:tcPr>
          <w:p w14:paraId="594AB93B" w14:textId="77777777" w:rsidR="00BD180E" w:rsidRPr="00360C39" w:rsidRDefault="00BD180E" w:rsidP="00D00D8C">
            <w:pPr>
              <w:pStyle w:val="TAC"/>
              <w:rPr>
                <w:lang w:eastAsia="zh-CN"/>
              </w:rPr>
            </w:pPr>
          </w:p>
        </w:tc>
      </w:tr>
      <w:tr w:rsidR="00BD180E" w:rsidRPr="00360C39" w14:paraId="4F045B22" w14:textId="77777777" w:rsidTr="00D00D8C">
        <w:trPr>
          <w:jc w:val="center"/>
        </w:trPr>
        <w:tc>
          <w:tcPr>
            <w:tcW w:w="1284" w:type="dxa"/>
            <w:shd w:val="clear" w:color="auto" w:fill="D9D9D9"/>
          </w:tcPr>
          <w:p w14:paraId="7892D0AF" w14:textId="77777777" w:rsidR="00BD180E" w:rsidRPr="00360C39" w:rsidRDefault="00BD180E" w:rsidP="00D00D8C">
            <w:pPr>
              <w:pStyle w:val="TAC"/>
              <w:rPr>
                <w:lang w:eastAsia="zh-CN"/>
              </w:rPr>
            </w:pPr>
            <w:r w:rsidRPr="00360C39">
              <w:rPr>
                <w:lang w:eastAsia="zh-CN"/>
              </w:rPr>
              <w:t>11</w:t>
            </w:r>
          </w:p>
        </w:tc>
        <w:tc>
          <w:tcPr>
            <w:tcW w:w="1862" w:type="dxa"/>
            <w:shd w:val="clear" w:color="auto" w:fill="auto"/>
          </w:tcPr>
          <w:p w14:paraId="335CBD57" w14:textId="77777777" w:rsidR="00BD180E" w:rsidRPr="00360C39" w:rsidRDefault="00BD180E" w:rsidP="00D00D8C">
            <w:pPr>
              <w:pStyle w:val="TAC"/>
              <w:rPr>
                <w:lang w:eastAsia="zh-CN"/>
              </w:rPr>
            </w:pPr>
            <w:r w:rsidRPr="00360C39">
              <w:rPr>
                <w:lang w:eastAsia="zh-CN"/>
              </w:rPr>
              <w:t>1 layer: TPMI=11</w:t>
            </w:r>
          </w:p>
        </w:tc>
        <w:tc>
          <w:tcPr>
            <w:tcW w:w="1215" w:type="dxa"/>
            <w:shd w:val="clear" w:color="auto" w:fill="D9D9D9"/>
          </w:tcPr>
          <w:p w14:paraId="07D87E83" w14:textId="77777777" w:rsidR="00BD180E" w:rsidRPr="00360C39" w:rsidRDefault="00BD180E" w:rsidP="00D00D8C">
            <w:pPr>
              <w:pStyle w:val="TAC"/>
              <w:rPr>
                <w:lang w:eastAsia="zh-CN"/>
              </w:rPr>
            </w:pPr>
            <w:r w:rsidRPr="00360C39">
              <w:rPr>
                <w:lang w:eastAsia="zh-CN"/>
              </w:rPr>
              <w:t>11</w:t>
            </w:r>
          </w:p>
        </w:tc>
        <w:tc>
          <w:tcPr>
            <w:tcW w:w="1862" w:type="dxa"/>
          </w:tcPr>
          <w:p w14:paraId="177A1B25" w14:textId="77777777" w:rsidR="00BD180E" w:rsidRPr="00360C39" w:rsidRDefault="00BD180E" w:rsidP="00D00D8C">
            <w:pPr>
              <w:pStyle w:val="TAC"/>
              <w:rPr>
                <w:lang w:eastAsia="zh-CN"/>
              </w:rPr>
            </w:pPr>
            <w:r w:rsidRPr="00360C39">
              <w:rPr>
                <w:lang w:eastAsia="zh-CN"/>
              </w:rPr>
              <w:t>1 layer: TPMI=11</w:t>
            </w:r>
          </w:p>
        </w:tc>
        <w:tc>
          <w:tcPr>
            <w:tcW w:w="1398" w:type="dxa"/>
            <w:shd w:val="clear" w:color="auto" w:fill="D9D9D9"/>
          </w:tcPr>
          <w:p w14:paraId="42700CB8" w14:textId="77777777" w:rsidR="00BD180E" w:rsidRPr="00360C39" w:rsidRDefault="00BD180E" w:rsidP="00D00D8C">
            <w:pPr>
              <w:pStyle w:val="TAC"/>
              <w:rPr>
                <w:lang w:eastAsia="zh-CN"/>
              </w:rPr>
            </w:pPr>
          </w:p>
        </w:tc>
        <w:tc>
          <w:tcPr>
            <w:tcW w:w="1762" w:type="dxa"/>
          </w:tcPr>
          <w:p w14:paraId="5FA4C41C" w14:textId="77777777" w:rsidR="00BD180E" w:rsidRPr="00360C39" w:rsidRDefault="00BD180E" w:rsidP="00D00D8C">
            <w:pPr>
              <w:pStyle w:val="TAC"/>
              <w:rPr>
                <w:lang w:eastAsia="zh-CN"/>
              </w:rPr>
            </w:pPr>
          </w:p>
        </w:tc>
      </w:tr>
      <w:tr w:rsidR="00BD180E" w:rsidRPr="00360C39" w14:paraId="4C55CF30" w14:textId="77777777" w:rsidTr="00D00D8C">
        <w:trPr>
          <w:jc w:val="center"/>
        </w:trPr>
        <w:tc>
          <w:tcPr>
            <w:tcW w:w="1284" w:type="dxa"/>
            <w:shd w:val="clear" w:color="auto" w:fill="D9D9D9"/>
          </w:tcPr>
          <w:p w14:paraId="752915F1" w14:textId="77777777" w:rsidR="00BD180E" w:rsidRPr="00360C39" w:rsidRDefault="00BD180E" w:rsidP="00D00D8C">
            <w:pPr>
              <w:pStyle w:val="TAC"/>
              <w:rPr>
                <w:lang w:eastAsia="zh-CN"/>
              </w:rPr>
            </w:pPr>
            <w:r w:rsidRPr="00360C39">
              <w:rPr>
                <w:lang w:eastAsia="zh-CN"/>
              </w:rPr>
              <w:t>12</w:t>
            </w:r>
          </w:p>
        </w:tc>
        <w:tc>
          <w:tcPr>
            <w:tcW w:w="1862" w:type="dxa"/>
            <w:shd w:val="clear" w:color="auto" w:fill="auto"/>
          </w:tcPr>
          <w:p w14:paraId="443BC2A6" w14:textId="77777777" w:rsidR="00BD180E" w:rsidRPr="00360C39" w:rsidRDefault="00BD180E" w:rsidP="00D00D8C">
            <w:pPr>
              <w:pStyle w:val="TAC"/>
              <w:rPr>
                <w:lang w:eastAsia="zh-CN"/>
              </w:rPr>
            </w:pPr>
            <w:r w:rsidRPr="00360C39">
              <w:rPr>
                <w:lang w:eastAsia="zh-CN"/>
              </w:rPr>
              <w:t>1 layers: TPMI=12</w:t>
            </w:r>
          </w:p>
        </w:tc>
        <w:tc>
          <w:tcPr>
            <w:tcW w:w="1215" w:type="dxa"/>
            <w:shd w:val="clear" w:color="auto" w:fill="D9D9D9"/>
          </w:tcPr>
          <w:p w14:paraId="43A73D23" w14:textId="77777777" w:rsidR="00BD180E" w:rsidRPr="00360C39" w:rsidRDefault="00BD180E" w:rsidP="00D00D8C">
            <w:pPr>
              <w:pStyle w:val="TAC"/>
              <w:rPr>
                <w:lang w:eastAsia="zh-CN"/>
              </w:rPr>
            </w:pPr>
            <w:r w:rsidRPr="00360C39">
              <w:rPr>
                <w:lang w:eastAsia="zh-CN"/>
              </w:rPr>
              <w:t>12-15</w:t>
            </w:r>
          </w:p>
        </w:tc>
        <w:tc>
          <w:tcPr>
            <w:tcW w:w="1862" w:type="dxa"/>
          </w:tcPr>
          <w:p w14:paraId="01E13199" w14:textId="77777777" w:rsidR="00BD180E" w:rsidRPr="00360C39" w:rsidRDefault="00BD180E" w:rsidP="00D00D8C">
            <w:pPr>
              <w:pStyle w:val="TAC"/>
              <w:rPr>
                <w:lang w:eastAsia="zh-CN"/>
              </w:rPr>
            </w:pPr>
            <w:r w:rsidRPr="00360C39">
              <w:rPr>
                <w:lang w:eastAsia="zh-CN"/>
              </w:rPr>
              <w:t>reserved</w:t>
            </w:r>
          </w:p>
        </w:tc>
        <w:tc>
          <w:tcPr>
            <w:tcW w:w="1398" w:type="dxa"/>
            <w:shd w:val="clear" w:color="auto" w:fill="D9D9D9"/>
          </w:tcPr>
          <w:p w14:paraId="373871CE" w14:textId="77777777" w:rsidR="00BD180E" w:rsidRPr="00360C39" w:rsidRDefault="00BD180E" w:rsidP="00D00D8C">
            <w:pPr>
              <w:pStyle w:val="TAC"/>
              <w:rPr>
                <w:lang w:eastAsia="zh-CN"/>
              </w:rPr>
            </w:pPr>
          </w:p>
        </w:tc>
        <w:tc>
          <w:tcPr>
            <w:tcW w:w="1762" w:type="dxa"/>
          </w:tcPr>
          <w:p w14:paraId="0B72C0A9" w14:textId="77777777" w:rsidR="00BD180E" w:rsidRPr="00360C39" w:rsidRDefault="00BD180E" w:rsidP="00D00D8C">
            <w:pPr>
              <w:pStyle w:val="TAC"/>
              <w:rPr>
                <w:lang w:eastAsia="zh-CN"/>
              </w:rPr>
            </w:pPr>
          </w:p>
        </w:tc>
      </w:tr>
      <w:tr w:rsidR="00BD180E" w:rsidRPr="00360C39" w14:paraId="47A4492A" w14:textId="77777777" w:rsidTr="00D00D8C">
        <w:trPr>
          <w:jc w:val="center"/>
        </w:trPr>
        <w:tc>
          <w:tcPr>
            <w:tcW w:w="1284" w:type="dxa"/>
            <w:shd w:val="clear" w:color="auto" w:fill="D9D9D9"/>
          </w:tcPr>
          <w:p w14:paraId="12FA3C55" w14:textId="77777777" w:rsidR="00BD180E" w:rsidRPr="00360C39" w:rsidRDefault="00BD180E" w:rsidP="00D00D8C">
            <w:pPr>
              <w:pStyle w:val="TAC"/>
              <w:rPr>
                <w:lang w:eastAsia="zh-CN"/>
              </w:rPr>
            </w:pPr>
            <w:r w:rsidRPr="00360C39">
              <w:rPr>
                <w:lang w:eastAsia="zh-CN"/>
              </w:rPr>
              <w:t>…</w:t>
            </w:r>
          </w:p>
        </w:tc>
        <w:tc>
          <w:tcPr>
            <w:tcW w:w="1862" w:type="dxa"/>
            <w:shd w:val="clear" w:color="auto" w:fill="auto"/>
          </w:tcPr>
          <w:p w14:paraId="24E93ED4" w14:textId="77777777" w:rsidR="00BD180E" w:rsidRPr="00360C39" w:rsidRDefault="00BD180E" w:rsidP="00D00D8C">
            <w:pPr>
              <w:pStyle w:val="TAC"/>
              <w:rPr>
                <w:lang w:eastAsia="zh-CN"/>
              </w:rPr>
            </w:pPr>
            <w:r w:rsidRPr="00360C39">
              <w:rPr>
                <w:lang w:eastAsia="zh-CN"/>
              </w:rPr>
              <w:t>…</w:t>
            </w:r>
          </w:p>
        </w:tc>
        <w:tc>
          <w:tcPr>
            <w:tcW w:w="1215" w:type="dxa"/>
            <w:shd w:val="clear" w:color="auto" w:fill="D9D9D9"/>
          </w:tcPr>
          <w:p w14:paraId="231C1C77" w14:textId="77777777" w:rsidR="00BD180E" w:rsidRPr="00360C39" w:rsidRDefault="00BD180E" w:rsidP="00D00D8C">
            <w:pPr>
              <w:pStyle w:val="TAC"/>
              <w:rPr>
                <w:lang w:eastAsia="zh-CN"/>
              </w:rPr>
            </w:pPr>
          </w:p>
        </w:tc>
        <w:tc>
          <w:tcPr>
            <w:tcW w:w="1862" w:type="dxa"/>
          </w:tcPr>
          <w:p w14:paraId="087CC5B8" w14:textId="77777777" w:rsidR="00BD180E" w:rsidRPr="00360C39" w:rsidRDefault="00BD180E" w:rsidP="00D00D8C">
            <w:pPr>
              <w:pStyle w:val="TAC"/>
              <w:rPr>
                <w:lang w:eastAsia="zh-CN"/>
              </w:rPr>
            </w:pPr>
          </w:p>
        </w:tc>
        <w:tc>
          <w:tcPr>
            <w:tcW w:w="1398" w:type="dxa"/>
            <w:shd w:val="clear" w:color="auto" w:fill="D9D9D9"/>
          </w:tcPr>
          <w:p w14:paraId="35B9D812" w14:textId="77777777" w:rsidR="00BD180E" w:rsidRPr="00360C39" w:rsidRDefault="00BD180E" w:rsidP="00D00D8C">
            <w:pPr>
              <w:pStyle w:val="TAC"/>
              <w:rPr>
                <w:lang w:eastAsia="zh-CN"/>
              </w:rPr>
            </w:pPr>
          </w:p>
        </w:tc>
        <w:tc>
          <w:tcPr>
            <w:tcW w:w="1762" w:type="dxa"/>
          </w:tcPr>
          <w:p w14:paraId="35A2F52B" w14:textId="77777777" w:rsidR="00BD180E" w:rsidRPr="00360C39" w:rsidRDefault="00BD180E" w:rsidP="00D00D8C">
            <w:pPr>
              <w:pStyle w:val="TAC"/>
              <w:rPr>
                <w:lang w:eastAsia="zh-CN"/>
              </w:rPr>
            </w:pPr>
          </w:p>
        </w:tc>
      </w:tr>
      <w:tr w:rsidR="00BD180E" w:rsidRPr="00360C39" w14:paraId="2856E436" w14:textId="77777777" w:rsidTr="00D00D8C">
        <w:trPr>
          <w:jc w:val="center"/>
        </w:trPr>
        <w:tc>
          <w:tcPr>
            <w:tcW w:w="1284" w:type="dxa"/>
            <w:shd w:val="clear" w:color="auto" w:fill="D9D9D9"/>
          </w:tcPr>
          <w:p w14:paraId="0497A23C" w14:textId="77777777" w:rsidR="00BD180E" w:rsidRPr="00360C39" w:rsidRDefault="00BD180E" w:rsidP="00D00D8C">
            <w:pPr>
              <w:pStyle w:val="TAC"/>
              <w:rPr>
                <w:lang w:eastAsia="zh-CN"/>
              </w:rPr>
            </w:pPr>
            <w:r w:rsidRPr="00360C39">
              <w:rPr>
                <w:lang w:eastAsia="zh-CN"/>
              </w:rPr>
              <w:t>27</w:t>
            </w:r>
          </w:p>
        </w:tc>
        <w:tc>
          <w:tcPr>
            <w:tcW w:w="1862" w:type="dxa"/>
            <w:shd w:val="clear" w:color="auto" w:fill="auto"/>
          </w:tcPr>
          <w:p w14:paraId="48378055" w14:textId="77777777" w:rsidR="00BD180E" w:rsidRPr="00360C39" w:rsidRDefault="00BD180E" w:rsidP="00D00D8C">
            <w:pPr>
              <w:pStyle w:val="TAC"/>
              <w:rPr>
                <w:lang w:eastAsia="zh-CN"/>
              </w:rPr>
            </w:pPr>
            <w:r w:rsidRPr="00360C39">
              <w:rPr>
                <w:lang w:eastAsia="zh-CN"/>
              </w:rPr>
              <w:t>1 layers: TPMI=27</w:t>
            </w:r>
          </w:p>
        </w:tc>
        <w:tc>
          <w:tcPr>
            <w:tcW w:w="1215" w:type="dxa"/>
            <w:shd w:val="clear" w:color="auto" w:fill="D9D9D9"/>
          </w:tcPr>
          <w:p w14:paraId="144320FC" w14:textId="77777777" w:rsidR="00BD180E" w:rsidRPr="00360C39" w:rsidRDefault="00BD180E" w:rsidP="00D00D8C">
            <w:pPr>
              <w:pStyle w:val="TAC"/>
              <w:rPr>
                <w:lang w:eastAsia="zh-CN"/>
              </w:rPr>
            </w:pPr>
          </w:p>
        </w:tc>
        <w:tc>
          <w:tcPr>
            <w:tcW w:w="1862" w:type="dxa"/>
          </w:tcPr>
          <w:p w14:paraId="6E5530CC" w14:textId="77777777" w:rsidR="00BD180E" w:rsidRPr="00360C39" w:rsidRDefault="00BD180E" w:rsidP="00D00D8C">
            <w:pPr>
              <w:pStyle w:val="TAC"/>
              <w:rPr>
                <w:lang w:eastAsia="zh-CN"/>
              </w:rPr>
            </w:pPr>
          </w:p>
        </w:tc>
        <w:tc>
          <w:tcPr>
            <w:tcW w:w="1398" w:type="dxa"/>
            <w:shd w:val="clear" w:color="auto" w:fill="D9D9D9"/>
          </w:tcPr>
          <w:p w14:paraId="553DE65D" w14:textId="77777777" w:rsidR="00BD180E" w:rsidRPr="00360C39" w:rsidRDefault="00BD180E" w:rsidP="00D00D8C">
            <w:pPr>
              <w:pStyle w:val="TAC"/>
              <w:rPr>
                <w:lang w:eastAsia="zh-CN"/>
              </w:rPr>
            </w:pPr>
          </w:p>
        </w:tc>
        <w:tc>
          <w:tcPr>
            <w:tcW w:w="1762" w:type="dxa"/>
          </w:tcPr>
          <w:p w14:paraId="42BB591F" w14:textId="77777777" w:rsidR="00BD180E" w:rsidRPr="00360C39" w:rsidRDefault="00BD180E" w:rsidP="00D00D8C">
            <w:pPr>
              <w:pStyle w:val="TAC"/>
              <w:rPr>
                <w:lang w:eastAsia="zh-CN"/>
              </w:rPr>
            </w:pPr>
          </w:p>
        </w:tc>
      </w:tr>
      <w:tr w:rsidR="00BD180E" w:rsidRPr="00360C39" w14:paraId="38FA2436" w14:textId="77777777" w:rsidTr="00D00D8C">
        <w:trPr>
          <w:jc w:val="center"/>
        </w:trPr>
        <w:tc>
          <w:tcPr>
            <w:tcW w:w="1284" w:type="dxa"/>
            <w:shd w:val="clear" w:color="auto" w:fill="D9D9D9"/>
          </w:tcPr>
          <w:p w14:paraId="287DBF50" w14:textId="77777777" w:rsidR="00BD180E" w:rsidRPr="00360C39" w:rsidRDefault="00BD180E" w:rsidP="00D00D8C">
            <w:pPr>
              <w:pStyle w:val="TAC"/>
              <w:rPr>
                <w:lang w:eastAsia="zh-CN"/>
              </w:rPr>
            </w:pPr>
            <w:r w:rsidRPr="00360C39">
              <w:rPr>
                <w:lang w:eastAsia="zh-CN"/>
              </w:rPr>
              <w:t>28-31</w:t>
            </w:r>
          </w:p>
        </w:tc>
        <w:tc>
          <w:tcPr>
            <w:tcW w:w="1862" w:type="dxa"/>
            <w:shd w:val="clear" w:color="auto" w:fill="auto"/>
          </w:tcPr>
          <w:p w14:paraId="7B2135C7" w14:textId="77777777" w:rsidR="00BD180E" w:rsidRPr="00360C39" w:rsidRDefault="00BD180E" w:rsidP="00D00D8C">
            <w:pPr>
              <w:pStyle w:val="TAC"/>
              <w:rPr>
                <w:lang w:eastAsia="zh-CN"/>
              </w:rPr>
            </w:pPr>
            <w:r w:rsidRPr="00360C39">
              <w:rPr>
                <w:lang w:eastAsia="zh-CN"/>
              </w:rPr>
              <w:t>reserved</w:t>
            </w:r>
          </w:p>
        </w:tc>
        <w:tc>
          <w:tcPr>
            <w:tcW w:w="1215" w:type="dxa"/>
            <w:shd w:val="clear" w:color="auto" w:fill="D9D9D9"/>
          </w:tcPr>
          <w:p w14:paraId="44190BB4" w14:textId="77777777" w:rsidR="00BD180E" w:rsidRPr="00360C39" w:rsidRDefault="00BD180E" w:rsidP="00D00D8C">
            <w:pPr>
              <w:pStyle w:val="TAC"/>
              <w:rPr>
                <w:lang w:eastAsia="zh-CN"/>
              </w:rPr>
            </w:pPr>
          </w:p>
        </w:tc>
        <w:tc>
          <w:tcPr>
            <w:tcW w:w="1862" w:type="dxa"/>
          </w:tcPr>
          <w:p w14:paraId="0FE2CE56" w14:textId="77777777" w:rsidR="00BD180E" w:rsidRPr="00360C39" w:rsidRDefault="00BD180E" w:rsidP="00D00D8C">
            <w:pPr>
              <w:pStyle w:val="TAC"/>
              <w:rPr>
                <w:lang w:eastAsia="zh-CN"/>
              </w:rPr>
            </w:pPr>
          </w:p>
        </w:tc>
        <w:tc>
          <w:tcPr>
            <w:tcW w:w="1398" w:type="dxa"/>
            <w:shd w:val="clear" w:color="auto" w:fill="D9D9D9"/>
          </w:tcPr>
          <w:p w14:paraId="0B1279D5" w14:textId="77777777" w:rsidR="00BD180E" w:rsidRPr="00360C39" w:rsidRDefault="00BD180E" w:rsidP="00D00D8C">
            <w:pPr>
              <w:pStyle w:val="TAC"/>
              <w:rPr>
                <w:lang w:eastAsia="zh-CN"/>
              </w:rPr>
            </w:pPr>
          </w:p>
        </w:tc>
        <w:tc>
          <w:tcPr>
            <w:tcW w:w="1762" w:type="dxa"/>
          </w:tcPr>
          <w:p w14:paraId="5ED8A9E2" w14:textId="77777777" w:rsidR="00BD180E" w:rsidRPr="00360C39" w:rsidRDefault="00BD180E" w:rsidP="00D00D8C">
            <w:pPr>
              <w:pStyle w:val="TAC"/>
              <w:rPr>
                <w:lang w:eastAsia="zh-CN"/>
              </w:rPr>
            </w:pPr>
          </w:p>
        </w:tc>
      </w:tr>
    </w:tbl>
    <w:p w14:paraId="6F4BEEAD" w14:textId="77777777" w:rsidR="00BD180E" w:rsidRPr="00360C39" w:rsidRDefault="00BD180E" w:rsidP="00BD180E">
      <w:pPr>
        <w:rPr>
          <w:lang w:eastAsia="zh-CN"/>
        </w:rPr>
      </w:pPr>
    </w:p>
    <w:p w14:paraId="4F10527D" w14:textId="77777777" w:rsidR="00BD180E" w:rsidRPr="00360C39" w:rsidRDefault="00BD180E" w:rsidP="00BD180E">
      <w:pPr>
        <w:pStyle w:val="TH"/>
        <w:rPr>
          <w:lang w:eastAsia="zh-CN"/>
        </w:rPr>
      </w:pPr>
      <w:r w:rsidRPr="00360C39">
        <w:lastRenderedPageBreak/>
        <w:t xml:space="preserve">Table </w:t>
      </w:r>
      <w:r w:rsidRPr="00360C39">
        <w:rPr>
          <w:lang w:eastAsia="zh-CN"/>
        </w:rPr>
        <w:t>7.3.1.1.2</w:t>
      </w:r>
      <w:r w:rsidRPr="00360C39">
        <w:t>-</w:t>
      </w:r>
      <w:r w:rsidRPr="00360C39">
        <w:rPr>
          <w:lang w:eastAsia="zh-CN"/>
        </w:rPr>
        <w:t xml:space="preserve">4: </w:t>
      </w:r>
      <w:r w:rsidRPr="00360C39">
        <w:t>Precoding information and number of layers</w:t>
      </w:r>
      <w:r w:rsidRPr="00360C39">
        <w:rPr>
          <w:lang w:eastAsia="zh-CN"/>
        </w:rPr>
        <w:t xml:space="preserve">, for 2 antenna ports, if </w:t>
      </w:r>
      <w:r w:rsidR="0042429E" w:rsidRPr="00360C39">
        <w:rPr>
          <w:i/>
        </w:rPr>
        <w:t>transformPrecoder</w:t>
      </w:r>
      <w:r w:rsidRPr="00360C39">
        <w:rPr>
          <w:i/>
          <w:lang w:eastAsia="zh-CN"/>
        </w:rPr>
        <w:t>=</w:t>
      </w:r>
      <w:r w:rsidR="0042429E" w:rsidRPr="00360C39">
        <w:rPr>
          <w:i/>
          <w:lang w:eastAsia="zh-CN"/>
        </w:rPr>
        <w:t>disabled</w:t>
      </w:r>
      <w:r w:rsidR="0042429E" w:rsidRPr="00360C39">
        <w:rPr>
          <w:i/>
          <w:iCs/>
          <w:lang w:eastAsia="zh-CN"/>
        </w:rPr>
        <w:t xml:space="preserve"> </w:t>
      </w:r>
      <w:r w:rsidRPr="00360C39">
        <w:rPr>
          <w:iCs/>
          <w:lang w:eastAsia="zh-CN"/>
        </w:rPr>
        <w:t xml:space="preserve">and </w:t>
      </w:r>
      <w:r w:rsidRPr="00360C39">
        <w:rPr>
          <w:i/>
          <w:iCs/>
          <w:lang w:eastAsia="zh-CN"/>
        </w:rPr>
        <w:t>maxRank</w:t>
      </w:r>
      <w:r w:rsidRPr="00360C39">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360C39" w14:paraId="45180066" w14:textId="77777777" w:rsidTr="00D00D8C">
        <w:trPr>
          <w:trHeight w:val="424"/>
          <w:jc w:val="center"/>
        </w:trPr>
        <w:tc>
          <w:tcPr>
            <w:tcW w:w="901" w:type="dxa"/>
            <w:shd w:val="clear" w:color="auto" w:fill="D9D9D9"/>
            <w:vAlign w:val="center"/>
          </w:tcPr>
          <w:p w14:paraId="40397820" w14:textId="77777777" w:rsidR="00BD180E" w:rsidRPr="00360C39" w:rsidRDefault="00BD180E" w:rsidP="004D2CEA">
            <w:pPr>
              <w:pStyle w:val="TAH"/>
              <w:rPr>
                <w:lang w:eastAsia="zh-CN"/>
              </w:rPr>
            </w:pPr>
            <w:r w:rsidRPr="00360C39">
              <w:rPr>
                <w:lang w:eastAsia="zh-CN"/>
              </w:rPr>
              <w:t>Bit field mapped to index</w:t>
            </w:r>
          </w:p>
        </w:tc>
        <w:tc>
          <w:tcPr>
            <w:tcW w:w="2667" w:type="dxa"/>
            <w:shd w:val="clear" w:color="auto" w:fill="D9D9D9"/>
            <w:vAlign w:val="center"/>
          </w:tcPr>
          <w:p w14:paraId="77C240FC" w14:textId="77777777" w:rsidR="00BD180E" w:rsidRPr="00360C39" w:rsidRDefault="0042429E" w:rsidP="004D2CEA">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911" w:type="dxa"/>
            <w:shd w:val="clear" w:color="auto" w:fill="D9D9D9"/>
            <w:vAlign w:val="center"/>
          </w:tcPr>
          <w:p w14:paraId="7243E9D2" w14:textId="77777777" w:rsidR="00BD180E" w:rsidRPr="00360C39" w:rsidRDefault="00BD180E" w:rsidP="004D2CEA">
            <w:pPr>
              <w:pStyle w:val="TAH"/>
              <w:rPr>
                <w:lang w:eastAsia="zh-CN"/>
              </w:rPr>
            </w:pPr>
            <w:r w:rsidRPr="00360C39">
              <w:rPr>
                <w:lang w:eastAsia="zh-CN"/>
              </w:rPr>
              <w:t>Bit field mapped to index</w:t>
            </w:r>
          </w:p>
        </w:tc>
        <w:tc>
          <w:tcPr>
            <w:tcW w:w="1827" w:type="dxa"/>
            <w:shd w:val="clear" w:color="auto" w:fill="D9D9D9"/>
            <w:vAlign w:val="center"/>
          </w:tcPr>
          <w:p w14:paraId="326E1B3F"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 </w:t>
            </w:r>
            <w:r w:rsidR="00BD180E" w:rsidRPr="00360C39">
              <w:rPr>
                <w:i/>
                <w:lang w:eastAsia="zh-CN"/>
              </w:rPr>
              <w:t>nonCoherent</w:t>
            </w:r>
          </w:p>
        </w:tc>
      </w:tr>
      <w:tr w:rsidR="00BD180E" w:rsidRPr="00360C39" w14:paraId="26F807D3" w14:textId="77777777" w:rsidTr="00D00D8C">
        <w:trPr>
          <w:jc w:val="center"/>
        </w:trPr>
        <w:tc>
          <w:tcPr>
            <w:tcW w:w="901" w:type="dxa"/>
            <w:shd w:val="clear" w:color="auto" w:fill="D9D9D9"/>
          </w:tcPr>
          <w:p w14:paraId="44D431F4" w14:textId="77777777" w:rsidR="00BD180E" w:rsidRPr="00360C39" w:rsidRDefault="00BD180E" w:rsidP="00D00D8C">
            <w:pPr>
              <w:pStyle w:val="TAC"/>
              <w:rPr>
                <w:lang w:eastAsia="zh-CN"/>
              </w:rPr>
            </w:pPr>
            <w:r w:rsidRPr="00360C39">
              <w:rPr>
                <w:lang w:eastAsia="en-US"/>
              </w:rPr>
              <w:t>0</w:t>
            </w:r>
          </w:p>
        </w:tc>
        <w:tc>
          <w:tcPr>
            <w:tcW w:w="2667" w:type="dxa"/>
            <w:shd w:val="clear" w:color="auto" w:fill="auto"/>
          </w:tcPr>
          <w:p w14:paraId="1B8D42DF" w14:textId="77777777" w:rsidR="00BD180E" w:rsidRPr="00360C39" w:rsidRDefault="00BD180E" w:rsidP="00D00D8C">
            <w:pPr>
              <w:pStyle w:val="TAC"/>
              <w:rPr>
                <w:lang w:eastAsia="zh-CN"/>
              </w:rPr>
            </w:pPr>
            <w:r w:rsidRPr="00360C39">
              <w:rPr>
                <w:lang w:eastAsia="en-US"/>
              </w:rPr>
              <w:t>1 layer: TPMI=0</w:t>
            </w:r>
          </w:p>
        </w:tc>
        <w:tc>
          <w:tcPr>
            <w:tcW w:w="911" w:type="dxa"/>
            <w:shd w:val="clear" w:color="auto" w:fill="D9D9D9"/>
          </w:tcPr>
          <w:p w14:paraId="154B27B3" w14:textId="77777777" w:rsidR="00BD180E" w:rsidRPr="00360C39" w:rsidRDefault="00BD180E" w:rsidP="00D00D8C">
            <w:pPr>
              <w:pStyle w:val="TAC"/>
              <w:rPr>
                <w:lang w:eastAsia="en-US"/>
              </w:rPr>
            </w:pPr>
            <w:r w:rsidRPr="00360C39">
              <w:rPr>
                <w:lang w:eastAsia="en-US"/>
              </w:rPr>
              <w:t>0</w:t>
            </w:r>
          </w:p>
        </w:tc>
        <w:tc>
          <w:tcPr>
            <w:tcW w:w="1827" w:type="dxa"/>
          </w:tcPr>
          <w:p w14:paraId="7F3ECAD3" w14:textId="77777777" w:rsidR="00BD180E" w:rsidRPr="00360C39" w:rsidRDefault="00BD180E" w:rsidP="00D00D8C">
            <w:pPr>
              <w:pStyle w:val="TAC"/>
              <w:rPr>
                <w:lang w:eastAsia="zh-CN"/>
              </w:rPr>
            </w:pPr>
            <w:r w:rsidRPr="00360C39">
              <w:rPr>
                <w:lang w:eastAsia="en-US"/>
              </w:rPr>
              <w:t>1 layer: TPMI=0</w:t>
            </w:r>
          </w:p>
        </w:tc>
      </w:tr>
      <w:tr w:rsidR="00BD180E" w:rsidRPr="00360C39" w14:paraId="0E95ED8D" w14:textId="77777777" w:rsidTr="00D00D8C">
        <w:trPr>
          <w:jc w:val="center"/>
        </w:trPr>
        <w:tc>
          <w:tcPr>
            <w:tcW w:w="901" w:type="dxa"/>
            <w:shd w:val="clear" w:color="auto" w:fill="D9D9D9"/>
            <w:vAlign w:val="center"/>
          </w:tcPr>
          <w:p w14:paraId="1450F735" w14:textId="77777777" w:rsidR="00BD180E" w:rsidRPr="00360C39" w:rsidRDefault="00BD180E" w:rsidP="00D00D8C">
            <w:pPr>
              <w:pStyle w:val="TAC"/>
              <w:rPr>
                <w:lang w:eastAsia="zh-CN"/>
              </w:rPr>
            </w:pPr>
            <w:r w:rsidRPr="00360C39">
              <w:rPr>
                <w:lang w:eastAsia="zh-CN"/>
              </w:rPr>
              <w:t>1</w:t>
            </w:r>
          </w:p>
        </w:tc>
        <w:tc>
          <w:tcPr>
            <w:tcW w:w="2667" w:type="dxa"/>
            <w:shd w:val="clear" w:color="auto" w:fill="auto"/>
            <w:vAlign w:val="center"/>
          </w:tcPr>
          <w:p w14:paraId="01285FA9" w14:textId="77777777" w:rsidR="00BD180E" w:rsidRPr="00360C39" w:rsidRDefault="00BD180E" w:rsidP="00D00D8C">
            <w:pPr>
              <w:pStyle w:val="TAC"/>
              <w:rPr>
                <w:lang w:eastAsia="zh-CN"/>
              </w:rPr>
            </w:pPr>
            <w:r w:rsidRPr="00360C39">
              <w:rPr>
                <w:lang w:eastAsia="en-US"/>
              </w:rPr>
              <w:t>1 layer: TPMI=1</w:t>
            </w:r>
          </w:p>
        </w:tc>
        <w:tc>
          <w:tcPr>
            <w:tcW w:w="911" w:type="dxa"/>
            <w:shd w:val="clear" w:color="auto" w:fill="D9D9D9"/>
            <w:vAlign w:val="center"/>
          </w:tcPr>
          <w:p w14:paraId="04EA7ABD" w14:textId="77777777" w:rsidR="00BD180E" w:rsidRPr="00360C39" w:rsidRDefault="00BD180E" w:rsidP="00D00D8C">
            <w:pPr>
              <w:pStyle w:val="TAC"/>
              <w:rPr>
                <w:lang w:eastAsia="en-US"/>
              </w:rPr>
            </w:pPr>
            <w:r w:rsidRPr="00360C39">
              <w:rPr>
                <w:lang w:eastAsia="zh-CN"/>
              </w:rPr>
              <w:t>1</w:t>
            </w:r>
          </w:p>
        </w:tc>
        <w:tc>
          <w:tcPr>
            <w:tcW w:w="1827" w:type="dxa"/>
            <w:vAlign w:val="center"/>
          </w:tcPr>
          <w:p w14:paraId="32735BCF" w14:textId="77777777" w:rsidR="00BD180E" w:rsidRPr="00360C39" w:rsidRDefault="00BD180E" w:rsidP="00D00D8C">
            <w:pPr>
              <w:pStyle w:val="TAC"/>
              <w:rPr>
                <w:lang w:eastAsia="zh-CN"/>
              </w:rPr>
            </w:pPr>
            <w:r w:rsidRPr="00360C39">
              <w:rPr>
                <w:lang w:eastAsia="en-US"/>
              </w:rPr>
              <w:t>1 layer: TPMI=1</w:t>
            </w:r>
          </w:p>
        </w:tc>
      </w:tr>
      <w:tr w:rsidR="00BD180E" w:rsidRPr="00360C39" w14:paraId="1168DCBF" w14:textId="77777777" w:rsidTr="00D00D8C">
        <w:trPr>
          <w:jc w:val="center"/>
        </w:trPr>
        <w:tc>
          <w:tcPr>
            <w:tcW w:w="901" w:type="dxa"/>
            <w:shd w:val="clear" w:color="auto" w:fill="D9D9D9"/>
            <w:vAlign w:val="center"/>
          </w:tcPr>
          <w:p w14:paraId="28C6EA24" w14:textId="77777777" w:rsidR="00BD180E" w:rsidRPr="00360C39" w:rsidRDefault="00BD180E" w:rsidP="00D00D8C">
            <w:pPr>
              <w:pStyle w:val="TAC"/>
              <w:rPr>
                <w:lang w:eastAsia="zh-CN"/>
              </w:rPr>
            </w:pPr>
            <w:r w:rsidRPr="00360C39">
              <w:rPr>
                <w:lang w:eastAsia="zh-CN"/>
              </w:rPr>
              <w:t>2</w:t>
            </w:r>
          </w:p>
        </w:tc>
        <w:tc>
          <w:tcPr>
            <w:tcW w:w="2667" w:type="dxa"/>
            <w:shd w:val="clear" w:color="auto" w:fill="auto"/>
            <w:vAlign w:val="center"/>
          </w:tcPr>
          <w:p w14:paraId="721133D7" w14:textId="77777777" w:rsidR="00BD180E" w:rsidRPr="00360C39" w:rsidRDefault="00BD180E"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0</w:t>
            </w:r>
          </w:p>
        </w:tc>
        <w:tc>
          <w:tcPr>
            <w:tcW w:w="911" w:type="dxa"/>
            <w:shd w:val="clear" w:color="auto" w:fill="D9D9D9"/>
            <w:vAlign w:val="center"/>
          </w:tcPr>
          <w:p w14:paraId="18FEAF9D" w14:textId="77777777" w:rsidR="00BD180E" w:rsidRPr="00360C39" w:rsidRDefault="00BD180E" w:rsidP="00D00D8C">
            <w:pPr>
              <w:pStyle w:val="TAC"/>
              <w:rPr>
                <w:lang w:eastAsia="zh-CN"/>
              </w:rPr>
            </w:pPr>
            <w:r w:rsidRPr="00360C39">
              <w:rPr>
                <w:lang w:eastAsia="zh-CN"/>
              </w:rPr>
              <w:t>2</w:t>
            </w:r>
          </w:p>
        </w:tc>
        <w:tc>
          <w:tcPr>
            <w:tcW w:w="1827" w:type="dxa"/>
            <w:vAlign w:val="center"/>
          </w:tcPr>
          <w:p w14:paraId="7DA3D680" w14:textId="77777777" w:rsidR="00BD180E" w:rsidRPr="00360C39" w:rsidRDefault="00BD180E"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0</w:t>
            </w:r>
          </w:p>
        </w:tc>
      </w:tr>
      <w:tr w:rsidR="00BD180E" w:rsidRPr="00360C39" w14:paraId="4C641F18" w14:textId="77777777" w:rsidTr="00D00D8C">
        <w:trPr>
          <w:jc w:val="center"/>
        </w:trPr>
        <w:tc>
          <w:tcPr>
            <w:tcW w:w="901" w:type="dxa"/>
            <w:shd w:val="clear" w:color="auto" w:fill="D9D9D9"/>
            <w:vAlign w:val="center"/>
          </w:tcPr>
          <w:p w14:paraId="7EE942C1" w14:textId="77777777" w:rsidR="00BD180E" w:rsidRPr="00360C39" w:rsidRDefault="00BD180E" w:rsidP="00D00D8C">
            <w:pPr>
              <w:pStyle w:val="TAC"/>
              <w:rPr>
                <w:lang w:eastAsia="zh-CN"/>
              </w:rPr>
            </w:pPr>
            <w:r w:rsidRPr="00360C39">
              <w:rPr>
                <w:lang w:eastAsia="zh-CN"/>
              </w:rPr>
              <w:t>3</w:t>
            </w:r>
          </w:p>
        </w:tc>
        <w:tc>
          <w:tcPr>
            <w:tcW w:w="2667" w:type="dxa"/>
            <w:shd w:val="clear" w:color="auto" w:fill="auto"/>
            <w:vAlign w:val="center"/>
          </w:tcPr>
          <w:p w14:paraId="55B2EF3B" w14:textId="77777777" w:rsidR="00BD180E" w:rsidRPr="00360C39" w:rsidRDefault="00BD180E" w:rsidP="00D00D8C">
            <w:pPr>
              <w:pStyle w:val="TAC"/>
              <w:rPr>
                <w:lang w:eastAsia="zh-CN"/>
              </w:rPr>
            </w:pPr>
            <w:r w:rsidRPr="00360C39">
              <w:rPr>
                <w:lang w:eastAsia="en-US"/>
              </w:rPr>
              <w:t>1 layer: TPMI=</w:t>
            </w:r>
            <w:r w:rsidRPr="00360C39">
              <w:rPr>
                <w:lang w:eastAsia="zh-CN"/>
              </w:rPr>
              <w:t>2</w:t>
            </w:r>
          </w:p>
        </w:tc>
        <w:tc>
          <w:tcPr>
            <w:tcW w:w="911" w:type="dxa"/>
            <w:shd w:val="clear" w:color="auto" w:fill="D9D9D9"/>
            <w:vAlign w:val="center"/>
          </w:tcPr>
          <w:p w14:paraId="4C9093DB" w14:textId="77777777" w:rsidR="00BD180E" w:rsidRPr="00360C39" w:rsidRDefault="00BD180E" w:rsidP="00D00D8C">
            <w:pPr>
              <w:pStyle w:val="TAC"/>
              <w:rPr>
                <w:lang w:eastAsia="en-US"/>
              </w:rPr>
            </w:pPr>
            <w:r w:rsidRPr="00360C39">
              <w:rPr>
                <w:lang w:eastAsia="zh-CN"/>
              </w:rPr>
              <w:t>3</w:t>
            </w:r>
          </w:p>
        </w:tc>
        <w:tc>
          <w:tcPr>
            <w:tcW w:w="1827" w:type="dxa"/>
            <w:vAlign w:val="center"/>
          </w:tcPr>
          <w:p w14:paraId="61852833" w14:textId="77777777" w:rsidR="00BD180E" w:rsidRPr="00360C39" w:rsidRDefault="00BD180E" w:rsidP="00D00D8C">
            <w:pPr>
              <w:pStyle w:val="TAC"/>
              <w:rPr>
                <w:lang w:eastAsia="zh-CN"/>
              </w:rPr>
            </w:pPr>
            <w:r w:rsidRPr="00360C39">
              <w:rPr>
                <w:lang w:eastAsia="zh-CN"/>
              </w:rPr>
              <w:t>reserved</w:t>
            </w:r>
          </w:p>
        </w:tc>
      </w:tr>
      <w:tr w:rsidR="00BD180E" w:rsidRPr="00360C39" w14:paraId="10592128" w14:textId="77777777" w:rsidTr="00D00D8C">
        <w:trPr>
          <w:jc w:val="center"/>
        </w:trPr>
        <w:tc>
          <w:tcPr>
            <w:tcW w:w="901" w:type="dxa"/>
            <w:shd w:val="clear" w:color="auto" w:fill="D9D9D9"/>
          </w:tcPr>
          <w:p w14:paraId="3809AB25" w14:textId="77777777" w:rsidR="00BD180E" w:rsidRPr="00360C39" w:rsidRDefault="00BD180E" w:rsidP="00D00D8C">
            <w:pPr>
              <w:pStyle w:val="TAC"/>
              <w:rPr>
                <w:lang w:eastAsia="zh-CN"/>
              </w:rPr>
            </w:pPr>
            <w:r w:rsidRPr="00360C39">
              <w:rPr>
                <w:lang w:eastAsia="zh-CN"/>
              </w:rPr>
              <w:t>4</w:t>
            </w:r>
          </w:p>
        </w:tc>
        <w:tc>
          <w:tcPr>
            <w:tcW w:w="2667" w:type="dxa"/>
            <w:shd w:val="clear" w:color="auto" w:fill="auto"/>
          </w:tcPr>
          <w:p w14:paraId="65F77298" w14:textId="77777777" w:rsidR="00BD180E" w:rsidRPr="00360C39" w:rsidRDefault="00BD180E" w:rsidP="00D00D8C">
            <w:pPr>
              <w:pStyle w:val="TAC"/>
              <w:rPr>
                <w:lang w:eastAsia="zh-CN"/>
              </w:rPr>
            </w:pPr>
            <w:r w:rsidRPr="00360C39">
              <w:rPr>
                <w:lang w:eastAsia="zh-CN"/>
              </w:rPr>
              <w:t>1 layer: TPMI=3</w:t>
            </w:r>
          </w:p>
        </w:tc>
        <w:tc>
          <w:tcPr>
            <w:tcW w:w="911" w:type="dxa"/>
            <w:shd w:val="clear" w:color="auto" w:fill="D9D9D9"/>
          </w:tcPr>
          <w:p w14:paraId="60F42E59" w14:textId="77777777" w:rsidR="00BD180E" w:rsidRPr="00360C39" w:rsidRDefault="00BD180E" w:rsidP="00D00D8C">
            <w:pPr>
              <w:pStyle w:val="TAC"/>
              <w:rPr>
                <w:lang w:eastAsia="zh-CN"/>
              </w:rPr>
            </w:pPr>
          </w:p>
        </w:tc>
        <w:tc>
          <w:tcPr>
            <w:tcW w:w="1827" w:type="dxa"/>
          </w:tcPr>
          <w:p w14:paraId="12A2F336" w14:textId="77777777" w:rsidR="00BD180E" w:rsidRPr="00360C39" w:rsidRDefault="00BD180E" w:rsidP="00D00D8C">
            <w:pPr>
              <w:pStyle w:val="TAC"/>
              <w:rPr>
                <w:lang w:eastAsia="zh-CN"/>
              </w:rPr>
            </w:pPr>
          </w:p>
        </w:tc>
      </w:tr>
      <w:tr w:rsidR="00BD180E" w:rsidRPr="00360C39" w14:paraId="25B8BD4A" w14:textId="77777777" w:rsidTr="00D00D8C">
        <w:trPr>
          <w:jc w:val="center"/>
        </w:trPr>
        <w:tc>
          <w:tcPr>
            <w:tcW w:w="901" w:type="dxa"/>
            <w:shd w:val="clear" w:color="auto" w:fill="D9D9D9"/>
          </w:tcPr>
          <w:p w14:paraId="4659BA65" w14:textId="77777777" w:rsidR="00BD180E" w:rsidRPr="00360C39" w:rsidRDefault="00BD180E" w:rsidP="00D00D8C">
            <w:pPr>
              <w:pStyle w:val="TAC"/>
              <w:rPr>
                <w:lang w:eastAsia="zh-CN"/>
              </w:rPr>
            </w:pPr>
            <w:r w:rsidRPr="00360C39">
              <w:rPr>
                <w:lang w:eastAsia="zh-CN"/>
              </w:rPr>
              <w:t>5</w:t>
            </w:r>
          </w:p>
        </w:tc>
        <w:tc>
          <w:tcPr>
            <w:tcW w:w="2667" w:type="dxa"/>
            <w:shd w:val="clear" w:color="auto" w:fill="auto"/>
          </w:tcPr>
          <w:p w14:paraId="7B509DBD" w14:textId="77777777" w:rsidR="00BD180E" w:rsidRPr="00360C39" w:rsidRDefault="00BD180E" w:rsidP="00D00D8C">
            <w:pPr>
              <w:pStyle w:val="TAC"/>
              <w:rPr>
                <w:lang w:eastAsia="zh-CN"/>
              </w:rPr>
            </w:pPr>
            <w:r w:rsidRPr="00360C39">
              <w:rPr>
                <w:lang w:eastAsia="zh-CN"/>
              </w:rPr>
              <w:t>1 layer: TPMI=4</w:t>
            </w:r>
          </w:p>
        </w:tc>
        <w:tc>
          <w:tcPr>
            <w:tcW w:w="911" w:type="dxa"/>
            <w:shd w:val="clear" w:color="auto" w:fill="D9D9D9"/>
          </w:tcPr>
          <w:p w14:paraId="5EC04ED3" w14:textId="77777777" w:rsidR="00BD180E" w:rsidRPr="00360C39" w:rsidRDefault="00BD180E" w:rsidP="00D00D8C">
            <w:pPr>
              <w:pStyle w:val="TAC"/>
              <w:rPr>
                <w:lang w:eastAsia="zh-CN"/>
              </w:rPr>
            </w:pPr>
          </w:p>
        </w:tc>
        <w:tc>
          <w:tcPr>
            <w:tcW w:w="1827" w:type="dxa"/>
          </w:tcPr>
          <w:p w14:paraId="129CD58A" w14:textId="77777777" w:rsidR="00BD180E" w:rsidRPr="00360C39" w:rsidRDefault="00BD180E" w:rsidP="00D00D8C">
            <w:pPr>
              <w:pStyle w:val="TAC"/>
              <w:rPr>
                <w:lang w:eastAsia="zh-CN"/>
              </w:rPr>
            </w:pPr>
          </w:p>
        </w:tc>
      </w:tr>
      <w:tr w:rsidR="00BD180E" w:rsidRPr="00360C39" w14:paraId="45FE2112" w14:textId="77777777" w:rsidTr="00D00D8C">
        <w:trPr>
          <w:jc w:val="center"/>
        </w:trPr>
        <w:tc>
          <w:tcPr>
            <w:tcW w:w="901" w:type="dxa"/>
            <w:shd w:val="clear" w:color="auto" w:fill="D9D9D9"/>
          </w:tcPr>
          <w:p w14:paraId="3B429587" w14:textId="77777777" w:rsidR="00BD180E" w:rsidRPr="00360C39" w:rsidRDefault="00BD180E" w:rsidP="00D00D8C">
            <w:pPr>
              <w:pStyle w:val="TAC"/>
              <w:rPr>
                <w:lang w:eastAsia="zh-CN"/>
              </w:rPr>
            </w:pPr>
            <w:r w:rsidRPr="00360C39">
              <w:rPr>
                <w:lang w:eastAsia="zh-CN"/>
              </w:rPr>
              <w:t>6</w:t>
            </w:r>
          </w:p>
        </w:tc>
        <w:tc>
          <w:tcPr>
            <w:tcW w:w="2667" w:type="dxa"/>
            <w:shd w:val="clear" w:color="auto" w:fill="auto"/>
          </w:tcPr>
          <w:p w14:paraId="046F2720" w14:textId="77777777" w:rsidR="00BD180E" w:rsidRPr="00360C39" w:rsidRDefault="00BD180E" w:rsidP="00D00D8C">
            <w:pPr>
              <w:pStyle w:val="TAC"/>
              <w:rPr>
                <w:lang w:eastAsia="zh-CN"/>
              </w:rPr>
            </w:pPr>
            <w:r w:rsidRPr="00360C39">
              <w:rPr>
                <w:lang w:eastAsia="en-US"/>
              </w:rPr>
              <w:t>1 layer: TPMI=</w:t>
            </w:r>
            <w:r w:rsidRPr="00360C39">
              <w:rPr>
                <w:lang w:eastAsia="zh-CN"/>
              </w:rPr>
              <w:t>5</w:t>
            </w:r>
          </w:p>
        </w:tc>
        <w:tc>
          <w:tcPr>
            <w:tcW w:w="911" w:type="dxa"/>
            <w:shd w:val="clear" w:color="auto" w:fill="D9D9D9"/>
          </w:tcPr>
          <w:p w14:paraId="373CAA40" w14:textId="77777777" w:rsidR="00BD180E" w:rsidRPr="00360C39" w:rsidRDefault="00BD180E" w:rsidP="00D00D8C">
            <w:pPr>
              <w:pStyle w:val="TAC"/>
              <w:rPr>
                <w:lang w:eastAsia="zh-CN"/>
              </w:rPr>
            </w:pPr>
          </w:p>
        </w:tc>
        <w:tc>
          <w:tcPr>
            <w:tcW w:w="1827" w:type="dxa"/>
          </w:tcPr>
          <w:p w14:paraId="2D5C38DC" w14:textId="77777777" w:rsidR="00BD180E" w:rsidRPr="00360C39" w:rsidRDefault="00BD180E" w:rsidP="00D00D8C">
            <w:pPr>
              <w:pStyle w:val="TAC"/>
              <w:rPr>
                <w:lang w:eastAsia="zh-CN"/>
              </w:rPr>
            </w:pPr>
          </w:p>
        </w:tc>
      </w:tr>
      <w:tr w:rsidR="00BD180E" w:rsidRPr="00360C39" w14:paraId="67878162" w14:textId="77777777" w:rsidTr="00D00D8C">
        <w:trPr>
          <w:jc w:val="center"/>
        </w:trPr>
        <w:tc>
          <w:tcPr>
            <w:tcW w:w="901" w:type="dxa"/>
            <w:shd w:val="clear" w:color="auto" w:fill="D9D9D9"/>
          </w:tcPr>
          <w:p w14:paraId="41477E84" w14:textId="77777777" w:rsidR="00BD180E" w:rsidRPr="00360C39" w:rsidRDefault="00BD180E" w:rsidP="00D00D8C">
            <w:pPr>
              <w:pStyle w:val="TAC"/>
              <w:rPr>
                <w:lang w:eastAsia="zh-CN"/>
              </w:rPr>
            </w:pPr>
            <w:r w:rsidRPr="00360C39">
              <w:rPr>
                <w:lang w:eastAsia="zh-CN"/>
              </w:rPr>
              <w:t>7</w:t>
            </w:r>
          </w:p>
        </w:tc>
        <w:tc>
          <w:tcPr>
            <w:tcW w:w="2667" w:type="dxa"/>
            <w:shd w:val="clear" w:color="auto" w:fill="auto"/>
          </w:tcPr>
          <w:p w14:paraId="6ECD52A9" w14:textId="77777777" w:rsidR="00BD180E" w:rsidRPr="00360C39" w:rsidRDefault="00BD180E" w:rsidP="00D00D8C">
            <w:pPr>
              <w:pStyle w:val="TAC"/>
              <w:rPr>
                <w:lang w:eastAsia="zh-CN"/>
              </w:rPr>
            </w:pPr>
            <w:r w:rsidRPr="00360C39">
              <w:rPr>
                <w:lang w:eastAsia="zh-CN"/>
              </w:rPr>
              <w:t>2</w:t>
            </w:r>
            <w:r w:rsidRPr="00360C39">
              <w:rPr>
                <w:lang w:eastAsia="en-US"/>
              </w:rPr>
              <w:t xml:space="preserve"> layer</w:t>
            </w:r>
            <w:r w:rsidRPr="00360C39">
              <w:rPr>
                <w:lang w:eastAsia="zh-CN"/>
              </w:rPr>
              <w:t>s</w:t>
            </w:r>
            <w:r w:rsidRPr="00360C39">
              <w:rPr>
                <w:lang w:eastAsia="en-US"/>
              </w:rPr>
              <w:t>: TPMI=</w:t>
            </w:r>
            <w:r w:rsidRPr="00360C39">
              <w:rPr>
                <w:lang w:eastAsia="zh-CN"/>
              </w:rPr>
              <w:t>1</w:t>
            </w:r>
          </w:p>
        </w:tc>
        <w:tc>
          <w:tcPr>
            <w:tcW w:w="911" w:type="dxa"/>
            <w:shd w:val="clear" w:color="auto" w:fill="D9D9D9"/>
          </w:tcPr>
          <w:p w14:paraId="55E90CE3" w14:textId="77777777" w:rsidR="00BD180E" w:rsidRPr="00360C39" w:rsidRDefault="00BD180E" w:rsidP="00D00D8C">
            <w:pPr>
              <w:pStyle w:val="TAC"/>
              <w:rPr>
                <w:lang w:eastAsia="zh-CN"/>
              </w:rPr>
            </w:pPr>
          </w:p>
        </w:tc>
        <w:tc>
          <w:tcPr>
            <w:tcW w:w="1827" w:type="dxa"/>
          </w:tcPr>
          <w:p w14:paraId="68A04517" w14:textId="77777777" w:rsidR="00BD180E" w:rsidRPr="00360C39" w:rsidRDefault="00BD180E" w:rsidP="00D00D8C">
            <w:pPr>
              <w:pStyle w:val="TAC"/>
              <w:rPr>
                <w:lang w:eastAsia="zh-CN"/>
              </w:rPr>
            </w:pPr>
          </w:p>
        </w:tc>
      </w:tr>
      <w:tr w:rsidR="00BD180E" w:rsidRPr="00360C39" w14:paraId="410A3041" w14:textId="77777777" w:rsidTr="00D00D8C">
        <w:trPr>
          <w:jc w:val="center"/>
        </w:trPr>
        <w:tc>
          <w:tcPr>
            <w:tcW w:w="901" w:type="dxa"/>
            <w:shd w:val="clear" w:color="auto" w:fill="D9D9D9"/>
          </w:tcPr>
          <w:p w14:paraId="547B7A5F" w14:textId="77777777" w:rsidR="00BD180E" w:rsidRPr="00360C39" w:rsidRDefault="00BD180E" w:rsidP="00D00D8C">
            <w:pPr>
              <w:pStyle w:val="TAC"/>
              <w:rPr>
                <w:lang w:eastAsia="zh-CN"/>
              </w:rPr>
            </w:pPr>
            <w:r w:rsidRPr="00360C39">
              <w:rPr>
                <w:lang w:eastAsia="zh-CN"/>
              </w:rPr>
              <w:t>8</w:t>
            </w:r>
          </w:p>
        </w:tc>
        <w:tc>
          <w:tcPr>
            <w:tcW w:w="2667" w:type="dxa"/>
            <w:shd w:val="clear" w:color="auto" w:fill="auto"/>
          </w:tcPr>
          <w:p w14:paraId="20126C53" w14:textId="77777777" w:rsidR="00BD180E" w:rsidRPr="00360C39" w:rsidRDefault="00BD180E" w:rsidP="00D00D8C">
            <w:pPr>
              <w:pStyle w:val="TAC"/>
              <w:rPr>
                <w:lang w:eastAsia="en-US"/>
              </w:rPr>
            </w:pPr>
            <w:r w:rsidRPr="00360C39">
              <w:rPr>
                <w:lang w:eastAsia="zh-CN"/>
              </w:rPr>
              <w:t>2 layers: TPMI=2</w:t>
            </w:r>
          </w:p>
        </w:tc>
        <w:tc>
          <w:tcPr>
            <w:tcW w:w="911" w:type="dxa"/>
            <w:shd w:val="clear" w:color="auto" w:fill="D9D9D9"/>
          </w:tcPr>
          <w:p w14:paraId="7DD26F82" w14:textId="77777777" w:rsidR="00BD180E" w:rsidRPr="00360C39" w:rsidRDefault="00BD180E" w:rsidP="00D00D8C">
            <w:pPr>
              <w:pStyle w:val="TAC"/>
              <w:rPr>
                <w:lang w:eastAsia="zh-CN"/>
              </w:rPr>
            </w:pPr>
          </w:p>
        </w:tc>
        <w:tc>
          <w:tcPr>
            <w:tcW w:w="1827" w:type="dxa"/>
          </w:tcPr>
          <w:p w14:paraId="0D0CD9BF" w14:textId="77777777" w:rsidR="00BD180E" w:rsidRPr="00360C39" w:rsidRDefault="00BD180E" w:rsidP="00D00D8C">
            <w:pPr>
              <w:pStyle w:val="TAC"/>
              <w:rPr>
                <w:lang w:eastAsia="zh-CN"/>
              </w:rPr>
            </w:pPr>
          </w:p>
        </w:tc>
      </w:tr>
      <w:tr w:rsidR="00BD180E" w:rsidRPr="00360C39" w14:paraId="6AFC6E1F" w14:textId="77777777" w:rsidTr="00D00D8C">
        <w:trPr>
          <w:jc w:val="center"/>
        </w:trPr>
        <w:tc>
          <w:tcPr>
            <w:tcW w:w="901" w:type="dxa"/>
            <w:shd w:val="clear" w:color="auto" w:fill="D9D9D9"/>
          </w:tcPr>
          <w:p w14:paraId="3EEA0C79" w14:textId="77777777" w:rsidR="00BD180E" w:rsidRPr="00360C39" w:rsidRDefault="00BD180E" w:rsidP="00D00D8C">
            <w:pPr>
              <w:pStyle w:val="TAC"/>
              <w:rPr>
                <w:lang w:eastAsia="zh-CN"/>
              </w:rPr>
            </w:pPr>
            <w:r w:rsidRPr="00360C39">
              <w:rPr>
                <w:lang w:eastAsia="zh-CN"/>
              </w:rPr>
              <w:t>9-15</w:t>
            </w:r>
          </w:p>
        </w:tc>
        <w:tc>
          <w:tcPr>
            <w:tcW w:w="2667" w:type="dxa"/>
            <w:shd w:val="clear" w:color="auto" w:fill="auto"/>
          </w:tcPr>
          <w:p w14:paraId="33ED5626" w14:textId="77777777" w:rsidR="00BD180E" w:rsidRPr="00360C39" w:rsidRDefault="00BD180E" w:rsidP="00D00D8C">
            <w:pPr>
              <w:pStyle w:val="TAC"/>
              <w:rPr>
                <w:lang w:eastAsia="zh-CN"/>
              </w:rPr>
            </w:pPr>
            <w:r w:rsidRPr="00360C39">
              <w:rPr>
                <w:lang w:eastAsia="zh-CN"/>
              </w:rPr>
              <w:t>reserved</w:t>
            </w:r>
          </w:p>
        </w:tc>
        <w:tc>
          <w:tcPr>
            <w:tcW w:w="911" w:type="dxa"/>
            <w:shd w:val="clear" w:color="auto" w:fill="D9D9D9"/>
          </w:tcPr>
          <w:p w14:paraId="330EC1A1" w14:textId="77777777" w:rsidR="00BD180E" w:rsidRPr="00360C39" w:rsidRDefault="00BD180E" w:rsidP="00D00D8C">
            <w:pPr>
              <w:pStyle w:val="TAC"/>
              <w:rPr>
                <w:lang w:eastAsia="zh-CN"/>
              </w:rPr>
            </w:pPr>
          </w:p>
        </w:tc>
        <w:tc>
          <w:tcPr>
            <w:tcW w:w="1827" w:type="dxa"/>
          </w:tcPr>
          <w:p w14:paraId="5826FE73" w14:textId="77777777" w:rsidR="00BD180E" w:rsidRPr="00360C39" w:rsidRDefault="00BD180E" w:rsidP="00D00D8C">
            <w:pPr>
              <w:pStyle w:val="TAC"/>
              <w:rPr>
                <w:lang w:eastAsia="zh-CN"/>
              </w:rPr>
            </w:pPr>
          </w:p>
        </w:tc>
      </w:tr>
    </w:tbl>
    <w:p w14:paraId="71198E20" w14:textId="77777777" w:rsidR="00BD180E" w:rsidRPr="00360C39" w:rsidRDefault="00BD180E" w:rsidP="00BD180E">
      <w:pPr>
        <w:rPr>
          <w:lang w:eastAsia="zh-CN"/>
        </w:rPr>
      </w:pPr>
    </w:p>
    <w:p w14:paraId="7C6E4CFE" w14:textId="77777777" w:rsidR="00BD180E" w:rsidRPr="00360C39" w:rsidRDefault="00BD180E" w:rsidP="00BD180E">
      <w:pPr>
        <w:pStyle w:val="TH"/>
        <w:rPr>
          <w:lang w:eastAsia="zh-CN"/>
        </w:rPr>
      </w:pPr>
      <w:r w:rsidRPr="00360C39">
        <w:t xml:space="preserve">Table </w:t>
      </w:r>
      <w:r w:rsidRPr="00360C39">
        <w:rPr>
          <w:lang w:eastAsia="zh-CN"/>
        </w:rPr>
        <w:t>7.3.1.1.2</w:t>
      </w:r>
      <w:r w:rsidRPr="00360C39">
        <w:t>-</w:t>
      </w:r>
      <w:r w:rsidRPr="00360C39">
        <w:rPr>
          <w:lang w:eastAsia="zh-CN"/>
        </w:rPr>
        <w:t xml:space="preserve">5: </w:t>
      </w:r>
      <w:r w:rsidRPr="00360C39">
        <w:t>Precoding information and number of layers</w:t>
      </w:r>
      <w:r w:rsidRPr="00360C39">
        <w:rPr>
          <w:lang w:eastAsia="zh-CN"/>
        </w:rPr>
        <w:t xml:space="preserve">, for 2 antenna ports, if </w:t>
      </w:r>
      <w:r w:rsidR="0042429E" w:rsidRPr="00360C39">
        <w:rPr>
          <w:i/>
        </w:rPr>
        <w:t>transformPrecoder</w:t>
      </w:r>
      <w:r w:rsidRPr="00360C39">
        <w:rPr>
          <w:i/>
          <w:lang w:eastAsia="zh-CN"/>
        </w:rPr>
        <w:t xml:space="preserve">= </w:t>
      </w:r>
      <w:r w:rsidR="0042429E" w:rsidRPr="00360C39">
        <w:rPr>
          <w:i/>
          <w:lang w:eastAsia="zh-CN"/>
        </w:rPr>
        <w:t>enabled</w:t>
      </w:r>
      <w:r w:rsidRPr="00360C39">
        <w:rPr>
          <w:lang w:eastAsia="zh-CN"/>
        </w:rPr>
        <w:t xml:space="preserve">, or if </w:t>
      </w:r>
      <w:r w:rsidR="0042429E" w:rsidRPr="00360C39">
        <w:rPr>
          <w:i/>
        </w:rPr>
        <w:t>transformPrecoder</w:t>
      </w:r>
      <w:r w:rsidRPr="00360C39">
        <w:rPr>
          <w:i/>
          <w:lang w:eastAsia="zh-CN"/>
        </w:rPr>
        <w:t xml:space="preserve">= </w:t>
      </w:r>
      <w:r w:rsidR="0042429E" w:rsidRPr="00360C39">
        <w:rPr>
          <w:i/>
          <w:lang w:eastAsia="zh-CN"/>
        </w:rPr>
        <w:t>disabled</w:t>
      </w:r>
      <w:r w:rsidR="0042429E" w:rsidRPr="00360C39" w:rsidDel="004A528D">
        <w:rPr>
          <w:i/>
          <w:lang w:eastAsia="zh-CN"/>
        </w:rPr>
        <w:t xml:space="preserve"> </w:t>
      </w:r>
      <w:r w:rsidRPr="00360C39">
        <w:rPr>
          <w:lang w:eastAsia="zh-CN"/>
        </w:rPr>
        <w:t>and</w:t>
      </w:r>
      <w:r w:rsidRPr="00360C39">
        <w:rPr>
          <w:i/>
          <w:iCs/>
          <w:lang w:eastAsia="zh-CN"/>
        </w:rPr>
        <w:t xml:space="preserve"> maxRank</w:t>
      </w:r>
      <w:r w:rsidRPr="00360C39">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360C39" w14:paraId="5C5CB5ED" w14:textId="77777777" w:rsidTr="00D00D8C">
        <w:trPr>
          <w:trHeight w:val="424"/>
          <w:jc w:val="center"/>
        </w:trPr>
        <w:tc>
          <w:tcPr>
            <w:tcW w:w="1284" w:type="dxa"/>
            <w:shd w:val="clear" w:color="auto" w:fill="D9D9D9"/>
            <w:vAlign w:val="center"/>
          </w:tcPr>
          <w:p w14:paraId="2E8CB7B7" w14:textId="77777777" w:rsidR="00BD180E" w:rsidRPr="00360C39" w:rsidRDefault="00BD180E" w:rsidP="004D2CEA">
            <w:pPr>
              <w:pStyle w:val="TAH"/>
              <w:rPr>
                <w:lang w:eastAsia="zh-CN"/>
              </w:rPr>
            </w:pPr>
            <w:r w:rsidRPr="00360C39">
              <w:rPr>
                <w:lang w:eastAsia="zh-CN"/>
              </w:rPr>
              <w:t>Bit field mapped to index</w:t>
            </w:r>
          </w:p>
        </w:tc>
        <w:tc>
          <w:tcPr>
            <w:tcW w:w="1862" w:type="dxa"/>
            <w:shd w:val="clear" w:color="auto" w:fill="D9D9D9"/>
            <w:vAlign w:val="center"/>
          </w:tcPr>
          <w:p w14:paraId="6770C2AB" w14:textId="77777777" w:rsidR="00BD180E" w:rsidRPr="00360C39" w:rsidRDefault="0042429E" w:rsidP="004D2CEA">
            <w:pPr>
              <w:pStyle w:val="TAH"/>
              <w:rPr>
                <w:lang w:eastAsia="zh-CN"/>
              </w:rPr>
            </w:pPr>
            <w:r w:rsidRPr="00360C39">
              <w:rPr>
                <w:i/>
                <w:lang w:eastAsia="zh-CN"/>
              </w:rPr>
              <w:t>codebookSubset</w:t>
            </w:r>
            <w:r w:rsidRPr="00360C39">
              <w:rPr>
                <w:lang w:eastAsia="zh-CN"/>
              </w:rPr>
              <w:t xml:space="preserve"> = </w:t>
            </w:r>
            <w:r w:rsidRPr="00360C39">
              <w:rPr>
                <w:i/>
                <w:lang w:eastAsia="zh-CN"/>
              </w:rPr>
              <w:t>fullyAndPartialAndNonCoherent</w:t>
            </w:r>
          </w:p>
        </w:tc>
        <w:tc>
          <w:tcPr>
            <w:tcW w:w="1398" w:type="dxa"/>
            <w:shd w:val="clear" w:color="auto" w:fill="D9D9D9"/>
            <w:vAlign w:val="center"/>
          </w:tcPr>
          <w:p w14:paraId="6BE8F621" w14:textId="77777777" w:rsidR="00BD180E" w:rsidRPr="00360C39" w:rsidRDefault="00BD180E" w:rsidP="004D2CEA">
            <w:pPr>
              <w:pStyle w:val="TAH"/>
              <w:rPr>
                <w:lang w:eastAsia="zh-CN"/>
              </w:rPr>
            </w:pPr>
            <w:r w:rsidRPr="00360C39">
              <w:rPr>
                <w:lang w:eastAsia="zh-CN"/>
              </w:rPr>
              <w:t>Bit field mapped to index</w:t>
            </w:r>
          </w:p>
        </w:tc>
        <w:tc>
          <w:tcPr>
            <w:tcW w:w="1762" w:type="dxa"/>
            <w:shd w:val="clear" w:color="auto" w:fill="D9D9D9"/>
            <w:vAlign w:val="center"/>
          </w:tcPr>
          <w:p w14:paraId="63375249" w14:textId="77777777" w:rsidR="00BD180E" w:rsidRPr="00360C39" w:rsidRDefault="0042429E" w:rsidP="004D2CEA">
            <w:pPr>
              <w:pStyle w:val="TAH"/>
              <w:rPr>
                <w:lang w:eastAsia="zh-CN"/>
              </w:rPr>
            </w:pPr>
            <w:r w:rsidRPr="00360C39">
              <w:rPr>
                <w:i/>
                <w:lang w:eastAsia="zh-CN"/>
              </w:rPr>
              <w:t>codebookSubset</w:t>
            </w:r>
            <w:r w:rsidR="00BD180E" w:rsidRPr="00360C39">
              <w:rPr>
                <w:lang w:eastAsia="zh-CN"/>
              </w:rPr>
              <w:t xml:space="preserve"> = </w:t>
            </w:r>
            <w:r w:rsidR="00BD180E" w:rsidRPr="00360C39">
              <w:rPr>
                <w:i/>
                <w:lang w:eastAsia="zh-CN"/>
              </w:rPr>
              <w:t>nonCoherent</w:t>
            </w:r>
          </w:p>
        </w:tc>
      </w:tr>
      <w:tr w:rsidR="00BD180E" w:rsidRPr="00360C39" w14:paraId="2FC85E27" w14:textId="77777777" w:rsidTr="00D00D8C">
        <w:trPr>
          <w:jc w:val="center"/>
        </w:trPr>
        <w:tc>
          <w:tcPr>
            <w:tcW w:w="1284" w:type="dxa"/>
            <w:shd w:val="clear" w:color="auto" w:fill="D9D9D9"/>
          </w:tcPr>
          <w:p w14:paraId="6BBC2527" w14:textId="77777777" w:rsidR="00BD180E" w:rsidRPr="00360C39" w:rsidRDefault="00BD180E" w:rsidP="00D00D8C">
            <w:pPr>
              <w:pStyle w:val="TAC"/>
              <w:rPr>
                <w:lang w:eastAsia="zh-CN"/>
              </w:rPr>
            </w:pPr>
            <w:r w:rsidRPr="00360C39">
              <w:rPr>
                <w:lang w:eastAsia="en-US"/>
              </w:rPr>
              <w:t>0</w:t>
            </w:r>
          </w:p>
        </w:tc>
        <w:tc>
          <w:tcPr>
            <w:tcW w:w="1862" w:type="dxa"/>
            <w:shd w:val="clear" w:color="auto" w:fill="auto"/>
          </w:tcPr>
          <w:p w14:paraId="2BEA4420" w14:textId="77777777" w:rsidR="00BD180E" w:rsidRPr="00360C39" w:rsidRDefault="00BD180E" w:rsidP="00D00D8C">
            <w:pPr>
              <w:pStyle w:val="TAC"/>
              <w:rPr>
                <w:lang w:eastAsia="zh-CN"/>
              </w:rPr>
            </w:pPr>
            <w:r w:rsidRPr="00360C39">
              <w:rPr>
                <w:lang w:eastAsia="en-US"/>
              </w:rPr>
              <w:t>1 layer: TPMI=0</w:t>
            </w:r>
          </w:p>
        </w:tc>
        <w:tc>
          <w:tcPr>
            <w:tcW w:w="1398" w:type="dxa"/>
            <w:shd w:val="clear" w:color="auto" w:fill="D9D9D9"/>
          </w:tcPr>
          <w:p w14:paraId="55445C4F" w14:textId="77777777" w:rsidR="00BD180E" w:rsidRPr="00360C39" w:rsidRDefault="00BD180E" w:rsidP="00D00D8C">
            <w:pPr>
              <w:pStyle w:val="TAC"/>
              <w:rPr>
                <w:lang w:eastAsia="en-US"/>
              </w:rPr>
            </w:pPr>
            <w:r w:rsidRPr="00360C39">
              <w:rPr>
                <w:lang w:eastAsia="en-US"/>
              </w:rPr>
              <w:t>0</w:t>
            </w:r>
          </w:p>
        </w:tc>
        <w:tc>
          <w:tcPr>
            <w:tcW w:w="1762" w:type="dxa"/>
          </w:tcPr>
          <w:p w14:paraId="3A9636FD" w14:textId="77777777" w:rsidR="00BD180E" w:rsidRPr="00360C39" w:rsidRDefault="00BD180E" w:rsidP="00D00D8C">
            <w:pPr>
              <w:pStyle w:val="TAC"/>
              <w:rPr>
                <w:lang w:eastAsia="zh-CN"/>
              </w:rPr>
            </w:pPr>
            <w:r w:rsidRPr="00360C39">
              <w:rPr>
                <w:lang w:eastAsia="en-US"/>
              </w:rPr>
              <w:t>1 layer: TPMI=0</w:t>
            </w:r>
          </w:p>
        </w:tc>
      </w:tr>
      <w:tr w:rsidR="00BD180E" w:rsidRPr="00360C39" w14:paraId="5EFAE83E" w14:textId="77777777" w:rsidTr="00D00D8C">
        <w:trPr>
          <w:jc w:val="center"/>
        </w:trPr>
        <w:tc>
          <w:tcPr>
            <w:tcW w:w="1284" w:type="dxa"/>
            <w:shd w:val="clear" w:color="auto" w:fill="D9D9D9"/>
            <w:vAlign w:val="center"/>
          </w:tcPr>
          <w:p w14:paraId="34D0DAA1" w14:textId="77777777" w:rsidR="00BD180E" w:rsidRPr="00360C39" w:rsidRDefault="00BD180E" w:rsidP="00D00D8C">
            <w:pPr>
              <w:pStyle w:val="TAC"/>
              <w:rPr>
                <w:lang w:eastAsia="zh-CN"/>
              </w:rPr>
            </w:pPr>
            <w:r w:rsidRPr="00360C39">
              <w:rPr>
                <w:lang w:eastAsia="zh-CN"/>
              </w:rPr>
              <w:t>1</w:t>
            </w:r>
          </w:p>
        </w:tc>
        <w:tc>
          <w:tcPr>
            <w:tcW w:w="1862" w:type="dxa"/>
            <w:shd w:val="clear" w:color="auto" w:fill="auto"/>
            <w:vAlign w:val="center"/>
          </w:tcPr>
          <w:p w14:paraId="4B6031DF" w14:textId="77777777" w:rsidR="00BD180E" w:rsidRPr="00360C39" w:rsidRDefault="00BD180E" w:rsidP="00D00D8C">
            <w:pPr>
              <w:pStyle w:val="TAC"/>
              <w:rPr>
                <w:lang w:eastAsia="zh-CN"/>
              </w:rPr>
            </w:pPr>
            <w:r w:rsidRPr="00360C39">
              <w:rPr>
                <w:lang w:eastAsia="en-US"/>
              </w:rPr>
              <w:t>1 layer: TPMI=1</w:t>
            </w:r>
          </w:p>
        </w:tc>
        <w:tc>
          <w:tcPr>
            <w:tcW w:w="1398" w:type="dxa"/>
            <w:shd w:val="clear" w:color="auto" w:fill="D9D9D9"/>
            <w:vAlign w:val="center"/>
          </w:tcPr>
          <w:p w14:paraId="44661A9E" w14:textId="77777777" w:rsidR="00BD180E" w:rsidRPr="00360C39" w:rsidRDefault="00BD180E" w:rsidP="00D00D8C">
            <w:pPr>
              <w:pStyle w:val="TAC"/>
              <w:rPr>
                <w:lang w:eastAsia="en-US"/>
              </w:rPr>
            </w:pPr>
            <w:r w:rsidRPr="00360C39">
              <w:rPr>
                <w:lang w:eastAsia="zh-CN"/>
              </w:rPr>
              <w:t>1</w:t>
            </w:r>
          </w:p>
        </w:tc>
        <w:tc>
          <w:tcPr>
            <w:tcW w:w="1762" w:type="dxa"/>
            <w:vAlign w:val="center"/>
          </w:tcPr>
          <w:p w14:paraId="1C17FABD" w14:textId="77777777" w:rsidR="00BD180E" w:rsidRPr="00360C39" w:rsidRDefault="00BD180E" w:rsidP="00D00D8C">
            <w:pPr>
              <w:pStyle w:val="TAC"/>
              <w:rPr>
                <w:lang w:eastAsia="zh-CN"/>
              </w:rPr>
            </w:pPr>
            <w:r w:rsidRPr="00360C39">
              <w:rPr>
                <w:lang w:eastAsia="en-US"/>
              </w:rPr>
              <w:t>1 layer: TPMI=1</w:t>
            </w:r>
          </w:p>
        </w:tc>
      </w:tr>
      <w:tr w:rsidR="00BD180E" w:rsidRPr="00360C39" w14:paraId="1AFBF24B" w14:textId="77777777" w:rsidTr="00D00D8C">
        <w:trPr>
          <w:jc w:val="center"/>
        </w:trPr>
        <w:tc>
          <w:tcPr>
            <w:tcW w:w="1284" w:type="dxa"/>
            <w:shd w:val="clear" w:color="auto" w:fill="D9D9D9"/>
            <w:vAlign w:val="center"/>
          </w:tcPr>
          <w:p w14:paraId="5AAC8C95" w14:textId="77777777" w:rsidR="00BD180E" w:rsidRPr="00360C39" w:rsidRDefault="00BD180E" w:rsidP="00D00D8C">
            <w:pPr>
              <w:pStyle w:val="TAC"/>
              <w:rPr>
                <w:lang w:eastAsia="zh-CN"/>
              </w:rPr>
            </w:pPr>
            <w:r w:rsidRPr="00360C39">
              <w:rPr>
                <w:lang w:eastAsia="zh-CN"/>
              </w:rPr>
              <w:t>2</w:t>
            </w:r>
          </w:p>
        </w:tc>
        <w:tc>
          <w:tcPr>
            <w:tcW w:w="1862" w:type="dxa"/>
            <w:shd w:val="clear" w:color="auto" w:fill="auto"/>
            <w:vAlign w:val="center"/>
          </w:tcPr>
          <w:p w14:paraId="289A05D9" w14:textId="77777777" w:rsidR="00BD180E" w:rsidRPr="00360C39" w:rsidRDefault="00BD180E" w:rsidP="00D00D8C">
            <w:pPr>
              <w:pStyle w:val="TAC"/>
              <w:rPr>
                <w:lang w:eastAsia="zh-CN"/>
              </w:rPr>
            </w:pPr>
            <w:r w:rsidRPr="00360C39">
              <w:rPr>
                <w:lang w:eastAsia="en-US"/>
              </w:rPr>
              <w:t>1 layer: TPMI=</w:t>
            </w:r>
            <w:r w:rsidRPr="00360C39">
              <w:rPr>
                <w:lang w:eastAsia="zh-CN"/>
              </w:rPr>
              <w:t>2</w:t>
            </w:r>
          </w:p>
        </w:tc>
        <w:tc>
          <w:tcPr>
            <w:tcW w:w="1398" w:type="dxa"/>
            <w:shd w:val="clear" w:color="auto" w:fill="D9D9D9"/>
            <w:vAlign w:val="center"/>
          </w:tcPr>
          <w:p w14:paraId="37DF27E1" w14:textId="77777777" w:rsidR="00BD180E" w:rsidRPr="00360C39" w:rsidRDefault="00BD180E" w:rsidP="00D00D8C">
            <w:pPr>
              <w:pStyle w:val="TAC"/>
              <w:rPr>
                <w:lang w:eastAsia="zh-CN"/>
              </w:rPr>
            </w:pPr>
          </w:p>
        </w:tc>
        <w:tc>
          <w:tcPr>
            <w:tcW w:w="1762" w:type="dxa"/>
            <w:vAlign w:val="center"/>
          </w:tcPr>
          <w:p w14:paraId="0709B89C" w14:textId="77777777" w:rsidR="00BD180E" w:rsidRPr="00360C39" w:rsidRDefault="00BD180E" w:rsidP="00D00D8C">
            <w:pPr>
              <w:pStyle w:val="TAC"/>
              <w:rPr>
                <w:lang w:eastAsia="zh-CN"/>
              </w:rPr>
            </w:pPr>
          </w:p>
        </w:tc>
      </w:tr>
      <w:tr w:rsidR="00BD180E" w:rsidRPr="00360C39" w14:paraId="3296EA83" w14:textId="77777777" w:rsidTr="00D00D8C">
        <w:trPr>
          <w:jc w:val="center"/>
        </w:trPr>
        <w:tc>
          <w:tcPr>
            <w:tcW w:w="1284" w:type="dxa"/>
            <w:shd w:val="clear" w:color="auto" w:fill="D9D9D9"/>
            <w:vAlign w:val="center"/>
          </w:tcPr>
          <w:p w14:paraId="4E8AF4DF" w14:textId="77777777" w:rsidR="00BD180E" w:rsidRPr="00360C39" w:rsidRDefault="00BD180E" w:rsidP="00D00D8C">
            <w:pPr>
              <w:pStyle w:val="TAC"/>
              <w:rPr>
                <w:lang w:eastAsia="zh-CN"/>
              </w:rPr>
            </w:pPr>
            <w:r w:rsidRPr="00360C39">
              <w:rPr>
                <w:lang w:eastAsia="zh-CN"/>
              </w:rPr>
              <w:t>3</w:t>
            </w:r>
          </w:p>
        </w:tc>
        <w:tc>
          <w:tcPr>
            <w:tcW w:w="1862" w:type="dxa"/>
            <w:shd w:val="clear" w:color="auto" w:fill="auto"/>
            <w:vAlign w:val="center"/>
          </w:tcPr>
          <w:p w14:paraId="43E0EFBF" w14:textId="77777777" w:rsidR="00BD180E" w:rsidRPr="00360C39" w:rsidRDefault="00BD180E" w:rsidP="00D00D8C">
            <w:pPr>
              <w:pStyle w:val="TAC"/>
              <w:rPr>
                <w:lang w:eastAsia="zh-CN"/>
              </w:rPr>
            </w:pPr>
            <w:r w:rsidRPr="00360C39">
              <w:rPr>
                <w:lang w:eastAsia="en-US"/>
              </w:rPr>
              <w:t>1 layer: TPMI=</w:t>
            </w:r>
            <w:r w:rsidRPr="00360C39">
              <w:rPr>
                <w:lang w:eastAsia="zh-CN"/>
              </w:rPr>
              <w:t>3</w:t>
            </w:r>
          </w:p>
        </w:tc>
        <w:tc>
          <w:tcPr>
            <w:tcW w:w="1398" w:type="dxa"/>
            <w:shd w:val="clear" w:color="auto" w:fill="D9D9D9"/>
            <w:vAlign w:val="center"/>
          </w:tcPr>
          <w:p w14:paraId="275A38F9" w14:textId="77777777" w:rsidR="00BD180E" w:rsidRPr="00360C39" w:rsidRDefault="00BD180E" w:rsidP="00D00D8C">
            <w:pPr>
              <w:pStyle w:val="TAC"/>
              <w:rPr>
                <w:lang w:eastAsia="en-US"/>
              </w:rPr>
            </w:pPr>
          </w:p>
        </w:tc>
        <w:tc>
          <w:tcPr>
            <w:tcW w:w="1762" w:type="dxa"/>
            <w:vAlign w:val="center"/>
          </w:tcPr>
          <w:p w14:paraId="4B485FFB" w14:textId="77777777" w:rsidR="00BD180E" w:rsidRPr="00360C39" w:rsidRDefault="00BD180E" w:rsidP="00D00D8C">
            <w:pPr>
              <w:pStyle w:val="TAC"/>
              <w:rPr>
                <w:lang w:eastAsia="zh-CN"/>
              </w:rPr>
            </w:pPr>
          </w:p>
        </w:tc>
      </w:tr>
      <w:tr w:rsidR="00BD180E" w:rsidRPr="00360C39" w14:paraId="7E21D200" w14:textId="77777777" w:rsidTr="00D00D8C">
        <w:trPr>
          <w:jc w:val="center"/>
        </w:trPr>
        <w:tc>
          <w:tcPr>
            <w:tcW w:w="1284" w:type="dxa"/>
            <w:shd w:val="clear" w:color="auto" w:fill="D9D9D9"/>
          </w:tcPr>
          <w:p w14:paraId="62AF849F" w14:textId="77777777" w:rsidR="00BD180E" w:rsidRPr="00360C39" w:rsidRDefault="00BD180E" w:rsidP="00D00D8C">
            <w:pPr>
              <w:pStyle w:val="TAC"/>
              <w:rPr>
                <w:lang w:eastAsia="zh-CN"/>
              </w:rPr>
            </w:pPr>
            <w:r w:rsidRPr="00360C39">
              <w:rPr>
                <w:lang w:eastAsia="zh-CN"/>
              </w:rPr>
              <w:t>4</w:t>
            </w:r>
          </w:p>
        </w:tc>
        <w:tc>
          <w:tcPr>
            <w:tcW w:w="1862" w:type="dxa"/>
            <w:shd w:val="clear" w:color="auto" w:fill="auto"/>
          </w:tcPr>
          <w:p w14:paraId="027FAA39" w14:textId="77777777" w:rsidR="00BD180E" w:rsidRPr="00360C39" w:rsidRDefault="00BD180E" w:rsidP="00D00D8C">
            <w:pPr>
              <w:pStyle w:val="TAC"/>
              <w:rPr>
                <w:lang w:eastAsia="zh-CN"/>
              </w:rPr>
            </w:pPr>
            <w:r w:rsidRPr="00360C39">
              <w:rPr>
                <w:lang w:eastAsia="en-US"/>
              </w:rPr>
              <w:t>1 layer: TPMI=</w:t>
            </w:r>
            <w:r w:rsidRPr="00360C39">
              <w:rPr>
                <w:lang w:eastAsia="zh-CN"/>
              </w:rPr>
              <w:t>4</w:t>
            </w:r>
          </w:p>
        </w:tc>
        <w:tc>
          <w:tcPr>
            <w:tcW w:w="1398" w:type="dxa"/>
            <w:shd w:val="clear" w:color="auto" w:fill="D9D9D9"/>
          </w:tcPr>
          <w:p w14:paraId="76B1F3BE" w14:textId="77777777" w:rsidR="00BD180E" w:rsidRPr="00360C39" w:rsidRDefault="00BD180E" w:rsidP="00D00D8C">
            <w:pPr>
              <w:pStyle w:val="TAC"/>
              <w:rPr>
                <w:lang w:eastAsia="zh-CN"/>
              </w:rPr>
            </w:pPr>
          </w:p>
        </w:tc>
        <w:tc>
          <w:tcPr>
            <w:tcW w:w="1762" w:type="dxa"/>
          </w:tcPr>
          <w:p w14:paraId="23E0B238" w14:textId="77777777" w:rsidR="00BD180E" w:rsidRPr="00360C39" w:rsidRDefault="00BD180E" w:rsidP="00D00D8C">
            <w:pPr>
              <w:pStyle w:val="TAC"/>
              <w:rPr>
                <w:lang w:eastAsia="zh-CN"/>
              </w:rPr>
            </w:pPr>
          </w:p>
        </w:tc>
      </w:tr>
      <w:tr w:rsidR="00BD180E" w:rsidRPr="00360C39" w14:paraId="06D61A83" w14:textId="77777777" w:rsidTr="00D00D8C">
        <w:trPr>
          <w:jc w:val="center"/>
        </w:trPr>
        <w:tc>
          <w:tcPr>
            <w:tcW w:w="1284" w:type="dxa"/>
            <w:shd w:val="clear" w:color="auto" w:fill="D9D9D9"/>
          </w:tcPr>
          <w:p w14:paraId="72824B06" w14:textId="77777777" w:rsidR="00BD180E" w:rsidRPr="00360C39" w:rsidRDefault="00BD180E" w:rsidP="00D00D8C">
            <w:pPr>
              <w:pStyle w:val="TAC"/>
              <w:rPr>
                <w:lang w:eastAsia="zh-CN"/>
              </w:rPr>
            </w:pPr>
            <w:r w:rsidRPr="00360C39">
              <w:rPr>
                <w:lang w:eastAsia="zh-CN"/>
              </w:rPr>
              <w:t>5</w:t>
            </w:r>
          </w:p>
        </w:tc>
        <w:tc>
          <w:tcPr>
            <w:tcW w:w="1862" w:type="dxa"/>
            <w:shd w:val="clear" w:color="auto" w:fill="auto"/>
          </w:tcPr>
          <w:p w14:paraId="0B851D4B" w14:textId="77777777" w:rsidR="00BD180E" w:rsidRPr="00360C39" w:rsidRDefault="00BD180E" w:rsidP="00D00D8C">
            <w:pPr>
              <w:pStyle w:val="TAC"/>
              <w:rPr>
                <w:lang w:eastAsia="zh-CN"/>
              </w:rPr>
            </w:pPr>
            <w:r w:rsidRPr="00360C39">
              <w:rPr>
                <w:lang w:eastAsia="en-US"/>
              </w:rPr>
              <w:t>1 layer: TPMI=</w:t>
            </w:r>
            <w:r w:rsidRPr="00360C39">
              <w:rPr>
                <w:lang w:eastAsia="zh-CN"/>
              </w:rPr>
              <w:t>5</w:t>
            </w:r>
          </w:p>
        </w:tc>
        <w:tc>
          <w:tcPr>
            <w:tcW w:w="1398" w:type="dxa"/>
            <w:shd w:val="clear" w:color="auto" w:fill="D9D9D9"/>
          </w:tcPr>
          <w:p w14:paraId="0CC18052" w14:textId="77777777" w:rsidR="00BD180E" w:rsidRPr="00360C39" w:rsidRDefault="00BD180E" w:rsidP="00D00D8C">
            <w:pPr>
              <w:pStyle w:val="TAC"/>
              <w:rPr>
                <w:lang w:eastAsia="zh-CN"/>
              </w:rPr>
            </w:pPr>
          </w:p>
        </w:tc>
        <w:tc>
          <w:tcPr>
            <w:tcW w:w="1762" w:type="dxa"/>
          </w:tcPr>
          <w:p w14:paraId="7664747F" w14:textId="77777777" w:rsidR="00BD180E" w:rsidRPr="00360C39" w:rsidRDefault="00BD180E" w:rsidP="00D00D8C">
            <w:pPr>
              <w:pStyle w:val="TAC"/>
              <w:rPr>
                <w:lang w:eastAsia="zh-CN"/>
              </w:rPr>
            </w:pPr>
          </w:p>
        </w:tc>
      </w:tr>
      <w:tr w:rsidR="00BD180E" w:rsidRPr="00360C39" w14:paraId="6BE3892E" w14:textId="77777777" w:rsidTr="00D00D8C">
        <w:trPr>
          <w:jc w:val="center"/>
        </w:trPr>
        <w:tc>
          <w:tcPr>
            <w:tcW w:w="1284" w:type="dxa"/>
            <w:shd w:val="clear" w:color="auto" w:fill="D9D9D9"/>
          </w:tcPr>
          <w:p w14:paraId="5EC3B621" w14:textId="77777777" w:rsidR="00BD180E" w:rsidRPr="00360C39" w:rsidRDefault="00BD180E" w:rsidP="00D00D8C">
            <w:pPr>
              <w:pStyle w:val="TAC"/>
              <w:rPr>
                <w:lang w:eastAsia="zh-CN"/>
              </w:rPr>
            </w:pPr>
            <w:r w:rsidRPr="00360C39">
              <w:rPr>
                <w:lang w:eastAsia="zh-CN"/>
              </w:rPr>
              <w:t>6-7</w:t>
            </w:r>
          </w:p>
        </w:tc>
        <w:tc>
          <w:tcPr>
            <w:tcW w:w="1862" w:type="dxa"/>
            <w:shd w:val="clear" w:color="auto" w:fill="auto"/>
          </w:tcPr>
          <w:p w14:paraId="152F0614" w14:textId="77777777" w:rsidR="00BD180E" w:rsidRPr="00360C39" w:rsidRDefault="00BD180E" w:rsidP="00D00D8C">
            <w:pPr>
              <w:pStyle w:val="TAC"/>
              <w:rPr>
                <w:lang w:eastAsia="zh-CN"/>
              </w:rPr>
            </w:pPr>
            <w:r w:rsidRPr="00360C39">
              <w:rPr>
                <w:lang w:eastAsia="zh-CN"/>
              </w:rPr>
              <w:t>reserved</w:t>
            </w:r>
          </w:p>
        </w:tc>
        <w:tc>
          <w:tcPr>
            <w:tcW w:w="1398" w:type="dxa"/>
            <w:shd w:val="clear" w:color="auto" w:fill="D9D9D9"/>
          </w:tcPr>
          <w:p w14:paraId="4808EAEE" w14:textId="77777777" w:rsidR="00BD180E" w:rsidRPr="00360C39" w:rsidRDefault="00BD180E" w:rsidP="00D00D8C">
            <w:pPr>
              <w:pStyle w:val="TAC"/>
              <w:rPr>
                <w:lang w:eastAsia="zh-CN"/>
              </w:rPr>
            </w:pPr>
          </w:p>
        </w:tc>
        <w:tc>
          <w:tcPr>
            <w:tcW w:w="1762" w:type="dxa"/>
          </w:tcPr>
          <w:p w14:paraId="1929991C" w14:textId="77777777" w:rsidR="00BD180E" w:rsidRPr="00360C39" w:rsidRDefault="00BD180E" w:rsidP="00D00D8C">
            <w:pPr>
              <w:pStyle w:val="TAC"/>
              <w:rPr>
                <w:lang w:eastAsia="zh-CN"/>
              </w:rPr>
            </w:pPr>
          </w:p>
        </w:tc>
      </w:tr>
    </w:tbl>
    <w:p w14:paraId="1312AAE4" w14:textId="77777777" w:rsidR="00BD180E" w:rsidRPr="00360C39" w:rsidRDefault="00BD180E" w:rsidP="00BD180E">
      <w:pPr>
        <w:rPr>
          <w:lang w:eastAsia="zh-CN"/>
        </w:rPr>
      </w:pPr>
    </w:p>
    <w:p w14:paraId="4E32A5FF" w14:textId="77777777" w:rsidR="00BD180E" w:rsidRPr="00360C39" w:rsidRDefault="00BD180E" w:rsidP="00BD180E">
      <w:pPr>
        <w:rPr>
          <w:lang w:eastAsia="zh-CN"/>
        </w:rPr>
      </w:pPr>
      <w:r w:rsidRPr="00360C39">
        <w:rPr>
          <w:lang w:eastAsia="zh-CN"/>
        </w:rPr>
        <w:t>...</w:t>
      </w:r>
    </w:p>
    <w:p w14:paraId="0817182F" w14:textId="77777777" w:rsidR="00BD180E" w:rsidRPr="00360C39" w:rsidRDefault="00BD180E" w:rsidP="008C2CC8">
      <w:pPr>
        <w:pStyle w:val="TH"/>
        <w:rPr>
          <w:lang w:eastAsia="zh-CN"/>
        </w:rPr>
      </w:pPr>
      <w:r w:rsidRPr="00360C39">
        <w:t xml:space="preserve">Table </w:t>
      </w:r>
      <w:r w:rsidRPr="00360C39">
        <w:rPr>
          <w:lang w:eastAsia="zh-CN"/>
        </w:rPr>
        <w:t>7.3.1.1.2</w:t>
      </w:r>
      <w:r w:rsidRPr="00360C39">
        <w:t>-</w:t>
      </w:r>
      <w:r w:rsidRPr="00360C39">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360C39" w14:paraId="4EA8806C" w14:textId="77777777" w:rsidTr="00D00D8C">
        <w:trPr>
          <w:trHeight w:val="424"/>
          <w:jc w:val="center"/>
        </w:trPr>
        <w:tc>
          <w:tcPr>
            <w:tcW w:w="2379" w:type="dxa"/>
            <w:shd w:val="clear" w:color="auto" w:fill="D9D9D9"/>
            <w:vAlign w:val="center"/>
          </w:tcPr>
          <w:p w14:paraId="79076FCE" w14:textId="77777777" w:rsidR="00BD180E" w:rsidRPr="00360C39" w:rsidRDefault="00BD180E" w:rsidP="004D2CEA">
            <w:pPr>
              <w:pStyle w:val="TAH"/>
              <w:rPr>
                <w:lang w:eastAsia="zh-CN"/>
              </w:rPr>
            </w:pPr>
            <w:r w:rsidRPr="00360C39">
              <w:rPr>
                <w:lang w:eastAsia="zh-CN"/>
              </w:rPr>
              <w:t>Bit field mapped to index</w:t>
            </w:r>
          </w:p>
        </w:tc>
        <w:tc>
          <w:tcPr>
            <w:tcW w:w="3208" w:type="dxa"/>
            <w:shd w:val="clear" w:color="auto" w:fill="D9D9D9"/>
            <w:vAlign w:val="center"/>
          </w:tcPr>
          <w:p w14:paraId="2D591C89" w14:textId="77777777" w:rsidR="00BD180E" w:rsidRPr="00360C39" w:rsidRDefault="00BD180E" w:rsidP="004D2CEA">
            <w:pPr>
              <w:pStyle w:val="TAH"/>
              <w:rPr>
                <w:lang w:eastAsia="zh-CN"/>
              </w:rPr>
            </w:pPr>
            <w:r w:rsidRPr="00360C39">
              <w:rPr>
                <w:lang w:eastAsia="zh-CN"/>
              </w:rPr>
              <w:t>VRB-to-PRB mapping</w:t>
            </w:r>
          </w:p>
        </w:tc>
      </w:tr>
      <w:tr w:rsidR="00BD180E" w:rsidRPr="00360C39" w14:paraId="5136BBF6" w14:textId="77777777" w:rsidTr="00D00D8C">
        <w:trPr>
          <w:jc w:val="center"/>
        </w:trPr>
        <w:tc>
          <w:tcPr>
            <w:tcW w:w="2379" w:type="dxa"/>
            <w:shd w:val="clear" w:color="auto" w:fill="D9D9D9"/>
          </w:tcPr>
          <w:p w14:paraId="3153821B" w14:textId="77777777" w:rsidR="00BD180E" w:rsidRPr="00360C39" w:rsidRDefault="00BD180E" w:rsidP="00D00D8C">
            <w:pPr>
              <w:pStyle w:val="TAC"/>
              <w:rPr>
                <w:lang w:eastAsia="zh-CN"/>
              </w:rPr>
            </w:pPr>
            <w:r w:rsidRPr="00360C39">
              <w:rPr>
                <w:lang w:eastAsia="zh-CN"/>
              </w:rPr>
              <w:t>0</w:t>
            </w:r>
          </w:p>
        </w:tc>
        <w:tc>
          <w:tcPr>
            <w:tcW w:w="3208" w:type="dxa"/>
            <w:shd w:val="clear" w:color="auto" w:fill="auto"/>
          </w:tcPr>
          <w:p w14:paraId="6BB31B99" w14:textId="77777777" w:rsidR="00BD180E" w:rsidRPr="00360C39" w:rsidRDefault="00BD180E" w:rsidP="00D00D8C">
            <w:pPr>
              <w:pStyle w:val="TAC"/>
              <w:rPr>
                <w:lang w:eastAsia="zh-CN"/>
              </w:rPr>
            </w:pPr>
            <w:r w:rsidRPr="00360C39">
              <w:rPr>
                <w:lang w:eastAsia="zh-CN"/>
              </w:rPr>
              <w:t>Non-interleaved</w:t>
            </w:r>
          </w:p>
        </w:tc>
      </w:tr>
      <w:tr w:rsidR="00BD180E" w:rsidRPr="00360C39" w14:paraId="111F814C" w14:textId="77777777" w:rsidTr="00D00D8C">
        <w:trPr>
          <w:jc w:val="center"/>
        </w:trPr>
        <w:tc>
          <w:tcPr>
            <w:tcW w:w="2379" w:type="dxa"/>
            <w:shd w:val="clear" w:color="auto" w:fill="D9D9D9"/>
          </w:tcPr>
          <w:p w14:paraId="3BD59E1D" w14:textId="77777777" w:rsidR="00BD180E" w:rsidRPr="00360C39" w:rsidRDefault="00BD180E" w:rsidP="00D00D8C">
            <w:pPr>
              <w:pStyle w:val="TAC"/>
              <w:rPr>
                <w:lang w:eastAsia="zh-CN"/>
              </w:rPr>
            </w:pPr>
            <w:r w:rsidRPr="00360C39">
              <w:rPr>
                <w:lang w:eastAsia="zh-CN"/>
              </w:rPr>
              <w:t>1</w:t>
            </w:r>
          </w:p>
        </w:tc>
        <w:tc>
          <w:tcPr>
            <w:tcW w:w="3208" w:type="dxa"/>
            <w:shd w:val="clear" w:color="auto" w:fill="auto"/>
          </w:tcPr>
          <w:p w14:paraId="0D1F9EE5" w14:textId="77777777" w:rsidR="00BD180E" w:rsidRPr="00360C39" w:rsidRDefault="00BD180E" w:rsidP="00D00D8C">
            <w:pPr>
              <w:pStyle w:val="TAC"/>
              <w:rPr>
                <w:lang w:eastAsia="zh-CN"/>
              </w:rPr>
            </w:pPr>
            <w:r w:rsidRPr="00360C39">
              <w:rPr>
                <w:lang w:eastAsia="zh-CN"/>
              </w:rPr>
              <w:t>Interleaved</w:t>
            </w:r>
          </w:p>
        </w:tc>
      </w:tr>
    </w:tbl>
    <w:p w14:paraId="00B00CBE" w14:textId="77777777" w:rsidR="00BD180E" w:rsidRPr="00360C39" w:rsidRDefault="00BD180E" w:rsidP="00BD180E">
      <w:pPr>
        <w:rPr>
          <w:lang w:eastAsia="sv-SE"/>
        </w:rPr>
      </w:pPr>
    </w:p>
    <w:p w14:paraId="7CE5771D" w14:textId="77777777" w:rsidR="00BD180E" w:rsidRPr="00360C39" w:rsidRDefault="00BD180E" w:rsidP="00BD180E">
      <w:pPr>
        <w:rPr>
          <w:lang w:eastAsia="sv-SE"/>
        </w:rPr>
      </w:pPr>
      <w:r w:rsidRPr="00360C39">
        <w:rPr>
          <w:lang w:eastAsia="sv-SE"/>
        </w:rPr>
        <w:t>[TS 38.214, clause 6.1.2.1]</w:t>
      </w:r>
    </w:p>
    <w:p w14:paraId="0A17862E" w14:textId="77777777" w:rsidR="00BD180E" w:rsidRPr="00360C39" w:rsidRDefault="00BD180E" w:rsidP="00BD180E">
      <w:pPr>
        <w:jc w:val="both"/>
        <w:rPr>
          <w:color w:val="000000"/>
        </w:rPr>
      </w:pPr>
      <w:r w:rsidRPr="00360C39">
        <w:rPr>
          <w:color w:val="000000"/>
        </w:rPr>
        <w:t xml:space="preserve">When the UE is scheduled to transmit a transport block and no CSI report, or the UE is scheduled to transmit a transport block and a CSI report on PUSCH by a DCI, the </w:t>
      </w:r>
      <w:r w:rsidRPr="00360C39">
        <w:rPr>
          <w:i/>
          <w:color w:val="000000"/>
        </w:rPr>
        <w:t>Time domain resource assignment</w:t>
      </w:r>
      <w:r w:rsidRPr="00360C39">
        <w:rPr>
          <w:color w:val="000000"/>
        </w:rPr>
        <w:t xml:space="preserve"> </w:t>
      </w:r>
      <w:r w:rsidR="008C2CC8" w:rsidRPr="00360C39">
        <w:rPr>
          <w:color w:val="000000"/>
        </w:rPr>
        <w:t>field</w:t>
      </w:r>
      <w:r w:rsidR="0042429E" w:rsidRPr="00360C39">
        <w:rPr>
          <w:color w:val="000000"/>
        </w:rPr>
        <w:t xml:space="preserve"> value </w:t>
      </w:r>
      <w:r w:rsidR="0042429E" w:rsidRPr="00360C39">
        <w:rPr>
          <w:i/>
          <w:color w:val="000000"/>
        </w:rPr>
        <w:t>m</w:t>
      </w:r>
      <w:r w:rsidRPr="00360C39">
        <w:rPr>
          <w:color w:val="000000"/>
        </w:rPr>
        <w:t xml:space="preserve">d of the DCI provides a row </w:t>
      </w:r>
      <w:r w:rsidR="008C2CC8" w:rsidRPr="00360C39">
        <w:rPr>
          <w:color w:val="000000"/>
        </w:rPr>
        <w:t>index</w:t>
      </w:r>
      <w:r w:rsidR="008C2CC8" w:rsidRPr="00360C39">
        <w:rPr>
          <w:i/>
          <w:color w:val="000000"/>
        </w:rPr>
        <w:t xml:space="preserve"> m</w:t>
      </w:r>
      <w:r w:rsidR="0042429E" w:rsidRPr="00360C39">
        <w:rPr>
          <w:i/>
          <w:color w:val="000000"/>
        </w:rPr>
        <w:t xml:space="preserve"> </w:t>
      </w:r>
      <w:r w:rsidR="0042429E" w:rsidRPr="00360C39">
        <w:rPr>
          <w:color w:val="000000"/>
        </w:rPr>
        <w:t>+ 1</w:t>
      </w:r>
      <w:r w:rsidR="0042429E" w:rsidRPr="00360C39">
        <w:rPr>
          <w:i/>
          <w:color w:val="000000"/>
        </w:rPr>
        <w:t xml:space="preserve"> </w:t>
      </w:r>
      <w:r w:rsidR="0042429E" w:rsidRPr="00360C39">
        <w:rPr>
          <w:color w:val="000000"/>
        </w:rPr>
        <w:t>to an allocated table. The determination of the used resource allocation table is defined in sub-clause 6.1.2.1.1.</w:t>
      </w:r>
      <w:r w:rsidRPr="00360C39">
        <w:rPr>
          <w:color w:val="000000"/>
        </w:rPr>
        <w:t xml:space="preserve">  </w:t>
      </w:r>
      <w:r w:rsidR="0042429E" w:rsidRPr="00360C39">
        <w:rPr>
          <w:color w:val="000000"/>
        </w:rPr>
        <w:t xml:space="preserve">The </w:t>
      </w:r>
      <w:r w:rsidRPr="00360C39">
        <w:rPr>
          <w:color w:val="000000"/>
        </w:rPr>
        <w:t xml:space="preserve">indexed row defines the slot offset </w:t>
      </w:r>
      <w:r w:rsidRPr="00360C39">
        <w:rPr>
          <w:i/>
          <w:color w:val="000000"/>
        </w:rPr>
        <w:t>K</w:t>
      </w:r>
      <w:r w:rsidRPr="00360C39">
        <w:rPr>
          <w:i/>
          <w:color w:val="000000"/>
          <w:vertAlign w:val="subscript"/>
        </w:rPr>
        <w:t>2</w:t>
      </w:r>
      <w:r w:rsidRPr="00360C39">
        <w:rPr>
          <w:color w:val="000000"/>
        </w:rPr>
        <w:t xml:space="preserve">, the start and length indicator </w:t>
      </w:r>
      <w:r w:rsidRPr="00360C39">
        <w:rPr>
          <w:i/>
          <w:color w:val="000000"/>
        </w:rPr>
        <w:t>SLIV</w:t>
      </w:r>
      <w:r w:rsidRPr="00360C39">
        <w:rPr>
          <w:color w:val="000000"/>
        </w:rPr>
        <w:t>,</w:t>
      </w:r>
      <w:r w:rsidR="0042429E" w:rsidRPr="00360C39">
        <w:rPr>
          <w:color w:val="000000"/>
        </w:rPr>
        <w:t xml:space="preserve"> or directly the start symbol </w:t>
      </w:r>
      <w:r w:rsidR="0042429E" w:rsidRPr="00360C39">
        <w:rPr>
          <w:i/>
          <w:color w:val="000000"/>
        </w:rPr>
        <w:t>S</w:t>
      </w:r>
      <w:r w:rsidR="0042429E" w:rsidRPr="00360C39">
        <w:rPr>
          <w:color w:val="000000"/>
        </w:rPr>
        <w:t xml:space="preserve"> and the allocation length </w:t>
      </w:r>
      <w:r w:rsidR="0042429E" w:rsidRPr="00360C39">
        <w:rPr>
          <w:i/>
          <w:color w:val="000000"/>
        </w:rPr>
        <w:t>L</w:t>
      </w:r>
      <w:r w:rsidR="0042429E" w:rsidRPr="00360C39">
        <w:rPr>
          <w:color w:val="000000"/>
        </w:rPr>
        <w:t>,</w:t>
      </w:r>
      <w:r w:rsidRPr="00360C39">
        <w:rPr>
          <w:color w:val="000000"/>
        </w:rPr>
        <w:t xml:space="preserve"> and the PUSCH mapping type to be applied in the PUSCH transmission.</w:t>
      </w:r>
    </w:p>
    <w:p w14:paraId="43834E47" w14:textId="77777777" w:rsidR="00BD180E" w:rsidRPr="00360C39" w:rsidRDefault="00BD180E" w:rsidP="00BD180E">
      <w:pPr>
        <w:jc w:val="both"/>
        <w:rPr>
          <w:color w:val="000000"/>
        </w:rPr>
      </w:pPr>
      <w:r w:rsidRPr="00360C39">
        <w:t xml:space="preserve">When the UE is scheduled to transmit a PUSCH with no transport block and with a CSI report by a </w:t>
      </w:r>
      <w:r w:rsidRPr="00360C39">
        <w:rPr>
          <w:i/>
        </w:rPr>
        <w:t>CSI request</w:t>
      </w:r>
      <w:r w:rsidRPr="00360C39">
        <w:t xml:space="preserve"> field on a DCI, the </w:t>
      </w:r>
      <w:r w:rsidRPr="00360C39">
        <w:rPr>
          <w:i/>
        </w:rPr>
        <w:t xml:space="preserve">Time-domain </w:t>
      </w:r>
      <w:r w:rsidR="0042429E" w:rsidRPr="00360C39">
        <w:rPr>
          <w:i/>
        </w:rPr>
        <w:t>resource assignment</w:t>
      </w:r>
      <w:r w:rsidR="0042429E" w:rsidRPr="00360C39">
        <w:t xml:space="preserve"> field value </w:t>
      </w:r>
      <w:r w:rsidR="0042429E" w:rsidRPr="00360C39">
        <w:rPr>
          <w:i/>
        </w:rPr>
        <w:t>m</w:t>
      </w:r>
      <w:r w:rsidR="0042429E" w:rsidRPr="00360C39">
        <w:t xml:space="preserve"> of the DCI provides a row index </w:t>
      </w:r>
      <w:r w:rsidR="0042429E" w:rsidRPr="00360C39">
        <w:rPr>
          <w:i/>
        </w:rPr>
        <w:t xml:space="preserve">m </w:t>
      </w:r>
      <w:r w:rsidR="0042429E" w:rsidRPr="00360C39">
        <w:t>+ 1</w:t>
      </w:r>
      <w:r w:rsidR="0042429E" w:rsidRPr="00360C39">
        <w:rPr>
          <w:i/>
        </w:rPr>
        <w:t xml:space="preserve"> </w:t>
      </w:r>
      <w:r w:rsidR="0042429E" w:rsidRPr="00360C39">
        <w:t xml:space="preserve">to an allocated table. The determination of the applied resource allocation table is defined in sub-clause 6.1.2.1.1. The indexed row defines the start and length indicator SLIV, </w:t>
      </w:r>
      <w:r w:rsidR="0042429E" w:rsidRPr="00360C39">
        <w:rPr>
          <w:color w:val="000000"/>
        </w:rPr>
        <w:t xml:space="preserve">or directly the start symbol </w:t>
      </w:r>
      <w:r w:rsidR="0042429E" w:rsidRPr="00360C39">
        <w:rPr>
          <w:i/>
          <w:color w:val="000000"/>
        </w:rPr>
        <w:t>S</w:t>
      </w:r>
      <w:r w:rsidR="0042429E" w:rsidRPr="00360C39">
        <w:rPr>
          <w:color w:val="000000"/>
        </w:rPr>
        <w:t xml:space="preserve"> and the allocation length </w:t>
      </w:r>
      <w:r w:rsidR="0042429E" w:rsidRPr="00360C39">
        <w:rPr>
          <w:i/>
          <w:color w:val="000000"/>
        </w:rPr>
        <w:t>L</w:t>
      </w:r>
      <w:r w:rsidR="0042429E" w:rsidRPr="00360C39">
        <w:t xml:space="preserve">, </w:t>
      </w:r>
      <w:r w:rsidRPr="00360C39">
        <w:t xml:space="preserve"> and the PUSCH mapping type to be applied in the PUSCH transmission and </w:t>
      </w:r>
      <w:r w:rsidRPr="00360C39">
        <w:rPr>
          <w:i/>
        </w:rPr>
        <w:t>K</w:t>
      </w:r>
      <w:r w:rsidRPr="00360C39">
        <w:rPr>
          <w:i/>
          <w:vertAlign w:val="subscript"/>
        </w:rPr>
        <w:t>2</w:t>
      </w:r>
      <w:r w:rsidRPr="00360C39">
        <w:t xml:space="preserve"> is determined based on the corresponding list entries </w:t>
      </w:r>
      <w:r w:rsidRPr="00360C39">
        <w:rPr>
          <w:position w:val="-14"/>
        </w:rPr>
        <w:object w:dxaOrig="1700" w:dyaOrig="340" w14:anchorId="6ED62C51">
          <v:shape id="_x0000_i1357" type="#_x0000_t75" style="width:84.8pt;height:18.1pt" o:ole="">
            <v:imagedata r:id="rId232" o:title=""/>
          </v:shape>
          <o:OLEObject Type="Embed" ProgID="Equation.3" ShapeID="_x0000_i1357" DrawAspect="Content" ObjectID="_1691580384" r:id="rId488"/>
        </w:object>
      </w:r>
      <w:r w:rsidRPr="00360C39">
        <w:t xml:space="preserve">of the higher layer parameter </w:t>
      </w:r>
      <w:r w:rsidR="0042429E" w:rsidRPr="00360C39">
        <w:rPr>
          <w:i/>
        </w:rPr>
        <w:t>reportSlotConfig</w:t>
      </w:r>
      <w:r w:rsidR="0042429E" w:rsidRPr="00360C39">
        <w:t xml:space="preserve"> in</w:t>
      </w:r>
      <w:r w:rsidR="0042429E" w:rsidRPr="00360C39">
        <w:rPr>
          <w:i/>
        </w:rPr>
        <w:t xml:space="preserve"> CSI-ReportConfig</w:t>
      </w:r>
      <w:r w:rsidRPr="00360C39">
        <w:t xml:space="preserve"> for the </w:t>
      </w:r>
      <w:r w:rsidRPr="00360C39">
        <w:rPr>
          <w:position w:val="-14"/>
        </w:rPr>
        <w:object w:dxaOrig="460" w:dyaOrig="340" w14:anchorId="296F082D">
          <v:shape id="_x0000_i1358" type="#_x0000_t75" style="width:23.4pt;height:18.1pt" o:ole="">
            <v:imagedata r:id="rId234" o:title=""/>
          </v:shape>
          <o:OLEObject Type="Embed" ProgID="Equation.3" ShapeID="_x0000_i1358" DrawAspect="Content" ObjectID="_1691580385" r:id="rId489"/>
        </w:object>
      </w:r>
      <w:r w:rsidRPr="00360C39">
        <w:t xml:space="preserve">triggered CSI Reporting Settings. The </w:t>
      </w:r>
      <w:r w:rsidRPr="00360C39">
        <w:rPr>
          <w:i/>
        </w:rPr>
        <w:t>i</w:t>
      </w:r>
      <w:r w:rsidRPr="00360C39">
        <w:t xml:space="preserve">th codepoint of </w:t>
      </w:r>
      <w:r w:rsidRPr="00360C39">
        <w:rPr>
          <w:i/>
        </w:rPr>
        <w:t>K</w:t>
      </w:r>
      <w:r w:rsidRPr="00360C39">
        <w:rPr>
          <w:i/>
          <w:vertAlign w:val="subscript"/>
        </w:rPr>
        <w:t>2</w:t>
      </w:r>
      <w:r w:rsidRPr="00360C39">
        <w:t xml:space="preserve"> s determined as </w:t>
      </w:r>
      <w:r w:rsidRPr="00360C39">
        <w:rPr>
          <w:position w:val="-22"/>
        </w:rPr>
        <w:object w:dxaOrig="1100" w:dyaOrig="420" w14:anchorId="23997DCB">
          <v:shape id="_x0000_i1359" type="#_x0000_t75" style="width:54.75pt;height:22.1pt" o:ole="">
            <v:imagedata r:id="rId236" o:title=""/>
          </v:shape>
          <o:OLEObject Type="Embed" ProgID="Equation.3" ShapeID="_x0000_i1359" DrawAspect="Content" ObjectID="_1691580386" r:id="rId490"/>
        </w:object>
      </w:r>
      <w:r w:rsidRPr="00360C39">
        <w:t xml:space="preserve"> where </w:t>
      </w:r>
      <w:r w:rsidRPr="00360C39">
        <w:rPr>
          <w:position w:val="-14"/>
        </w:rPr>
        <w:object w:dxaOrig="460" w:dyaOrig="340" w14:anchorId="527B873F">
          <v:shape id="_x0000_i1360" type="#_x0000_t75" style="width:23.4pt;height:18.1pt" o:ole="">
            <v:imagedata r:id="rId238" o:title=""/>
          </v:shape>
          <o:OLEObject Type="Embed" ProgID="Equation.3" ShapeID="_x0000_i1360" DrawAspect="Content" ObjectID="_1691580387" r:id="rId491"/>
        </w:object>
      </w:r>
      <w:r w:rsidRPr="00360C39">
        <w:t xml:space="preserve"> is the </w:t>
      </w:r>
      <w:r w:rsidRPr="00360C39">
        <w:rPr>
          <w:i/>
        </w:rPr>
        <w:t>i</w:t>
      </w:r>
      <w:r w:rsidRPr="00360C39">
        <w:t xml:space="preserve">th codepoint of </w:t>
      </w:r>
      <w:r w:rsidRPr="00360C39">
        <w:rPr>
          <w:position w:val="-14"/>
        </w:rPr>
        <w:object w:dxaOrig="260" w:dyaOrig="340" w14:anchorId="6800660F">
          <v:shape id="_x0000_i1361" type="#_x0000_t75" style="width:12.35pt;height:18.1pt" o:ole="">
            <v:imagedata r:id="rId240" o:title=""/>
          </v:shape>
          <o:OLEObject Type="Embed" ProgID="Equation.3" ShapeID="_x0000_i1361" DrawAspect="Content" ObjectID="_1691580388" r:id="rId492"/>
        </w:object>
      </w:r>
      <w:r w:rsidRPr="00360C39">
        <w:t>.</w:t>
      </w:r>
    </w:p>
    <w:p w14:paraId="1F5EE325" w14:textId="77777777" w:rsidR="00BD180E" w:rsidRPr="00360C39" w:rsidRDefault="00BD180E" w:rsidP="00BD180E">
      <w:pPr>
        <w:pStyle w:val="B1"/>
        <w:rPr>
          <w:color w:val="000000"/>
        </w:rPr>
      </w:pPr>
      <w:r w:rsidRPr="00360C39">
        <w:rPr>
          <w:color w:val="000000"/>
        </w:rPr>
        <w:lastRenderedPageBreak/>
        <w:t>-</w:t>
      </w:r>
      <w:r w:rsidRPr="00360C39">
        <w:rPr>
          <w:color w:val="000000"/>
        </w:rPr>
        <w:tab/>
        <w:t xml:space="preserve">The slot where the UE shall transmit the PUSCH is determined by </w:t>
      </w:r>
      <w:r w:rsidRPr="00360C39">
        <w:rPr>
          <w:i/>
          <w:color w:val="000000"/>
        </w:rPr>
        <w:t>K</w:t>
      </w:r>
      <w:r w:rsidRPr="00360C39">
        <w:rPr>
          <w:i/>
          <w:color w:val="000000"/>
          <w:vertAlign w:val="subscript"/>
        </w:rPr>
        <w:t>2</w:t>
      </w:r>
      <w:r w:rsidRPr="00360C39">
        <w:rPr>
          <w:color w:val="000000"/>
        </w:rPr>
        <w:t xml:space="preserve"> as </w:t>
      </w:r>
      <w:r w:rsidRPr="00360C39">
        <w:rPr>
          <w:color w:val="000000"/>
          <w:position w:val="-32"/>
          <w:lang w:eastAsia="ja-JP"/>
        </w:rPr>
        <w:object w:dxaOrig="1520" w:dyaOrig="740" w14:anchorId="7258360C">
          <v:shape id="_x0000_i1362" type="#_x0000_t75" style="width:76pt;height:37.55pt" o:ole="">
            <v:imagedata r:id="rId242" o:title=""/>
          </v:shape>
          <o:OLEObject Type="Embed" ProgID="Equation.3" ShapeID="_x0000_i1362" DrawAspect="Content" ObjectID="_1691580389" r:id="rId493"/>
        </w:object>
      </w:r>
      <w:r w:rsidRPr="00360C39">
        <w:rPr>
          <w:color w:val="000000"/>
        </w:rPr>
        <w:t xml:space="preserve"> where </w:t>
      </w:r>
      <w:r w:rsidRPr="00360C39">
        <w:rPr>
          <w:i/>
          <w:color w:val="000000"/>
        </w:rPr>
        <w:t>n</w:t>
      </w:r>
      <w:r w:rsidRPr="00360C39">
        <w:rPr>
          <w:color w:val="000000"/>
        </w:rPr>
        <w:t xml:space="preserve"> is the slot with the scheduling DCI, K</w:t>
      </w:r>
      <w:r w:rsidRPr="00360C39">
        <w:rPr>
          <w:i/>
          <w:color w:val="000000"/>
          <w:vertAlign w:val="subscript"/>
        </w:rPr>
        <w:t>2</w:t>
      </w:r>
      <w:r w:rsidRPr="00360C39">
        <w:rPr>
          <w:color w:val="000000"/>
        </w:rPr>
        <w:t xml:space="preserve"> is based on the numerology of PUSCH, and</w:t>
      </w:r>
      <w:r w:rsidR="0042429E" w:rsidRPr="00360C39">
        <w:rPr>
          <w:color w:val="000000"/>
        </w:rPr>
        <w:t xml:space="preserve"> </w:t>
      </w:r>
      <w:r w:rsidR="0042429E" w:rsidRPr="00360C39">
        <w:rPr>
          <w:position w:val="-10"/>
          <w:lang w:eastAsia="ja-JP"/>
        </w:rPr>
        <w:object w:dxaOrig="580" w:dyaOrig="300" w14:anchorId="3D1E5A14">
          <v:shape id="_x0000_i1363" type="#_x0000_t75" style="width:29.6pt;height:14.6pt" o:ole="">
            <v:imagedata r:id="rId244" o:title=""/>
          </v:shape>
          <o:OLEObject Type="Embed" ProgID="Equation.DSMT4" ShapeID="_x0000_i1363" DrawAspect="Content" ObjectID="_1691580390" r:id="rId494"/>
        </w:object>
      </w:r>
      <w:r w:rsidR="0042429E" w:rsidRPr="00360C39">
        <w:t xml:space="preserve"> and </w:t>
      </w:r>
      <w:r w:rsidR="0042429E" w:rsidRPr="00360C39">
        <w:rPr>
          <w:position w:val="-10"/>
          <w:lang w:eastAsia="ja-JP"/>
        </w:rPr>
        <w:object w:dxaOrig="600" w:dyaOrig="300" w14:anchorId="50728483">
          <v:shape id="_x0000_i1364" type="#_x0000_t75" style="width:29.6pt;height:14.6pt" o:ole="">
            <v:imagedata r:id="rId20" o:title=""/>
          </v:shape>
          <o:OLEObject Type="Embed" ProgID="Equation.DSMT4" ShapeID="_x0000_i1364" DrawAspect="Content" ObjectID="_1691580391" r:id="rId495"/>
        </w:object>
      </w:r>
      <w:r w:rsidR="0042429E" w:rsidRPr="00360C39">
        <w:rPr>
          <w:lang w:eastAsia="ja-JP"/>
        </w:rPr>
        <w:t xml:space="preserve"> </w:t>
      </w:r>
      <w:r w:rsidR="0042429E" w:rsidRPr="00360C39">
        <w:t>are the subcarrier spacing configurations for PUSCH and PDCCH, respectively, and</w:t>
      </w:r>
    </w:p>
    <w:p w14:paraId="163CC4C1" w14:textId="77777777" w:rsidR="00BD180E" w:rsidRPr="00360C39" w:rsidRDefault="00BD180E" w:rsidP="00BD180E">
      <w:pPr>
        <w:pStyle w:val="B1"/>
        <w:rPr>
          <w:color w:val="000000"/>
        </w:rPr>
      </w:pPr>
      <w:r w:rsidRPr="00360C39">
        <w:rPr>
          <w:color w:val="000000"/>
        </w:rPr>
        <w:t>-</w:t>
      </w:r>
      <w:r w:rsidRPr="00360C39">
        <w:rPr>
          <w:color w:val="000000"/>
        </w:rPr>
        <w:tab/>
        <w:t xml:space="preserve">The starting symbol </w:t>
      </w:r>
      <w:r w:rsidRPr="00360C39">
        <w:rPr>
          <w:i/>
          <w:color w:val="000000"/>
        </w:rPr>
        <w:t xml:space="preserve">S </w:t>
      </w:r>
      <w:r w:rsidRPr="00360C39">
        <w:rPr>
          <w:color w:val="000000"/>
        </w:rPr>
        <w:t xml:space="preserve">relative to the start of the slot, and the number of consecutive symbols </w:t>
      </w:r>
      <w:r w:rsidRPr="00360C39">
        <w:rPr>
          <w:i/>
          <w:color w:val="000000"/>
        </w:rPr>
        <w:t>L</w:t>
      </w:r>
      <w:r w:rsidRPr="00360C39">
        <w:rPr>
          <w:color w:val="000000"/>
        </w:rPr>
        <w:t xml:space="preserve"> counting from the symbol </w:t>
      </w:r>
      <w:r w:rsidRPr="00360C39">
        <w:rPr>
          <w:i/>
          <w:color w:val="000000"/>
        </w:rPr>
        <w:t>S</w:t>
      </w:r>
      <w:r w:rsidRPr="00360C39">
        <w:rPr>
          <w:color w:val="000000"/>
        </w:rPr>
        <w:t xml:space="preserve"> allocated for the PUSCH are determined from the start and length indicator</w:t>
      </w:r>
      <w:r w:rsidRPr="00360C39">
        <w:rPr>
          <w:i/>
          <w:color w:val="000000"/>
        </w:rPr>
        <w:t xml:space="preserve"> SLIV</w:t>
      </w:r>
      <w:r w:rsidRPr="00360C39">
        <w:rPr>
          <w:color w:val="000000"/>
        </w:rPr>
        <w:t xml:space="preserve"> of the indexed row:</w:t>
      </w:r>
    </w:p>
    <w:p w14:paraId="3454F070" w14:textId="77777777" w:rsidR="00BD180E" w:rsidRPr="00360C39" w:rsidRDefault="00BD180E" w:rsidP="00BD180E">
      <w:pPr>
        <w:ind w:left="852" w:firstLine="284"/>
        <w:rPr>
          <w:color w:val="000000"/>
        </w:rPr>
      </w:pPr>
      <w:r w:rsidRPr="00360C39">
        <w:rPr>
          <w:color w:val="000000"/>
        </w:rPr>
        <w:t xml:space="preserve">if </w:t>
      </w:r>
      <w:r w:rsidRPr="00360C39">
        <w:rPr>
          <w:color w:val="000000"/>
          <w:position w:val="-10"/>
          <w:lang w:eastAsia="ja-JP"/>
        </w:rPr>
        <w:object w:dxaOrig="880" w:dyaOrig="300" w14:anchorId="545267DC">
          <v:shape id="_x0000_i1365" type="#_x0000_t75" style="width:45.05pt;height:15.45pt" o:ole="">
            <v:imagedata r:id="rId247" o:title=""/>
          </v:shape>
          <o:OLEObject Type="Embed" ProgID="Equation.3" ShapeID="_x0000_i1365" DrawAspect="Content" ObjectID="_1691580392" r:id="rId496"/>
        </w:object>
      </w:r>
      <w:r w:rsidRPr="00360C39">
        <w:rPr>
          <w:color w:val="000000"/>
        </w:rPr>
        <w:t xml:space="preserve"> then</w:t>
      </w:r>
    </w:p>
    <w:p w14:paraId="3998C7BD" w14:textId="77777777" w:rsidR="00BD180E" w:rsidRPr="00360C39" w:rsidRDefault="00BD180E" w:rsidP="00BD180E">
      <w:pPr>
        <w:ind w:left="1136" w:firstLine="284"/>
        <w:rPr>
          <w:color w:val="000000"/>
        </w:rPr>
      </w:pPr>
      <w:r w:rsidRPr="00360C39">
        <w:rPr>
          <w:color w:val="000000"/>
          <w:position w:val="-10"/>
          <w:lang w:eastAsia="ja-JP"/>
        </w:rPr>
        <w:object w:dxaOrig="1800" w:dyaOrig="300" w14:anchorId="78674DB1">
          <v:shape id="_x0000_i1366" type="#_x0000_t75" style="width:90.1pt;height:15.45pt" o:ole="">
            <v:imagedata r:id="rId249" o:title=""/>
          </v:shape>
          <o:OLEObject Type="Embed" ProgID="Equation.3" ShapeID="_x0000_i1366" DrawAspect="Content" ObjectID="_1691580393" r:id="rId497"/>
        </w:object>
      </w:r>
    </w:p>
    <w:p w14:paraId="35336957" w14:textId="77777777" w:rsidR="00BD180E" w:rsidRPr="00360C39" w:rsidRDefault="00BD180E" w:rsidP="00BD180E">
      <w:pPr>
        <w:ind w:left="852" w:firstLine="284"/>
        <w:rPr>
          <w:color w:val="000000"/>
        </w:rPr>
      </w:pPr>
      <w:r w:rsidRPr="00360C39">
        <w:rPr>
          <w:color w:val="000000"/>
        </w:rPr>
        <w:t xml:space="preserve">else </w:t>
      </w:r>
    </w:p>
    <w:p w14:paraId="105CF39E" w14:textId="77777777" w:rsidR="00BD180E" w:rsidRPr="00360C39" w:rsidRDefault="00BD180E" w:rsidP="00BD180E">
      <w:pPr>
        <w:ind w:left="1136" w:firstLine="284"/>
        <w:rPr>
          <w:color w:val="000000"/>
          <w:lang w:eastAsia="ja-JP"/>
        </w:rPr>
      </w:pPr>
      <w:r w:rsidRPr="00360C39">
        <w:rPr>
          <w:color w:val="000000"/>
          <w:position w:val="-10"/>
          <w:lang w:eastAsia="ja-JP"/>
        </w:rPr>
        <w:object w:dxaOrig="2900" w:dyaOrig="300" w14:anchorId="2E1C7949">
          <v:shape id="_x0000_i1367" type="#_x0000_t75" style="width:144.45pt;height:15.45pt" o:ole="">
            <v:imagedata r:id="rId251" o:title=""/>
          </v:shape>
          <o:OLEObject Type="Embed" ProgID="Equation.3" ShapeID="_x0000_i1367" DrawAspect="Content" ObjectID="_1691580394" r:id="rId498"/>
        </w:object>
      </w:r>
    </w:p>
    <w:p w14:paraId="58FAB30A" w14:textId="77777777" w:rsidR="00BD180E" w:rsidRPr="00360C39" w:rsidRDefault="00BD180E" w:rsidP="00BD180E">
      <w:pPr>
        <w:ind w:left="852"/>
        <w:rPr>
          <w:color w:val="000000"/>
        </w:rPr>
      </w:pPr>
      <w:r w:rsidRPr="00360C39">
        <w:rPr>
          <w:color w:val="000000"/>
        </w:rPr>
        <w:t>where</w:t>
      </w:r>
      <w:r w:rsidRPr="00360C39">
        <w:rPr>
          <w:color w:val="000000"/>
          <w:position w:val="-6"/>
          <w:lang w:eastAsia="ja-JP"/>
        </w:rPr>
        <w:object w:dxaOrig="1180" w:dyaOrig="240" w14:anchorId="1565B446">
          <v:shape id="_x0000_i1368" type="#_x0000_t75" style="width:60.05pt;height:11.95pt" o:ole="">
            <v:imagedata r:id="rId253" o:title=""/>
          </v:shape>
          <o:OLEObject Type="Embed" ProgID="Equation.3" ShapeID="_x0000_i1368" DrawAspect="Content" ObjectID="_1691580395" r:id="rId499"/>
        </w:object>
      </w:r>
      <w:r w:rsidRPr="00360C39">
        <w:rPr>
          <w:color w:val="000000"/>
          <w:lang w:eastAsia="ja-JP"/>
        </w:rPr>
        <w:t>, and</w:t>
      </w:r>
    </w:p>
    <w:p w14:paraId="24B35AC7" w14:textId="77777777" w:rsidR="00BD180E" w:rsidRPr="00360C39" w:rsidRDefault="00BD180E" w:rsidP="00BD180E">
      <w:pPr>
        <w:pStyle w:val="B1"/>
        <w:rPr>
          <w:color w:val="000000"/>
        </w:rPr>
      </w:pPr>
      <w:r w:rsidRPr="00360C39">
        <w:rPr>
          <w:color w:val="000000"/>
        </w:rPr>
        <w:t>-</w:t>
      </w:r>
      <w:r w:rsidRPr="00360C39">
        <w:rPr>
          <w:color w:val="000000"/>
        </w:rPr>
        <w:tab/>
        <w:t>The PUSCH mapping type is set to Type A or Type B as defined in Subclause 6.4.1.1.3 of [4, TS 38.211] as given by the indexed row.</w:t>
      </w:r>
    </w:p>
    <w:p w14:paraId="0FAE5D76" w14:textId="77777777" w:rsidR="00BD180E" w:rsidRPr="00360C39" w:rsidRDefault="00BD180E" w:rsidP="00BD180E">
      <w:pPr>
        <w:pStyle w:val="B1"/>
        <w:ind w:left="0" w:hanging="1"/>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6.1.2.1-1 as valid PUSCH allocations</w:t>
      </w:r>
    </w:p>
    <w:p w14:paraId="2F443130" w14:textId="77777777" w:rsidR="00BD180E" w:rsidRPr="00360C39" w:rsidRDefault="00BD180E" w:rsidP="008C2CC8">
      <w:pPr>
        <w:pStyle w:val="TH"/>
      </w:pPr>
      <w:r w:rsidRPr="00360C39">
        <w:t xml:space="preserve">Table 6.1.2.1-1: Valid </w:t>
      </w:r>
      <w:r w:rsidRPr="00360C39">
        <w:rPr>
          <w:i/>
        </w:rPr>
        <w:t xml:space="preserve">S </w:t>
      </w:r>
      <w:r w:rsidRPr="00360C39">
        <w:t xml:space="preserve">and </w:t>
      </w:r>
      <w:r w:rsidRPr="00360C39">
        <w:rPr>
          <w:i/>
        </w:rPr>
        <w:t>L</w:t>
      </w:r>
      <w:r w:rsidRPr="00360C3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360C39" w14:paraId="006DB87A" w14:textId="77777777" w:rsidTr="00D00D8C">
        <w:trPr>
          <w:jc w:val="center"/>
        </w:trPr>
        <w:tc>
          <w:tcPr>
            <w:tcW w:w="1582" w:type="dxa"/>
            <w:vMerge w:val="restart"/>
            <w:shd w:val="clear" w:color="auto" w:fill="auto"/>
          </w:tcPr>
          <w:p w14:paraId="661FD68D"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PUSCH mapping type</w:t>
            </w:r>
          </w:p>
        </w:tc>
        <w:tc>
          <w:tcPr>
            <w:tcW w:w="3944" w:type="dxa"/>
            <w:gridSpan w:val="3"/>
          </w:tcPr>
          <w:p w14:paraId="6E76D070"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Normal cyclic prefix</w:t>
            </w:r>
          </w:p>
        </w:tc>
        <w:tc>
          <w:tcPr>
            <w:tcW w:w="4103" w:type="dxa"/>
            <w:gridSpan w:val="3"/>
          </w:tcPr>
          <w:p w14:paraId="5F274422"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Extended cyclic prefix</w:t>
            </w:r>
          </w:p>
        </w:tc>
      </w:tr>
      <w:tr w:rsidR="00BD180E" w:rsidRPr="00360C39" w14:paraId="54113E5A" w14:textId="77777777" w:rsidTr="00D00D8C">
        <w:trPr>
          <w:jc w:val="center"/>
        </w:trPr>
        <w:tc>
          <w:tcPr>
            <w:tcW w:w="1582" w:type="dxa"/>
            <w:vMerge/>
            <w:shd w:val="clear" w:color="auto" w:fill="auto"/>
          </w:tcPr>
          <w:p w14:paraId="0C4AD7EC" w14:textId="77777777" w:rsidR="00BD180E" w:rsidRPr="00360C39" w:rsidRDefault="00BD180E" w:rsidP="00D00D8C">
            <w:pPr>
              <w:pStyle w:val="TAH"/>
              <w:rPr>
                <w:rFonts w:eastAsia="Batang"/>
                <w:color w:val="000000"/>
                <w:lang w:eastAsia="en-US"/>
              </w:rPr>
            </w:pPr>
          </w:p>
        </w:tc>
        <w:tc>
          <w:tcPr>
            <w:tcW w:w="1107" w:type="dxa"/>
          </w:tcPr>
          <w:p w14:paraId="2E4A23AC"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S</w:t>
            </w:r>
          </w:p>
        </w:tc>
        <w:tc>
          <w:tcPr>
            <w:tcW w:w="1134" w:type="dxa"/>
            <w:shd w:val="clear" w:color="auto" w:fill="auto"/>
          </w:tcPr>
          <w:p w14:paraId="6D473F88"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L</w:t>
            </w:r>
          </w:p>
        </w:tc>
        <w:tc>
          <w:tcPr>
            <w:tcW w:w="1703" w:type="dxa"/>
          </w:tcPr>
          <w:p w14:paraId="615D35E2"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S+L</w:t>
            </w:r>
          </w:p>
        </w:tc>
        <w:tc>
          <w:tcPr>
            <w:tcW w:w="1132" w:type="dxa"/>
          </w:tcPr>
          <w:p w14:paraId="4FE90FDE"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S</w:t>
            </w:r>
          </w:p>
        </w:tc>
        <w:tc>
          <w:tcPr>
            <w:tcW w:w="1134" w:type="dxa"/>
          </w:tcPr>
          <w:p w14:paraId="3B129FA6"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L</w:t>
            </w:r>
          </w:p>
        </w:tc>
        <w:tc>
          <w:tcPr>
            <w:tcW w:w="1837" w:type="dxa"/>
          </w:tcPr>
          <w:p w14:paraId="548381A3" w14:textId="77777777" w:rsidR="00BD180E" w:rsidRPr="00360C39" w:rsidRDefault="00BD180E" w:rsidP="00D00D8C">
            <w:pPr>
              <w:pStyle w:val="TAH"/>
              <w:rPr>
                <w:rFonts w:eastAsia="Batang"/>
                <w:i/>
                <w:color w:val="000000"/>
                <w:lang w:eastAsia="en-US"/>
              </w:rPr>
            </w:pPr>
            <w:r w:rsidRPr="00360C39">
              <w:rPr>
                <w:rFonts w:eastAsia="Batang"/>
                <w:i/>
                <w:color w:val="000000"/>
                <w:lang w:eastAsia="en-US"/>
              </w:rPr>
              <w:t>S+L</w:t>
            </w:r>
          </w:p>
        </w:tc>
      </w:tr>
      <w:tr w:rsidR="00BD180E" w:rsidRPr="00360C39" w14:paraId="657B5457" w14:textId="77777777" w:rsidTr="00D00D8C">
        <w:trPr>
          <w:jc w:val="center"/>
        </w:trPr>
        <w:tc>
          <w:tcPr>
            <w:tcW w:w="1582" w:type="dxa"/>
            <w:shd w:val="clear" w:color="auto" w:fill="auto"/>
          </w:tcPr>
          <w:p w14:paraId="3491F15E"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Type A</w:t>
            </w:r>
          </w:p>
        </w:tc>
        <w:tc>
          <w:tcPr>
            <w:tcW w:w="1107" w:type="dxa"/>
          </w:tcPr>
          <w:p w14:paraId="5DE5617D"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0</w:t>
            </w:r>
          </w:p>
        </w:tc>
        <w:tc>
          <w:tcPr>
            <w:tcW w:w="1134" w:type="dxa"/>
            <w:shd w:val="clear" w:color="auto" w:fill="auto"/>
          </w:tcPr>
          <w:p w14:paraId="43D9D70B"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{4,…,14}</w:t>
            </w:r>
          </w:p>
        </w:tc>
        <w:tc>
          <w:tcPr>
            <w:tcW w:w="1703" w:type="dxa"/>
          </w:tcPr>
          <w:p w14:paraId="171BAAA6"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{4,…,14}</w:t>
            </w:r>
          </w:p>
        </w:tc>
        <w:tc>
          <w:tcPr>
            <w:tcW w:w="1132" w:type="dxa"/>
          </w:tcPr>
          <w:p w14:paraId="1B6E5A21"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0</w:t>
            </w:r>
          </w:p>
        </w:tc>
        <w:tc>
          <w:tcPr>
            <w:tcW w:w="1134" w:type="dxa"/>
          </w:tcPr>
          <w:p w14:paraId="738463D3"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{4,…,12}</w:t>
            </w:r>
          </w:p>
        </w:tc>
        <w:tc>
          <w:tcPr>
            <w:tcW w:w="1837" w:type="dxa"/>
          </w:tcPr>
          <w:p w14:paraId="38F68C90"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{4,…,12}</w:t>
            </w:r>
          </w:p>
        </w:tc>
      </w:tr>
      <w:tr w:rsidR="00BD180E" w:rsidRPr="00360C39" w14:paraId="390E6375" w14:textId="77777777" w:rsidTr="00D00D8C">
        <w:trPr>
          <w:jc w:val="center"/>
        </w:trPr>
        <w:tc>
          <w:tcPr>
            <w:tcW w:w="1582" w:type="dxa"/>
            <w:shd w:val="clear" w:color="auto" w:fill="auto"/>
          </w:tcPr>
          <w:p w14:paraId="475F7A40"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Type B</w:t>
            </w:r>
          </w:p>
        </w:tc>
        <w:tc>
          <w:tcPr>
            <w:tcW w:w="1107" w:type="dxa"/>
          </w:tcPr>
          <w:p w14:paraId="34E1D1A0"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{0,…,13}</w:t>
            </w:r>
          </w:p>
        </w:tc>
        <w:tc>
          <w:tcPr>
            <w:tcW w:w="1134" w:type="dxa"/>
            <w:shd w:val="clear" w:color="auto" w:fill="auto"/>
          </w:tcPr>
          <w:p w14:paraId="5633C1F0"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{1,…,14}</w:t>
            </w:r>
          </w:p>
        </w:tc>
        <w:tc>
          <w:tcPr>
            <w:tcW w:w="1703" w:type="dxa"/>
          </w:tcPr>
          <w:p w14:paraId="1AA3F3B9"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{1,…,14}</w:t>
            </w:r>
          </w:p>
        </w:tc>
        <w:tc>
          <w:tcPr>
            <w:tcW w:w="1132" w:type="dxa"/>
          </w:tcPr>
          <w:p w14:paraId="1EC9CA63"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{0,…,12}</w:t>
            </w:r>
          </w:p>
        </w:tc>
        <w:tc>
          <w:tcPr>
            <w:tcW w:w="1134" w:type="dxa"/>
          </w:tcPr>
          <w:p w14:paraId="3E660B10"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{1,…,12}</w:t>
            </w:r>
          </w:p>
        </w:tc>
        <w:tc>
          <w:tcPr>
            <w:tcW w:w="1837" w:type="dxa"/>
          </w:tcPr>
          <w:p w14:paraId="6BC32925"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{1,…,12}</w:t>
            </w:r>
          </w:p>
        </w:tc>
      </w:tr>
    </w:tbl>
    <w:p w14:paraId="780A5272" w14:textId="77777777" w:rsidR="00BD180E" w:rsidRPr="00360C39" w:rsidRDefault="00BD180E" w:rsidP="00BD180E"/>
    <w:p w14:paraId="3F09E28A" w14:textId="77777777" w:rsidR="0042429E" w:rsidRPr="00360C39" w:rsidRDefault="00BD180E" w:rsidP="0042429E">
      <w:pPr>
        <w:spacing w:before="240"/>
      </w:pPr>
      <w:r w:rsidRPr="00360C39">
        <w:t xml:space="preserve">When the UE is configured with </w:t>
      </w:r>
      <w:r w:rsidRPr="00360C39">
        <w:rPr>
          <w:i/>
        </w:rPr>
        <w:t>aggregationFactorUL</w:t>
      </w:r>
      <w:r w:rsidRPr="00360C39">
        <w:t xml:space="preserve"> &gt; 1, the same symbol allocation is applied across the </w:t>
      </w:r>
      <w:r w:rsidRPr="00360C39">
        <w:rPr>
          <w:i/>
        </w:rPr>
        <w:t>aggregationFactorUL</w:t>
      </w:r>
      <w:r w:rsidRPr="00360C39">
        <w:t xml:space="preserve"> consecutive slots and the PUSCH is limited to a single transmission layer. The UE shall repeat the TB across the </w:t>
      </w:r>
      <w:r w:rsidRPr="00360C39">
        <w:rPr>
          <w:i/>
        </w:rPr>
        <w:t>aggregationFactorUL</w:t>
      </w:r>
      <w:r w:rsidRPr="00360C39">
        <w:t xml:space="preserve"> consecutive slots applying the same symbol allocation in each slot.</w:t>
      </w:r>
      <w:r w:rsidR="0042429E" w:rsidRPr="00360C39">
        <w:rPr>
          <w:color w:val="000000"/>
        </w:rPr>
        <w:t xml:space="preserve"> </w:t>
      </w:r>
      <w:r w:rsidR="0042429E" w:rsidRPr="00360C39">
        <w:t xml:space="preserve">The redundancy version to be applied on the </w:t>
      </w:r>
      <w:r w:rsidR="0042429E" w:rsidRPr="00360C39">
        <w:rPr>
          <w:i/>
        </w:rPr>
        <w:t>n</w:t>
      </w:r>
      <w:r w:rsidR="0042429E" w:rsidRPr="00360C39">
        <w:rPr>
          <w:vertAlign w:val="superscript"/>
        </w:rPr>
        <w:t>th</w:t>
      </w:r>
      <w:r w:rsidR="0042429E" w:rsidRPr="00360C39">
        <w:t xml:space="preserve"> transmission occasion of the TB is determined according to table 6.1.2.1-2.</w:t>
      </w:r>
    </w:p>
    <w:p w14:paraId="79449D2C" w14:textId="77777777" w:rsidR="0042429E" w:rsidRPr="00360C39" w:rsidRDefault="0042429E" w:rsidP="0042429E">
      <w:pPr>
        <w:pStyle w:val="TH"/>
        <w:rPr>
          <w:color w:val="000000"/>
        </w:rPr>
      </w:pPr>
      <w:r w:rsidRPr="00360C39">
        <w:rPr>
          <w:color w:val="000000"/>
        </w:rPr>
        <w:t xml:space="preserve">Table 6.1.2.1-2: Redundancy version when </w:t>
      </w:r>
      <w:r w:rsidRPr="00360C39">
        <w:rPr>
          <w:i/>
        </w:rPr>
        <w:t>aggregationFactorUL</w:t>
      </w:r>
      <w:r w:rsidRPr="00360C3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360C39" w14:paraId="2C3BA03B" w14:textId="77777777" w:rsidTr="0061067B">
        <w:tc>
          <w:tcPr>
            <w:tcW w:w="2263" w:type="dxa"/>
            <w:vMerge w:val="restart"/>
            <w:shd w:val="clear" w:color="auto" w:fill="auto"/>
          </w:tcPr>
          <w:p w14:paraId="584EA768"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 xml:space="preserve">id </w:t>
            </w:r>
            <w:r w:rsidRPr="00360C39">
              <w:rPr>
                <w:rFonts w:eastAsia="Batang"/>
                <w:color w:val="000000"/>
                <w:lang w:eastAsia="en-US"/>
              </w:rPr>
              <w:t>indicated by the DCI scheduling the PUSCH</w:t>
            </w:r>
          </w:p>
        </w:tc>
        <w:tc>
          <w:tcPr>
            <w:tcW w:w="6804" w:type="dxa"/>
            <w:gridSpan w:val="4"/>
            <w:shd w:val="clear" w:color="auto" w:fill="auto"/>
          </w:tcPr>
          <w:p w14:paraId="5C791586"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id</w:t>
            </w:r>
            <w:r w:rsidRPr="00360C39">
              <w:rPr>
                <w:rFonts w:eastAsia="Batang"/>
                <w:color w:val="000000"/>
                <w:lang w:eastAsia="en-US"/>
              </w:rPr>
              <w:t xml:space="preserve"> to be applied to </w:t>
            </w:r>
            <w:r w:rsidRPr="00360C39">
              <w:rPr>
                <w:rFonts w:eastAsia="Batang"/>
                <w:i/>
                <w:color w:val="000000"/>
                <w:lang w:eastAsia="en-US"/>
              </w:rPr>
              <w:t>n</w:t>
            </w:r>
            <w:r w:rsidRPr="00360C39">
              <w:rPr>
                <w:rFonts w:eastAsia="Batang"/>
                <w:color w:val="000000"/>
                <w:vertAlign w:val="superscript"/>
                <w:lang w:eastAsia="en-US"/>
              </w:rPr>
              <w:t>th</w:t>
            </w:r>
            <w:r w:rsidRPr="00360C39">
              <w:rPr>
                <w:rFonts w:eastAsia="Batang"/>
                <w:color w:val="000000"/>
                <w:lang w:eastAsia="en-US"/>
              </w:rPr>
              <w:t xml:space="preserve"> transmission occasion</w:t>
            </w:r>
          </w:p>
        </w:tc>
      </w:tr>
      <w:tr w:rsidR="0042429E" w:rsidRPr="00360C39" w14:paraId="256C7EAE" w14:textId="77777777" w:rsidTr="0061067B">
        <w:tc>
          <w:tcPr>
            <w:tcW w:w="2263" w:type="dxa"/>
            <w:vMerge/>
            <w:shd w:val="clear" w:color="auto" w:fill="auto"/>
          </w:tcPr>
          <w:p w14:paraId="067EB627" w14:textId="77777777" w:rsidR="0042429E" w:rsidRPr="00360C39" w:rsidRDefault="0042429E" w:rsidP="0061067B">
            <w:pPr>
              <w:pStyle w:val="TAH"/>
              <w:rPr>
                <w:rFonts w:eastAsia="Batang"/>
                <w:color w:val="000000"/>
                <w:lang w:eastAsia="en-US"/>
              </w:rPr>
            </w:pPr>
          </w:p>
        </w:tc>
        <w:tc>
          <w:tcPr>
            <w:tcW w:w="1701" w:type="dxa"/>
            <w:shd w:val="clear" w:color="auto" w:fill="auto"/>
          </w:tcPr>
          <w:p w14:paraId="461EAAEB"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0</w:t>
            </w:r>
          </w:p>
        </w:tc>
        <w:tc>
          <w:tcPr>
            <w:tcW w:w="1701" w:type="dxa"/>
            <w:shd w:val="clear" w:color="auto" w:fill="auto"/>
          </w:tcPr>
          <w:p w14:paraId="218FCE6B"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1</w:t>
            </w:r>
          </w:p>
        </w:tc>
        <w:tc>
          <w:tcPr>
            <w:tcW w:w="1701" w:type="dxa"/>
            <w:shd w:val="clear" w:color="auto" w:fill="auto"/>
          </w:tcPr>
          <w:p w14:paraId="24EE9891"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2</w:t>
            </w:r>
          </w:p>
        </w:tc>
        <w:tc>
          <w:tcPr>
            <w:tcW w:w="1701" w:type="dxa"/>
            <w:shd w:val="clear" w:color="auto" w:fill="auto"/>
          </w:tcPr>
          <w:p w14:paraId="705FC744" w14:textId="77777777" w:rsidR="0042429E" w:rsidRPr="00360C39" w:rsidRDefault="0042429E" w:rsidP="0061067B">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3</w:t>
            </w:r>
          </w:p>
        </w:tc>
      </w:tr>
      <w:tr w:rsidR="0042429E" w:rsidRPr="00360C39" w14:paraId="019F67B2" w14:textId="77777777" w:rsidTr="0061067B">
        <w:tc>
          <w:tcPr>
            <w:tcW w:w="2263" w:type="dxa"/>
            <w:shd w:val="clear" w:color="auto" w:fill="auto"/>
          </w:tcPr>
          <w:p w14:paraId="4E44A02B"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39C16BFC"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4C587EA2"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79FEEFC1"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4440B653"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1</w:t>
            </w:r>
          </w:p>
        </w:tc>
      </w:tr>
      <w:tr w:rsidR="0042429E" w:rsidRPr="00360C39" w14:paraId="54217E74" w14:textId="77777777" w:rsidTr="0061067B">
        <w:tc>
          <w:tcPr>
            <w:tcW w:w="2263" w:type="dxa"/>
            <w:shd w:val="clear" w:color="auto" w:fill="auto"/>
          </w:tcPr>
          <w:p w14:paraId="5B59CD76"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1F2C11BF"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78B17E36"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4C43D5CD"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616E00CC"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0</w:t>
            </w:r>
          </w:p>
        </w:tc>
      </w:tr>
      <w:tr w:rsidR="0042429E" w:rsidRPr="00360C39" w14:paraId="05106921" w14:textId="77777777" w:rsidTr="0061067B">
        <w:tc>
          <w:tcPr>
            <w:tcW w:w="2263" w:type="dxa"/>
            <w:shd w:val="clear" w:color="auto" w:fill="auto"/>
          </w:tcPr>
          <w:p w14:paraId="23FD1B02"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4001E0A9"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2314916E"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671C0139"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3867E6DC"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2</w:t>
            </w:r>
          </w:p>
        </w:tc>
      </w:tr>
      <w:tr w:rsidR="0042429E" w:rsidRPr="00360C39" w14:paraId="37D38CC4" w14:textId="77777777" w:rsidTr="0061067B">
        <w:tc>
          <w:tcPr>
            <w:tcW w:w="2263" w:type="dxa"/>
            <w:shd w:val="clear" w:color="auto" w:fill="auto"/>
          </w:tcPr>
          <w:p w14:paraId="619DDD58"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00416851"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684B9BC1"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37A31B06"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07508A3A" w14:textId="77777777" w:rsidR="0042429E" w:rsidRPr="00360C39" w:rsidRDefault="0042429E" w:rsidP="0061067B">
            <w:pPr>
              <w:pStyle w:val="TAC"/>
              <w:rPr>
                <w:rFonts w:eastAsia="Batang"/>
                <w:color w:val="000000"/>
                <w:lang w:eastAsia="en-US"/>
              </w:rPr>
            </w:pPr>
            <w:r w:rsidRPr="00360C39">
              <w:rPr>
                <w:rFonts w:eastAsia="Batang"/>
                <w:color w:val="000000"/>
                <w:lang w:eastAsia="en-US"/>
              </w:rPr>
              <w:t>3</w:t>
            </w:r>
          </w:p>
        </w:tc>
      </w:tr>
    </w:tbl>
    <w:p w14:paraId="49CC0FCC" w14:textId="77777777" w:rsidR="00BD180E" w:rsidRPr="00360C39" w:rsidRDefault="00BD180E" w:rsidP="0061268C"/>
    <w:p w14:paraId="3486E1B9" w14:textId="77777777" w:rsidR="00BD180E" w:rsidRPr="00360C39" w:rsidRDefault="00BD180E" w:rsidP="00BD180E">
      <w:pPr>
        <w:rPr>
          <w:color w:val="000000"/>
        </w:rPr>
      </w:pPr>
      <w:r w:rsidRPr="00360C39">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360C39" w:rsidRDefault="00BD180E" w:rsidP="00BD180E">
      <w:pPr>
        <w:rPr>
          <w:lang w:eastAsia="sv-SE"/>
        </w:rPr>
      </w:pPr>
      <w:r w:rsidRPr="00360C39">
        <w:rPr>
          <w:lang w:eastAsia="sv-SE"/>
        </w:rPr>
        <w:t>[38.214 clause 6.1.2.2]</w:t>
      </w:r>
    </w:p>
    <w:p w14:paraId="2CCD4E9F" w14:textId="77777777" w:rsidR="00BD180E" w:rsidRPr="00360C39" w:rsidRDefault="00BD180E" w:rsidP="00BD180E">
      <w:pPr>
        <w:jc w:val="both"/>
        <w:rPr>
          <w:color w:val="000000"/>
        </w:rPr>
      </w:pPr>
      <w:r w:rsidRPr="00360C39">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360C39">
        <w:rPr>
          <w:color w:val="000000"/>
        </w:rPr>
        <w:t>PUSCH only when transform precoding is disabled</w:t>
      </w:r>
      <w:r w:rsidRPr="00360C39">
        <w:rPr>
          <w:color w:val="000000"/>
        </w:rPr>
        <w:t>. Uplink resource allocation scheme type 1 is supported for PUSCH for both cases when transform precoding is enabled or disabled.</w:t>
      </w:r>
    </w:p>
    <w:p w14:paraId="5B4E05D9" w14:textId="77777777" w:rsidR="00BD180E" w:rsidRPr="00360C39" w:rsidRDefault="00BD180E" w:rsidP="00BD180E">
      <w:pPr>
        <w:rPr>
          <w:color w:val="000000"/>
        </w:rPr>
      </w:pPr>
      <w:r w:rsidRPr="00360C39">
        <w:rPr>
          <w:color w:val="000000"/>
        </w:rPr>
        <w:t xml:space="preserve">If the scheduling DCI is configured to indicate the </w:t>
      </w:r>
      <w:r w:rsidR="0042429E" w:rsidRPr="00360C39">
        <w:rPr>
          <w:color w:val="000000"/>
        </w:rPr>
        <w:t>uplink</w:t>
      </w:r>
      <w:r w:rsidRPr="00360C39">
        <w:rPr>
          <w:color w:val="000000"/>
        </w:rPr>
        <w:t xml:space="preserve"> resource allocation type as part of the </w:t>
      </w:r>
      <w:r w:rsidRPr="00360C39">
        <w:rPr>
          <w:i/>
          <w:color w:val="000000"/>
        </w:rPr>
        <w:t>Frequency domain resource</w:t>
      </w:r>
      <w:r w:rsidRPr="00360C39">
        <w:rPr>
          <w:color w:val="000000"/>
        </w:rPr>
        <w:t xml:space="preserve"> assignment field</w:t>
      </w:r>
      <w:r w:rsidR="0042429E" w:rsidRPr="00360C39">
        <w:rPr>
          <w:color w:val="000000"/>
        </w:rPr>
        <w:t xml:space="preserve"> by setting a higher layer parameter r</w:t>
      </w:r>
      <w:r w:rsidR="0042429E" w:rsidRPr="00360C39">
        <w:rPr>
          <w:i/>
          <w:color w:val="000000"/>
        </w:rPr>
        <w:t>esourceAllocation</w:t>
      </w:r>
      <w:r w:rsidR="0042429E" w:rsidRPr="00360C39">
        <w:rPr>
          <w:color w:val="000000"/>
        </w:rPr>
        <w:t xml:space="preserve"> in </w:t>
      </w:r>
      <w:r w:rsidR="0042429E" w:rsidRPr="00360C39">
        <w:rPr>
          <w:i/>
          <w:color w:val="000000"/>
        </w:rPr>
        <w:t>pusch-Config</w:t>
      </w:r>
      <w:r w:rsidR="0042429E" w:rsidRPr="00360C39">
        <w:rPr>
          <w:color w:val="000000"/>
        </w:rPr>
        <w:t xml:space="preserve"> to ‘dynamicswitch’</w:t>
      </w:r>
      <w:r w:rsidRPr="00360C39">
        <w:rPr>
          <w:color w:val="000000"/>
        </w:rPr>
        <w:t xml:space="preserve">, the UE shall use uplink resource allocation type 0 or type 1 as defined by this </w:t>
      </w:r>
      <w:r w:rsidR="0042429E" w:rsidRPr="00360C39">
        <w:rPr>
          <w:color w:val="000000"/>
        </w:rPr>
        <w:t xml:space="preserve">DCI </w:t>
      </w:r>
      <w:r w:rsidRPr="00360C39">
        <w:rPr>
          <w:color w:val="000000"/>
        </w:rPr>
        <w:t xml:space="preserve">field. Otherwise the UE shall use the uplink frequency resource allocation type as defined by the higher layer parameter </w:t>
      </w:r>
      <w:r w:rsidR="0042429E" w:rsidRPr="00360C39">
        <w:rPr>
          <w:i/>
          <w:color w:val="000000"/>
        </w:rPr>
        <w:t>resourceAllocation</w:t>
      </w:r>
      <w:r w:rsidRPr="00360C39">
        <w:rPr>
          <w:color w:val="000000"/>
        </w:rPr>
        <w:t>.</w:t>
      </w:r>
    </w:p>
    <w:p w14:paraId="5B4338BC" w14:textId="77777777" w:rsidR="00BD180E" w:rsidRPr="00360C39" w:rsidRDefault="00BD180E" w:rsidP="00BD180E">
      <w:pPr>
        <w:rPr>
          <w:color w:val="000000"/>
        </w:rPr>
      </w:pPr>
      <w:r w:rsidRPr="00360C39">
        <w:rPr>
          <w:color w:val="000000"/>
        </w:rPr>
        <w:lastRenderedPageBreak/>
        <w:t xml:space="preserve">The UE </w:t>
      </w:r>
      <w:r w:rsidR="0042429E" w:rsidRPr="00360C39">
        <w:rPr>
          <w:color w:val="000000"/>
        </w:rPr>
        <w:t>shall</w:t>
      </w:r>
      <w:r w:rsidRPr="00360C39">
        <w:rPr>
          <w:color w:val="000000"/>
        </w:rPr>
        <w:t xml:space="preserve"> assume that when the scheduling PDCCH is received with DCI format 0</w:t>
      </w:r>
      <w:r w:rsidRPr="00360C39">
        <w:rPr>
          <w:rFonts w:ascii="Segoe UI" w:hAnsi="Segoe UI" w:cs="Segoe UI"/>
          <w:color w:val="000000"/>
        </w:rPr>
        <w:t>_0</w:t>
      </w:r>
      <w:r w:rsidRPr="00360C39">
        <w:rPr>
          <w:color w:val="000000"/>
        </w:rPr>
        <w:t xml:space="preserve">, then uplink resource allocation type 1 is used. </w:t>
      </w:r>
    </w:p>
    <w:p w14:paraId="3CE47B82" w14:textId="77777777" w:rsidR="00BD180E" w:rsidRPr="00360C39" w:rsidRDefault="00BD180E" w:rsidP="00BD180E">
      <w:pPr>
        <w:rPr>
          <w:color w:val="000000"/>
        </w:rPr>
      </w:pPr>
      <w:r w:rsidRPr="00360C39">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360C39">
        <w:rPr>
          <w:color w:val="000000"/>
        </w:rPr>
        <w:t>any PDCCH</w:t>
      </w:r>
      <w:r w:rsidRPr="00360C39">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360C39" w:rsidRDefault="00BD180E" w:rsidP="00BD180E">
      <w:pPr>
        <w:rPr>
          <w:color w:val="000000"/>
        </w:rPr>
      </w:pPr>
      <w:r w:rsidRPr="00360C39">
        <w:rPr>
          <w:lang w:eastAsia="sv-SE"/>
        </w:rPr>
        <w:t>[38.214 clause 6.1.2.2.1]</w:t>
      </w:r>
      <w:r w:rsidRPr="00360C39">
        <w:rPr>
          <w:color w:val="000000"/>
        </w:rPr>
        <w:t xml:space="preserve"> </w:t>
      </w:r>
    </w:p>
    <w:p w14:paraId="05917280" w14:textId="77777777" w:rsidR="00BD180E" w:rsidRPr="00360C39" w:rsidRDefault="00BD180E" w:rsidP="00BD180E">
      <w:pPr>
        <w:rPr>
          <w:color w:val="000000"/>
        </w:rPr>
      </w:pPr>
      <w:r w:rsidRPr="00360C39">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360C39">
        <w:rPr>
          <w:color w:val="000000"/>
          <w:sz w:val="19"/>
          <w:szCs w:val="19"/>
        </w:rPr>
        <w:t xml:space="preserve">virtual </w:t>
      </w:r>
      <w:r w:rsidRPr="00360C39">
        <w:rPr>
          <w:color w:val="000000"/>
        </w:rPr>
        <w:t xml:space="preserve">resource blocks defined by higher layer parameter </w:t>
      </w:r>
      <w:r w:rsidRPr="00360C39">
        <w:rPr>
          <w:i/>
          <w:color w:val="000000"/>
        </w:rPr>
        <w:t>rbg-Size</w:t>
      </w:r>
      <w:r w:rsidRPr="00360C39">
        <w:rPr>
          <w:color w:val="000000"/>
        </w:rPr>
        <w:t>configured for PUSCH and the size of the carrier bandwidth part as defined in Table 6.1.2.2.1-1.</w:t>
      </w:r>
    </w:p>
    <w:p w14:paraId="37E239C5" w14:textId="77777777" w:rsidR="00BD180E" w:rsidRPr="00360C39" w:rsidRDefault="00BD180E" w:rsidP="008C2CC8">
      <w:pPr>
        <w:pStyle w:val="TH"/>
        <w:rPr>
          <w:i/>
        </w:rPr>
      </w:pPr>
      <w:r w:rsidRPr="00360C39">
        <w:t xml:space="preserve">Table 6.1.2.2.1-1: Nominal RBG size </w:t>
      </w:r>
      <w:r w:rsidRPr="00360C3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360C39" w14:paraId="6E3F3CDF" w14:textId="77777777" w:rsidTr="00D00D8C">
        <w:trPr>
          <w:jc w:val="center"/>
        </w:trPr>
        <w:tc>
          <w:tcPr>
            <w:tcW w:w="2805" w:type="dxa"/>
            <w:shd w:val="clear" w:color="auto" w:fill="auto"/>
          </w:tcPr>
          <w:p w14:paraId="7CCF06EA"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Carrier Bandwidth Part Size</w:t>
            </w:r>
          </w:p>
        </w:tc>
        <w:tc>
          <w:tcPr>
            <w:tcW w:w="2328" w:type="dxa"/>
            <w:shd w:val="clear" w:color="auto" w:fill="auto"/>
          </w:tcPr>
          <w:p w14:paraId="2D4942BC"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Configuration 1</w:t>
            </w:r>
          </w:p>
        </w:tc>
        <w:tc>
          <w:tcPr>
            <w:tcW w:w="2328" w:type="dxa"/>
            <w:shd w:val="clear" w:color="auto" w:fill="auto"/>
          </w:tcPr>
          <w:p w14:paraId="6E91E65C" w14:textId="77777777" w:rsidR="00BD180E" w:rsidRPr="00360C39" w:rsidRDefault="00BD180E" w:rsidP="00D00D8C">
            <w:pPr>
              <w:pStyle w:val="TAH"/>
              <w:rPr>
                <w:rFonts w:eastAsia="Batang"/>
                <w:color w:val="000000"/>
                <w:lang w:eastAsia="en-US"/>
              </w:rPr>
            </w:pPr>
            <w:r w:rsidRPr="00360C39">
              <w:rPr>
                <w:rFonts w:eastAsia="Batang"/>
                <w:color w:val="000000"/>
                <w:lang w:eastAsia="en-US"/>
              </w:rPr>
              <w:t>Configuration 2</w:t>
            </w:r>
          </w:p>
        </w:tc>
      </w:tr>
      <w:tr w:rsidR="00BD180E" w:rsidRPr="00360C39" w14:paraId="18DEEBE4" w14:textId="77777777" w:rsidTr="00D00D8C">
        <w:trPr>
          <w:jc w:val="center"/>
        </w:trPr>
        <w:tc>
          <w:tcPr>
            <w:tcW w:w="2805" w:type="dxa"/>
            <w:shd w:val="clear" w:color="auto" w:fill="auto"/>
          </w:tcPr>
          <w:p w14:paraId="0B0F351F"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 xml:space="preserve">1 – 36 </w:t>
            </w:r>
          </w:p>
        </w:tc>
        <w:tc>
          <w:tcPr>
            <w:tcW w:w="2328" w:type="dxa"/>
            <w:shd w:val="clear" w:color="auto" w:fill="auto"/>
          </w:tcPr>
          <w:p w14:paraId="61758E59" w14:textId="77777777" w:rsidR="00BD180E" w:rsidRPr="00360C39" w:rsidRDefault="00BD180E" w:rsidP="00D00D8C">
            <w:pPr>
              <w:pStyle w:val="TAC"/>
              <w:rPr>
                <w:rFonts w:eastAsia="Batang"/>
                <w:color w:val="000000"/>
                <w:lang w:eastAsia="en-US"/>
              </w:rPr>
            </w:pPr>
            <w:r w:rsidRPr="00360C39">
              <w:rPr>
                <w:i/>
                <w:color w:val="000000"/>
                <w:lang w:eastAsia="en-US"/>
              </w:rPr>
              <w:t>2</w:t>
            </w:r>
          </w:p>
        </w:tc>
        <w:tc>
          <w:tcPr>
            <w:tcW w:w="2328" w:type="dxa"/>
            <w:shd w:val="clear" w:color="auto" w:fill="auto"/>
          </w:tcPr>
          <w:p w14:paraId="75E2CCFD" w14:textId="77777777" w:rsidR="00BD180E" w:rsidRPr="00360C39" w:rsidRDefault="00BD180E" w:rsidP="00D00D8C">
            <w:pPr>
              <w:pStyle w:val="TAC"/>
              <w:rPr>
                <w:rFonts w:eastAsia="Batang"/>
                <w:color w:val="000000"/>
                <w:lang w:eastAsia="en-US"/>
              </w:rPr>
            </w:pPr>
            <w:r w:rsidRPr="00360C39">
              <w:rPr>
                <w:color w:val="000000"/>
                <w:lang w:eastAsia="en-US"/>
              </w:rPr>
              <w:t>4</w:t>
            </w:r>
          </w:p>
        </w:tc>
      </w:tr>
      <w:tr w:rsidR="00BD180E" w:rsidRPr="00360C39" w14:paraId="2763D46E" w14:textId="77777777" w:rsidTr="00D00D8C">
        <w:trPr>
          <w:jc w:val="center"/>
        </w:trPr>
        <w:tc>
          <w:tcPr>
            <w:tcW w:w="2805" w:type="dxa"/>
            <w:shd w:val="clear" w:color="auto" w:fill="auto"/>
          </w:tcPr>
          <w:p w14:paraId="3B0C458C"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37 – 72</w:t>
            </w:r>
          </w:p>
        </w:tc>
        <w:tc>
          <w:tcPr>
            <w:tcW w:w="2328" w:type="dxa"/>
            <w:shd w:val="clear" w:color="auto" w:fill="auto"/>
          </w:tcPr>
          <w:p w14:paraId="60D4DCC8" w14:textId="77777777" w:rsidR="00BD180E" w:rsidRPr="00360C39" w:rsidRDefault="00BD180E" w:rsidP="00D00D8C">
            <w:pPr>
              <w:pStyle w:val="TAC"/>
              <w:rPr>
                <w:rFonts w:eastAsia="Batang"/>
                <w:color w:val="000000"/>
                <w:lang w:eastAsia="en-US"/>
              </w:rPr>
            </w:pPr>
            <w:r w:rsidRPr="00360C39">
              <w:rPr>
                <w:color w:val="000000"/>
                <w:lang w:eastAsia="en-US"/>
              </w:rPr>
              <w:t>4</w:t>
            </w:r>
          </w:p>
        </w:tc>
        <w:tc>
          <w:tcPr>
            <w:tcW w:w="2328" w:type="dxa"/>
            <w:shd w:val="clear" w:color="auto" w:fill="auto"/>
          </w:tcPr>
          <w:p w14:paraId="6126C516" w14:textId="77777777" w:rsidR="00BD180E" w:rsidRPr="00360C39" w:rsidRDefault="00BD180E" w:rsidP="00D00D8C">
            <w:pPr>
              <w:pStyle w:val="TAC"/>
              <w:rPr>
                <w:rFonts w:eastAsia="Batang"/>
                <w:color w:val="000000"/>
                <w:lang w:eastAsia="en-US"/>
              </w:rPr>
            </w:pPr>
            <w:r w:rsidRPr="00360C39">
              <w:rPr>
                <w:color w:val="000000"/>
                <w:lang w:eastAsia="en-US"/>
              </w:rPr>
              <w:t>8</w:t>
            </w:r>
          </w:p>
        </w:tc>
      </w:tr>
      <w:tr w:rsidR="00BD180E" w:rsidRPr="00360C39" w14:paraId="5E989458" w14:textId="77777777" w:rsidTr="00D00D8C">
        <w:trPr>
          <w:jc w:val="center"/>
        </w:trPr>
        <w:tc>
          <w:tcPr>
            <w:tcW w:w="2805" w:type="dxa"/>
            <w:shd w:val="clear" w:color="auto" w:fill="auto"/>
          </w:tcPr>
          <w:p w14:paraId="3BD947F8"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73 – 144</w:t>
            </w:r>
          </w:p>
        </w:tc>
        <w:tc>
          <w:tcPr>
            <w:tcW w:w="2328" w:type="dxa"/>
            <w:shd w:val="clear" w:color="auto" w:fill="auto"/>
          </w:tcPr>
          <w:p w14:paraId="19AABDED" w14:textId="77777777" w:rsidR="00BD180E" w:rsidRPr="00360C39" w:rsidRDefault="00BD180E" w:rsidP="00D00D8C">
            <w:pPr>
              <w:pStyle w:val="TAC"/>
              <w:rPr>
                <w:rFonts w:eastAsia="Batang"/>
                <w:color w:val="000000"/>
                <w:lang w:eastAsia="en-US"/>
              </w:rPr>
            </w:pPr>
            <w:r w:rsidRPr="00360C39">
              <w:rPr>
                <w:color w:val="000000"/>
                <w:lang w:eastAsia="en-US"/>
              </w:rPr>
              <w:t>8</w:t>
            </w:r>
          </w:p>
        </w:tc>
        <w:tc>
          <w:tcPr>
            <w:tcW w:w="2328" w:type="dxa"/>
            <w:shd w:val="clear" w:color="auto" w:fill="auto"/>
          </w:tcPr>
          <w:p w14:paraId="4644F5DA" w14:textId="77777777" w:rsidR="00BD180E" w:rsidRPr="00360C39" w:rsidRDefault="00BD180E" w:rsidP="00D00D8C">
            <w:pPr>
              <w:pStyle w:val="TAC"/>
              <w:rPr>
                <w:rFonts w:eastAsia="Batang"/>
                <w:color w:val="000000"/>
                <w:lang w:eastAsia="en-US"/>
              </w:rPr>
            </w:pPr>
            <w:r w:rsidRPr="00360C39">
              <w:rPr>
                <w:color w:val="000000"/>
                <w:lang w:eastAsia="en-US"/>
              </w:rPr>
              <w:t>16</w:t>
            </w:r>
          </w:p>
        </w:tc>
      </w:tr>
      <w:tr w:rsidR="00BD180E" w:rsidRPr="00360C39" w14:paraId="48680A86" w14:textId="77777777" w:rsidTr="00D00D8C">
        <w:trPr>
          <w:jc w:val="center"/>
        </w:trPr>
        <w:tc>
          <w:tcPr>
            <w:tcW w:w="2805" w:type="dxa"/>
            <w:shd w:val="clear" w:color="auto" w:fill="auto"/>
          </w:tcPr>
          <w:p w14:paraId="1E7FE03E" w14:textId="77777777" w:rsidR="00BD180E" w:rsidRPr="00360C39" w:rsidRDefault="00BD180E" w:rsidP="00D00D8C">
            <w:pPr>
              <w:pStyle w:val="TAC"/>
              <w:rPr>
                <w:rFonts w:eastAsia="Batang"/>
                <w:color w:val="000000"/>
                <w:lang w:eastAsia="en-US"/>
              </w:rPr>
            </w:pPr>
            <w:r w:rsidRPr="00360C39">
              <w:rPr>
                <w:rFonts w:eastAsia="Batang"/>
                <w:color w:val="000000"/>
                <w:lang w:eastAsia="en-US"/>
              </w:rPr>
              <w:t>145 – 275</w:t>
            </w:r>
          </w:p>
        </w:tc>
        <w:tc>
          <w:tcPr>
            <w:tcW w:w="2328" w:type="dxa"/>
            <w:shd w:val="clear" w:color="auto" w:fill="auto"/>
          </w:tcPr>
          <w:p w14:paraId="2ACA700F" w14:textId="77777777" w:rsidR="00BD180E" w:rsidRPr="00360C39" w:rsidRDefault="00BD180E" w:rsidP="00D00D8C">
            <w:pPr>
              <w:pStyle w:val="TAC"/>
              <w:rPr>
                <w:rFonts w:eastAsia="Batang"/>
                <w:color w:val="000000"/>
                <w:lang w:eastAsia="en-US"/>
              </w:rPr>
            </w:pPr>
            <w:r w:rsidRPr="00360C39">
              <w:rPr>
                <w:color w:val="000000"/>
                <w:lang w:eastAsia="en-US"/>
              </w:rPr>
              <w:t>16</w:t>
            </w:r>
          </w:p>
        </w:tc>
        <w:tc>
          <w:tcPr>
            <w:tcW w:w="2328" w:type="dxa"/>
            <w:shd w:val="clear" w:color="auto" w:fill="auto"/>
          </w:tcPr>
          <w:p w14:paraId="3339B881" w14:textId="77777777" w:rsidR="00BD180E" w:rsidRPr="00360C39" w:rsidRDefault="00BD180E" w:rsidP="00D00D8C">
            <w:pPr>
              <w:pStyle w:val="TAC"/>
              <w:rPr>
                <w:rFonts w:eastAsia="Batang"/>
                <w:color w:val="000000"/>
                <w:lang w:eastAsia="en-US"/>
              </w:rPr>
            </w:pPr>
            <w:r w:rsidRPr="00360C39">
              <w:rPr>
                <w:color w:val="000000"/>
                <w:lang w:eastAsia="en-US"/>
              </w:rPr>
              <w:t>16</w:t>
            </w:r>
          </w:p>
        </w:tc>
      </w:tr>
    </w:tbl>
    <w:p w14:paraId="5A689277" w14:textId="77777777" w:rsidR="00BD180E" w:rsidRPr="00360C39" w:rsidRDefault="00BD180E" w:rsidP="00BD180E">
      <w:pPr>
        <w:rPr>
          <w:color w:val="000000"/>
        </w:rPr>
      </w:pPr>
    </w:p>
    <w:p w14:paraId="78C7CC9F" w14:textId="77777777" w:rsidR="00BD180E" w:rsidRPr="00360C39" w:rsidRDefault="00BD180E" w:rsidP="004D2CEA">
      <w:r w:rsidRPr="00360C39">
        <w:t>The total number of RBGs (</w:t>
      </w:r>
      <w:r w:rsidRPr="00360C39">
        <w:rPr>
          <w:position w:val="-10"/>
        </w:rPr>
        <w:object w:dxaOrig="540" w:dyaOrig="360" w14:anchorId="79C1913B">
          <v:shape id="_x0000_i1369" type="#_x0000_t75" style="width:25.6pt;height:19pt" o:ole="">
            <v:imagedata r:id="rId385" o:title=""/>
          </v:shape>
          <o:OLEObject Type="Embed" ProgID="Equation.3" ShapeID="_x0000_i1369" DrawAspect="Content" ObjectID="_1691580396" r:id="rId500"/>
        </w:object>
      </w:r>
      <w:r w:rsidRPr="00360C39">
        <w:t xml:space="preserve">) for a uplink carrier bandwidth part </w:t>
      </w:r>
      <w:r w:rsidRPr="00360C39">
        <w:rPr>
          <w:i/>
        </w:rPr>
        <w:t>i</w:t>
      </w:r>
      <w:r w:rsidRPr="00360C39">
        <w:t xml:space="preserve"> of size</w:t>
      </w:r>
      <w:r w:rsidRPr="00360C39">
        <w:rPr>
          <w:position w:val="-12"/>
        </w:rPr>
        <w:object w:dxaOrig="620" w:dyaOrig="360" w14:anchorId="11ED804B">
          <v:shape id="_x0000_i1370" type="#_x0000_t75" style="width:30.9pt;height:18.1pt" o:ole="">
            <v:imagedata r:id="rId387" o:title=""/>
          </v:shape>
          <o:OLEObject Type="Embed" ProgID="Equation.3" ShapeID="_x0000_i1370" DrawAspect="Content" ObjectID="_1691580397" r:id="rId501"/>
        </w:object>
      </w:r>
      <w:r w:rsidRPr="00360C39">
        <w:t xml:space="preserve">PRBs is given by </w:t>
      </w:r>
      <w:r w:rsidRPr="00360C39">
        <w:rPr>
          <w:position w:val="-12"/>
        </w:rPr>
        <w:object w:dxaOrig="3220" w:dyaOrig="360" w14:anchorId="5F5F7A76">
          <v:shape id="_x0000_i1371" type="#_x0000_t75" style="width:160.35pt;height:18.1pt" o:ole="">
            <v:imagedata r:id="rId389" o:title=""/>
          </v:shape>
          <o:OLEObject Type="Embed" ProgID="Equation.3" ShapeID="_x0000_i1371" DrawAspect="Content" ObjectID="_1691580398" r:id="rId502"/>
        </w:object>
      </w:r>
      <w:r w:rsidRPr="00360C39">
        <w:t xml:space="preserve"> where </w:t>
      </w:r>
    </w:p>
    <w:p w14:paraId="2401F775" w14:textId="77777777" w:rsidR="00BD180E" w:rsidRPr="00360C39" w:rsidRDefault="00BD180E" w:rsidP="00BD180E">
      <w:pPr>
        <w:pStyle w:val="B1"/>
      </w:pPr>
      <w:r w:rsidRPr="00360C39">
        <w:t>-</w:t>
      </w:r>
      <w:r w:rsidRPr="00360C39">
        <w:tab/>
        <w:t xml:space="preserve">the size of the first RBG is </w:t>
      </w:r>
      <w:r w:rsidRPr="00360C39">
        <w:rPr>
          <w:position w:val="-12"/>
        </w:rPr>
        <w:object w:dxaOrig="2400" w:dyaOrig="360" w14:anchorId="6CE9EA10">
          <v:shape id="_x0000_i1372" type="#_x0000_t75" style="width:120.15pt;height:18.1pt" o:ole="">
            <v:imagedata r:id="rId391" o:title=""/>
          </v:shape>
          <o:OLEObject Type="Embed" ProgID="Equation.3" ShapeID="_x0000_i1372" DrawAspect="Content" ObjectID="_1691580399" r:id="rId503"/>
        </w:object>
      </w:r>
      <w:r w:rsidRPr="00360C39">
        <w:t>,</w:t>
      </w:r>
    </w:p>
    <w:p w14:paraId="7A7F1B8B" w14:textId="77777777" w:rsidR="00BD180E" w:rsidRPr="00360C39" w:rsidRDefault="00BD180E" w:rsidP="00BD180E">
      <w:pPr>
        <w:pStyle w:val="B1"/>
      </w:pPr>
      <w:r w:rsidRPr="00360C39">
        <w:t>-</w:t>
      </w:r>
      <w:r w:rsidRPr="00360C39">
        <w:tab/>
        <w:t xml:space="preserve">the size of the last RBG is </w:t>
      </w:r>
      <w:r w:rsidRPr="00360C39">
        <w:rPr>
          <w:position w:val="-12"/>
        </w:rPr>
        <w:object w:dxaOrig="2940" w:dyaOrig="360" w14:anchorId="64C568E9">
          <v:shape id="_x0000_i1373" type="#_x0000_t75" style="width:146.65pt;height:18.1pt" o:ole="">
            <v:imagedata r:id="rId393" o:title=""/>
          </v:shape>
          <o:OLEObject Type="Embed" ProgID="Equation.3" ShapeID="_x0000_i1373" DrawAspect="Content" ObjectID="_1691580400" r:id="rId504"/>
        </w:object>
      </w:r>
      <w:r w:rsidRPr="00360C39">
        <w:t xml:space="preserve">if </w:t>
      </w:r>
      <w:r w:rsidRPr="00360C39">
        <w:rPr>
          <w:position w:val="-12"/>
        </w:rPr>
        <w:object w:dxaOrig="2360" w:dyaOrig="360" w14:anchorId="0456B1A7">
          <v:shape id="_x0000_i1374" type="#_x0000_t75" style="width:118.4pt;height:18.1pt" o:ole="">
            <v:imagedata r:id="rId395" o:title=""/>
          </v:shape>
          <o:OLEObject Type="Embed" ProgID="Equation.3" ShapeID="_x0000_i1374" DrawAspect="Content" ObjectID="_1691580401" r:id="rId505"/>
        </w:object>
      </w:r>
      <w:r w:rsidRPr="00360C39">
        <w:t xml:space="preserve">and </w:t>
      </w:r>
      <w:r w:rsidRPr="00360C39">
        <w:rPr>
          <w:i/>
        </w:rPr>
        <w:t>P</w:t>
      </w:r>
      <w:r w:rsidRPr="00360C39">
        <w:t xml:space="preserve"> otherwise.</w:t>
      </w:r>
    </w:p>
    <w:p w14:paraId="79508DBE" w14:textId="77777777" w:rsidR="00BD180E" w:rsidRPr="00360C39" w:rsidRDefault="00BD180E" w:rsidP="00BD180E">
      <w:pPr>
        <w:pStyle w:val="B1"/>
      </w:pPr>
      <w:r w:rsidRPr="00360C39">
        <w:t>-</w:t>
      </w:r>
      <w:r w:rsidRPr="00360C39">
        <w:tab/>
        <w:t xml:space="preserve">the size of all other RBG is </w:t>
      </w:r>
      <w:r w:rsidRPr="00360C39">
        <w:rPr>
          <w:i/>
        </w:rPr>
        <w:t>P</w:t>
      </w:r>
      <w:r w:rsidRPr="00360C39">
        <w:t xml:space="preserve">. </w:t>
      </w:r>
    </w:p>
    <w:p w14:paraId="225AA1BE" w14:textId="77777777" w:rsidR="00BD180E" w:rsidRPr="00360C39" w:rsidRDefault="00BD180E" w:rsidP="00BD180E">
      <w:pPr>
        <w:rPr>
          <w:color w:val="000000"/>
        </w:rPr>
      </w:pPr>
      <w:r w:rsidRPr="00360C39">
        <w:rPr>
          <w:color w:val="000000"/>
        </w:rPr>
        <w:t xml:space="preserve">The bitmap is of size </w:t>
      </w:r>
      <w:r w:rsidRPr="00360C39">
        <w:rPr>
          <w:color w:val="000000"/>
          <w:position w:val="-10"/>
        </w:rPr>
        <w:object w:dxaOrig="540" w:dyaOrig="360" w14:anchorId="0CEA0294">
          <v:shape id="_x0000_i1375" type="#_x0000_t75" style="width:25.6pt;height:19pt" o:ole="">
            <v:imagedata r:id="rId397" o:title=""/>
          </v:shape>
          <o:OLEObject Type="Embed" ProgID="Equation.3" ShapeID="_x0000_i1375" DrawAspect="Content" ObjectID="_1691580402" r:id="rId506"/>
        </w:object>
      </w:r>
      <w:r w:rsidRPr="00360C39">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360C39">
        <w:rPr>
          <w:color w:val="000000"/>
          <w:position w:val="-10"/>
        </w:rPr>
        <w:object w:dxaOrig="800" w:dyaOrig="360" w14:anchorId="08719001">
          <v:shape id="_x0000_i1376" type="#_x0000_t75" style="width:41.1pt;height:18.1pt" o:ole="">
            <v:imagedata r:id="rId399" o:title=""/>
          </v:shape>
          <o:OLEObject Type="Embed" ProgID="Equation.3" ShapeID="_x0000_i1376" DrawAspect="Content" ObjectID="_1691580403" r:id="rId507"/>
        </w:object>
      </w:r>
      <w:r w:rsidRPr="00360C39">
        <w:rPr>
          <w:color w:val="000000"/>
        </w:rPr>
        <w:t xml:space="preserve"> are mapped from MSB to LSB of the bitmap. The RBG is allocated to the UE if the corresponding bit value in the bitmap is 1, the RBG is not allocated to the UE otherwise.</w:t>
      </w:r>
    </w:p>
    <w:p w14:paraId="09FBC946" w14:textId="77777777" w:rsidR="00BD180E" w:rsidRPr="00360C39" w:rsidRDefault="00BD180E" w:rsidP="00BD180E">
      <w:pPr>
        <w:rPr>
          <w:lang w:eastAsia="sv-SE"/>
        </w:rPr>
      </w:pPr>
      <w:r w:rsidRPr="00360C39">
        <w:rPr>
          <w:lang w:eastAsia="sv-SE"/>
        </w:rPr>
        <w:t>[38.214 clause 6.1.2.2.2]</w:t>
      </w:r>
    </w:p>
    <w:p w14:paraId="1B652E57" w14:textId="77777777" w:rsidR="00BD180E" w:rsidRPr="00360C39" w:rsidRDefault="00BD180E" w:rsidP="00BD180E">
      <w:pPr>
        <w:rPr>
          <w:color w:val="000000"/>
        </w:rPr>
      </w:pPr>
      <w:r w:rsidRPr="00360C39">
        <w:rPr>
          <w:color w:val="000000"/>
        </w:rPr>
        <w:t xml:space="preserve">In uplink resource allocation of type 1, the resource block assignment information indicates to a scheduled UE a set of contiguously allocated </w:t>
      </w:r>
      <w:r w:rsidR="0042429E" w:rsidRPr="00360C39">
        <w:rPr>
          <w:color w:val="000000"/>
        </w:rPr>
        <w:t>non-interleaved</w:t>
      </w:r>
      <w:r w:rsidRPr="00360C39">
        <w:rPr>
          <w:color w:val="000000"/>
        </w:rPr>
        <w:t xml:space="preserve"> virtual resource blocks within the active carrier bandwidth part of size </w:t>
      </w:r>
      <w:r w:rsidRPr="00360C39">
        <w:rPr>
          <w:color w:val="000000"/>
          <w:position w:val="-12"/>
        </w:rPr>
        <w:object w:dxaOrig="580" w:dyaOrig="380" w14:anchorId="07AE3E99">
          <v:shape id="_x0000_i1377" type="#_x0000_t75" style="width:30.05pt;height:19pt" o:ole="">
            <v:imagedata r:id="rId255" o:title=""/>
          </v:shape>
          <o:OLEObject Type="Embed" ProgID="Equation.3" ShapeID="_x0000_i1377" DrawAspect="Content" ObjectID="_1691580404" r:id="rId508"/>
        </w:object>
      </w:r>
      <w:r w:rsidR="0042429E" w:rsidRPr="00360C39">
        <w:rPr>
          <w:color w:val="000000"/>
        </w:rPr>
        <w:t xml:space="preserve"> </w:t>
      </w:r>
      <w:r w:rsidRPr="00360C39">
        <w:rPr>
          <w:color w:val="000000"/>
        </w:rPr>
        <w:t>PRBs except for the case when DCI format 0_0 is decoded in the</w:t>
      </w:r>
      <w:r w:rsidR="0042429E" w:rsidRPr="00360C39">
        <w:rPr>
          <w:color w:val="000000"/>
        </w:rPr>
        <w:t xml:space="preserve"> Type0-PDCCH</w:t>
      </w:r>
      <w:r w:rsidRPr="00360C39">
        <w:rPr>
          <w:color w:val="000000"/>
        </w:rPr>
        <w:t xml:space="preserve"> common search space in CORESET 0 in which case the initial bandwidth part of size </w:t>
      </w:r>
      <w:r w:rsidRPr="00360C39">
        <w:rPr>
          <w:color w:val="000000"/>
          <w:position w:val="-12"/>
        </w:rPr>
        <w:object w:dxaOrig="580" w:dyaOrig="380" w14:anchorId="42A42AF4">
          <v:shape id="_x0000_i1378" type="#_x0000_t75" style="width:30.05pt;height:19pt" o:ole="">
            <v:imagedata r:id="rId255" o:title=""/>
          </v:shape>
          <o:OLEObject Type="Embed" ProgID="Equation.3" ShapeID="_x0000_i1378" DrawAspect="Content" ObjectID="_1691580405" r:id="rId509"/>
        </w:object>
      </w:r>
      <w:r w:rsidRPr="00360C39">
        <w:rPr>
          <w:color w:val="000000"/>
        </w:rPr>
        <w:t xml:space="preserve"> shall be used. </w:t>
      </w:r>
    </w:p>
    <w:p w14:paraId="13AF8405" w14:textId="77777777" w:rsidR="00BD180E" w:rsidRPr="00360C39" w:rsidRDefault="00BD180E" w:rsidP="00BD180E">
      <w:pPr>
        <w:rPr>
          <w:color w:val="000000"/>
        </w:rPr>
      </w:pPr>
      <w:r w:rsidRPr="00360C39">
        <w:rPr>
          <w:color w:val="000000"/>
        </w:rPr>
        <w:t>An uplink type 1 resource allocation field consists of a resource indication value (</w:t>
      </w:r>
      <w:r w:rsidRPr="00360C39">
        <w:rPr>
          <w:i/>
          <w:color w:val="000000"/>
        </w:rPr>
        <w:t>RIV</w:t>
      </w:r>
      <w:r w:rsidRPr="00360C39">
        <w:rPr>
          <w:color w:val="000000"/>
        </w:rPr>
        <w:t>) corresponding to a starting virtual resource block (</w:t>
      </w:r>
      <w:r w:rsidRPr="00360C39">
        <w:rPr>
          <w:color w:val="000000"/>
          <w:position w:val="-10"/>
        </w:rPr>
        <w:object w:dxaOrig="600" w:dyaOrig="300" w14:anchorId="2F10B566">
          <v:shape id="_x0000_i1379" type="#_x0000_t75" style="width:30.05pt;height:15.45pt" o:ole="">
            <v:imagedata r:id="rId258" o:title=""/>
          </v:shape>
          <o:OLEObject Type="Embed" ProgID="Equation.3" ShapeID="_x0000_i1379" DrawAspect="Content" ObjectID="_1691580406" r:id="rId510"/>
        </w:object>
      </w:r>
      <w:r w:rsidRPr="00360C39">
        <w:rPr>
          <w:color w:val="000000"/>
        </w:rPr>
        <w:t>) and a length in terms of contiguously allocated resource blocks</w:t>
      </w:r>
      <w:r w:rsidRPr="00360C39">
        <w:rPr>
          <w:color w:val="000000"/>
          <w:position w:val="-10"/>
        </w:rPr>
        <w:object w:dxaOrig="440" w:dyaOrig="300" w14:anchorId="2F0BCCF8">
          <v:shape id="_x0000_i1380" type="#_x0000_t75" style="width:22.1pt;height:15.45pt" o:ole="">
            <v:imagedata r:id="rId260" o:title=""/>
          </v:shape>
          <o:OLEObject Type="Embed" ProgID="Equation.3" ShapeID="_x0000_i1380" DrawAspect="Content" ObjectID="_1691580407" r:id="rId511"/>
        </w:object>
      </w:r>
      <w:r w:rsidRPr="00360C39">
        <w:rPr>
          <w:color w:val="000000"/>
        </w:rPr>
        <w:t>. The resource indication value is defined by</w:t>
      </w:r>
    </w:p>
    <w:p w14:paraId="4F686113" w14:textId="77777777" w:rsidR="00BD180E" w:rsidRPr="00360C39" w:rsidRDefault="00BD180E" w:rsidP="00BD180E">
      <w:pPr>
        <w:ind w:firstLine="284"/>
        <w:rPr>
          <w:color w:val="000000"/>
        </w:rPr>
      </w:pPr>
      <w:r w:rsidRPr="00360C39">
        <w:rPr>
          <w:color w:val="000000"/>
        </w:rPr>
        <w:t xml:space="preserve">if </w:t>
      </w:r>
      <w:r w:rsidRPr="00360C39">
        <w:rPr>
          <w:color w:val="000000"/>
          <w:position w:val="-10"/>
        </w:rPr>
        <w:object w:dxaOrig="1939" w:dyaOrig="400" w14:anchorId="72C3016F">
          <v:shape id="_x0000_i1381" type="#_x0000_t75" style="width:96.75pt;height:20.3pt" o:ole="">
            <v:imagedata r:id="rId262" o:title=""/>
          </v:shape>
          <o:OLEObject Type="Embed" ProgID="Equation.3" ShapeID="_x0000_i1381" DrawAspect="Content" ObjectID="_1691580408" r:id="rId512"/>
        </w:object>
      </w:r>
      <w:r w:rsidRPr="00360C39">
        <w:rPr>
          <w:color w:val="000000"/>
        </w:rPr>
        <w:t xml:space="preserve"> then</w:t>
      </w:r>
    </w:p>
    <w:p w14:paraId="7260E4A6" w14:textId="77777777" w:rsidR="00BD180E" w:rsidRPr="00360C39" w:rsidRDefault="00BD180E" w:rsidP="00BD180E">
      <w:pPr>
        <w:ind w:left="284" w:firstLine="284"/>
        <w:rPr>
          <w:color w:val="000000"/>
        </w:rPr>
      </w:pPr>
      <w:r w:rsidRPr="00360C39">
        <w:rPr>
          <w:color w:val="000000"/>
          <w:position w:val="-10"/>
        </w:rPr>
        <w:object w:dxaOrig="2620" w:dyaOrig="340" w14:anchorId="3E1AFA22">
          <v:shape id="_x0000_i1382" type="#_x0000_t75" style="width:132.5pt;height:18.1pt" o:ole="">
            <v:imagedata r:id="rId264" o:title=""/>
          </v:shape>
          <o:OLEObject Type="Embed" ProgID="Equation.3" ShapeID="_x0000_i1382" DrawAspect="Content" ObjectID="_1691580409" r:id="rId513"/>
        </w:object>
      </w:r>
    </w:p>
    <w:p w14:paraId="0A30B0D7" w14:textId="77777777" w:rsidR="00BD180E" w:rsidRPr="00360C39" w:rsidRDefault="00BD180E" w:rsidP="00BD180E">
      <w:pPr>
        <w:ind w:firstLine="284"/>
        <w:rPr>
          <w:color w:val="000000"/>
        </w:rPr>
      </w:pPr>
      <w:r w:rsidRPr="00360C39">
        <w:rPr>
          <w:color w:val="000000"/>
        </w:rPr>
        <w:t xml:space="preserve">else </w:t>
      </w:r>
    </w:p>
    <w:p w14:paraId="08FCD764" w14:textId="77777777" w:rsidR="00BD180E" w:rsidRPr="00360C39" w:rsidRDefault="00BD180E" w:rsidP="00BD180E">
      <w:pPr>
        <w:ind w:left="284" w:firstLine="284"/>
        <w:rPr>
          <w:color w:val="000000"/>
        </w:rPr>
      </w:pPr>
      <w:r w:rsidRPr="00360C39">
        <w:rPr>
          <w:color w:val="000000"/>
          <w:position w:val="-10"/>
        </w:rPr>
        <w:object w:dxaOrig="4420" w:dyaOrig="340" w14:anchorId="2BFAB91A">
          <v:shape id="_x0000_i1383" type="#_x0000_t75" style="width:221.3pt;height:18.1pt" o:ole="">
            <v:imagedata r:id="rId266" o:title=""/>
          </v:shape>
          <o:OLEObject Type="Embed" ProgID="Equation.3" ShapeID="_x0000_i1383" DrawAspect="Content" ObjectID="_1691580410" r:id="rId514"/>
        </w:object>
      </w:r>
    </w:p>
    <w:p w14:paraId="66DFBC0A" w14:textId="77777777" w:rsidR="00BD180E" w:rsidRPr="00360C39" w:rsidRDefault="00BD180E" w:rsidP="00BD180E">
      <w:pPr>
        <w:rPr>
          <w:color w:val="000000"/>
        </w:rPr>
      </w:pPr>
      <w:r w:rsidRPr="00360C39">
        <w:rPr>
          <w:color w:val="000000"/>
        </w:rPr>
        <w:t>where</w:t>
      </w:r>
      <w:r w:rsidRPr="00360C39">
        <w:rPr>
          <w:color w:val="000000"/>
          <w:position w:val="-10"/>
        </w:rPr>
        <w:object w:dxaOrig="440" w:dyaOrig="300" w14:anchorId="4C9BF09D">
          <v:shape id="_x0000_i1384" type="#_x0000_t75" style="width:22.1pt;height:15.45pt" o:ole="">
            <v:imagedata r:id="rId268" o:title=""/>
          </v:shape>
          <o:OLEObject Type="Embed" ProgID="Equation.3" ShapeID="_x0000_i1384" DrawAspect="Content" ObjectID="_1691580411" r:id="rId515"/>
        </w:object>
      </w:r>
      <w:r w:rsidRPr="00360C39">
        <w:rPr>
          <w:color w:val="000000"/>
        </w:rPr>
        <w:sym w:font="Symbol" w:char="F0B3"/>
      </w:r>
      <w:r w:rsidRPr="00360C39">
        <w:rPr>
          <w:color w:val="000000"/>
        </w:rPr>
        <w:t xml:space="preserve"> 1 and shall not exceed</w:t>
      </w:r>
      <w:r w:rsidRPr="00360C39">
        <w:rPr>
          <w:color w:val="000000"/>
          <w:position w:val="-12"/>
        </w:rPr>
        <w:object w:dxaOrig="1359" w:dyaOrig="380" w14:anchorId="156A8C88">
          <v:shape id="_x0000_i1385" type="#_x0000_t75" style="width:68pt;height:19pt" o:ole="">
            <v:imagedata r:id="rId270" o:title=""/>
          </v:shape>
          <o:OLEObject Type="Embed" ProgID="Equation.3" ShapeID="_x0000_i1385" DrawAspect="Content" ObjectID="_1691580412" r:id="rId516"/>
        </w:object>
      </w:r>
      <w:r w:rsidRPr="00360C39">
        <w:rPr>
          <w:color w:val="000000"/>
        </w:rPr>
        <w:t>.</w:t>
      </w:r>
    </w:p>
    <w:p w14:paraId="303DCBFC" w14:textId="77777777" w:rsidR="00BD180E" w:rsidRPr="00360C39" w:rsidRDefault="00BD180E" w:rsidP="00BD180E">
      <w:pPr>
        <w:rPr>
          <w:lang w:eastAsia="sv-SE"/>
        </w:rPr>
      </w:pPr>
      <w:r w:rsidRPr="00360C39">
        <w:rPr>
          <w:lang w:eastAsia="sv-SE"/>
        </w:rPr>
        <w:t>[TS 38.214, clause 6.1.4.1]</w:t>
      </w:r>
    </w:p>
    <w:p w14:paraId="4DC76228" w14:textId="77777777" w:rsidR="0042429E" w:rsidRPr="00360C39" w:rsidRDefault="0042429E" w:rsidP="0042429E">
      <w:pPr>
        <w:rPr>
          <w:color w:val="000000"/>
        </w:rPr>
      </w:pPr>
      <w:r w:rsidRPr="00360C39">
        <w:rPr>
          <w:color w:val="000000"/>
        </w:rPr>
        <w:t xml:space="preserve">For the PUSCH assigned by a DCI format 0_0/0_1 with CRC scrambled by C-RNTI, new-RNTI, TC-RNTI, or SP-CSI-RNTI, the transform precoding is enabled if </w:t>
      </w:r>
      <w:r w:rsidRPr="00360C39">
        <w:rPr>
          <w:i/>
        </w:rPr>
        <w:t>transformPrecoder</w:t>
      </w:r>
      <w:r w:rsidRPr="00360C39">
        <w:t xml:space="preserve"> in </w:t>
      </w:r>
      <w:r w:rsidRPr="00360C39">
        <w:rPr>
          <w:i/>
          <w:color w:val="000000"/>
        </w:rPr>
        <w:t>PUSCH-Config</w:t>
      </w:r>
      <w:r w:rsidRPr="00360C39">
        <w:rPr>
          <w:color w:val="000000"/>
        </w:rPr>
        <w:t xml:space="preserve"> is set to </w:t>
      </w:r>
      <w:r w:rsidRPr="00360C39">
        <w:rPr>
          <w:color w:val="000000"/>
          <w:lang w:eastAsia="zh-CN"/>
        </w:rPr>
        <w:t xml:space="preserve">'enabled', or if </w:t>
      </w:r>
      <w:r w:rsidRPr="00360C39">
        <w:rPr>
          <w:i/>
        </w:rPr>
        <w:t>transformPrecoder</w:t>
      </w:r>
      <w:r w:rsidRPr="00360C39">
        <w:t xml:space="preserve"> in </w:t>
      </w:r>
      <w:r w:rsidRPr="00360C39">
        <w:rPr>
          <w:i/>
          <w:color w:val="000000"/>
        </w:rPr>
        <w:t>PUSCH-Config</w:t>
      </w:r>
      <w:r w:rsidRPr="00360C39">
        <w:rPr>
          <w:color w:val="000000"/>
          <w:lang w:eastAsia="zh-CN"/>
        </w:rPr>
        <w:t xml:space="preserve"> is not configured and </w:t>
      </w:r>
      <w:r w:rsidRPr="00360C39">
        <w:rPr>
          <w:i/>
        </w:rPr>
        <w:t>msg3-transformPrecoding</w:t>
      </w:r>
      <w:r w:rsidRPr="00360C39">
        <w:rPr>
          <w:color w:val="000000"/>
          <w:lang w:eastAsia="zh-CN"/>
        </w:rPr>
        <w:t xml:space="preserve"> in </w:t>
      </w:r>
      <w:r w:rsidRPr="00360C39">
        <w:rPr>
          <w:i/>
        </w:rPr>
        <w:t>rach-ConfigCommon</w:t>
      </w:r>
      <w:r w:rsidRPr="00360C39">
        <w:rPr>
          <w:color w:val="000000"/>
          <w:lang w:eastAsia="zh-CN"/>
        </w:rPr>
        <w:t xml:space="preserve"> is </w:t>
      </w:r>
      <w:r w:rsidRPr="00360C39">
        <w:rPr>
          <w:color w:val="000000"/>
        </w:rPr>
        <w:t xml:space="preserve">set to </w:t>
      </w:r>
      <w:r w:rsidRPr="00360C39">
        <w:rPr>
          <w:color w:val="000000"/>
          <w:lang w:eastAsia="zh-CN"/>
        </w:rPr>
        <w:t>'enabled'; otherwise the transform precoding is disabled.</w:t>
      </w:r>
    </w:p>
    <w:p w14:paraId="750D69AD" w14:textId="77777777" w:rsidR="0042429E" w:rsidRPr="00360C39" w:rsidRDefault="0042429E" w:rsidP="0042429E">
      <w:pPr>
        <w:rPr>
          <w:color w:val="000000"/>
        </w:rPr>
      </w:pPr>
      <w:r w:rsidRPr="00360C39">
        <w:rPr>
          <w:color w:val="000000"/>
        </w:rPr>
        <w:t xml:space="preserve">For the PUSCH assigned by a DCI format 0_0/0_1 with CRC scrambled by CS-RNTI, or the PUSCH with configured grant using CS-RNTI, the transform precoding is enabled if </w:t>
      </w:r>
      <w:r w:rsidRPr="00360C39">
        <w:rPr>
          <w:i/>
        </w:rPr>
        <w:t>transformPrecoder</w:t>
      </w:r>
      <w:r w:rsidRPr="00360C39">
        <w:t xml:space="preserve"> in </w:t>
      </w:r>
      <w:r w:rsidRPr="00360C39">
        <w:rPr>
          <w:i/>
        </w:rPr>
        <w:t>ConfiguredGrantConfig</w:t>
      </w:r>
      <w:r w:rsidRPr="00360C39">
        <w:t xml:space="preserve"> </w:t>
      </w:r>
      <w:r w:rsidRPr="00360C39">
        <w:rPr>
          <w:color w:val="000000"/>
        </w:rPr>
        <w:t xml:space="preserve">is set to </w:t>
      </w:r>
      <w:r w:rsidRPr="00360C39">
        <w:rPr>
          <w:color w:val="000000"/>
          <w:lang w:eastAsia="zh-CN"/>
        </w:rPr>
        <w:t>'enabled'; otherwise the transform precoding is disabled.</w:t>
      </w:r>
    </w:p>
    <w:p w14:paraId="1E9C0730" w14:textId="77777777" w:rsidR="0042429E" w:rsidRPr="00360C39" w:rsidRDefault="0042429E" w:rsidP="0042429E">
      <w:pPr>
        <w:rPr>
          <w:color w:val="000000"/>
        </w:rPr>
      </w:pPr>
      <w:r w:rsidRPr="00360C39">
        <w:rPr>
          <w:color w:val="000000"/>
        </w:rPr>
        <w:t>For a PUSCH scheduled by RAR UL grant or for a PUSCH scheduled by a DCI format 0_0/0_1 with CRC scrambled by C-RNTI, TC-RNTI, or CS-RNTI, or SP-CSI-RNTI, or for a PUSCH with configured grant using CS-RNTI,</w:t>
      </w:r>
    </w:p>
    <w:p w14:paraId="62CC814B" w14:textId="77777777" w:rsidR="0042429E" w:rsidRPr="00360C39" w:rsidRDefault="0042429E" w:rsidP="0042429E">
      <w:pPr>
        <w:pStyle w:val="B1"/>
      </w:pPr>
      <w:r w:rsidRPr="00360C39">
        <w:t xml:space="preserve">if </w:t>
      </w:r>
      <w:r w:rsidRPr="00360C39">
        <w:rPr>
          <w:i/>
        </w:rPr>
        <w:t>transformPrecoder</w:t>
      </w:r>
      <w:r w:rsidRPr="00360C39">
        <w:t xml:space="preserve"> is disabled for this PUSCH transmission</w:t>
      </w:r>
    </w:p>
    <w:p w14:paraId="5A8917AD" w14:textId="77777777" w:rsidR="0042429E" w:rsidRPr="00360C39" w:rsidRDefault="0042429E" w:rsidP="0042429E">
      <w:pPr>
        <w:pStyle w:val="B1"/>
      </w:pPr>
      <w:r w:rsidRPr="00360C39">
        <w:t>-</w:t>
      </w:r>
      <w:r w:rsidRPr="00360C39">
        <w:tab/>
        <w:t xml:space="preserve">if </w:t>
      </w:r>
      <w:r w:rsidRPr="00360C39">
        <w:rPr>
          <w:i/>
        </w:rPr>
        <w:t>mcs-Table</w:t>
      </w:r>
      <w:r w:rsidRPr="00360C39" w:rsidDel="00DA5713">
        <w:rPr>
          <w:i/>
        </w:rPr>
        <w:t xml:space="preserve"> </w:t>
      </w:r>
      <w:r w:rsidRPr="00360C39">
        <w:t>in</w:t>
      </w:r>
      <w:r w:rsidRPr="00360C39">
        <w:rPr>
          <w:i/>
        </w:rPr>
        <w:t xml:space="preserve"> PUSCH-Config</w:t>
      </w:r>
      <w:r w:rsidRPr="00360C39" w:rsidDel="00DA5713">
        <w:rPr>
          <w:i/>
        </w:rPr>
        <w:t xml:space="preserve"> </w:t>
      </w:r>
      <w:r w:rsidRPr="00360C39">
        <w:rPr>
          <w:lang w:eastAsia="zh-CN"/>
        </w:rPr>
        <w:t>is set to 'qam256'</w:t>
      </w:r>
      <w:r w:rsidRPr="00360C39">
        <w:t>, and PUSCH is scheduled with C-RNTI or SP-CSI-RNTI, and PUSCH is assigned by DCI format 0_1,</w:t>
      </w:r>
    </w:p>
    <w:p w14:paraId="585E243C" w14:textId="77777777" w:rsidR="0042429E" w:rsidRPr="00360C39" w:rsidRDefault="0042429E" w:rsidP="0042429E">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2EA0EA37" w14:textId="77777777" w:rsidR="0042429E" w:rsidRPr="00360C39" w:rsidRDefault="0042429E" w:rsidP="0042429E">
      <w:pPr>
        <w:pStyle w:val="B1"/>
      </w:pPr>
      <w:r w:rsidRPr="00360C39">
        <w:t>-</w:t>
      </w:r>
      <w:r w:rsidRPr="00360C39">
        <w:tab/>
        <w:t xml:space="preserve">elseif </w:t>
      </w:r>
      <w:r w:rsidRPr="00360C39">
        <w:rPr>
          <w:color w:val="000000"/>
        </w:rPr>
        <w:t xml:space="preserve">the UE is not configured with new-RNTI, </w:t>
      </w:r>
      <w:r w:rsidRPr="00360C39">
        <w:rPr>
          <w:i/>
          <w:color w:val="000000"/>
        </w:rPr>
        <w:t>mcs-Table</w:t>
      </w:r>
      <w:r w:rsidRPr="00360C39" w:rsidDel="00BA63FF">
        <w:rPr>
          <w:color w:val="000000"/>
        </w:rPr>
        <w:t xml:space="preserve"> </w:t>
      </w:r>
      <w:r w:rsidRPr="00360C39">
        <w:rPr>
          <w:color w:val="000000"/>
        </w:rPr>
        <w:t xml:space="preserve">in </w:t>
      </w:r>
      <w:r w:rsidRPr="00360C39">
        <w:rPr>
          <w:i/>
          <w:color w:val="000000"/>
        </w:rPr>
        <w:t>PUSCH-Config</w:t>
      </w:r>
      <w:r w:rsidRPr="00360C39" w:rsidDel="00BA63FF">
        <w:rPr>
          <w:color w:val="000000"/>
        </w:rPr>
        <w:t xml:space="preserve"> </w:t>
      </w:r>
      <w:r w:rsidRPr="00360C39">
        <w:rPr>
          <w:color w:val="000000"/>
          <w:lang w:eastAsia="zh-CN"/>
        </w:rPr>
        <w:t>is set to 'qam64LowSE'</w:t>
      </w:r>
      <w:r w:rsidRPr="00360C39">
        <w:rPr>
          <w:color w:val="000000"/>
        </w:rPr>
        <w:t>, the PUSCH is scheduled with C-RNTI, or SP-CSI-RNTI, and the PUSCH is assigned by a PDCCH in a UE-specific search space,</w:t>
      </w:r>
    </w:p>
    <w:p w14:paraId="6E460057" w14:textId="77777777" w:rsidR="0042429E" w:rsidRPr="00360C39" w:rsidRDefault="0042429E" w:rsidP="0042429E">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0E880AEF" w14:textId="77777777" w:rsidR="0042429E" w:rsidRPr="00360C39" w:rsidRDefault="0042429E" w:rsidP="0042429E">
      <w:pPr>
        <w:pStyle w:val="B1"/>
      </w:pPr>
      <w:r w:rsidRPr="00360C39">
        <w:t>-</w:t>
      </w:r>
      <w:r w:rsidRPr="00360C39">
        <w:tab/>
        <w:t xml:space="preserve">elseif </w:t>
      </w:r>
      <w:r w:rsidRPr="00360C39">
        <w:rPr>
          <w:color w:val="000000"/>
        </w:rPr>
        <w:t>the UE is configured with new-RNTI, and the PUSCH is scheduled with new-RNTI,</w:t>
      </w:r>
    </w:p>
    <w:p w14:paraId="14183A16" w14:textId="77777777" w:rsidR="0042429E" w:rsidRPr="00360C39" w:rsidRDefault="0042429E" w:rsidP="0042429E">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00790782" w14:textId="77777777" w:rsidR="0042429E" w:rsidRPr="00360C39" w:rsidRDefault="0042429E" w:rsidP="0042429E">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'qam256', and PUSCH is scheduled with CS-RNTI,</w:t>
      </w:r>
    </w:p>
    <w:p w14:paraId="3E21AB77" w14:textId="77777777" w:rsidR="0042429E" w:rsidRPr="00360C39" w:rsidRDefault="0042429E" w:rsidP="0042429E">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2CBBD8A3" w14:textId="77777777" w:rsidR="0042429E" w:rsidRPr="00360C39" w:rsidRDefault="0042429E" w:rsidP="0042429E">
      <w:pPr>
        <w:pStyle w:val="B1"/>
      </w:pPr>
      <w:r w:rsidRPr="00360C39">
        <w:t>-</w:t>
      </w:r>
      <w:r w:rsidRPr="00360C39">
        <w:tab/>
        <w:t xml:space="preserve">elseif </w:t>
      </w:r>
      <w:r w:rsidRPr="00360C39">
        <w:rPr>
          <w:i/>
        </w:rPr>
        <w:t>mcs-Table</w:t>
      </w:r>
      <w:r w:rsidRPr="00360C39" w:rsidDel="00DA5713">
        <w:t xml:space="preserve"> </w:t>
      </w:r>
      <w:r w:rsidRPr="00360C39">
        <w:t xml:space="preserve">in </w:t>
      </w:r>
      <w:r w:rsidRPr="00360C39">
        <w:rPr>
          <w:i/>
        </w:rPr>
        <w:t>ConfiguredGrantConfig</w:t>
      </w:r>
      <w:r w:rsidRPr="00360C39" w:rsidDel="00DA5713">
        <w:t xml:space="preserve"> </w:t>
      </w:r>
      <w:r w:rsidRPr="00360C39">
        <w:t>is set to '</w:t>
      </w:r>
      <w:r w:rsidRPr="00360C39">
        <w:rPr>
          <w:color w:val="000000"/>
          <w:lang w:eastAsia="zh-CN"/>
        </w:rPr>
        <w:t>qam64LowSE</w:t>
      </w:r>
      <w:r w:rsidRPr="00360C39">
        <w:t>', and PUSCH is scheduled with CS-RNTI,</w:t>
      </w:r>
    </w:p>
    <w:p w14:paraId="3D72B371" w14:textId="77777777" w:rsidR="0042429E" w:rsidRPr="00360C39" w:rsidRDefault="0042429E" w:rsidP="0042429E">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5.1.3.1-3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745AC1CD" w14:textId="77777777" w:rsidR="0042429E" w:rsidRPr="00360C39" w:rsidRDefault="0042429E" w:rsidP="0042429E">
      <w:pPr>
        <w:pStyle w:val="B1"/>
      </w:pPr>
      <w:r w:rsidRPr="00360C39">
        <w:t>-</w:t>
      </w:r>
      <w:r w:rsidRPr="00360C39">
        <w:tab/>
        <w:t>else</w:t>
      </w:r>
    </w:p>
    <w:p w14:paraId="58C9C7D0" w14:textId="77777777" w:rsidR="0042429E" w:rsidRPr="00360C39" w:rsidRDefault="0042429E" w:rsidP="0042429E">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5.1.3.1-1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50035798" w14:textId="77777777" w:rsidR="00BD180E" w:rsidRPr="00360C39" w:rsidRDefault="00BD180E" w:rsidP="00BD180E">
      <w:pPr>
        <w:rPr>
          <w:lang w:eastAsia="sv-SE"/>
        </w:rPr>
      </w:pPr>
      <w:r w:rsidRPr="00360C39">
        <w:rPr>
          <w:lang w:eastAsia="sv-SE"/>
        </w:rPr>
        <w:t>[TS 38.214, clause 5.1.3.1]</w:t>
      </w:r>
    </w:p>
    <w:p w14:paraId="2B4444AD" w14:textId="77777777" w:rsidR="00BD180E" w:rsidRPr="00360C39" w:rsidRDefault="00BD180E" w:rsidP="008C2CC8">
      <w:pPr>
        <w:pStyle w:val="TH"/>
      </w:pPr>
      <w:r w:rsidRPr="00360C39">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360C39"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360C39" w:rsidRDefault="00BD180E" w:rsidP="00D00D8C">
            <w:pPr>
              <w:pStyle w:val="TAH"/>
              <w:rPr>
                <w:lang w:eastAsia="en-US"/>
              </w:rPr>
            </w:pPr>
            <w:r w:rsidRPr="00360C39">
              <w:rPr>
                <w:lang w:eastAsia="en-US"/>
              </w:rPr>
              <w:t>MCS Index</w:t>
            </w:r>
            <w:r w:rsidRPr="00360C39">
              <w:rPr>
                <w:lang w:eastAsia="en-US"/>
              </w:rPr>
              <w:br/>
            </w:r>
            <w:r w:rsidRPr="00360C39">
              <w:rPr>
                <w:i/>
                <w:lang w:eastAsia="en-US"/>
              </w:rPr>
              <w:t>I</w:t>
            </w:r>
            <w:r w:rsidRPr="00360C39">
              <w:rPr>
                <w:i/>
                <w:vertAlign w:val="subscript"/>
                <w:lang w:eastAsia="en-US"/>
              </w:rPr>
              <w:t>MCS</w:t>
            </w:r>
            <w:r w:rsidRPr="00360C39"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360C39" w:rsidRDefault="00BD180E" w:rsidP="00D00D8C">
            <w:pPr>
              <w:pStyle w:val="TAH"/>
              <w:rPr>
                <w:lang w:eastAsia="en-US"/>
              </w:rPr>
            </w:pPr>
            <w:r w:rsidRPr="00360C39">
              <w:rPr>
                <w:lang w:eastAsia="en-US"/>
              </w:rPr>
              <w:t>Modulation Order</w:t>
            </w:r>
            <w:r w:rsidRPr="00360C39">
              <w:rPr>
                <w:lang w:eastAsia="en-US"/>
              </w:rPr>
              <w:br/>
            </w:r>
            <w:r w:rsidRPr="00360C39">
              <w:rPr>
                <w:i/>
                <w:lang w:eastAsia="en-US"/>
              </w:rPr>
              <w:t xml:space="preserve"> Q</w:t>
            </w:r>
            <w:r w:rsidRPr="00360C39">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360C39" w:rsidRDefault="00BD180E" w:rsidP="00D00D8C">
            <w:pPr>
              <w:pStyle w:val="TAH"/>
              <w:rPr>
                <w:lang w:eastAsia="en-US"/>
              </w:rPr>
            </w:pPr>
            <w:r w:rsidRPr="00360C39">
              <w:rPr>
                <w:lang w:eastAsia="en-US"/>
              </w:rPr>
              <w:t xml:space="preserve">Target code Rate </w:t>
            </w:r>
            <w:r w:rsidRPr="00360C39">
              <w:rPr>
                <w:i/>
                <w:lang w:eastAsia="en-US"/>
              </w:rPr>
              <w:t>R</w:t>
            </w:r>
            <w:r w:rsidRPr="00360C39">
              <w:rPr>
                <w:lang w:eastAsia="en-US"/>
              </w:rPr>
              <w:t xml:space="preserve"> x [1024]</w:t>
            </w:r>
            <w:r w:rsidRPr="00360C39">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360C39" w:rsidRDefault="00BD180E" w:rsidP="00D00D8C">
            <w:pPr>
              <w:pStyle w:val="TAH"/>
              <w:rPr>
                <w:lang w:eastAsia="en-US"/>
              </w:rPr>
            </w:pPr>
            <w:r w:rsidRPr="00360C39">
              <w:rPr>
                <w:lang w:eastAsia="en-US"/>
              </w:rPr>
              <w:t>Spectral</w:t>
            </w:r>
          </w:p>
          <w:p w14:paraId="2EC4A122" w14:textId="77777777" w:rsidR="00BD180E" w:rsidRPr="00360C39" w:rsidRDefault="00BD180E" w:rsidP="00D00D8C">
            <w:pPr>
              <w:pStyle w:val="TAH"/>
              <w:rPr>
                <w:lang w:eastAsia="en-US"/>
              </w:rPr>
            </w:pPr>
            <w:r w:rsidRPr="00360C39">
              <w:rPr>
                <w:lang w:eastAsia="en-US"/>
              </w:rPr>
              <w:t>efficiency</w:t>
            </w:r>
          </w:p>
        </w:tc>
      </w:tr>
      <w:tr w:rsidR="00BD180E" w:rsidRPr="00360C39"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360C39" w:rsidRDefault="00BD180E" w:rsidP="00D00D8C">
            <w:pPr>
              <w:pStyle w:val="TAC"/>
              <w:rPr>
                <w:lang w:eastAsia="en-US"/>
              </w:rPr>
            </w:pPr>
            <w:r w:rsidRPr="00360C39">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360C39" w:rsidRDefault="00BD180E" w:rsidP="00D00D8C">
            <w:pPr>
              <w:pStyle w:val="TAC"/>
              <w:rPr>
                <w:lang w:eastAsia="en-US"/>
              </w:rPr>
            </w:pPr>
            <w:r w:rsidRPr="00360C39">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360C39" w:rsidRDefault="00BD180E" w:rsidP="00D00D8C">
            <w:pPr>
              <w:pStyle w:val="TAC"/>
              <w:rPr>
                <w:lang w:eastAsia="en-US"/>
              </w:rPr>
            </w:pPr>
            <w:r w:rsidRPr="00360C39">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360C39" w:rsidRDefault="00BD180E" w:rsidP="00D00D8C">
            <w:pPr>
              <w:pStyle w:val="TAC"/>
              <w:rPr>
                <w:lang w:eastAsia="en-US"/>
              </w:rPr>
            </w:pPr>
            <w:r w:rsidRPr="00360C39">
              <w:rPr>
                <w:lang w:eastAsia="en-US"/>
              </w:rPr>
              <w:t>0.2344</w:t>
            </w:r>
          </w:p>
        </w:tc>
      </w:tr>
      <w:tr w:rsidR="00BD180E" w:rsidRPr="00360C39"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360C39" w:rsidRDefault="00BD180E" w:rsidP="00D00D8C">
            <w:pPr>
              <w:pStyle w:val="TAC"/>
              <w:rPr>
                <w:lang w:eastAsia="en-US"/>
              </w:rPr>
            </w:pPr>
            <w:r w:rsidRPr="00360C39">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360C39" w:rsidRDefault="00BD180E"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360C39" w:rsidRDefault="00BD180E" w:rsidP="00D00D8C">
            <w:pPr>
              <w:pStyle w:val="TAC"/>
              <w:rPr>
                <w:lang w:eastAsia="en-US"/>
              </w:rPr>
            </w:pPr>
            <w:r w:rsidRPr="00360C39">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360C39" w:rsidRDefault="00BD180E" w:rsidP="00D00D8C">
            <w:pPr>
              <w:pStyle w:val="TAC"/>
              <w:rPr>
                <w:lang w:eastAsia="en-US"/>
              </w:rPr>
            </w:pPr>
            <w:r w:rsidRPr="00360C39">
              <w:rPr>
                <w:lang w:eastAsia="en-US"/>
              </w:rPr>
              <w:t>0.3770</w:t>
            </w:r>
          </w:p>
        </w:tc>
      </w:tr>
      <w:tr w:rsidR="00BD180E" w:rsidRPr="00360C39"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360C39" w:rsidRDefault="00BD180E" w:rsidP="00D00D8C">
            <w:pPr>
              <w:pStyle w:val="TAC"/>
              <w:rPr>
                <w:lang w:eastAsia="en-US"/>
              </w:rPr>
            </w:pPr>
            <w:r w:rsidRPr="00360C39">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360C39" w:rsidRDefault="00BD180E"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360C39" w:rsidRDefault="00BD180E" w:rsidP="00D00D8C">
            <w:pPr>
              <w:pStyle w:val="TAC"/>
              <w:rPr>
                <w:lang w:eastAsia="en-US"/>
              </w:rPr>
            </w:pPr>
            <w:r w:rsidRPr="00360C39">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360C39" w:rsidRDefault="00BD180E" w:rsidP="00D00D8C">
            <w:pPr>
              <w:pStyle w:val="TAC"/>
              <w:rPr>
                <w:lang w:eastAsia="en-US"/>
              </w:rPr>
            </w:pPr>
            <w:r w:rsidRPr="00360C39">
              <w:rPr>
                <w:lang w:eastAsia="en-US"/>
              </w:rPr>
              <w:t>0.6016</w:t>
            </w:r>
          </w:p>
        </w:tc>
      </w:tr>
      <w:tr w:rsidR="00BD180E" w:rsidRPr="00360C39"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360C39" w:rsidRDefault="00BD180E" w:rsidP="00D00D8C">
            <w:pPr>
              <w:pStyle w:val="TAC"/>
              <w:rPr>
                <w:lang w:eastAsia="en-US"/>
              </w:rPr>
            </w:pPr>
            <w:r w:rsidRPr="00360C39">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360C39" w:rsidRDefault="00BD180E"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360C39" w:rsidRDefault="00BD180E" w:rsidP="00D00D8C">
            <w:pPr>
              <w:pStyle w:val="TAC"/>
              <w:rPr>
                <w:lang w:eastAsia="en-US"/>
              </w:rPr>
            </w:pPr>
            <w:r w:rsidRPr="00360C39">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360C39" w:rsidRDefault="00BD180E" w:rsidP="00D00D8C">
            <w:pPr>
              <w:pStyle w:val="TAC"/>
              <w:rPr>
                <w:lang w:eastAsia="en-US"/>
              </w:rPr>
            </w:pPr>
            <w:r w:rsidRPr="00360C39">
              <w:rPr>
                <w:lang w:eastAsia="en-US"/>
              </w:rPr>
              <w:t>0.8770</w:t>
            </w:r>
          </w:p>
        </w:tc>
      </w:tr>
      <w:tr w:rsidR="00BD180E" w:rsidRPr="00360C39"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360C39" w:rsidRDefault="00BD180E" w:rsidP="00D00D8C">
            <w:pPr>
              <w:pStyle w:val="TAC"/>
              <w:rPr>
                <w:lang w:eastAsia="en-US"/>
              </w:rPr>
            </w:pPr>
            <w:r w:rsidRPr="00360C39">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360C39" w:rsidRDefault="00BD180E" w:rsidP="00D00D8C">
            <w:pPr>
              <w:pStyle w:val="TAC"/>
              <w:rPr>
                <w:lang w:eastAsia="en-US"/>
              </w:rPr>
            </w:pPr>
            <w:r w:rsidRPr="00360C39">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360C39" w:rsidRDefault="00BD180E" w:rsidP="00D00D8C">
            <w:pPr>
              <w:pStyle w:val="TAC"/>
              <w:rPr>
                <w:lang w:eastAsia="en-US"/>
              </w:rPr>
            </w:pPr>
            <w:r w:rsidRPr="00360C39">
              <w:rPr>
                <w:lang w:eastAsia="en-US"/>
              </w:rPr>
              <w:t>1.1758</w:t>
            </w:r>
          </w:p>
        </w:tc>
      </w:tr>
      <w:tr w:rsidR="00BD180E" w:rsidRPr="00360C39"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360C39" w:rsidRDefault="00BD180E" w:rsidP="00D00D8C">
            <w:pPr>
              <w:pStyle w:val="TAC"/>
              <w:rPr>
                <w:lang w:eastAsia="en-US"/>
              </w:rPr>
            </w:pPr>
            <w:r w:rsidRPr="00360C39">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360C39" w:rsidRDefault="00BD180E" w:rsidP="00D00D8C">
            <w:pPr>
              <w:pStyle w:val="TAC"/>
              <w:rPr>
                <w:lang w:eastAsia="en-US"/>
              </w:rPr>
            </w:pPr>
            <w:r w:rsidRPr="00360C39">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360C39" w:rsidRDefault="00BD180E" w:rsidP="00D00D8C">
            <w:pPr>
              <w:pStyle w:val="TAC"/>
              <w:rPr>
                <w:lang w:eastAsia="en-US"/>
              </w:rPr>
            </w:pPr>
            <w:r w:rsidRPr="00360C39">
              <w:rPr>
                <w:lang w:eastAsia="en-US"/>
              </w:rPr>
              <w:t>1.4766</w:t>
            </w:r>
          </w:p>
        </w:tc>
      </w:tr>
      <w:tr w:rsidR="00BD180E" w:rsidRPr="00360C39"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360C39" w:rsidRDefault="00BD180E" w:rsidP="00D00D8C">
            <w:pPr>
              <w:pStyle w:val="TAC"/>
              <w:rPr>
                <w:lang w:eastAsia="en-US"/>
              </w:rPr>
            </w:pPr>
            <w:r w:rsidRPr="00360C39">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360C39" w:rsidRDefault="00BD180E" w:rsidP="00D00D8C">
            <w:pPr>
              <w:pStyle w:val="TAC"/>
              <w:rPr>
                <w:lang w:eastAsia="en-US"/>
              </w:rPr>
            </w:pPr>
            <w:r w:rsidRPr="00360C39">
              <w:rPr>
                <w:lang w:eastAsia="en-US"/>
              </w:rPr>
              <w:t>1.6953</w:t>
            </w:r>
          </w:p>
        </w:tc>
      </w:tr>
      <w:tr w:rsidR="00BD180E" w:rsidRPr="00360C39"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360C39" w:rsidRDefault="00BD180E" w:rsidP="00D00D8C">
            <w:pPr>
              <w:pStyle w:val="TAC"/>
              <w:rPr>
                <w:lang w:eastAsia="en-US"/>
              </w:rPr>
            </w:pPr>
            <w:r w:rsidRPr="00360C39">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360C39" w:rsidRDefault="00BD180E" w:rsidP="00D00D8C">
            <w:pPr>
              <w:pStyle w:val="TAC"/>
              <w:rPr>
                <w:lang w:eastAsia="en-US"/>
              </w:rPr>
            </w:pPr>
            <w:r w:rsidRPr="00360C39">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360C39" w:rsidRDefault="00BD180E" w:rsidP="00D00D8C">
            <w:pPr>
              <w:pStyle w:val="TAC"/>
              <w:rPr>
                <w:lang w:eastAsia="en-US"/>
              </w:rPr>
            </w:pPr>
            <w:r w:rsidRPr="00360C39">
              <w:rPr>
                <w:lang w:eastAsia="en-US"/>
              </w:rPr>
              <w:t>1.9141</w:t>
            </w:r>
          </w:p>
        </w:tc>
      </w:tr>
      <w:tr w:rsidR="00BD180E" w:rsidRPr="00360C39"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360C39" w:rsidRDefault="00BD180E" w:rsidP="00D00D8C">
            <w:pPr>
              <w:pStyle w:val="TAC"/>
              <w:rPr>
                <w:lang w:eastAsia="en-US"/>
              </w:rPr>
            </w:pPr>
            <w:r w:rsidRPr="00360C39">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360C39" w:rsidRDefault="00BD180E" w:rsidP="00D00D8C">
            <w:pPr>
              <w:pStyle w:val="TAC"/>
              <w:rPr>
                <w:lang w:eastAsia="en-US"/>
              </w:rPr>
            </w:pPr>
            <w:r w:rsidRPr="00360C39">
              <w:rPr>
                <w:lang w:eastAsia="en-US"/>
              </w:rPr>
              <w:t>2.1602</w:t>
            </w:r>
          </w:p>
        </w:tc>
      </w:tr>
      <w:tr w:rsidR="00BD180E" w:rsidRPr="00360C39"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360C39" w:rsidRDefault="00BD180E" w:rsidP="00D00D8C">
            <w:pPr>
              <w:pStyle w:val="TAC"/>
              <w:rPr>
                <w:lang w:eastAsia="en-US"/>
              </w:rPr>
            </w:pPr>
            <w:r w:rsidRPr="00360C39">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360C39" w:rsidRDefault="00BD180E" w:rsidP="00D00D8C">
            <w:pPr>
              <w:pStyle w:val="TAC"/>
              <w:rPr>
                <w:lang w:eastAsia="en-US"/>
              </w:rPr>
            </w:pPr>
            <w:r w:rsidRPr="00360C3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360C39" w:rsidRDefault="00BD180E" w:rsidP="00D00D8C">
            <w:pPr>
              <w:pStyle w:val="TAC"/>
              <w:rPr>
                <w:lang w:eastAsia="en-US"/>
              </w:rPr>
            </w:pPr>
            <w:r w:rsidRPr="00360C39">
              <w:rPr>
                <w:lang w:eastAsia="en-US"/>
              </w:rPr>
              <w:t>2.4063</w:t>
            </w:r>
          </w:p>
        </w:tc>
      </w:tr>
      <w:tr w:rsidR="00BD180E" w:rsidRPr="00360C39"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360C39" w:rsidRDefault="00BD180E" w:rsidP="00D00D8C">
            <w:pPr>
              <w:pStyle w:val="TAC"/>
              <w:rPr>
                <w:lang w:eastAsia="en-US"/>
              </w:rPr>
            </w:pPr>
            <w:r w:rsidRPr="00360C39">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360C39" w:rsidRDefault="00BD180E" w:rsidP="00D00D8C">
            <w:pPr>
              <w:pStyle w:val="TAC"/>
              <w:rPr>
                <w:lang w:eastAsia="en-US"/>
              </w:rPr>
            </w:pPr>
            <w:r w:rsidRPr="00360C39">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360C39" w:rsidRDefault="00BD180E" w:rsidP="00D00D8C">
            <w:pPr>
              <w:pStyle w:val="TAC"/>
              <w:rPr>
                <w:lang w:eastAsia="en-US"/>
              </w:rPr>
            </w:pPr>
            <w:r w:rsidRPr="00360C39">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360C39" w:rsidRDefault="00BD180E" w:rsidP="00D00D8C">
            <w:pPr>
              <w:pStyle w:val="TAC"/>
              <w:rPr>
                <w:lang w:eastAsia="en-US"/>
              </w:rPr>
            </w:pPr>
            <w:r w:rsidRPr="00360C39">
              <w:rPr>
                <w:lang w:eastAsia="en-US"/>
              </w:rPr>
              <w:t>2.5703</w:t>
            </w:r>
          </w:p>
        </w:tc>
      </w:tr>
      <w:tr w:rsidR="00BD180E" w:rsidRPr="00360C39"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360C39" w:rsidRDefault="00BD180E" w:rsidP="00D00D8C">
            <w:pPr>
              <w:pStyle w:val="TAC"/>
              <w:rPr>
                <w:lang w:eastAsia="en-US"/>
              </w:rPr>
            </w:pPr>
            <w:r w:rsidRPr="00360C39">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360C39" w:rsidRDefault="00BD180E" w:rsidP="00D00D8C">
            <w:pPr>
              <w:pStyle w:val="TAC"/>
              <w:rPr>
                <w:lang w:eastAsia="en-US"/>
              </w:rPr>
            </w:pPr>
            <w:r w:rsidRPr="00360C39">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360C39" w:rsidRDefault="00BD180E" w:rsidP="00D00D8C">
            <w:pPr>
              <w:pStyle w:val="TAC"/>
              <w:rPr>
                <w:lang w:eastAsia="en-US"/>
              </w:rPr>
            </w:pPr>
            <w:r w:rsidRPr="00360C39">
              <w:rPr>
                <w:lang w:eastAsia="en-US"/>
              </w:rPr>
              <w:t>2.7305</w:t>
            </w:r>
          </w:p>
        </w:tc>
      </w:tr>
      <w:tr w:rsidR="00BD180E" w:rsidRPr="00360C39"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360C39" w:rsidRDefault="00BD180E" w:rsidP="00D00D8C">
            <w:pPr>
              <w:pStyle w:val="TAC"/>
              <w:rPr>
                <w:lang w:eastAsia="en-US"/>
              </w:rPr>
            </w:pPr>
            <w:r w:rsidRPr="00360C39">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360C39" w:rsidRDefault="00BD180E" w:rsidP="00D00D8C">
            <w:pPr>
              <w:pStyle w:val="TAC"/>
              <w:rPr>
                <w:lang w:eastAsia="en-US"/>
              </w:rPr>
            </w:pPr>
            <w:r w:rsidRPr="00360C39">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360C39" w:rsidRDefault="00BD180E" w:rsidP="00D00D8C">
            <w:pPr>
              <w:pStyle w:val="TAC"/>
              <w:rPr>
                <w:lang w:eastAsia="en-US"/>
              </w:rPr>
            </w:pPr>
            <w:r w:rsidRPr="00360C39">
              <w:rPr>
                <w:lang w:eastAsia="en-US"/>
              </w:rPr>
              <w:t>3.0293</w:t>
            </w:r>
          </w:p>
        </w:tc>
      </w:tr>
      <w:tr w:rsidR="00BD180E" w:rsidRPr="00360C39"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360C39" w:rsidRDefault="00BD180E" w:rsidP="00D00D8C">
            <w:pPr>
              <w:pStyle w:val="TAC"/>
              <w:rPr>
                <w:lang w:eastAsia="en-US"/>
              </w:rPr>
            </w:pPr>
            <w:r w:rsidRPr="00360C39">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360C39" w:rsidRDefault="00BD180E" w:rsidP="00D00D8C">
            <w:pPr>
              <w:pStyle w:val="TAC"/>
              <w:rPr>
                <w:lang w:eastAsia="en-US"/>
              </w:rPr>
            </w:pPr>
            <w:r w:rsidRPr="00360C39">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360C39" w:rsidRDefault="00BD180E" w:rsidP="00D00D8C">
            <w:pPr>
              <w:pStyle w:val="TAC"/>
              <w:rPr>
                <w:lang w:eastAsia="en-US"/>
              </w:rPr>
            </w:pPr>
            <w:r w:rsidRPr="00360C39">
              <w:rPr>
                <w:lang w:eastAsia="en-US"/>
              </w:rPr>
              <w:t>3.3223</w:t>
            </w:r>
          </w:p>
        </w:tc>
      </w:tr>
      <w:tr w:rsidR="00BD180E" w:rsidRPr="00360C39"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360C39" w:rsidRDefault="00BD180E" w:rsidP="00D00D8C">
            <w:pPr>
              <w:pStyle w:val="TAC"/>
              <w:rPr>
                <w:lang w:eastAsia="en-US"/>
              </w:rPr>
            </w:pPr>
            <w:r w:rsidRPr="00360C39">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360C39" w:rsidRDefault="00BD180E" w:rsidP="00D00D8C">
            <w:pPr>
              <w:pStyle w:val="TAC"/>
              <w:rPr>
                <w:lang w:eastAsia="en-US"/>
              </w:rPr>
            </w:pPr>
            <w:r w:rsidRPr="00360C39">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360C39" w:rsidRDefault="00BD180E" w:rsidP="00D00D8C">
            <w:pPr>
              <w:pStyle w:val="TAC"/>
              <w:rPr>
                <w:lang w:eastAsia="en-US"/>
              </w:rPr>
            </w:pPr>
            <w:r w:rsidRPr="00360C39">
              <w:rPr>
                <w:lang w:eastAsia="en-US"/>
              </w:rPr>
              <w:t>3.6094</w:t>
            </w:r>
          </w:p>
        </w:tc>
      </w:tr>
      <w:tr w:rsidR="00BD180E" w:rsidRPr="00360C39"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360C39" w:rsidRDefault="00BD180E" w:rsidP="00D00D8C">
            <w:pPr>
              <w:pStyle w:val="TAC"/>
              <w:rPr>
                <w:lang w:eastAsia="en-US"/>
              </w:rPr>
            </w:pPr>
            <w:r w:rsidRPr="00360C39">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360C39" w:rsidRDefault="00BD180E" w:rsidP="00D00D8C">
            <w:pPr>
              <w:pStyle w:val="TAC"/>
              <w:rPr>
                <w:lang w:eastAsia="en-US"/>
              </w:rPr>
            </w:pPr>
            <w:r w:rsidRPr="00360C39">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360C39" w:rsidRDefault="00BD180E" w:rsidP="00D00D8C">
            <w:pPr>
              <w:pStyle w:val="TAC"/>
              <w:rPr>
                <w:lang w:eastAsia="en-US"/>
              </w:rPr>
            </w:pPr>
            <w:r w:rsidRPr="00360C39">
              <w:rPr>
                <w:lang w:eastAsia="en-US"/>
              </w:rPr>
              <w:t>3.9023</w:t>
            </w:r>
          </w:p>
        </w:tc>
      </w:tr>
      <w:tr w:rsidR="00BD180E" w:rsidRPr="00360C39"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360C39" w:rsidRDefault="00BD180E" w:rsidP="00D00D8C">
            <w:pPr>
              <w:pStyle w:val="TAC"/>
              <w:rPr>
                <w:lang w:eastAsia="en-US"/>
              </w:rPr>
            </w:pPr>
            <w:r w:rsidRPr="00360C39">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360C39" w:rsidRDefault="00BD180E" w:rsidP="00D00D8C">
            <w:pPr>
              <w:pStyle w:val="TAC"/>
              <w:rPr>
                <w:lang w:eastAsia="en-US"/>
              </w:rPr>
            </w:pPr>
            <w:r w:rsidRPr="00360C39">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360C39" w:rsidRDefault="00BD180E" w:rsidP="00D00D8C">
            <w:pPr>
              <w:pStyle w:val="TAC"/>
              <w:rPr>
                <w:lang w:eastAsia="en-US"/>
              </w:rPr>
            </w:pPr>
            <w:r w:rsidRPr="00360C39">
              <w:rPr>
                <w:lang w:eastAsia="en-US"/>
              </w:rPr>
              <w:t>4.2129</w:t>
            </w:r>
          </w:p>
        </w:tc>
      </w:tr>
      <w:tr w:rsidR="00BD180E" w:rsidRPr="00360C39"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360C39" w:rsidRDefault="00BD180E" w:rsidP="00D00D8C">
            <w:pPr>
              <w:pStyle w:val="TAC"/>
              <w:rPr>
                <w:lang w:eastAsia="en-US"/>
              </w:rPr>
            </w:pPr>
            <w:r w:rsidRPr="00360C39">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360C39" w:rsidRDefault="00BD180E" w:rsidP="00D00D8C">
            <w:pPr>
              <w:pStyle w:val="TAC"/>
              <w:rPr>
                <w:lang w:eastAsia="en-US"/>
              </w:rPr>
            </w:pPr>
            <w:r w:rsidRPr="00360C39">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360C39" w:rsidRDefault="00BD180E" w:rsidP="00D00D8C">
            <w:pPr>
              <w:pStyle w:val="TAC"/>
              <w:rPr>
                <w:lang w:eastAsia="en-US"/>
              </w:rPr>
            </w:pPr>
            <w:r w:rsidRPr="00360C39">
              <w:rPr>
                <w:lang w:eastAsia="en-US"/>
              </w:rPr>
              <w:t>4.5234</w:t>
            </w:r>
          </w:p>
        </w:tc>
      </w:tr>
      <w:tr w:rsidR="00BD180E" w:rsidRPr="00360C39"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360C39" w:rsidRDefault="00BD180E" w:rsidP="00D00D8C">
            <w:pPr>
              <w:pStyle w:val="TAC"/>
              <w:rPr>
                <w:lang w:eastAsia="en-US"/>
              </w:rPr>
            </w:pPr>
            <w:r w:rsidRPr="00360C39">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360C39" w:rsidRDefault="00BD180E" w:rsidP="00D00D8C">
            <w:pPr>
              <w:pStyle w:val="TAC"/>
              <w:rPr>
                <w:lang w:eastAsia="en-US"/>
              </w:rPr>
            </w:pPr>
            <w:r w:rsidRPr="00360C39">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360C39" w:rsidRDefault="00BD180E" w:rsidP="00D00D8C">
            <w:pPr>
              <w:pStyle w:val="TAC"/>
              <w:rPr>
                <w:lang w:eastAsia="en-US"/>
              </w:rPr>
            </w:pPr>
            <w:r w:rsidRPr="00360C39">
              <w:rPr>
                <w:lang w:eastAsia="en-US"/>
              </w:rPr>
              <w:t>4.8164</w:t>
            </w:r>
          </w:p>
        </w:tc>
      </w:tr>
      <w:tr w:rsidR="00BD180E" w:rsidRPr="00360C39"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360C39" w:rsidRDefault="00BD180E" w:rsidP="00D00D8C">
            <w:pPr>
              <w:pStyle w:val="TAC"/>
              <w:rPr>
                <w:lang w:eastAsia="en-US"/>
              </w:rPr>
            </w:pPr>
            <w:r w:rsidRPr="00360C39">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360C39" w:rsidRDefault="00BD180E" w:rsidP="00D00D8C">
            <w:pPr>
              <w:pStyle w:val="TAC"/>
              <w:rPr>
                <w:lang w:eastAsia="en-US"/>
              </w:rPr>
            </w:pPr>
            <w:r w:rsidRPr="00360C39">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360C39" w:rsidRDefault="00BD180E" w:rsidP="00D00D8C">
            <w:pPr>
              <w:pStyle w:val="TAC"/>
              <w:rPr>
                <w:lang w:eastAsia="en-US"/>
              </w:rPr>
            </w:pPr>
            <w:r w:rsidRPr="00360C39">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360C39" w:rsidRDefault="00BD180E" w:rsidP="00D00D8C">
            <w:pPr>
              <w:pStyle w:val="TAC"/>
              <w:rPr>
                <w:lang w:eastAsia="en-US"/>
              </w:rPr>
            </w:pPr>
            <w:r w:rsidRPr="00360C39">
              <w:rPr>
                <w:lang w:eastAsia="en-US"/>
              </w:rPr>
              <w:t>5.1152</w:t>
            </w:r>
          </w:p>
        </w:tc>
      </w:tr>
      <w:tr w:rsidR="00BD180E" w:rsidRPr="00360C39"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360C39" w:rsidRDefault="00BD180E" w:rsidP="00D00D8C">
            <w:pPr>
              <w:pStyle w:val="TAC"/>
              <w:rPr>
                <w:lang w:eastAsia="en-US"/>
              </w:rPr>
            </w:pPr>
            <w:r w:rsidRPr="00360C39">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360C39" w:rsidRDefault="00BD180E" w:rsidP="00D00D8C">
            <w:pPr>
              <w:pStyle w:val="TAC"/>
              <w:rPr>
                <w:lang w:eastAsia="en-US"/>
              </w:rPr>
            </w:pPr>
            <w:r w:rsidRPr="00360C39">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360C39" w:rsidRDefault="00BD180E" w:rsidP="00D00D8C">
            <w:pPr>
              <w:pStyle w:val="TAC"/>
              <w:rPr>
                <w:lang w:eastAsia="en-US"/>
              </w:rPr>
            </w:pPr>
            <w:r w:rsidRPr="00360C39">
              <w:rPr>
                <w:lang w:eastAsia="en-US"/>
              </w:rPr>
              <w:t>5.3320</w:t>
            </w:r>
          </w:p>
        </w:tc>
      </w:tr>
      <w:tr w:rsidR="00BD180E" w:rsidRPr="00360C39"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360C39" w:rsidRDefault="00BD180E" w:rsidP="00D00D8C">
            <w:pPr>
              <w:pStyle w:val="TAC"/>
              <w:rPr>
                <w:lang w:eastAsia="en-US"/>
              </w:rPr>
            </w:pPr>
            <w:r w:rsidRPr="00360C39">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360C39" w:rsidRDefault="00BD180E" w:rsidP="00D00D8C">
            <w:pPr>
              <w:pStyle w:val="TAC"/>
              <w:rPr>
                <w:lang w:eastAsia="en-US"/>
              </w:rPr>
            </w:pPr>
            <w:r w:rsidRPr="00360C39">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360C39" w:rsidRDefault="00BD180E" w:rsidP="00D00D8C">
            <w:pPr>
              <w:pStyle w:val="TAC"/>
              <w:rPr>
                <w:lang w:eastAsia="en-US"/>
              </w:rPr>
            </w:pPr>
            <w:r w:rsidRPr="00360C39">
              <w:rPr>
                <w:lang w:eastAsia="en-US"/>
              </w:rPr>
              <w:t>5.5547</w:t>
            </w:r>
          </w:p>
        </w:tc>
      </w:tr>
      <w:tr w:rsidR="00BD180E" w:rsidRPr="00360C39"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360C39" w:rsidRDefault="00BD180E" w:rsidP="00D00D8C">
            <w:pPr>
              <w:pStyle w:val="TAC"/>
              <w:rPr>
                <w:lang w:eastAsia="en-US"/>
              </w:rPr>
            </w:pPr>
            <w:r w:rsidRPr="00360C39">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360C39" w:rsidRDefault="00BD180E" w:rsidP="00D00D8C">
            <w:pPr>
              <w:pStyle w:val="TAC"/>
              <w:rPr>
                <w:lang w:eastAsia="en-US"/>
              </w:rPr>
            </w:pPr>
            <w:r w:rsidRPr="00360C39">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360C39" w:rsidRDefault="00BD180E" w:rsidP="00D00D8C">
            <w:pPr>
              <w:pStyle w:val="TAC"/>
              <w:rPr>
                <w:lang w:eastAsia="en-US"/>
              </w:rPr>
            </w:pPr>
            <w:r w:rsidRPr="00360C39">
              <w:rPr>
                <w:lang w:eastAsia="en-US"/>
              </w:rPr>
              <w:t>5.8906</w:t>
            </w:r>
          </w:p>
        </w:tc>
      </w:tr>
      <w:tr w:rsidR="00BD180E" w:rsidRPr="00360C39"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360C39" w:rsidRDefault="00BD180E" w:rsidP="00D00D8C">
            <w:pPr>
              <w:pStyle w:val="TAC"/>
              <w:rPr>
                <w:lang w:eastAsia="en-US"/>
              </w:rPr>
            </w:pPr>
            <w:r w:rsidRPr="00360C39">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360C39" w:rsidRDefault="00BD180E" w:rsidP="00D00D8C">
            <w:pPr>
              <w:pStyle w:val="TAC"/>
              <w:rPr>
                <w:lang w:eastAsia="en-US"/>
              </w:rPr>
            </w:pPr>
            <w:r w:rsidRPr="00360C39">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360C39" w:rsidRDefault="00BD180E" w:rsidP="00D00D8C">
            <w:pPr>
              <w:pStyle w:val="TAC"/>
              <w:rPr>
                <w:lang w:eastAsia="en-US"/>
              </w:rPr>
            </w:pPr>
            <w:r w:rsidRPr="00360C39">
              <w:rPr>
                <w:lang w:eastAsia="en-US"/>
              </w:rPr>
              <w:t>6.2266</w:t>
            </w:r>
          </w:p>
        </w:tc>
      </w:tr>
      <w:tr w:rsidR="00BD180E" w:rsidRPr="00360C39"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360C39" w:rsidRDefault="00BD180E" w:rsidP="00D00D8C">
            <w:pPr>
              <w:pStyle w:val="TAC"/>
              <w:rPr>
                <w:lang w:eastAsia="en-US"/>
              </w:rPr>
            </w:pPr>
            <w:r w:rsidRPr="00360C39">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360C39" w:rsidRDefault="00BD180E" w:rsidP="00D00D8C">
            <w:pPr>
              <w:pStyle w:val="TAC"/>
              <w:rPr>
                <w:lang w:eastAsia="en-US"/>
              </w:rPr>
            </w:pPr>
            <w:r w:rsidRPr="00360C39">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360C39" w:rsidRDefault="00BD180E" w:rsidP="00D00D8C">
            <w:pPr>
              <w:pStyle w:val="TAC"/>
              <w:rPr>
                <w:lang w:eastAsia="en-US"/>
              </w:rPr>
            </w:pPr>
            <w:r w:rsidRPr="00360C39">
              <w:rPr>
                <w:lang w:eastAsia="en-US"/>
              </w:rPr>
              <w:t>6.5703</w:t>
            </w:r>
          </w:p>
        </w:tc>
      </w:tr>
      <w:tr w:rsidR="00BD180E" w:rsidRPr="00360C39"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360C39" w:rsidRDefault="00BD180E" w:rsidP="00D00D8C">
            <w:pPr>
              <w:pStyle w:val="TAC"/>
              <w:rPr>
                <w:lang w:eastAsia="en-US"/>
              </w:rPr>
            </w:pPr>
            <w:r w:rsidRPr="00360C39">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360C39" w:rsidRDefault="00BD180E" w:rsidP="00D00D8C">
            <w:pPr>
              <w:pStyle w:val="TAC"/>
              <w:rPr>
                <w:lang w:eastAsia="en-US"/>
              </w:rPr>
            </w:pPr>
            <w:r w:rsidRPr="00360C39">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360C39" w:rsidRDefault="00BD180E" w:rsidP="00D00D8C">
            <w:pPr>
              <w:pStyle w:val="TAC"/>
              <w:rPr>
                <w:lang w:eastAsia="en-US"/>
              </w:rPr>
            </w:pPr>
            <w:r w:rsidRPr="00360C39">
              <w:rPr>
                <w:lang w:eastAsia="en-US"/>
              </w:rPr>
              <w:t>6.9141</w:t>
            </w:r>
          </w:p>
        </w:tc>
      </w:tr>
      <w:tr w:rsidR="00BD180E" w:rsidRPr="00360C39"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360C39" w:rsidRDefault="00BD180E" w:rsidP="00D00D8C">
            <w:pPr>
              <w:pStyle w:val="TAC"/>
              <w:rPr>
                <w:lang w:eastAsia="en-US"/>
              </w:rPr>
            </w:pPr>
            <w:r w:rsidRPr="00360C39">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360C39" w:rsidRDefault="00BD180E" w:rsidP="00D00D8C">
            <w:pPr>
              <w:pStyle w:val="TAC"/>
              <w:rPr>
                <w:lang w:eastAsia="en-US"/>
              </w:rPr>
            </w:pPr>
            <w:r w:rsidRPr="00360C39">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360C39" w:rsidRDefault="00BD180E" w:rsidP="00D00D8C">
            <w:pPr>
              <w:pStyle w:val="TAC"/>
              <w:rPr>
                <w:lang w:eastAsia="en-US"/>
              </w:rPr>
            </w:pPr>
            <w:r w:rsidRPr="00360C39">
              <w:rPr>
                <w:lang w:eastAsia="en-US"/>
              </w:rPr>
              <w:t>7.1602</w:t>
            </w:r>
          </w:p>
        </w:tc>
      </w:tr>
      <w:tr w:rsidR="00BD180E" w:rsidRPr="00360C39"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360C39" w:rsidRDefault="00BD180E" w:rsidP="00D00D8C">
            <w:pPr>
              <w:pStyle w:val="TAC"/>
              <w:rPr>
                <w:lang w:eastAsia="en-US"/>
              </w:rPr>
            </w:pPr>
            <w:r w:rsidRPr="00360C39">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360C39" w:rsidRDefault="00BD180E" w:rsidP="00D00D8C">
            <w:pPr>
              <w:pStyle w:val="TAC"/>
              <w:rPr>
                <w:lang w:eastAsia="en-US"/>
              </w:rPr>
            </w:pPr>
            <w:r w:rsidRPr="00360C39">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360C39" w:rsidRDefault="00BD180E" w:rsidP="00D00D8C">
            <w:pPr>
              <w:pStyle w:val="TAC"/>
              <w:rPr>
                <w:lang w:eastAsia="en-US"/>
              </w:rPr>
            </w:pPr>
            <w:r w:rsidRPr="00360C39">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360C39" w:rsidRDefault="00BD180E" w:rsidP="00D00D8C">
            <w:pPr>
              <w:pStyle w:val="TAC"/>
              <w:rPr>
                <w:lang w:eastAsia="en-US"/>
              </w:rPr>
            </w:pPr>
            <w:r w:rsidRPr="00360C39">
              <w:rPr>
                <w:lang w:eastAsia="en-US"/>
              </w:rPr>
              <w:t>7.4063</w:t>
            </w:r>
          </w:p>
        </w:tc>
      </w:tr>
      <w:tr w:rsidR="00BD180E" w:rsidRPr="00360C39"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360C39" w:rsidRDefault="00BD180E" w:rsidP="00D00D8C">
            <w:pPr>
              <w:pStyle w:val="TAC"/>
              <w:rPr>
                <w:lang w:eastAsia="en-US"/>
              </w:rPr>
            </w:pPr>
            <w:r w:rsidRPr="00360C39">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360C39" w:rsidRDefault="00BD180E" w:rsidP="00D00D8C">
            <w:pPr>
              <w:pStyle w:val="TAC"/>
              <w:rPr>
                <w:lang w:eastAsia="en-US"/>
              </w:rPr>
            </w:pPr>
            <w:r w:rsidRPr="00360C39">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360C39" w:rsidRDefault="00BD180E" w:rsidP="00D00D8C">
            <w:pPr>
              <w:pStyle w:val="TAC"/>
              <w:rPr>
                <w:lang w:eastAsia="en-US"/>
              </w:rPr>
            </w:pPr>
            <w:r w:rsidRPr="00360C39">
              <w:rPr>
                <w:lang w:eastAsia="en-US"/>
              </w:rPr>
              <w:t>reserved</w:t>
            </w:r>
          </w:p>
        </w:tc>
      </w:tr>
      <w:tr w:rsidR="00BD180E" w:rsidRPr="00360C39"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360C39" w:rsidRDefault="00BD180E" w:rsidP="00D00D8C">
            <w:pPr>
              <w:pStyle w:val="TAC"/>
              <w:rPr>
                <w:lang w:eastAsia="en-US"/>
              </w:rPr>
            </w:pPr>
            <w:r w:rsidRPr="00360C39">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360C39" w:rsidRDefault="00BD180E" w:rsidP="00D00D8C">
            <w:pPr>
              <w:pStyle w:val="TAC"/>
              <w:rPr>
                <w:lang w:eastAsia="en-US"/>
              </w:rPr>
            </w:pPr>
            <w:r w:rsidRPr="00360C39">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360C39" w:rsidRDefault="00BD180E" w:rsidP="00D00D8C">
            <w:pPr>
              <w:pStyle w:val="TAC"/>
              <w:rPr>
                <w:lang w:eastAsia="en-US"/>
              </w:rPr>
            </w:pPr>
            <w:r w:rsidRPr="00360C39">
              <w:rPr>
                <w:lang w:eastAsia="en-US"/>
              </w:rPr>
              <w:t>reserved</w:t>
            </w:r>
          </w:p>
        </w:tc>
      </w:tr>
      <w:tr w:rsidR="00BD180E" w:rsidRPr="00360C39"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360C39" w:rsidRDefault="00BD180E" w:rsidP="00D00D8C">
            <w:pPr>
              <w:pStyle w:val="TAC"/>
              <w:rPr>
                <w:lang w:eastAsia="en-US"/>
              </w:rPr>
            </w:pPr>
            <w:r w:rsidRPr="00360C39">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360C39" w:rsidRDefault="00BD180E" w:rsidP="00D00D8C">
            <w:pPr>
              <w:pStyle w:val="TAC"/>
              <w:rPr>
                <w:lang w:eastAsia="en-US"/>
              </w:rPr>
            </w:pPr>
            <w:r w:rsidRPr="00360C39">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360C39" w:rsidRDefault="00BD180E" w:rsidP="00D00D8C">
            <w:pPr>
              <w:pStyle w:val="TAC"/>
              <w:rPr>
                <w:lang w:eastAsia="en-US"/>
              </w:rPr>
            </w:pPr>
            <w:r w:rsidRPr="00360C39">
              <w:rPr>
                <w:lang w:eastAsia="en-US"/>
              </w:rPr>
              <w:t>reserved</w:t>
            </w:r>
          </w:p>
        </w:tc>
      </w:tr>
      <w:tr w:rsidR="00BD180E" w:rsidRPr="00360C39"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360C39" w:rsidRDefault="00BD180E" w:rsidP="00D00D8C">
            <w:pPr>
              <w:pStyle w:val="TAC"/>
              <w:rPr>
                <w:lang w:eastAsia="en-US"/>
              </w:rPr>
            </w:pPr>
            <w:r w:rsidRPr="00360C39">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360C39" w:rsidRDefault="00BD180E" w:rsidP="00D00D8C">
            <w:pPr>
              <w:pStyle w:val="TAC"/>
              <w:rPr>
                <w:lang w:eastAsia="en-US"/>
              </w:rPr>
            </w:pPr>
            <w:r w:rsidRPr="00360C39">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360C39" w:rsidRDefault="00BD180E" w:rsidP="00D00D8C">
            <w:pPr>
              <w:pStyle w:val="TAC"/>
              <w:rPr>
                <w:lang w:eastAsia="en-US"/>
              </w:rPr>
            </w:pPr>
            <w:r w:rsidRPr="00360C39">
              <w:rPr>
                <w:lang w:eastAsia="en-US"/>
              </w:rPr>
              <w:t>reserved</w:t>
            </w:r>
          </w:p>
        </w:tc>
      </w:tr>
    </w:tbl>
    <w:p w14:paraId="4A8A6EF5" w14:textId="77777777" w:rsidR="00BD180E" w:rsidRPr="00360C39" w:rsidRDefault="00BD180E" w:rsidP="00BD180E">
      <w:pPr>
        <w:rPr>
          <w:lang w:eastAsia="sv-SE"/>
        </w:rPr>
      </w:pPr>
    </w:p>
    <w:p w14:paraId="3BCF8306" w14:textId="77777777" w:rsidR="00BD180E" w:rsidRPr="00360C39" w:rsidRDefault="00BD180E" w:rsidP="00BD180E">
      <w:pPr>
        <w:rPr>
          <w:lang w:eastAsia="sv-SE"/>
        </w:rPr>
      </w:pPr>
      <w:r w:rsidRPr="00360C39">
        <w:rPr>
          <w:lang w:eastAsia="sv-SE"/>
        </w:rPr>
        <w:t>[TS 38.214, clause 6.1.4.2]</w:t>
      </w:r>
    </w:p>
    <w:p w14:paraId="22E244BD" w14:textId="77777777" w:rsidR="0042429E" w:rsidRPr="00360C39" w:rsidRDefault="0042429E" w:rsidP="0042429E">
      <w:pPr>
        <w:rPr>
          <w:color w:val="000000"/>
        </w:rPr>
      </w:pPr>
      <w:r w:rsidRPr="00360C39">
        <w:rPr>
          <w:color w:val="000000"/>
        </w:rPr>
        <w:t>For a PUSCH scheduled by RAR UL grant or for a PUSCH scheduled by a DCI format 0_0/0_1 with CRC scrambled by C-RNTI, new-RNTI, TC-RNTI, CS-RNTI, or SP-CSI-RNTI.</w:t>
      </w:r>
    </w:p>
    <w:p w14:paraId="5D73CC0B" w14:textId="77777777" w:rsidR="00BD180E" w:rsidRPr="00360C39" w:rsidRDefault="00BD180E" w:rsidP="00BD180E">
      <w:pPr>
        <w:rPr>
          <w:color w:val="000000"/>
        </w:rPr>
      </w:pPr>
      <w:r w:rsidRPr="00360C39">
        <w:rPr>
          <w:color w:val="000000"/>
        </w:rPr>
        <w:t>if</w:t>
      </w:r>
    </w:p>
    <w:p w14:paraId="3E67A37A" w14:textId="77777777" w:rsidR="00BD180E" w:rsidRPr="00360C39" w:rsidRDefault="00BD180E" w:rsidP="00BD180E">
      <w:pPr>
        <w:pStyle w:val="B1"/>
      </w:pPr>
      <w:r w:rsidRPr="00360C39">
        <w:t>-</w:t>
      </w:r>
      <w:r w:rsidRPr="00360C39">
        <w:tab/>
      </w:r>
      <w:r w:rsidRPr="00360C39">
        <w:rPr>
          <w:position w:val="-10"/>
        </w:rPr>
        <w:object w:dxaOrig="1180" w:dyaOrig="300" w14:anchorId="339DFA8C">
          <v:shape id="_x0000_i1386" type="#_x0000_t75" style="width:60.05pt;height:15.45pt" o:ole="">
            <v:imagedata r:id="rId272" o:title=""/>
          </v:shape>
          <o:OLEObject Type="Embed" ProgID="Equation.3" ShapeID="_x0000_i1386" DrawAspect="Content" ObjectID="_1691580413" r:id="rId517"/>
        </w:object>
      </w:r>
      <w:r w:rsidRPr="00360C39">
        <w:t>and transform precoding is disabled and</w:t>
      </w:r>
      <w:r w:rsidR="0042429E" w:rsidRPr="00360C39">
        <w:t xml:space="preserve"> Table 5.1.3.1-2 is used</w:t>
      </w:r>
      <w:r w:rsidRPr="00360C39">
        <w:t>, or</w:t>
      </w:r>
    </w:p>
    <w:p w14:paraId="28F76539" w14:textId="77777777" w:rsidR="00BD180E" w:rsidRPr="00360C39" w:rsidRDefault="00BD180E" w:rsidP="00BD180E">
      <w:pPr>
        <w:pStyle w:val="B1"/>
      </w:pPr>
      <w:r w:rsidRPr="00360C39">
        <w:t>-</w:t>
      </w:r>
      <w:r w:rsidRPr="00360C39">
        <w:tab/>
      </w:r>
      <w:r w:rsidRPr="00360C39">
        <w:rPr>
          <w:position w:val="-10"/>
        </w:rPr>
        <w:object w:dxaOrig="1180" w:dyaOrig="300" w14:anchorId="4EA1AF17">
          <v:shape id="_x0000_i1387" type="#_x0000_t75" style="width:60.05pt;height:15.45pt" o:ole="">
            <v:imagedata r:id="rId274" o:title=""/>
          </v:shape>
          <o:OLEObject Type="Embed" ProgID="Equation.3" ShapeID="_x0000_i1387" DrawAspect="Content" ObjectID="_1691580414" r:id="rId518"/>
        </w:object>
      </w:r>
      <w:r w:rsidRPr="00360C39">
        <w:t xml:space="preserve"> and transform precoding is disabled and </w:t>
      </w:r>
      <w:r w:rsidR="0042429E" w:rsidRPr="00360C39">
        <w:t>a table other than Table 5.1.3.1-2 is used</w:t>
      </w:r>
      <w:r w:rsidRPr="00360C39">
        <w:t xml:space="preserve">, or </w:t>
      </w:r>
    </w:p>
    <w:p w14:paraId="35F316BF" w14:textId="77777777" w:rsidR="00BD180E" w:rsidRPr="00360C39" w:rsidRDefault="00BD180E" w:rsidP="00BD180E">
      <w:pPr>
        <w:pStyle w:val="B1"/>
        <w:rPr>
          <w:rFonts w:eastAsia="Batang"/>
        </w:rPr>
      </w:pPr>
      <w:r w:rsidRPr="00360C39">
        <w:t>-</w:t>
      </w:r>
      <w:r w:rsidRPr="00360C39">
        <w:tab/>
      </w:r>
      <w:r w:rsidRPr="00360C39">
        <w:rPr>
          <w:position w:val="-10"/>
        </w:rPr>
        <w:object w:dxaOrig="1180" w:dyaOrig="300" w14:anchorId="2BC6E437">
          <v:shape id="_x0000_i1388" type="#_x0000_t75" style="width:60.05pt;height:15.45pt" o:ole="">
            <v:imagedata r:id="rId276" o:title=""/>
          </v:shape>
          <o:OLEObject Type="Embed" ProgID="Equation.3" ShapeID="_x0000_i1388" DrawAspect="Content" ObjectID="_1691580415" r:id="rId519"/>
        </w:object>
      </w:r>
      <w:r w:rsidRPr="00360C39">
        <w:t xml:space="preserve"> and transform precoding is enabled, the UE shall first determine the TBS</w:t>
      </w:r>
      <w:r w:rsidRPr="00360C39">
        <w:rPr>
          <w:rFonts w:eastAsia="Batang"/>
        </w:rPr>
        <w:t xml:space="preserve"> as specified below:</w:t>
      </w:r>
    </w:p>
    <w:p w14:paraId="49BC6B76" w14:textId="77777777" w:rsidR="00BD180E" w:rsidRPr="00360C39" w:rsidRDefault="00BD180E" w:rsidP="00BD180E">
      <w:pPr>
        <w:pStyle w:val="ListParagraph"/>
        <w:ind w:left="567"/>
        <w:rPr>
          <w:rFonts w:ascii="Times New Roman" w:hAnsi="Times New Roman"/>
          <w:color w:val="000000"/>
          <w:sz w:val="20"/>
          <w:szCs w:val="20"/>
          <w:lang w:val="en-GB"/>
        </w:rPr>
      </w:pPr>
      <w:r w:rsidRPr="00360C39">
        <w:rPr>
          <w:rFonts w:ascii="Times New Roman" w:hAnsi="Times New Roman"/>
          <w:color w:val="000000"/>
          <w:sz w:val="20"/>
          <w:szCs w:val="20"/>
          <w:lang w:val="en-GB"/>
        </w:rPr>
        <w:t>The UE shall first determine the number of REs (</w:t>
      </w:r>
      <w:r w:rsidRPr="00360C39">
        <w:rPr>
          <w:rFonts w:ascii="Times New Roman" w:hAnsi="Times New Roman"/>
          <w:i/>
          <w:color w:val="000000"/>
          <w:sz w:val="20"/>
          <w:szCs w:val="20"/>
          <w:lang w:val="en-GB"/>
        </w:rPr>
        <w:t>N</w:t>
      </w:r>
      <w:r w:rsidRPr="00360C39">
        <w:rPr>
          <w:rFonts w:ascii="Times New Roman" w:hAnsi="Times New Roman"/>
          <w:i/>
          <w:color w:val="000000"/>
          <w:sz w:val="20"/>
          <w:szCs w:val="20"/>
          <w:vertAlign w:val="subscript"/>
          <w:lang w:val="en-GB"/>
        </w:rPr>
        <w:t>RE</w:t>
      </w:r>
      <w:r w:rsidRPr="00360C39">
        <w:rPr>
          <w:rFonts w:ascii="Times New Roman" w:hAnsi="Times New Roman"/>
          <w:color w:val="000000"/>
          <w:sz w:val="20"/>
          <w:szCs w:val="20"/>
          <w:lang w:val="en-GB"/>
        </w:rPr>
        <w:t>) within the slot:</w:t>
      </w:r>
    </w:p>
    <w:p w14:paraId="5C73720B" w14:textId="77777777" w:rsidR="00BD180E" w:rsidRPr="00360C39" w:rsidRDefault="00BD180E" w:rsidP="00BD180E">
      <w:pPr>
        <w:pStyle w:val="B2"/>
      </w:pPr>
      <w:r w:rsidRPr="00360C39">
        <w:t>-</w:t>
      </w:r>
      <w:r w:rsidRPr="00360C39">
        <w:tab/>
        <w:t xml:space="preserve">A UE first determines the number of REs allocated for PUSCH within a PRB </w:t>
      </w:r>
      <w:r w:rsidRPr="00360C39">
        <w:rPr>
          <w:position w:val="-10"/>
        </w:rPr>
        <w:object w:dxaOrig="540" w:dyaOrig="340" w14:anchorId="082DEA2D">
          <v:shape id="_x0000_i1389" type="#_x0000_t75" style="width:26.95pt;height:18.1pt" o:ole="">
            <v:imagedata r:id="rId278" o:title=""/>
          </v:shape>
          <o:OLEObject Type="Embed" ProgID="Equation.3" ShapeID="_x0000_i1389" DrawAspect="Content" ObjectID="_1691580416" r:id="rId520"/>
        </w:object>
      </w:r>
      <w:r w:rsidRPr="00360C39">
        <w:t xml:space="preserve"> by</w:t>
      </w:r>
    </w:p>
    <w:p w14:paraId="53EB0A94" w14:textId="235EBC5D" w:rsidR="00BD180E" w:rsidRPr="00360C39" w:rsidRDefault="00BD180E" w:rsidP="00BD180E">
      <w:pPr>
        <w:pStyle w:val="B2"/>
      </w:pPr>
      <w:r w:rsidRPr="00360C39">
        <w:t>-</w:t>
      </w:r>
      <w:r w:rsidRPr="00360C39">
        <w:tab/>
      </w:r>
      <w:r w:rsidRPr="00360C39">
        <w:rPr>
          <w:position w:val="-14"/>
        </w:rPr>
        <w:object w:dxaOrig="3120" w:dyaOrig="380" w14:anchorId="647D6BCE">
          <v:shape id="_x0000_i1390" type="#_x0000_t75" style="width:155.95pt;height:19pt" o:ole="">
            <v:imagedata r:id="rId280" o:title=""/>
          </v:shape>
          <o:OLEObject Type="Embed" ProgID="Equation.3" ShapeID="_x0000_i1390" DrawAspect="Content" ObjectID="_1691580417" r:id="rId521"/>
        </w:object>
      </w:r>
      <w:r w:rsidRPr="00360C39">
        <w:t>, where</w:t>
      </w:r>
      <w:r w:rsidRPr="00360C39">
        <w:rPr>
          <w:position w:val="-10"/>
        </w:rPr>
        <w:object w:dxaOrig="859" w:dyaOrig="340" w14:anchorId="3A9DA52A">
          <v:shape id="_x0000_i1391" type="#_x0000_t75" style="width:41.95pt;height:18.1pt" o:ole="">
            <v:imagedata r:id="rId44" o:title=""/>
          </v:shape>
          <o:OLEObject Type="Embed" ProgID="Equation.3" ShapeID="_x0000_i1391" DrawAspect="Content" ObjectID="_1691580418" r:id="rId522"/>
        </w:object>
      </w:r>
      <w:r w:rsidRPr="00360C39">
        <w:t xml:space="preserve"> is the number of subcarriers in the frequency domain in a physical resource block, </w:t>
      </w:r>
      <w:r w:rsidRPr="00360C39">
        <w:rPr>
          <w:position w:val="-14"/>
        </w:rPr>
        <w:object w:dxaOrig="540" w:dyaOrig="380" w14:anchorId="4CD6023E">
          <v:shape id="_x0000_i1392" type="#_x0000_t75" style="width:26.95pt;height:19pt" o:ole="">
            <v:imagedata r:id="rId46" o:title=""/>
          </v:shape>
          <o:OLEObject Type="Embed" ProgID="Equation.3" ShapeID="_x0000_i1392" DrawAspect="Content" ObjectID="_1691580419" r:id="rId523"/>
        </w:object>
      </w:r>
      <w:r w:rsidRPr="00360C39">
        <w:t xml:space="preserve"> </w: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is the number of symbols of the PUSCH allocation within the slot, </w:t>
      </w:r>
      <w:r w:rsidRPr="00360C39">
        <w:rPr>
          <w:position w:val="-10"/>
        </w:rPr>
        <w:object w:dxaOrig="639" w:dyaOrig="340" w14:anchorId="4920D106">
          <v:shape id="_x0000_i1393" type="#_x0000_t75" style="width:31.8pt;height:18.1pt" o:ole="">
            <v:imagedata r:id="rId48" o:title=""/>
          </v:shape>
          <o:OLEObject Type="Embed" ProgID="Equation.3" ShapeID="_x0000_i1393" DrawAspect="Content" ObjectID="_1691580420" r:id="rId524"/>
        </w:object>
      </w:r>
      <w:r w:rsidRPr="00360C39">
        <w:t xml:space="preserve"> is the number of REs for DM-RS per PRB in the scheduled duration including the overhead of the DM-RS CDM groups</w:t>
      </w:r>
      <w:r w:rsidR="0042429E" w:rsidRPr="00360C39">
        <w:t xml:space="preserve"> without data, as</w:t>
      </w:r>
      <w:r w:rsidRPr="00360C39">
        <w:t xml:space="preserve"> indicated by DCI format 0_1</w:t>
      </w:r>
      <w:r w:rsidR="0042429E" w:rsidRPr="00360C39">
        <w:t xml:space="preserve"> or as described for DCI format 0_0 in Subclause 6.2.2</w:t>
      </w:r>
      <w:r w:rsidRPr="00360C39">
        <w:t xml:space="preserve">, and </w:t>
      </w:r>
      <w:r w:rsidRPr="00360C39">
        <w:rPr>
          <w:position w:val="-10"/>
        </w:rPr>
        <w:object w:dxaOrig="520" w:dyaOrig="340" w14:anchorId="0AFFBE7B">
          <v:shape id="_x0000_i1394" type="#_x0000_t75" style="width:25.6pt;height:18.1pt" o:ole="">
            <v:imagedata r:id="rId285" o:title=""/>
          </v:shape>
          <o:OLEObject Type="Embed" ProgID="Equation.3" ShapeID="_x0000_i1394" DrawAspect="Content" ObjectID="_1691580421" r:id="rId525"/>
        </w:object>
      </w:r>
      <w:r w:rsidRPr="00360C39">
        <w:t xml:space="preserve"> is the overhead configured by higher layer parameter </w:t>
      </w:r>
      <w:r w:rsidR="0042429E" w:rsidRPr="00360C39">
        <w:rPr>
          <w:i/>
          <w:iCs/>
        </w:rPr>
        <w:t xml:space="preserve">xOverhead </w:t>
      </w:r>
      <w:r w:rsidR="0042429E" w:rsidRPr="00360C39">
        <w:rPr>
          <w:iCs/>
        </w:rPr>
        <w:t>in</w:t>
      </w:r>
      <w:r w:rsidR="0042429E" w:rsidRPr="00360C39">
        <w:rPr>
          <w:i/>
          <w:iCs/>
        </w:rPr>
        <w:t xml:space="preserve"> </w:t>
      </w:r>
      <w:r w:rsidR="0042429E" w:rsidRPr="00360C39">
        <w:rPr>
          <w:i/>
        </w:rPr>
        <w:lastRenderedPageBreak/>
        <w:t>PUSCH-ServingCellConfig</w:t>
      </w:r>
      <w:r w:rsidRPr="00360C39">
        <w:t xml:space="preserve">. If the </w:t>
      </w:r>
      <w:r w:rsidR="0042429E" w:rsidRPr="00360C39">
        <w:rPr>
          <w:position w:val="-10"/>
        </w:rPr>
        <w:object w:dxaOrig="520" w:dyaOrig="340" w14:anchorId="103B2C5C">
          <v:shape id="_x0000_i1395" type="#_x0000_t75" style="width:29.6pt;height:21.65pt" o:ole="">
            <v:imagedata r:id="rId50" o:title=""/>
          </v:shape>
          <o:OLEObject Type="Embed" ProgID="Equation.3" ShapeID="_x0000_i1395" DrawAspect="Content" ObjectID="_1691580422" r:id="rId526"/>
        </w:object>
      </w:r>
      <w:r w:rsidR="0042429E" w:rsidRPr="00360C39">
        <w:t xml:space="preserve"> is not configured (a value from 0, 6, 12, or 18), the </w:t>
      </w:r>
      <w:r w:rsidR="0042429E" w:rsidRPr="00360C39">
        <w:rPr>
          <w:position w:val="-10"/>
        </w:rPr>
        <w:object w:dxaOrig="520" w:dyaOrig="340" w14:anchorId="49217753">
          <v:shape id="_x0000_i1396" type="#_x0000_t75" style="width:29.6pt;height:21.65pt" o:ole="">
            <v:imagedata r:id="rId50" o:title=""/>
          </v:shape>
          <o:OLEObject Type="Embed" ProgID="Equation.3" ShapeID="_x0000_i1396" DrawAspect="Content" ObjectID="_1691580423" r:id="rId527"/>
        </w:object>
      </w:r>
      <w:r w:rsidR="0042429E" w:rsidRPr="00360C39">
        <w:t xml:space="preserve"> is assumed to be 0. For MSG3 transmission the </w:t>
      </w:r>
      <w:r w:rsidR="0042429E" w:rsidRPr="00360C39">
        <w:rPr>
          <w:position w:val="-10"/>
        </w:rPr>
        <w:object w:dxaOrig="520" w:dyaOrig="340" w14:anchorId="23EB83F2">
          <v:shape id="_x0000_i1397" type="#_x0000_t75" style="width:29.6pt;height:21.65pt" o:ole="">
            <v:imagedata r:id="rId50" o:title=""/>
          </v:shape>
          <o:OLEObject Type="Embed" ProgID="Equation.3" ShapeID="_x0000_i1397" DrawAspect="Content" ObjectID="_1691580424" r:id="rId528"/>
        </w:object>
      </w:r>
      <w:r w:rsidR="0042429E" w:rsidRPr="00360C39">
        <w:t xml:space="preserve"> is always set to 0.</w:t>
      </w:r>
      <w:r w:rsidRPr="00360C39">
        <w:t>.</w:t>
      </w:r>
    </w:p>
    <w:p w14:paraId="7B01AFE5" w14:textId="77777777" w:rsidR="00BD180E" w:rsidRPr="00360C39" w:rsidRDefault="00BD180E" w:rsidP="00BD180E">
      <w:pPr>
        <w:pStyle w:val="B2"/>
      </w:pPr>
      <w:r w:rsidRPr="00360C39">
        <w:t>-</w:t>
      </w:r>
      <w:r w:rsidRPr="00360C39">
        <w:tab/>
        <w:t xml:space="preserve">A UE determines the total number of REs allocated for PUSCH </w:t>
      </w:r>
      <w:r w:rsidRPr="00360C39">
        <w:rPr>
          <w:position w:val="-10"/>
        </w:rPr>
        <w:object w:dxaOrig="540" w:dyaOrig="360" w14:anchorId="1D3197C2">
          <v:shape id="_x0000_i1398" type="#_x0000_t75" style="width:26.95pt;height:18.1pt" o:ole="">
            <v:imagedata r:id="rId290" o:title=""/>
          </v:shape>
          <o:OLEObject Type="Embed" ProgID="Equation.3" ShapeID="_x0000_i1398" DrawAspect="Content" ObjectID="_1691580425" r:id="rId529"/>
        </w:object>
      </w:r>
      <w:r w:rsidRPr="00360C39">
        <w:t xml:space="preserve"> by </w:t>
      </w:r>
      <w:r w:rsidR="0042429E" w:rsidRPr="00360C39">
        <w:rPr>
          <w:position w:val="-14"/>
        </w:rPr>
        <w:object w:dxaOrig="2280" w:dyaOrig="400" w14:anchorId="1297B3D6">
          <v:shape id="_x0000_i1399" type="#_x0000_t75" style="width:114.85pt;height:22.55pt" o:ole="">
            <v:imagedata r:id="rId56" o:title=""/>
          </v:shape>
          <o:OLEObject Type="Embed" ProgID="Equation.DSMT4" ShapeID="_x0000_i1399" DrawAspect="Content" ObjectID="_1691580426" r:id="rId530"/>
        </w:object>
      </w:r>
      <w:r w:rsidRPr="00360C39">
        <w:t xml:space="preserve">where </w:t>
      </w:r>
      <w:r w:rsidRPr="00360C39">
        <w:rPr>
          <w:position w:val="-10"/>
        </w:rPr>
        <w:object w:dxaOrig="460" w:dyaOrig="300" w14:anchorId="60DAE1B8">
          <v:shape id="_x0000_i1400" type="#_x0000_t75" style="width:23.4pt;height:15.45pt" o:ole="">
            <v:imagedata r:id="rId293" o:title=""/>
          </v:shape>
          <o:OLEObject Type="Embed" ProgID="Equation.3" ShapeID="_x0000_i1400" DrawAspect="Content" ObjectID="_1691580427" r:id="rId531"/>
        </w:object>
      </w:r>
      <w:r w:rsidRPr="00360C39">
        <w:t xml:space="preserve"> is the total number of allocated PRBs for the UE.</w:t>
      </w:r>
    </w:p>
    <w:p w14:paraId="0AC5E61F" w14:textId="77777777" w:rsidR="00BD180E" w:rsidRPr="00360C39" w:rsidRDefault="00BD180E" w:rsidP="00BD180E">
      <w:pPr>
        <w:pStyle w:val="B2"/>
      </w:pPr>
      <w:r w:rsidRPr="00360C39">
        <w:t>-</w:t>
      </w:r>
      <w:r w:rsidRPr="00360C39">
        <w:tab/>
        <w:t>Next, proceed with steps 2-</w:t>
      </w:r>
      <w:r w:rsidR="0042429E" w:rsidRPr="00360C39">
        <w:t xml:space="preserve">4 </w:t>
      </w:r>
      <w:r w:rsidRPr="00360C39">
        <w:t>as defined in Subclause 5.1.3.2</w:t>
      </w:r>
    </w:p>
    <w:p w14:paraId="6519E589" w14:textId="77777777" w:rsidR="00BD180E" w:rsidRPr="00360C39" w:rsidRDefault="00BD180E" w:rsidP="00BD180E">
      <w:pPr>
        <w:rPr>
          <w:color w:val="000000"/>
        </w:rPr>
      </w:pPr>
      <w:r w:rsidRPr="00360C39">
        <w:rPr>
          <w:color w:val="000000"/>
        </w:rPr>
        <w:t>else if</w:t>
      </w:r>
    </w:p>
    <w:p w14:paraId="2D87B467" w14:textId="77777777" w:rsidR="00BD180E" w:rsidRPr="00360C39" w:rsidRDefault="00BD180E" w:rsidP="00BD180E">
      <w:pPr>
        <w:pStyle w:val="B1"/>
      </w:pPr>
      <w:r w:rsidRPr="00360C39">
        <w:t>-</w:t>
      </w:r>
      <w:r w:rsidRPr="00360C39">
        <w:tab/>
      </w:r>
      <w:r w:rsidRPr="00360C39">
        <w:rPr>
          <w:position w:val="-10"/>
        </w:rPr>
        <w:object w:dxaOrig="1280" w:dyaOrig="300" w14:anchorId="48124CE6">
          <v:shape id="_x0000_i1401" type="#_x0000_t75" style="width:64.05pt;height:15.45pt" o:ole="">
            <v:imagedata r:id="rId295" o:title=""/>
          </v:shape>
          <o:OLEObject Type="Embed" ProgID="Equation.3" ShapeID="_x0000_i1401" DrawAspect="Content" ObjectID="_1691580428" r:id="rId532"/>
        </w:object>
      </w:r>
      <w:r w:rsidRPr="00360C39">
        <w:t xml:space="preserve"> and transform precoding is disabled and </w:t>
      </w:r>
      <w:r w:rsidR="0042429E" w:rsidRPr="00360C39">
        <w:t>Table 5.1.3.1-2 is used</w:t>
      </w:r>
      <w:r w:rsidRPr="00360C39">
        <w:t>, or</w:t>
      </w:r>
    </w:p>
    <w:p w14:paraId="4A20A204" w14:textId="77777777" w:rsidR="00BD180E" w:rsidRPr="00360C39" w:rsidRDefault="00BD180E" w:rsidP="00BD180E">
      <w:pPr>
        <w:pStyle w:val="B1"/>
      </w:pPr>
      <w:r w:rsidRPr="00360C39">
        <w:t>-</w:t>
      </w:r>
      <w:r w:rsidRPr="00360C39">
        <w:tab/>
      </w:r>
      <w:r w:rsidRPr="00360C39">
        <w:rPr>
          <w:position w:val="-10"/>
        </w:rPr>
        <w:object w:dxaOrig="1280" w:dyaOrig="300" w14:anchorId="011CF378">
          <v:shape id="_x0000_i1402" type="#_x0000_t75" style="width:64.05pt;height:15.45pt" o:ole="">
            <v:imagedata r:id="rId295" o:title=""/>
          </v:shape>
          <o:OLEObject Type="Embed" ProgID="Equation.3" ShapeID="_x0000_i1402" DrawAspect="Content" ObjectID="_1691580429" r:id="rId533"/>
        </w:object>
      </w:r>
      <w:r w:rsidRPr="00360C39">
        <w:t xml:space="preserve"> and transform precoding is enabled, </w:t>
      </w:r>
    </w:p>
    <w:p w14:paraId="60F4620C" w14:textId="77777777" w:rsidR="00BD180E" w:rsidRPr="00360C39" w:rsidRDefault="00BD180E" w:rsidP="00BD180E">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4EB4E2E3">
          <v:shape id="_x0000_i1403" type="#_x0000_t75" style="width:60.05pt;height:15.45pt" o:ole="">
            <v:imagedata r:id="rId298" o:title=""/>
          </v:shape>
          <o:OLEObject Type="Embed" ProgID="Equation.3" ShapeID="_x0000_i1403" DrawAspect="Content" ObjectID="_1691580430" r:id="rId534"/>
        </w:object>
      </w:r>
      <w:r w:rsidRPr="00360C39">
        <w:t xml:space="preserve">. If there is no PDCCH for the same transport block using </w:t>
      </w:r>
      <w:r w:rsidRPr="00360C39">
        <w:rPr>
          <w:position w:val="-10"/>
        </w:rPr>
        <w:object w:dxaOrig="1180" w:dyaOrig="300" w14:anchorId="0C710353">
          <v:shape id="_x0000_i1404" type="#_x0000_t75" style="width:60.05pt;height:15.45pt" o:ole="">
            <v:imagedata r:id="rId300" o:title=""/>
          </v:shape>
          <o:OLEObject Type="Embed" ProgID="Equation.3" ShapeID="_x0000_i1404" DrawAspect="Content" ObjectID="_1691580431" r:id="rId535"/>
        </w:object>
      </w:r>
      <w:r w:rsidRPr="00360C39">
        <w:t xml:space="preserve">, and if the initial PUSCH for the same transport block is </w:t>
      </w:r>
      <w:r w:rsidR="0042429E" w:rsidRPr="00360C39">
        <w:t>transmitted with configured grant</w:t>
      </w:r>
      <w:r w:rsidRPr="00360C39">
        <w:t>, the TBS shall be determined from the most recent configured scheduling PDCCH.</w:t>
      </w:r>
    </w:p>
    <w:p w14:paraId="1A624419" w14:textId="77777777" w:rsidR="00BD180E" w:rsidRPr="00360C39" w:rsidRDefault="00BD180E" w:rsidP="00BD180E">
      <w:pPr>
        <w:ind w:left="567" w:hanging="283"/>
        <w:rPr>
          <w:color w:val="000000"/>
        </w:rPr>
      </w:pPr>
      <w:r w:rsidRPr="00360C39">
        <w:rPr>
          <w:color w:val="000000"/>
        </w:rPr>
        <w:t>else</w:t>
      </w:r>
    </w:p>
    <w:p w14:paraId="46DB2F79" w14:textId="77777777" w:rsidR="00BD180E" w:rsidRPr="00360C39" w:rsidRDefault="00BD180E" w:rsidP="00BD180E">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66993275">
          <v:shape id="_x0000_i1405" type="#_x0000_t75" style="width:60.05pt;height:15.45pt" o:ole="">
            <v:imagedata r:id="rId302" o:title=""/>
          </v:shape>
          <o:OLEObject Type="Embed" ProgID="Equation.3" ShapeID="_x0000_i1405" DrawAspect="Content" ObjectID="_1691580432" r:id="rId536"/>
        </w:object>
      </w:r>
      <w:r w:rsidRPr="00360C39">
        <w:t xml:space="preserve">. </w:t>
      </w:r>
      <w:r w:rsidRPr="00360C39">
        <w:rPr>
          <w:rFonts w:eastAsia="Batang"/>
        </w:rPr>
        <w:t>If</w:t>
      </w:r>
      <w:r w:rsidRPr="00360C39">
        <w:t xml:space="preserve"> there is no PDCCH</w:t>
      </w:r>
      <w:r w:rsidRPr="00360C39">
        <w:rPr>
          <w:rFonts w:eastAsia="Batang"/>
        </w:rPr>
        <w:t xml:space="preserve"> for the same transport block using </w:t>
      </w:r>
      <w:r w:rsidRPr="00360C39">
        <w:rPr>
          <w:position w:val="-10"/>
        </w:rPr>
        <w:object w:dxaOrig="1180" w:dyaOrig="300" w14:anchorId="1E31B242">
          <v:shape id="_x0000_i1406" type="#_x0000_t75" style="width:60.05pt;height:15.45pt" o:ole="">
            <v:imagedata r:id="rId304" o:title=""/>
          </v:shape>
          <o:OLEObject Type="Embed" ProgID="Equation.3" ShapeID="_x0000_i1406" DrawAspect="Content" ObjectID="_1691580433" r:id="rId537"/>
        </w:object>
      </w:r>
      <w:r w:rsidRPr="00360C39">
        <w:t xml:space="preserve">, and if the initial PUSCH </w:t>
      </w:r>
      <w:r w:rsidRPr="00360C39">
        <w:rPr>
          <w:rFonts w:eastAsia="Batang"/>
        </w:rPr>
        <w:t xml:space="preserve">for the same transport block </w:t>
      </w:r>
      <w:r w:rsidRPr="00360C39">
        <w:t>is transmitted with configured grant, the TBS shall be determined from the most recent configured scheduling PDCCH.</w:t>
      </w:r>
    </w:p>
    <w:p w14:paraId="61B91E3B" w14:textId="77777777" w:rsidR="00BD180E" w:rsidRPr="00360C39" w:rsidRDefault="00BD180E" w:rsidP="00BD180E">
      <w:pPr>
        <w:rPr>
          <w:lang w:eastAsia="sv-SE"/>
        </w:rPr>
      </w:pPr>
      <w:r w:rsidRPr="00360C39">
        <w:rPr>
          <w:lang w:eastAsia="sv-SE"/>
        </w:rPr>
        <w:t>[TS 38.214, clause 5.1.3.2]</w:t>
      </w:r>
    </w:p>
    <w:p w14:paraId="15C99F25" w14:textId="7666C46E" w:rsidR="0042429E" w:rsidRPr="00360C39" w:rsidRDefault="0042429E" w:rsidP="0042429E">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73905C33">
          <v:shape id="_x0000_i1407" type="#_x0000_t75" style="width:87.9pt;height:15.9pt" o:ole="">
            <v:imagedata r:id="rId58" o:title=""/>
          </v:shape>
          <o:OLEObject Type="Embed" ProgID="Equation.3" ShapeID="_x0000_i1407" DrawAspect="Content" ObjectID="_1691580434" r:id="rId538"/>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72EAFC85" w14:textId="77777777" w:rsidR="0042429E" w:rsidRPr="00360C39" w:rsidRDefault="0042429E" w:rsidP="0042429E">
      <w:pPr>
        <w:pStyle w:val="B2"/>
      </w:pPr>
      <w:r w:rsidRPr="00360C39">
        <w:t xml:space="preserve">If </w:t>
      </w:r>
      <w:r w:rsidRPr="00360C39">
        <w:rPr>
          <w:position w:val="-10"/>
        </w:rPr>
        <w:object w:dxaOrig="1120" w:dyaOrig="300" w14:anchorId="042E02A6">
          <v:shape id="_x0000_i1408" type="#_x0000_t75" style="width:56.1pt;height:15.9pt" o:ole="">
            <v:imagedata r:id="rId60" o:title=""/>
          </v:shape>
          <o:OLEObject Type="Embed" ProgID="Equation.3" ShapeID="_x0000_i1408" DrawAspect="Content" ObjectID="_1691580435" r:id="rId539"/>
        </w:object>
      </w:r>
    </w:p>
    <w:p w14:paraId="3BE66F5B" w14:textId="77777777" w:rsidR="0042429E" w:rsidRPr="00360C39" w:rsidRDefault="0042429E" w:rsidP="0042429E">
      <w:pPr>
        <w:pStyle w:val="B3"/>
      </w:pPr>
      <w:r w:rsidRPr="00360C39">
        <w:t>Use step 3 as the next step of the TBS determination</w:t>
      </w:r>
    </w:p>
    <w:p w14:paraId="124AC569" w14:textId="77777777" w:rsidR="0042429E" w:rsidRPr="00360C39" w:rsidRDefault="0042429E" w:rsidP="0042429E">
      <w:pPr>
        <w:pStyle w:val="B2"/>
      </w:pPr>
      <w:r w:rsidRPr="00360C39">
        <w:t>else</w:t>
      </w:r>
    </w:p>
    <w:p w14:paraId="59840E55" w14:textId="77777777" w:rsidR="0042429E" w:rsidRPr="00360C39" w:rsidRDefault="0042429E" w:rsidP="0042429E">
      <w:pPr>
        <w:pStyle w:val="B3"/>
      </w:pPr>
      <w:r w:rsidRPr="00360C39">
        <w:t>Use step 4 as the next step of the TBS determination</w:t>
      </w:r>
    </w:p>
    <w:p w14:paraId="3A26ADC5" w14:textId="77777777" w:rsidR="0042429E" w:rsidRPr="00360C39" w:rsidRDefault="0042429E" w:rsidP="0042429E">
      <w:pPr>
        <w:pStyle w:val="B2"/>
      </w:pPr>
      <w:r w:rsidRPr="00360C39">
        <w:t>end if</w:t>
      </w:r>
    </w:p>
    <w:p w14:paraId="78E51EB4" w14:textId="77777777" w:rsidR="0042429E" w:rsidRPr="00360C39" w:rsidRDefault="0042429E" w:rsidP="0042429E">
      <w:pPr>
        <w:pStyle w:val="B1"/>
      </w:pPr>
      <w:r w:rsidRPr="00360C39">
        <w:t>3)</w:t>
      </w:r>
      <w:r w:rsidRPr="00360C39">
        <w:tab/>
        <w:t xml:space="preserve">When </w:t>
      </w:r>
      <w:r w:rsidRPr="00360C39">
        <w:rPr>
          <w:position w:val="-10"/>
        </w:rPr>
        <w:object w:dxaOrig="1120" w:dyaOrig="300" w14:anchorId="74283FFE">
          <v:shape id="_x0000_i1409" type="#_x0000_t75" style="width:56.1pt;height:15.9pt" o:ole="">
            <v:imagedata r:id="rId60" o:title=""/>
          </v:shape>
          <o:OLEObject Type="Embed" ProgID="Equation.3" ShapeID="_x0000_i1409" DrawAspect="Content" ObjectID="_1691580436" r:id="rId540"/>
        </w:object>
      </w:r>
      <w:r w:rsidRPr="00360C39">
        <w:t>, TBS is determined as follows</w:t>
      </w:r>
    </w:p>
    <w:p w14:paraId="08D7CBD1" w14:textId="77777777" w:rsidR="0042429E" w:rsidRPr="00360C39" w:rsidRDefault="0042429E" w:rsidP="0042429E">
      <w:pPr>
        <w:pStyle w:val="B2"/>
      </w:pPr>
      <w:r w:rsidRPr="00360C39">
        <w:t>-</w:t>
      </w:r>
      <w:r w:rsidRPr="00360C39">
        <w:tab/>
        <w:t xml:space="preserve">quantized intermediate number of information bits </w:t>
      </w:r>
      <w:r w:rsidRPr="00360C39">
        <w:rPr>
          <w:position w:val="-28"/>
        </w:rPr>
        <w:object w:dxaOrig="2480" w:dyaOrig="660" w14:anchorId="472BDB20">
          <v:shape id="_x0000_i1410" type="#_x0000_t75" style="width:125pt;height:34pt" o:ole="">
            <v:imagedata r:id="rId63" o:title=""/>
          </v:shape>
          <o:OLEObject Type="Embed" ProgID="Equation.3" ShapeID="_x0000_i1410" DrawAspect="Content" ObjectID="_1691580437" r:id="rId541"/>
        </w:object>
      </w:r>
      <w:r w:rsidRPr="00360C39">
        <w:t xml:space="preserve">, where </w:t>
      </w:r>
      <w:r w:rsidRPr="00360C39">
        <w:rPr>
          <w:position w:val="-10"/>
        </w:rPr>
        <w:object w:dxaOrig="2380" w:dyaOrig="300" w14:anchorId="78822B2B">
          <v:shape id="_x0000_i1411" type="#_x0000_t75" style="width:118.8pt;height:15.9pt" o:ole="">
            <v:imagedata r:id="rId65" o:title=""/>
          </v:shape>
          <o:OLEObject Type="Embed" ProgID="Equation.3" ShapeID="_x0000_i1411" DrawAspect="Content" ObjectID="_1691580438" r:id="rId542"/>
        </w:object>
      </w:r>
      <w:r w:rsidRPr="00360C39">
        <w:t>.</w:t>
      </w:r>
    </w:p>
    <w:p w14:paraId="59B2BE1B" w14:textId="77777777" w:rsidR="0042429E" w:rsidRPr="00360C39" w:rsidRDefault="0042429E" w:rsidP="0042429E">
      <w:pPr>
        <w:pStyle w:val="B2"/>
      </w:pPr>
      <w:r w:rsidRPr="00360C39">
        <w:t>-</w:t>
      </w:r>
      <w:r w:rsidRPr="00360C39">
        <w:tab/>
        <w:t xml:space="preserve">use Table 5.1.3.2-2 find the closest TBS that is not less than </w:t>
      </w:r>
      <w:r w:rsidRPr="00360C39">
        <w:rPr>
          <w:position w:val="-10"/>
        </w:rPr>
        <w:object w:dxaOrig="499" w:dyaOrig="340" w14:anchorId="34BF1AF1">
          <v:shape id="_x0000_i1412" type="#_x0000_t75" style="width:25.6pt;height:18.1pt" o:ole="">
            <v:imagedata r:id="rId67" o:title=""/>
          </v:shape>
          <o:OLEObject Type="Embed" ProgID="Equation.3" ShapeID="_x0000_i1412" DrawAspect="Content" ObjectID="_1691580439" r:id="rId543"/>
        </w:object>
      </w:r>
      <w:r w:rsidRPr="00360C39">
        <w:t>.</w:t>
      </w:r>
    </w:p>
    <w:p w14:paraId="3933FFF4" w14:textId="77777777" w:rsidR="0042429E" w:rsidRPr="00360C39" w:rsidRDefault="0042429E" w:rsidP="0042429E">
      <w:pPr>
        <w:pStyle w:val="TH"/>
      </w:pPr>
      <w:r w:rsidRPr="00360C39">
        <w:lastRenderedPageBreak/>
        <w:t xml:space="preserve">Table 5.1.3.2-2: TBS for </w:t>
      </w:r>
      <w:r w:rsidRPr="00360C39">
        <w:rPr>
          <w:position w:val="-10"/>
        </w:rPr>
        <w:object w:dxaOrig="1120" w:dyaOrig="300" w14:anchorId="22794F04">
          <v:shape id="_x0000_i1413" type="#_x0000_t75" style="width:56.1pt;height:15.9pt" o:ole="">
            <v:imagedata r:id="rId60" o:title=""/>
          </v:shape>
          <o:OLEObject Type="Embed" ProgID="Equation.3" ShapeID="_x0000_i1413" DrawAspect="Content" ObjectID="_1691580440" r:id="rId5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360C39" w14:paraId="38B54983" w14:textId="77777777" w:rsidTr="0061067B">
        <w:trPr>
          <w:trHeight w:val="379"/>
          <w:jc w:val="center"/>
        </w:trPr>
        <w:tc>
          <w:tcPr>
            <w:tcW w:w="1095" w:type="dxa"/>
            <w:shd w:val="clear" w:color="auto" w:fill="E7E6E6"/>
            <w:vAlign w:val="center"/>
          </w:tcPr>
          <w:p w14:paraId="1AEF0DEF" w14:textId="77777777" w:rsidR="0042429E" w:rsidRPr="00360C39" w:rsidRDefault="0042429E" w:rsidP="0061067B">
            <w:pPr>
              <w:pStyle w:val="TAH"/>
              <w:rPr>
                <w:lang w:eastAsia="en-US"/>
              </w:rPr>
            </w:pPr>
            <w:r w:rsidRPr="00360C39">
              <w:rPr>
                <w:lang w:eastAsia="en-US"/>
              </w:rPr>
              <w:t>Index</w:t>
            </w:r>
          </w:p>
        </w:tc>
        <w:tc>
          <w:tcPr>
            <w:tcW w:w="1078" w:type="dxa"/>
            <w:shd w:val="clear" w:color="auto" w:fill="auto"/>
            <w:vAlign w:val="center"/>
          </w:tcPr>
          <w:p w14:paraId="5FF63894" w14:textId="77777777" w:rsidR="0042429E" w:rsidRPr="00360C39" w:rsidRDefault="0042429E" w:rsidP="0061067B">
            <w:pPr>
              <w:pStyle w:val="TAH"/>
              <w:rPr>
                <w:lang w:eastAsia="en-US"/>
              </w:rPr>
            </w:pPr>
            <w:r w:rsidRPr="00360C39">
              <w:rPr>
                <w:lang w:eastAsia="en-US"/>
              </w:rPr>
              <w:t>TBS</w:t>
            </w:r>
          </w:p>
        </w:tc>
        <w:tc>
          <w:tcPr>
            <w:tcW w:w="1003" w:type="dxa"/>
            <w:shd w:val="clear" w:color="auto" w:fill="E7E6E6"/>
            <w:vAlign w:val="center"/>
          </w:tcPr>
          <w:p w14:paraId="03E56CCC" w14:textId="77777777" w:rsidR="0042429E" w:rsidRPr="00360C39" w:rsidRDefault="0042429E" w:rsidP="0061067B">
            <w:pPr>
              <w:pStyle w:val="TAH"/>
              <w:rPr>
                <w:lang w:eastAsia="en-US"/>
              </w:rPr>
            </w:pPr>
            <w:r w:rsidRPr="00360C39">
              <w:rPr>
                <w:lang w:eastAsia="en-US"/>
              </w:rPr>
              <w:t>Index</w:t>
            </w:r>
          </w:p>
        </w:tc>
        <w:tc>
          <w:tcPr>
            <w:tcW w:w="1003" w:type="dxa"/>
            <w:shd w:val="clear" w:color="auto" w:fill="auto"/>
            <w:vAlign w:val="center"/>
          </w:tcPr>
          <w:p w14:paraId="138B7839" w14:textId="77777777" w:rsidR="0042429E" w:rsidRPr="00360C39" w:rsidRDefault="0042429E" w:rsidP="0061067B">
            <w:pPr>
              <w:pStyle w:val="TAH"/>
              <w:rPr>
                <w:lang w:eastAsia="en-US"/>
              </w:rPr>
            </w:pPr>
            <w:r w:rsidRPr="00360C39">
              <w:rPr>
                <w:lang w:eastAsia="en-US"/>
              </w:rPr>
              <w:t>TBS</w:t>
            </w:r>
          </w:p>
        </w:tc>
        <w:tc>
          <w:tcPr>
            <w:tcW w:w="1003" w:type="dxa"/>
            <w:shd w:val="clear" w:color="auto" w:fill="E7E6E6"/>
            <w:vAlign w:val="center"/>
          </w:tcPr>
          <w:p w14:paraId="688FD954" w14:textId="77777777" w:rsidR="0042429E" w:rsidRPr="00360C39" w:rsidRDefault="0042429E" w:rsidP="0061067B">
            <w:pPr>
              <w:pStyle w:val="TAH"/>
              <w:rPr>
                <w:lang w:eastAsia="en-US"/>
              </w:rPr>
            </w:pPr>
            <w:r w:rsidRPr="00360C39">
              <w:rPr>
                <w:lang w:eastAsia="en-US"/>
              </w:rPr>
              <w:t>Index</w:t>
            </w:r>
          </w:p>
        </w:tc>
        <w:tc>
          <w:tcPr>
            <w:tcW w:w="1003" w:type="dxa"/>
            <w:shd w:val="clear" w:color="auto" w:fill="auto"/>
            <w:vAlign w:val="center"/>
          </w:tcPr>
          <w:p w14:paraId="71915550" w14:textId="77777777" w:rsidR="0042429E" w:rsidRPr="00360C39" w:rsidRDefault="0042429E" w:rsidP="0061067B">
            <w:pPr>
              <w:pStyle w:val="TAH"/>
              <w:rPr>
                <w:lang w:eastAsia="en-US"/>
              </w:rPr>
            </w:pPr>
            <w:r w:rsidRPr="00360C39">
              <w:rPr>
                <w:lang w:eastAsia="en-US"/>
              </w:rPr>
              <w:t>TBS</w:t>
            </w:r>
          </w:p>
        </w:tc>
        <w:tc>
          <w:tcPr>
            <w:tcW w:w="1003" w:type="dxa"/>
            <w:shd w:val="clear" w:color="auto" w:fill="E7E6E6"/>
            <w:vAlign w:val="center"/>
          </w:tcPr>
          <w:p w14:paraId="6F82CA2E" w14:textId="77777777" w:rsidR="0042429E" w:rsidRPr="00360C39" w:rsidRDefault="0042429E" w:rsidP="0061067B">
            <w:pPr>
              <w:pStyle w:val="TAH"/>
              <w:rPr>
                <w:lang w:eastAsia="en-US"/>
              </w:rPr>
            </w:pPr>
            <w:r w:rsidRPr="00360C39">
              <w:rPr>
                <w:lang w:eastAsia="en-US"/>
              </w:rPr>
              <w:t>Index</w:t>
            </w:r>
          </w:p>
        </w:tc>
        <w:tc>
          <w:tcPr>
            <w:tcW w:w="1003" w:type="dxa"/>
            <w:shd w:val="clear" w:color="auto" w:fill="auto"/>
            <w:vAlign w:val="center"/>
          </w:tcPr>
          <w:p w14:paraId="07934B1D" w14:textId="77777777" w:rsidR="0042429E" w:rsidRPr="00360C39" w:rsidRDefault="0042429E" w:rsidP="0061067B">
            <w:pPr>
              <w:pStyle w:val="TAH"/>
              <w:rPr>
                <w:lang w:eastAsia="en-US"/>
              </w:rPr>
            </w:pPr>
            <w:r w:rsidRPr="00360C39">
              <w:rPr>
                <w:lang w:eastAsia="en-US"/>
              </w:rPr>
              <w:t>TBS</w:t>
            </w:r>
          </w:p>
        </w:tc>
      </w:tr>
      <w:tr w:rsidR="0042429E" w:rsidRPr="00360C39" w14:paraId="1AD3C012" w14:textId="77777777" w:rsidTr="0061067B">
        <w:trPr>
          <w:jc w:val="center"/>
        </w:trPr>
        <w:tc>
          <w:tcPr>
            <w:tcW w:w="1095" w:type="dxa"/>
            <w:shd w:val="clear" w:color="auto" w:fill="E7E6E6"/>
            <w:vAlign w:val="center"/>
          </w:tcPr>
          <w:p w14:paraId="1DD2065A" w14:textId="77777777" w:rsidR="0042429E" w:rsidRPr="00360C39" w:rsidRDefault="0042429E" w:rsidP="0061067B">
            <w:pPr>
              <w:pStyle w:val="TAC"/>
              <w:rPr>
                <w:lang w:eastAsia="en-US"/>
              </w:rPr>
            </w:pPr>
            <w:r w:rsidRPr="00360C39">
              <w:rPr>
                <w:lang w:eastAsia="en-US"/>
              </w:rPr>
              <w:t>1</w:t>
            </w:r>
          </w:p>
        </w:tc>
        <w:tc>
          <w:tcPr>
            <w:tcW w:w="1078" w:type="dxa"/>
            <w:shd w:val="clear" w:color="auto" w:fill="auto"/>
            <w:vAlign w:val="center"/>
          </w:tcPr>
          <w:p w14:paraId="1D4A636B" w14:textId="77777777" w:rsidR="0042429E" w:rsidRPr="00360C39" w:rsidRDefault="0042429E" w:rsidP="0061067B">
            <w:pPr>
              <w:pStyle w:val="TAC"/>
              <w:rPr>
                <w:lang w:eastAsia="en-US"/>
              </w:rPr>
            </w:pPr>
            <w:r w:rsidRPr="00360C39">
              <w:rPr>
                <w:lang w:eastAsia="en-US"/>
              </w:rPr>
              <w:t>24</w:t>
            </w:r>
          </w:p>
        </w:tc>
        <w:tc>
          <w:tcPr>
            <w:tcW w:w="1003" w:type="dxa"/>
            <w:shd w:val="clear" w:color="auto" w:fill="E7E6E6"/>
            <w:vAlign w:val="center"/>
          </w:tcPr>
          <w:p w14:paraId="49D4C69A" w14:textId="77777777" w:rsidR="0042429E" w:rsidRPr="00360C39" w:rsidRDefault="0042429E" w:rsidP="0061067B">
            <w:pPr>
              <w:pStyle w:val="TAC"/>
              <w:rPr>
                <w:lang w:eastAsia="en-US"/>
              </w:rPr>
            </w:pPr>
            <w:r w:rsidRPr="00360C39">
              <w:rPr>
                <w:lang w:eastAsia="en-US"/>
              </w:rPr>
              <w:t>31</w:t>
            </w:r>
          </w:p>
        </w:tc>
        <w:tc>
          <w:tcPr>
            <w:tcW w:w="1003" w:type="dxa"/>
            <w:shd w:val="clear" w:color="auto" w:fill="auto"/>
            <w:vAlign w:val="center"/>
          </w:tcPr>
          <w:p w14:paraId="02D3EDC5" w14:textId="77777777" w:rsidR="0042429E" w:rsidRPr="00360C39" w:rsidRDefault="0042429E" w:rsidP="0061067B">
            <w:pPr>
              <w:pStyle w:val="TAC"/>
              <w:rPr>
                <w:lang w:eastAsia="en-US"/>
              </w:rPr>
            </w:pPr>
            <w:r w:rsidRPr="00360C39">
              <w:rPr>
                <w:lang w:eastAsia="en-US"/>
              </w:rPr>
              <w:t>336</w:t>
            </w:r>
          </w:p>
        </w:tc>
        <w:tc>
          <w:tcPr>
            <w:tcW w:w="1003" w:type="dxa"/>
            <w:shd w:val="clear" w:color="auto" w:fill="E7E6E6"/>
            <w:vAlign w:val="center"/>
          </w:tcPr>
          <w:p w14:paraId="175560A8" w14:textId="77777777" w:rsidR="0042429E" w:rsidRPr="00360C39" w:rsidRDefault="0042429E" w:rsidP="0061067B">
            <w:pPr>
              <w:pStyle w:val="TAC"/>
              <w:rPr>
                <w:lang w:eastAsia="en-US"/>
              </w:rPr>
            </w:pPr>
            <w:r w:rsidRPr="00360C39">
              <w:rPr>
                <w:lang w:eastAsia="en-US"/>
              </w:rPr>
              <w:t>61</w:t>
            </w:r>
          </w:p>
        </w:tc>
        <w:tc>
          <w:tcPr>
            <w:tcW w:w="1003" w:type="dxa"/>
            <w:shd w:val="clear" w:color="auto" w:fill="auto"/>
            <w:vAlign w:val="center"/>
          </w:tcPr>
          <w:p w14:paraId="4169C874" w14:textId="77777777" w:rsidR="0042429E" w:rsidRPr="00360C39" w:rsidRDefault="0042429E" w:rsidP="0061067B">
            <w:pPr>
              <w:pStyle w:val="TAC"/>
              <w:rPr>
                <w:lang w:eastAsia="en-US"/>
              </w:rPr>
            </w:pPr>
            <w:r w:rsidRPr="00360C39">
              <w:rPr>
                <w:lang w:eastAsia="en-US"/>
              </w:rPr>
              <w:t>1288</w:t>
            </w:r>
          </w:p>
        </w:tc>
        <w:tc>
          <w:tcPr>
            <w:tcW w:w="1003" w:type="dxa"/>
            <w:shd w:val="clear" w:color="auto" w:fill="E7E6E6"/>
            <w:vAlign w:val="center"/>
          </w:tcPr>
          <w:p w14:paraId="123BD632" w14:textId="77777777" w:rsidR="0042429E" w:rsidRPr="00360C39" w:rsidRDefault="0042429E" w:rsidP="0061067B">
            <w:pPr>
              <w:pStyle w:val="TAC"/>
              <w:rPr>
                <w:lang w:eastAsia="en-US"/>
              </w:rPr>
            </w:pPr>
            <w:r w:rsidRPr="00360C39">
              <w:rPr>
                <w:lang w:eastAsia="en-US"/>
              </w:rPr>
              <w:t>91</w:t>
            </w:r>
          </w:p>
        </w:tc>
        <w:tc>
          <w:tcPr>
            <w:tcW w:w="1003" w:type="dxa"/>
            <w:shd w:val="clear" w:color="auto" w:fill="auto"/>
          </w:tcPr>
          <w:p w14:paraId="1C94FDA7" w14:textId="77777777" w:rsidR="0042429E" w:rsidRPr="00360C39" w:rsidRDefault="0042429E" w:rsidP="0061067B">
            <w:pPr>
              <w:pStyle w:val="TAC"/>
              <w:rPr>
                <w:lang w:eastAsia="en-US"/>
              </w:rPr>
            </w:pPr>
            <w:r w:rsidRPr="00360C39">
              <w:rPr>
                <w:lang w:eastAsia="en-US"/>
              </w:rPr>
              <w:t>3624</w:t>
            </w:r>
          </w:p>
        </w:tc>
      </w:tr>
      <w:tr w:rsidR="0042429E" w:rsidRPr="00360C39" w14:paraId="1D144541" w14:textId="77777777" w:rsidTr="0061067B">
        <w:trPr>
          <w:jc w:val="center"/>
        </w:trPr>
        <w:tc>
          <w:tcPr>
            <w:tcW w:w="1095" w:type="dxa"/>
            <w:shd w:val="clear" w:color="auto" w:fill="E7E6E6"/>
            <w:vAlign w:val="center"/>
          </w:tcPr>
          <w:p w14:paraId="487C2231" w14:textId="77777777" w:rsidR="0042429E" w:rsidRPr="00360C39" w:rsidRDefault="0042429E" w:rsidP="0061067B">
            <w:pPr>
              <w:pStyle w:val="TAC"/>
              <w:rPr>
                <w:lang w:eastAsia="en-US"/>
              </w:rPr>
            </w:pPr>
            <w:r w:rsidRPr="00360C39">
              <w:rPr>
                <w:lang w:eastAsia="en-US"/>
              </w:rPr>
              <w:t>2</w:t>
            </w:r>
          </w:p>
        </w:tc>
        <w:tc>
          <w:tcPr>
            <w:tcW w:w="1078" w:type="dxa"/>
            <w:shd w:val="clear" w:color="auto" w:fill="auto"/>
            <w:vAlign w:val="center"/>
          </w:tcPr>
          <w:p w14:paraId="5D389FB8" w14:textId="77777777" w:rsidR="0042429E" w:rsidRPr="00360C39" w:rsidRDefault="0042429E" w:rsidP="0061067B">
            <w:pPr>
              <w:pStyle w:val="TAC"/>
              <w:rPr>
                <w:lang w:eastAsia="en-US"/>
              </w:rPr>
            </w:pPr>
            <w:r w:rsidRPr="00360C39">
              <w:rPr>
                <w:lang w:eastAsia="en-US"/>
              </w:rPr>
              <w:t>32</w:t>
            </w:r>
          </w:p>
        </w:tc>
        <w:tc>
          <w:tcPr>
            <w:tcW w:w="1003" w:type="dxa"/>
            <w:shd w:val="clear" w:color="auto" w:fill="E7E6E6"/>
            <w:vAlign w:val="center"/>
          </w:tcPr>
          <w:p w14:paraId="60544197" w14:textId="77777777" w:rsidR="0042429E" w:rsidRPr="00360C39" w:rsidRDefault="0042429E" w:rsidP="0061067B">
            <w:pPr>
              <w:pStyle w:val="TAC"/>
              <w:rPr>
                <w:lang w:eastAsia="en-US"/>
              </w:rPr>
            </w:pPr>
            <w:r w:rsidRPr="00360C39">
              <w:rPr>
                <w:lang w:eastAsia="en-US"/>
              </w:rPr>
              <w:t>32</w:t>
            </w:r>
          </w:p>
        </w:tc>
        <w:tc>
          <w:tcPr>
            <w:tcW w:w="1003" w:type="dxa"/>
            <w:shd w:val="clear" w:color="auto" w:fill="auto"/>
            <w:vAlign w:val="center"/>
          </w:tcPr>
          <w:p w14:paraId="1B651F57" w14:textId="77777777" w:rsidR="0042429E" w:rsidRPr="00360C39" w:rsidRDefault="0042429E" w:rsidP="0061067B">
            <w:pPr>
              <w:pStyle w:val="TAC"/>
              <w:rPr>
                <w:lang w:eastAsia="en-US"/>
              </w:rPr>
            </w:pPr>
            <w:r w:rsidRPr="00360C39">
              <w:rPr>
                <w:lang w:eastAsia="en-US"/>
              </w:rPr>
              <w:t>352</w:t>
            </w:r>
          </w:p>
        </w:tc>
        <w:tc>
          <w:tcPr>
            <w:tcW w:w="1003" w:type="dxa"/>
            <w:shd w:val="clear" w:color="auto" w:fill="E7E6E6"/>
            <w:vAlign w:val="center"/>
          </w:tcPr>
          <w:p w14:paraId="11700C26" w14:textId="77777777" w:rsidR="0042429E" w:rsidRPr="00360C39" w:rsidRDefault="0042429E" w:rsidP="0061067B">
            <w:pPr>
              <w:pStyle w:val="TAC"/>
              <w:rPr>
                <w:lang w:eastAsia="en-US"/>
              </w:rPr>
            </w:pPr>
            <w:r w:rsidRPr="00360C39">
              <w:rPr>
                <w:lang w:eastAsia="en-US"/>
              </w:rPr>
              <w:t>62</w:t>
            </w:r>
          </w:p>
        </w:tc>
        <w:tc>
          <w:tcPr>
            <w:tcW w:w="1003" w:type="dxa"/>
            <w:shd w:val="clear" w:color="auto" w:fill="auto"/>
            <w:vAlign w:val="center"/>
          </w:tcPr>
          <w:p w14:paraId="128EC27B" w14:textId="77777777" w:rsidR="0042429E" w:rsidRPr="00360C39" w:rsidRDefault="0042429E" w:rsidP="0061067B">
            <w:pPr>
              <w:pStyle w:val="TAC"/>
              <w:rPr>
                <w:lang w:eastAsia="en-US"/>
              </w:rPr>
            </w:pPr>
            <w:r w:rsidRPr="00360C39">
              <w:rPr>
                <w:lang w:eastAsia="en-US"/>
              </w:rPr>
              <w:t>1320</w:t>
            </w:r>
          </w:p>
        </w:tc>
        <w:tc>
          <w:tcPr>
            <w:tcW w:w="1003" w:type="dxa"/>
            <w:shd w:val="clear" w:color="auto" w:fill="E7E6E6"/>
            <w:vAlign w:val="center"/>
          </w:tcPr>
          <w:p w14:paraId="09C7B6C3" w14:textId="77777777" w:rsidR="0042429E" w:rsidRPr="00360C39" w:rsidRDefault="0042429E" w:rsidP="0061067B">
            <w:pPr>
              <w:pStyle w:val="TAC"/>
              <w:rPr>
                <w:lang w:eastAsia="en-US"/>
              </w:rPr>
            </w:pPr>
            <w:r w:rsidRPr="00360C39">
              <w:rPr>
                <w:lang w:eastAsia="en-US"/>
              </w:rPr>
              <w:t>92</w:t>
            </w:r>
          </w:p>
        </w:tc>
        <w:tc>
          <w:tcPr>
            <w:tcW w:w="1003" w:type="dxa"/>
            <w:shd w:val="clear" w:color="auto" w:fill="auto"/>
          </w:tcPr>
          <w:p w14:paraId="4DBB14A8" w14:textId="77777777" w:rsidR="0042429E" w:rsidRPr="00360C39" w:rsidRDefault="0042429E" w:rsidP="0061067B">
            <w:pPr>
              <w:pStyle w:val="TAC"/>
              <w:rPr>
                <w:lang w:eastAsia="en-US"/>
              </w:rPr>
            </w:pPr>
            <w:r w:rsidRPr="00360C39">
              <w:rPr>
                <w:lang w:eastAsia="en-US"/>
              </w:rPr>
              <w:t>3752</w:t>
            </w:r>
          </w:p>
        </w:tc>
      </w:tr>
      <w:tr w:rsidR="0042429E" w:rsidRPr="00360C39" w14:paraId="4E7837B0" w14:textId="77777777" w:rsidTr="0061067B">
        <w:trPr>
          <w:jc w:val="center"/>
        </w:trPr>
        <w:tc>
          <w:tcPr>
            <w:tcW w:w="1095" w:type="dxa"/>
            <w:shd w:val="clear" w:color="auto" w:fill="E7E6E6"/>
            <w:vAlign w:val="center"/>
          </w:tcPr>
          <w:p w14:paraId="2DB18862" w14:textId="77777777" w:rsidR="0042429E" w:rsidRPr="00360C39" w:rsidRDefault="0042429E" w:rsidP="0061067B">
            <w:pPr>
              <w:pStyle w:val="TAC"/>
              <w:rPr>
                <w:lang w:eastAsia="en-US"/>
              </w:rPr>
            </w:pPr>
            <w:r w:rsidRPr="00360C39">
              <w:rPr>
                <w:lang w:eastAsia="en-US"/>
              </w:rPr>
              <w:t>3</w:t>
            </w:r>
          </w:p>
        </w:tc>
        <w:tc>
          <w:tcPr>
            <w:tcW w:w="1078" w:type="dxa"/>
            <w:shd w:val="clear" w:color="auto" w:fill="auto"/>
            <w:vAlign w:val="center"/>
          </w:tcPr>
          <w:p w14:paraId="0EC9F32B" w14:textId="77777777" w:rsidR="0042429E" w:rsidRPr="00360C39" w:rsidRDefault="0042429E" w:rsidP="0061067B">
            <w:pPr>
              <w:pStyle w:val="TAC"/>
              <w:rPr>
                <w:lang w:eastAsia="en-US"/>
              </w:rPr>
            </w:pPr>
            <w:r w:rsidRPr="00360C39">
              <w:rPr>
                <w:lang w:eastAsia="en-US"/>
              </w:rPr>
              <w:t>40</w:t>
            </w:r>
          </w:p>
        </w:tc>
        <w:tc>
          <w:tcPr>
            <w:tcW w:w="1003" w:type="dxa"/>
            <w:shd w:val="clear" w:color="auto" w:fill="E7E6E6"/>
            <w:vAlign w:val="center"/>
          </w:tcPr>
          <w:p w14:paraId="74826ABF" w14:textId="77777777" w:rsidR="0042429E" w:rsidRPr="00360C39" w:rsidRDefault="0042429E" w:rsidP="0061067B">
            <w:pPr>
              <w:pStyle w:val="TAC"/>
              <w:rPr>
                <w:lang w:eastAsia="en-US"/>
              </w:rPr>
            </w:pPr>
            <w:r w:rsidRPr="00360C39">
              <w:rPr>
                <w:lang w:eastAsia="en-US"/>
              </w:rPr>
              <w:t>33</w:t>
            </w:r>
          </w:p>
        </w:tc>
        <w:tc>
          <w:tcPr>
            <w:tcW w:w="1003" w:type="dxa"/>
            <w:shd w:val="clear" w:color="auto" w:fill="auto"/>
            <w:vAlign w:val="center"/>
          </w:tcPr>
          <w:p w14:paraId="4A460F15" w14:textId="77777777" w:rsidR="0042429E" w:rsidRPr="00360C39" w:rsidRDefault="0042429E" w:rsidP="0061067B">
            <w:pPr>
              <w:pStyle w:val="TAC"/>
              <w:rPr>
                <w:lang w:eastAsia="en-US"/>
              </w:rPr>
            </w:pPr>
            <w:r w:rsidRPr="00360C39">
              <w:rPr>
                <w:lang w:eastAsia="en-US"/>
              </w:rPr>
              <w:t>368</w:t>
            </w:r>
          </w:p>
        </w:tc>
        <w:tc>
          <w:tcPr>
            <w:tcW w:w="1003" w:type="dxa"/>
            <w:shd w:val="clear" w:color="auto" w:fill="E7E6E6"/>
            <w:vAlign w:val="center"/>
          </w:tcPr>
          <w:p w14:paraId="7CBD6F78" w14:textId="77777777" w:rsidR="0042429E" w:rsidRPr="00360C39" w:rsidRDefault="0042429E" w:rsidP="0061067B">
            <w:pPr>
              <w:pStyle w:val="TAC"/>
              <w:rPr>
                <w:lang w:eastAsia="en-US"/>
              </w:rPr>
            </w:pPr>
            <w:r w:rsidRPr="00360C39">
              <w:rPr>
                <w:lang w:eastAsia="en-US"/>
              </w:rPr>
              <w:t>63</w:t>
            </w:r>
          </w:p>
        </w:tc>
        <w:tc>
          <w:tcPr>
            <w:tcW w:w="1003" w:type="dxa"/>
            <w:shd w:val="clear" w:color="auto" w:fill="auto"/>
            <w:vAlign w:val="center"/>
          </w:tcPr>
          <w:p w14:paraId="0A6A3C71" w14:textId="77777777" w:rsidR="0042429E" w:rsidRPr="00360C39" w:rsidRDefault="0042429E" w:rsidP="0061067B">
            <w:pPr>
              <w:pStyle w:val="TAC"/>
              <w:rPr>
                <w:lang w:eastAsia="en-US"/>
              </w:rPr>
            </w:pPr>
            <w:r w:rsidRPr="00360C39">
              <w:rPr>
                <w:lang w:eastAsia="en-US"/>
              </w:rPr>
              <w:t>1352</w:t>
            </w:r>
          </w:p>
        </w:tc>
        <w:tc>
          <w:tcPr>
            <w:tcW w:w="1003" w:type="dxa"/>
            <w:shd w:val="clear" w:color="auto" w:fill="E7E6E6"/>
            <w:vAlign w:val="center"/>
          </w:tcPr>
          <w:p w14:paraId="289D799E" w14:textId="77777777" w:rsidR="0042429E" w:rsidRPr="00360C39" w:rsidRDefault="0042429E" w:rsidP="0061067B">
            <w:pPr>
              <w:pStyle w:val="TAC"/>
              <w:rPr>
                <w:lang w:eastAsia="en-US"/>
              </w:rPr>
            </w:pPr>
            <w:r w:rsidRPr="00360C39">
              <w:rPr>
                <w:lang w:eastAsia="en-US"/>
              </w:rPr>
              <w:t>93</w:t>
            </w:r>
          </w:p>
        </w:tc>
        <w:tc>
          <w:tcPr>
            <w:tcW w:w="1003" w:type="dxa"/>
            <w:shd w:val="clear" w:color="auto" w:fill="auto"/>
          </w:tcPr>
          <w:p w14:paraId="3C4F6F93" w14:textId="77777777" w:rsidR="0042429E" w:rsidRPr="00360C39" w:rsidRDefault="0042429E" w:rsidP="0061067B">
            <w:pPr>
              <w:pStyle w:val="TAC"/>
              <w:rPr>
                <w:lang w:eastAsia="en-US"/>
              </w:rPr>
            </w:pPr>
            <w:r w:rsidRPr="00360C39">
              <w:rPr>
                <w:lang w:eastAsia="en-US"/>
              </w:rPr>
              <w:t>3824</w:t>
            </w:r>
          </w:p>
        </w:tc>
      </w:tr>
      <w:tr w:rsidR="0042429E" w:rsidRPr="00360C39" w14:paraId="05922520" w14:textId="77777777" w:rsidTr="0061067B">
        <w:trPr>
          <w:jc w:val="center"/>
        </w:trPr>
        <w:tc>
          <w:tcPr>
            <w:tcW w:w="1095" w:type="dxa"/>
            <w:shd w:val="clear" w:color="auto" w:fill="E7E6E6"/>
            <w:vAlign w:val="center"/>
          </w:tcPr>
          <w:p w14:paraId="74FD3A3E" w14:textId="77777777" w:rsidR="0042429E" w:rsidRPr="00360C39" w:rsidRDefault="0042429E" w:rsidP="0061067B">
            <w:pPr>
              <w:pStyle w:val="TAC"/>
              <w:rPr>
                <w:lang w:eastAsia="en-US"/>
              </w:rPr>
            </w:pPr>
            <w:r w:rsidRPr="00360C39">
              <w:rPr>
                <w:lang w:eastAsia="en-US"/>
              </w:rPr>
              <w:t>4</w:t>
            </w:r>
          </w:p>
        </w:tc>
        <w:tc>
          <w:tcPr>
            <w:tcW w:w="1078" w:type="dxa"/>
            <w:shd w:val="clear" w:color="auto" w:fill="auto"/>
            <w:vAlign w:val="center"/>
          </w:tcPr>
          <w:p w14:paraId="31B05E86" w14:textId="77777777" w:rsidR="0042429E" w:rsidRPr="00360C39" w:rsidRDefault="0042429E" w:rsidP="0061067B">
            <w:pPr>
              <w:pStyle w:val="TAC"/>
              <w:rPr>
                <w:lang w:eastAsia="en-US"/>
              </w:rPr>
            </w:pPr>
            <w:r w:rsidRPr="00360C39">
              <w:rPr>
                <w:lang w:eastAsia="en-US"/>
              </w:rPr>
              <w:t>48</w:t>
            </w:r>
          </w:p>
        </w:tc>
        <w:tc>
          <w:tcPr>
            <w:tcW w:w="1003" w:type="dxa"/>
            <w:shd w:val="clear" w:color="auto" w:fill="E7E6E6"/>
            <w:vAlign w:val="center"/>
          </w:tcPr>
          <w:p w14:paraId="56271A36" w14:textId="77777777" w:rsidR="0042429E" w:rsidRPr="00360C39" w:rsidRDefault="0042429E" w:rsidP="0061067B">
            <w:pPr>
              <w:pStyle w:val="TAC"/>
              <w:rPr>
                <w:lang w:eastAsia="en-US"/>
              </w:rPr>
            </w:pPr>
            <w:r w:rsidRPr="00360C39">
              <w:rPr>
                <w:lang w:eastAsia="en-US"/>
              </w:rPr>
              <w:t>34</w:t>
            </w:r>
          </w:p>
        </w:tc>
        <w:tc>
          <w:tcPr>
            <w:tcW w:w="1003" w:type="dxa"/>
            <w:shd w:val="clear" w:color="auto" w:fill="auto"/>
            <w:vAlign w:val="center"/>
          </w:tcPr>
          <w:p w14:paraId="35257A29" w14:textId="77777777" w:rsidR="0042429E" w:rsidRPr="00360C39" w:rsidRDefault="0042429E" w:rsidP="0061067B">
            <w:pPr>
              <w:pStyle w:val="TAC"/>
              <w:rPr>
                <w:lang w:eastAsia="en-US"/>
              </w:rPr>
            </w:pPr>
            <w:r w:rsidRPr="00360C39">
              <w:rPr>
                <w:lang w:eastAsia="en-US"/>
              </w:rPr>
              <w:t>384</w:t>
            </w:r>
          </w:p>
        </w:tc>
        <w:tc>
          <w:tcPr>
            <w:tcW w:w="1003" w:type="dxa"/>
            <w:shd w:val="clear" w:color="auto" w:fill="E7E6E6"/>
            <w:vAlign w:val="center"/>
          </w:tcPr>
          <w:p w14:paraId="79CC49FD" w14:textId="77777777" w:rsidR="0042429E" w:rsidRPr="00360C39" w:rsidRDefault="0042429E" w:rsidP="0061067B">
            <w:pPr>
              <w:pStyle w:val="TAC"/>
              <w:rPr>
                <w:lang w:eastAsia="en-US"/>
              </w:rPr>
            </w:pPr>
            <w:r w:rsidRPr="00360C39">
              <w:rPr>
                <w:lang w:eastAsia="en-US"/>
              </w:rPr>
              <w:t>64</w:t>
            </w:r>
          </w:p>
        </w:tc>
        <w:tc>
          <w:tcPr>
            <w:tcW w:w="1003" w:type="dxa"/>
            <w:shd w:val="clear" w:color="auto" w:fill="auto"/>
            <w:vAlign w:val="center"/>
          </w:tcPr>
          <w:p w14:paraId="2D3F599C" w14:textId="77777777" w:rsidR="0042429E" w:rsidRPr="00360C39" w:rsidRDefault="0042429E" w:rsidP="0061067B">
            <w:pPr>
              <w:pStyle w:val="TAC"/>
              <w:rPr>
                <w:lang w:eastAsia="en-US"/>
              </w:rPr>
            </w:pPr>
            <w:r w:rsidRPr="00360C39">
              <w:rPr>
                <w:lang w:eastAsia="en-US"/>
              </w:rPr>
              <w:t>1416</w:t>
            </w:r>
          </w:p>
        </w:tc>
        <w:tc>
          <w:tcPr>
            <w:tcW w:w="1003" w:type="dxa"/>
            <w:shd w:val="clear" w:color="auto" w:fill="E7E6E6"/>
            <w:vAlign w:val="center"/>
          </w:tcPr>
          <w:p w14:paraId="725D8252" w14:textId="77777777" w:rsidR="0042429E" w:rsidRPr="00360C39" w:rsidRDefault="0042429E" w:rsidP="0061067B">
            <w:pPr>
              <w:pStyle w:val="TAC"/>
              <w:rPr>
                <w:lang w:eastAsia="en-US"/>
              </w:rPr>
            </w:pPr>
          </w:p>
        </w:tc>
        <w:tc>
          <w:tcPr>
            <w:tcW w:w="1003" w:type="dxa"/>
            <w:shd w:val="clear" w:color="auto" w:fill="auto"/>
          </w:tcPr>
          <w:p w14:paraId="085D7D07" w14:textId="77777777" w:rsidR="0042429E" w:rsidRPr="00360C39" w:rsidRDefault="0042429E" w:rsidP="0061067B">
            <w:pPr>
              <w:pStyle w:val="TAC"/>
              <w:rPr>
                <w:lang w:eastAsia="en-US"/>
              </w:rPr>
            </w:pPr>
          </w:p>
        </w:tc>
      </w:tr>
      <w:tr w:rsidR="0042429E" w:rsidRPr="00360C39" w14:paraId="7EACF9CB" w14:textId="77777777" w:rsidTr="0061067B">
        <w:trPr>
          <w:jc w:val="center"/>
        </w:trPr>
        <w:tc>
          <w:tcPr>
            <w:tcW w:w="1095" w:type="dxa"/>
            <w:shd w:val="clear" w:color="auto" w:fill="E7E6E6"/>
            <w:vAlign w:val="center"/>
          </w:tcPr>
          <w:p w14:paraId="52A6FD36" w14:textId="77777777" w:rsidR="0042429E" w:rsidRPr="00360C39" w:rsidRDefault="0042429E" w:rsidP="0061067B">
            <w:pPr>
              <w:pStyle w:val="TAC"/>
              <w:rPr>
                <w:lang w:eastAsia="en-US"/>
              </w:rPr>
            </w:pPr>
            <w:r w:rsidRPr="00360C39">
              <w:rPr>
                <w:lang w:eastAsia="en-US"/>
              </w:rPr>
              <w:t>5</w:t>
            </w:r>
          </w:p>
        </w:tc>
        <w:tc>
          <w:tcPr>
            <w:tcW w:w="1078" w:type="dxa"/>
            <w:shd w:val="clear" w:color="auto" w:fill="auto"/>
            <w:vAlign w:val="center"/>
          </w:tcPr>
          <w:p w14:paraId="6B4CF07C" w14:textId="77777777" w:rsidR="0042429E" w:rsidRPr="00360C39" w:rsidRDefault="0042429E" w:rsidP="0061067B">
            <w:pPr>
              <w:pStyle w:val="TAC"/>
              <w:rPr>
                <w:lang w:eastAsia="en-US"/>
              </w:rPr>
            </w:pPr>
            <w:r w:rsidRPr="00360C39">
              <w:rPr>
                <w:lang w:eastAsia="en-US"/>
              </w:rPr>
              <w:t>56</w:t>
            </w:r>
          </w:p>
        </w:tc>
        <w:tc>
          <w:tcPr>
            <w:tcW w:w="1003" w:type="dxa"/>
            <w:shd w:val="clear" w:color="auto" w:fill="E7E6E6"/>
            <w:vAlign w:val="center"/>
          </w:tcPr>
          <w:p w14:paraId="01B2A628" w14:textId="77777777" w:rsidR="0042429E" w:rsidRPr="00360C39" w:rsidRDefault="0042429E" w:rsidP="0061067B">
            <w:pPr>
              <w:pStyle w:val="TAC"/>
              <w:rPr>
                <w:lang w:eastAsia="en-US"/>
              </w:rPr>
            </w:pPr>
            <w:r w:rsidRPr="00360C39">
              <w:rPr>
                <w:lang w:eastAsia="en-US"/>
              </w:rPr>
              <w:t>35</w:t>
            </w:r>
          </w:p>
        </w:tc>
        <w:tc>
          <w:tcPr>
            <w:tcW w:w="1003" w:type="dxa"/>
            <w:shd w:val="clear" w:color="auto" w:fill="auto"/>
            <w:vAlign w:val="center"/>
          </w:tcPr>
          <w:p w14:paraId="3D9D0F98" w14:textId="77777777" w:rsidR="0042429E" w:rsidRPr="00360C39" w:rsidRDefault="0042429E" w:rsidP="0061067B">
            <w:pPr>
              <w:pStyle w:val="TAC"/>
              <w:rPr>
                <w:lang w:eastAsia="en-US"/>
              </w:rPr>
            </w:pPr>
            <w:r w:rsidRPr="00360C39">
              <w:rPr>
                <w:lang w:eastAsia="en-US"/>
              </w:rPr>
              <w:t>408</w:t>
            </w:r>
          </w:p>
        </w:tc>
        <w:tc>
          <w:tcPr>
            <w:tcW w:w="1003" w:type="dxa"/>
            <w:shd w:val="clear" w:color="auto" w:fill="E7E6E6"/>
            <w:vAlign w:val="center"/>
          </w:tcPr>
          <w:p w14:paraId="4D6C0380" w14:textId="77777777" w:rsidR="0042429E" w:rsidRPr="00360C39" w:rsidRDefault="0042429E" w:rsidP="0061067B">
            <w:pPr>
              <w:pStyle w:val="TAC"/>
              <w:rPr>
                <w:lang w:eastAsia="en-US"/>
              </w:rPr>
            </w:pPr>
            <w:r w:rsidRPr="00360C39">
              <w:rPr>
                <w:lang w:eastAsia="en-US"/>
              </w:rPr>
              <w:t>65</w:t>
            </w:r>
          </w:p>
        </w:tc>
        <w:tc>
          <w:tcPr>
            <w:tcW w:w="1003" w:type="dxa"/>
            <w:shd w:val="clear" w:color="auto" w:fill="auto"/>
            <w:vAlign w:val="center"/>
          </w:tcPr>
          <w:p w14:paraId="43CF28B5" w14:textId="77777777" w:rsidR="0042429E" w:rsidRPr="00360C39" w:rsidRDefault="0042429E" w:rsidP="0061067B">
            <w:pPr>
              <w:pStyle w:val="TAC"/>
              <w:rPr>
                <w:lang w:eastAsia="en-US"/>
              </w:rPr>
            </w:pPr>
            <w:r w:rsidRPr="00360C39">
              <w:rPr>
                <w:lang w:eastAsia="en-US"/>
              </w:rPr>
              <w:t>1480</w:t>
            </w:r>
          </w:p>
        </w:tc>
        <w:tc>
          <w:tcPr>
            <w:tcW w:w="1003" w:type="dxa"/>
            <w:shd w:val="clear" w:color="auto" w:fill="E7E6E6"/>
            <w:vAlign w:val="center"/>
          </w:tcPr>
          <w:p w14:paraId="7D596E1C" w14:textId="77777777" w:rsidR="0042429E" w:rsidRPr="00360C39" w:rsidRDefault="0042429E" w:rsidP="0061067B">
            <w:pPr>
              <w:pStyle w:val="TAC"/>
              <w:rPr>
                <w:lang w:eastAsia="en-US"/>
              </w:rPr>
            </w:pPr>
          </w:p>
        </w:tc>
        <w:tc>
          <w:tcPr>
            <w:tcW w:w="1003" w:type="dxa"/>
            <w:shd w:val="clear" w:color="auto" w:fill="auto"/>
          </w:tcPr>
          <w:p w14:paraId="6AE21783" w14:textId="77777777" w:rsidR="0042429E" w:rsidRPr="00360C39" w:rsidRDefault="0042429E" w:rsidP="0061067B">
            <w:pPr>
              <w:pStyle w:val="TAC"/>
              <w:rPr>
                <w:lang w:eastAsia="en-US"/>
              </w:rPr>
            </w:pPr>
          </w:p>
        </w:tc>
      </w:tr>
      <w:tr w:rsidR="0042429E" w:rsidRPr="00360C39" w14:paraId="2FBBEB81" w14:textId="77777777" w:rsidTr="0061067B">
        <w:trPr>
          <w:jc w:val="center"/>
        </w:trPr>
        <w:tc>
          <w:tcPr>
            <w:tcW w:w="1095" w:type="dxa"/>
            <w:shd w:val="clear" w:color="auto" w:fill="E7E6E6"/>
            <w:vAlign w:val="center"/>
          </w:tcPr>
          <w:p w14:paraId="4CF7CEAA" w14:textId="77777777" w:rsidR="0042429E" w:rsidRPr="00360C39" w:rsidRDefault="0042429E" w:rsidP="0061067B">
            <w:pPr>
              <w:pStyle w:val="TAC"/>
              <w:rPr>
                <w:lang w:eastAsia="en-US"/>
              </w:rPr>
            </w:pPr>
            <w:r w:rsidRPr="00360C39">
              <w:rPr>
                <w:lang w:eastAsia="en-US"/>
              </w:rPr>
              <w:t>6</w:t>
            </w:r>
          </w:p>
        </w:tc>
        <w:tc>
          <w:tcPr>
            <w:tcW w:w="1078" w:type="dxa"/>
            <w:shd w:val="clear" w:color="auto" w:fill="auto"/>
            <w:vAlign w:val="center"/>
          </w:tcPr>
          <w:p w14:paraId="59C03B94" w14:textId="77777777" w:rsidR="0042429E" w:rsidRPr="00360C39" w:rsidRDefault="0042429E" w:rsidP="0061067B">
            <w:pPr>
              <w:pStyle w:val="TAC"/>
              <w:rPr>
                <w:lang w:eastAsia="en-US"/>
              </w:rPr>
            </w:pPr>
            <w:r w:rsidRPr="00360C39">
              <w:rPr>
                <w:lang w:eastAsia="en-US"/>
              </w:rPr>
              <w:t>64</w:t>
            </w:r>
          </w:p>
        </w:tc>
        <w:tc>
          <w:tcPr>
            <w:tcW w:w="1003" w:type="dxa"/>
            <w:shd w:val="clear" w:color="auto" w:fill="E7E6E6"/>
            <w:vAlign w:val="center"/>
          </w:tcPr>
          <w:p w14:paraId="3EBA8537" w14:textId="77777777" w:rsidR="0042429E" w:rsidRPr="00360C39" w:rsidRDefault="0042429E" w:rsidP="0061067B">
            <w:pPr>
              <w:pStyle w:val="TAC"/>
              <w:rPr>
                <w:lang w:eastAsia="en-US"/>
              </w:rPr>
            </w:pPr>
            <w:r w:rsidRPr="00360C39">
              <w:rPr>
                <w:lang w:eastAsia="en-US"/>
              </w:rPr>
              <w:t>36</w:t>
            </w:r>
          </w:p>
        </w:tc>
        <w:tc>
          <w:tcPr>
            <w:tcW w:w="1003" w:type="dxa"/>
            <w:shd w:val="clear" w:color="auto" w:fill="auto"/>
            <w:vAlign w:val="center"/>
          </w:tcPr>
          <w:p w14:paraId="149570C4" w14:textId="77777777" w:rsidR="0042429E" w:rsidRPr="00360C39" w:rsidRDefault="0042429E" w:rsidP="0061067B">
            <w:pPr>
              <w:pStyle w:val="TAC"/>
              <w:rPr>
                <w:lang w:eastAsia="en-US"/>
              </w:rPr>
            </w:pPr>
            <w:r w:rsidRPr="00360C39">
              <w:rPr>
                <w:lang w:eastAsia="en-US"/>
              </w:rPr>
              <w:t>432</w:t>
            </w:r>
          </w:p>
        </w:tc>
        <w:tc>
          <w:tcPr>
            <w:tcW w:w="1003" w:type="dxa"/>
            <w:shd w:val="clear" w:color="auto" w:fill="E7E6E6"/>
            <w:vAlign w:val="center"/>
          </w:tcPr>
          <w:p w14:paraId="4413C441" w14:textId="77777777" w:rsidR="0042429E" w:rsidRPr="00360C39" w:rsidRDefault="0042429E" w:rsidP="0061067B">
            <w:pPr>
              <w:pStyle w:val="TAC"/>
              <w:rPr>
                <w:lang w:eastAsia="en-US"/>
              </w:rPr>
            </w:pPr>
            <w:r w:rsidRPr="00360C39">
              <w:rPr>
                <w:lang w:eastAsia="en-US"/>
              </w:rPr>
              <w:t>66</w:t>
            </w:r>
          </w:p>
        </w:tc>
        <w:tc>
          <w:tcPr>
            <w:tcW w:w="1003" w:type="dxa"/>
            <w:shd w:val="clear" w:color="auto" w:fill="auto"/>
            <w:vAlign w:val="center"/>
          </w:tcPr>
          <w:p w14:paraId="455CBC2B" w14:textId="77777777" w:rsidR="0042429E" w:rsidRPr="00360C39" w:rsidRDefault="0042429E" w:rsidP="0061067B">
            <w:pPr>
              <w:pStyle w:val="TAC"/>
              <w:rPr>
                <w:lang w:eastAsia="en-US"/>
              </w:rPr>
            </w:pPr>
            <w:r w:rsidRPr="00360C39">
              <w:rPr>
                <w:lang w:eastAsia="en-US"/>
              </w:rPr>
              <w:t>1544</w:t>
            </w:r>
          </w:p>
        </w:tc>
        <w:tc>
          <w:tcPr>
            <w:tcW w:w="1003" w:type="dxa"/>
            <w:shd w:val="clear" w:color="auto" w:fill="E7E6E6"/>
            <w:vAlign w:val="center"/>
          </w:tcPr>
          <w:p w14:paraId="11AB8D33" w14:textId="77777777" w:rsidR="0042429E" w:rsidRPr="00360C39" w:rsidRDefault="0042429E" w:rsidP="0061067B">
            <w:pPr>
              <w:pStyle w:val="TAC"/>
              <w:rPr>
                <w:lang w:eastAsia="en-US"/>
              </w:rPr>
            </w:pPr>
          </w:p>
        </w:tc>
        <w:tc>
          <w:tcPr>
            <w:tcW w:w="1003" w:type="dxa"/>
            <w:shd w:val="clear" w:color="auto" w:fill="auto"/>
          </w:tcPr>
          <w:p w14:paraId="7D548D41" w14:textId="77777777" w:rsidR="0042429E" w:rsidRPr="00360C39" w:rsidRDefault="0042429E" w:rsidP="0061067B">
            <w:pPr>
              <w:pStyle w:val="TAC"/>
              <w:rPr>
                <w:lang w:eastAsia="en-US"/>
              </w:rPr>
            </w:pPr>
          </w:p>
        </w:tc>
      </w:tr>
      <w:tr w:rsidR="0042429E" w:rsidRPr="00360C39" w14:paraId="318754F1" w14:textId="77777777" w:rsidTr="0061067B">
        <w:trPr>
          <w:jc w:val="center"/>
        </w:trPr>
        <w:tc>
          <w:tcPr>
            <w:tcW w:w="1095" w:type="dxa"/>
            <w:shd w:val="clear" w:color="auto" w:fill="E7E6E6"/>
            <w:vAlign w:val="center"/>
          </w:tcPr>
          <w:p w14:paraId="57467520" w14:textId="77777777" w:rsidR="0042429E" w:rsidRPr="00360C39" w:rsidRDefault="0042429E" w:rsidP="0061067B">
            <w:pPr>
              <w:pStyle w:val="TAC"/>
              <w:rPr>
                <w:lang w:eastAsia="en-US"/>
              </w:rPr>
            </w:pPr>
            <w:r w:rsidRPr="00360C39">
              <w:rPr>
                <w:lang w:eastAsia="en-US"/>
              </w:rPr>
              <w:t>7</w:t>
            </w:r>
          </w:p>
        </w:tc>
        <w:tc>
          <w:tcPr>
            <w:tcW w:w="1078" w:type="dxa"/>
            <w:shd w:val="clear" w:color="auto" w:fill="auto"/>
            <w:vAlign w:val="center"/>
          </w:tcPr>
          <w:p w14:paraId="45082E7B" w14:textId="77777777" w:rsidR="0042429E" w:rsidRPr="00360C39" w:rsidRDefault="0042429E" w:rsidP="0061067B">
            <w:pPr>
              <w:pStyle w:val="TAC"/>
              <w:rPr>
                <w:lang w:eastAsia="en-US"/>
              </w:rPr>
            </w:pPr>
            <w:r w:rsidRPr="00360C39">
              <w:rPr>
                <w:lang w:eastAsia="en-US"/>
              </w:rPr>
              <w:t>72</w:t>
            </w:r>
          </w:p>
        </w:tc>
        <w:tc>
          <w:tcPr>
            <w:tcW w:w="1003" w:type="dxa"/>
            <w:shd w:val="clear" w:color="auto" w:fill="E7E6E6"/>
            <w:vAlign w:val="center"/>
          </w:tcPr>
          <w:p w14:paraId="65EC0710" w14:textId="77777777" w:rsidR="0042429E" w:rsidRPr="00360C39" w:rsidRDefault="0042429E" w:rsidP="0061067B">
            <w:pPr>
              <w:pStyle w:val="TAC"/>
              <w:rPr>
                <w:lang w:eastAsia="en-US"/>
              </w:rPr>
            </w:pPr>
            <w:r w:rsidRPr="00360C39">
              <w:rPr>
                <w:lang w:eastAsia="en-US"/>
              </w:rPr>
              <w:t>37</w:t>
            </w:r>
          </w:p>
        </w:tc>
        <w:tc>
          <w:tcPr>
            <w:tcW w:w="1003" w:type="dxa"/>
            <w:shd w:val="clear" w:color="auto" w:fill="auto"/>
            <w:vAlign w:val="center"/>
          </w:tcPr>
          <w:p w14:paraId="2AD7DD9C" w14:textId="77777777" w:rsidR="0042429E" w:rsidRPr="00360C39" w:rsidRDefault="0042429E" w:rsidP="0061067B">
            <w:pPr>
              <w:pStyle w:val="TAC"/>
              <w:rPr>
                <w:lang w:eastAsia="en-US"/>
              </w:rPr>
            </w:pPr>
            <w:r w:rsidRPr="00360C39">
              <w:rPr>
                <w:lang w:eastAsia="en-US"/>
              </w:rPr>
              <w:t>456</w:t>
            </w:r>
          </w:p>
        </w:tc>
        <w:tc>
          <w:tcPr>
            <w:tcW w:w="1003" w:type="dxa"/>
            <w:shd w:val="clear" w:color="auto" w:fill="E7E6E6"/>
            <w:vAlign w:val="center"/>
          </w:tcPr>
          <w:p w14:paraId="365D799F" w14:textId="77777777" w:rsidR="0042429E" w:rsidRPr="00360C39" w:rsidRDefault="0042429E" w:rsidP="0061067B">
            <w:pPr>
              <w:pStyle w:val="TAC"/>
              <w:rPr>
                <w:lang w:eastAsia="en-US"/>
              </w:rPr>
            </w:pPr>
            <w:r w:rsidRPr="00360C39">
              <w:rPr>
                <w:lang w:eastAsia="en-US"/>
              </w:rPr>
              <w:t>67</w:t>
            </w:r>
          </w:p>
        </w:tc>
        <w:tc>
          <w:tcPr>
            <w:tcW w:w="1003" w:type="dxa"/>
            <w:shd w:val="clear" w:color="auto" w:fill="auto"/>
            <w:vAlign w:val="center"/>
          </w:tcPr>
          <w:p w14:paraId="3B0F9B55" w14:textId="77777777" w:rsidR="0042429E" w:rsidRPr="00360C39" w:rsidRDefault="0042429E" w:rsidP="0061067B">
            <w:pPr>
              <w:pStyle w:val="TAC"/>
              <w:rPr>
                <w:lang w:eastAsia="en-US"/>
              </w:rPr>
            </w:pPr>
            <w:r w:rsidRPr="00360C39">
              <w:rPr>
                <w:lang w:eastAsia="en-US"/>
              </w:rPr>
              <w:t>1608</w:t>
            </w:r>
          </w:p>
        </w:tc>
        <w:tc>
          <w:tcPr>
            <w:tcW w:w="1003" w:type="dxa"/>
            <w:shd w:val="clear" w:color="auto" w:fill="E7E6E6"/>
            <w:vAlign w:val="center"/>
          </w:tcPr>
          <w:p w14:paraId="60C6EC29" w14:textId="77777777" w:rsidR="0042429E" w:rsidRPr="00360C39" w:rsidRDefault="0042429E" w:rsidP="0061067B">
            <w:pPr>
              <w:pStyle w:val="TAC"/>
              <w:rPr>
                <w:lang w:eastAsia="en-US"/>
              </w:rPr>
            </w:pPr>
          </w:p>
        </w:tc>
        <w:tc>
          <w:tcPr>
            <w:tcW w:w="1003" w:type="dxa"/>
            <w:shd w:val="clear" w:color="auto" w:fill="auto"/>
          </w:tcPr>
          <w:p w14:paraId="4A5ECA65" w14:textId="77777777" w:rsidR="0042429E" w:rsidRPr="00360C39" w:rsidRDefault="0042429E" w:rsidP="0061067B">
            <w:pPr>
              <w:pStyle w:val="TAC"/>
              <w:rPr>
                <w:lang w:eastAsia="en-US"/>
              </w:rPr>
            </w:pPr>
          </w:p>
        </w:tc>
      </w:tr>
      <w:tr w:rsidR="0042429E" w:rsidRPr="00360C39" w14:paraId="0D4A003C" w14:textId="77777777" w:rsidTr="0061067B">
        <w:trPr>
          <w:jc w:val="center"/>
        </w:trPr>
        <w:tc>
          <w:tcPr>
            <w:tcW w:w="1095" w:type="dxa"/>
            <w:shd w:val="clear" w:color="auto" w:fill="E7E6E6"/>
            <w:vAlign w:val="center"/>
          </w:tcPr>
          <w:p w14:paraId="2FD269A2" w14:textId="77777777" w:rsidR="0042429E" w:rsidRPr="00360C39" w:rsidRDefault="0042429E" w:rsidP="0061067B">
            <w:pPr>
              <w:pStyle w:val="TAC"/>
              <w:rPr>
                <w:lang w:eastAsia="en-US"/>
              </w:rPr>
            </w:pPr>
            <w:r w:rsidRPr="00360C39">
              <w:rPr>
                <w:lang w:eastAsia="en-US"/>
              </w:rPr>
              <w:t>8</w:t>
            </w:r>
          </w:p>
        </w:tc>
        <w:tc>
          <w:tcPr>
            <w:tcW w:w="1078" w:type="dxa"/>
            <w:shd w:val="clear" w:color="auto" w:fill="auto"/>
            <w:vAlign w:val="center"/>
          </w:tcPr>
          <w:p w14:paraId="362B3BA7" w14:textId="77777777" w:rsidR="0042429E" w:rsidRPr="00360C39" w:rsidRDefault="0042429E" w:rsidP="0061067B">
            <w:pPr>
              <w:pStyle w:val="TAC"/>
              <w:rPr>
                <w:lang w:eastAsia="en-US"/>
              </w:rPr>
            </w:pPr>
            <w:r w:rsidRPr="00360C39">
              <w:rPr>
                <w:lang w:eastAsia="en-US"/>
              </w:rPr>
              <w:t>80</w:t>
            </w:r>
          </w:p>
        </w:tc>
        <w:tc>
          <w:tcPr>
            <w:tcW w:w="1003" w:type="dxa"/>
            <w:shd w:val="clear" w:color="auto" w:fill="E7E6E6"/>
            <w:vAlign w:val="center"/>
          </w:tcPr>
          <w:p w14:paraId="339C3A4E" w14:textId="77777777" w:rsidR="0042429E" w:rsidRPr="00360C39" w:rsidRDefault="0042429E" w:rsidP="0061067B">
            <w:pPr>
              <w:pStyle w:val="TAC"/>
              <w:rPr>
                <w:lang w:eastAsia="en-US"/>
              </w:rPr>
            </w:pPr>
            <w:r w:rsidRPr="00360C39">
              <w:rPr>
                <w:lang w:eastAsia="en-US"/>
              </w:rPr>
              <w:t>38</w:t>
            </w:r>
          </w:p>
        </w:tc>
        <w:tc>
          <w:tcPr>
            <w:tcW w:w="1003" w:type="dxa"/>
            <w:shd w:val="clear" w:color="auto" w:fill="auto"/>
            <w:vAlign w:val="center"/>
          </w:tcPr>
          <w:p w14:paraId="0B758480" w14:textId="77777777" w:rsidR="0042429E" w:rsidRPr="00360C39" w:rsidRDefault="0042429E" w:rsidP="0061067B">
            <w:pPr>
              <w:pStyle w:val="TAC"/>
              <w:rPr>
                <w:lang w:eastAsia="en-US"/>
              </w:rPr>
            </w:pPr>
            <w:r w:rsidRPr="00360C39">
              <w:rPr>
                <w:lang w:eastAsia="en-US"/>
              </w:rPr>
              <w:t>480</w:t>
            </w:r>
          </w:p>
        </w:tc>
        <w:tc>
          <w:tcPr>
            <w:tcW w:w="1003" w:type="dxa"/>
            <w:shd w:val="clear" w:color="auto" w:fill="E7E6E6"/>
            <w:vAlign w:val="center"/>
          </w:tcPr>
          <w:p w14:paraId="3668E4E3" w14:textId="77777777" w:rsidR="0042429E" w:rsidRPr="00360C39" w:rsidRDefault="0042429E" w:rsidP="0061067B">
            <w:pPr>
              <w:pStyle w:val="TAC"/>
              <w:rPr>
                <w:lang w:eastAsia="en-US"/>
              </w:rPr>
            </w:pPr>
            <w:r w:rsidRPr="00360C39">
              <w:rPr>
                <w:lang w:eastAsia="en-US"/>
              </w:rPr>
              <w:t>68</w:t>
            </w:r>
          </w:p>
        </w:tc>
        <w:tc>
          <w:tcPr>
            <w:tcW w:w="1003" w:type="dxa"/>
            <w:shd w:val="clear" w:color="auto" w:fill="auto"/>
            <w:vAlign w:val="center"/>
          </w:tcPr>
          <w:p w14:paraId="7121AFC1" w14:textId="77777777" w:rsidR="0042429E" w:rsidRPr="00360C39" w:rsidRDefault="0042429E" w:rsidP="0061067B">
            <w:pPr>
              <w:pStyle w:val="TAC"/>
              <w:rPr>
                <w:lang w:eastAsia="en-US"/>
              </w:rPr>
            </w:pPr>
            <w:r w:rsidRPr="00360C39">
              <w:rPr>
                <w:lang w:eastAsia="en-US"/>
              </w:rPr>
              <w:t>1672</w:t>
            </w:r>
          </w:p>
        </w:tc>
        <w:tc>
          <w:tcPr>
            <w:tcW w:w="1003" w:type="dxa"/>
            <w:shd w:val="clear" w:color="auto" w:fill="E7E6E6"/>
            <w:vAlign w:val="center"/>
          </w:tcPr>
          <w:p w14:paraId="34607068" w14:textId="77777777" w:rsidR="0042429E" w:rsidRPr="00360C39" w:rsidRDefault="0042429E" w:rsidP="0061067B">
            <w:pPr>
              <w:pStyle w:val="TAC"/>
              <w:rPr>
                <w:lang w:eastAsia="en-US"/>
              </w:rPr>
            </w:pPr>
          </w:p>
        </w:tc>
        <w:tc>
          <w:tcPr>
            <w:tcW w:w="1003" w:type="dxa"/>
            <w:shd w:val="clear" w:color="auto" w:fill="auto"/>
          </w:tcPr>
          <w:p w14:paraId="72C511D5" w14:textId="77777777" w:rsidR="0042429E" w:rsidRPr="00360C39" w:rsidRDefault="0042429E" w:rsidP="0061067B">
            <w:pPr>
              <w:pStyle w:val="TAC"/>
              <w:rPr>
                <w:lang w:eastAsia="en-US"/>
              </w:rPr>
            </w:pPr>
          </w:p>
        </w:tc>
      </w:tr>
      <w:tr w:rsidR="0042429E" w:rsidRPr="00360C39" w14:paraId="75E482D3" w14:textId="77777777" w:rsidTr="0061067B">
        <w:trPr>
          <w:jc w:val="center"/>
        </w:trPr>
        <w:tc>
          <w:tcPr>
            <w:tcW w:w="1095" w:type="dxa"/>
            <w:shd w:val="clear" w:color="auto" w:fill="E7E6E6"/>
            <w:vAlign w:val="center"/>
          </w:tcPr>
          <w:p w14:paraId="6AF7A7FB" w14:textId="77777777" w:rsidR="0042429E" w:rsidRPr="00360C39" w:rsidRDefault="0042429E" w:rsidP="0061067B">
            <w:pPr>
              <w:pStyle w:val="TAC"/>
              <w:rPr>
                <w:lang w:eastAsia="en-US"/>
              </w:rPr>
            </w:pPr>
            <w:r w:rsidRPr="00360C39">
              <w:rPr>
                <w:lang w:eastAsia="en-US"/>
              </w:rPr>
              <w:t>9</w:t>
            </w:r>
          </w:p>
        </w:tc>
        <w:tc>
          <w:tcPr>
            <w:tcW w:w="1078" w:type="dxa"/>
            <w:shd w:val="clear" w:color="auto" w:fill="auto"/>
            <w:vAlign w:val="center"/>
          </w:tcPr>
          <w:p w14:paraId="39F42C23" w14:textId="77777777" w:rsidR="0042429E" w:rsidRPr="00360C39" w:rsidRDefault="0042429E" w:rsidP="0061067B">
            <w:pPr>
              <w:pStyle w:val="TAC"/>
              <w:rPr>
                <w:lang w:eastAsia="en-US"/>
              </w:rPr>
            </w:pPr>
            <w:r w:rsidRPr="00360C39">
              <w:rPr>
                <w:lang w:eastAsia="en-US"/>
              </w:rPr>
              <w:t>88</w:t>
            </w:r>
          </w:p>
        </w:tc>
        <w:tc>
          <w:tcPr>
            <w:tcW w:w="1003" w:type="dxa"/>
            <w:shd w:val="clear" w:color="auto" w:fill="E7E6E6"/>
            <w:vAlign w:val="center"/>
          </w:tcPr>
          <w:p w14:paraId="674E208A" w14:textId="77777777" w:rsidR="0042429E" w:rsidRPr="00360C39" w:rsidRDefault="0042429E" w:rsidP="0061067B">
            <w:pPr>
              <w:pStyle w:val="TAC"/>
              <w:rPr>
                <w:lang w:eastAsia="en-US"/>
              </w:rPr>
            </w:pPr>
            <w:r w:rsidRPr="00360C39">
              <w:rPr>
                <w:lang w:eastAsia="en-US"/>
              </w:rPr>
              <w:t>39</w:t>
            </w:r>
          </w:p>
        </w:tc>
        <w:tc>
          <w:tcPr>
            <w:tcW w:w="1003" w:type="dxa"/>
            <w:shd w:val="clear" w:color="auto" w:fill="auto"/>
            <w:vAlign w:val="center"/>
          </w:tcPr>
          <w:p w14:paraId="3B434891" w14:textId="77777777" w:rsidR="0042429E" w:rsidRPr="00360C39" w:rsidRDefault="0042429E" w:rsidP="0061067B">
            <w:pPr>
              <w:pStyle w:val="TAC"/>
              <w:rPr>
                <w:lang w:eastAsia="en-US"/>
              </w:rPr>
            </w:pPr>
            <w:r w:rsidRPr="00360C39">
              <w:rPr>
                <w:lang w:eastAsia="en-US"/>
              </w:rPr>
              <w:t>504</w:t>
            </w:r>
          </w:p>
        </w:tc>
        <w:tc>
          <w:tcPr>
            <w:tcW w:w="1003" w:type="dxa"/>
            <w:shd w:val="clear" w:color="auto" w:fill="E7E6E6"/>
            <w:vAlign w:val="center"/>
          </w:tcPr>
          <w:p w14:paraId="1F43B4E0" w14:textId="77777777" w:rsidR="0042429E" w:rsidRPr="00360C39" w:rsidRDefault="0042429E" w:rsidP="0061067B">
            <w:pPr>
              <w:pStyle w:val="TAC"/>
              <w:rPr>
                <w:lang w:eastAsia="en-US"/>
              </w:rPr>
            </w:pPr>
            <w:r w:rsidRPr="00360C39">
              <w:rPr>
                <w:lang w:eastAsia="en-US"/>
              </w:rPr>
              <w:t>69</w:t>
            </w:r>
          </w:p>
        </w:tc>
        <w:tc>
          <w:tcPr>
            <w:tcW w:w="1003" w:type="dxa"/>
            <w:shd w:val="clear" w:color="auto" w:fill="auto"/>
            <w:vAlign w:val="center"/>
          </w:tcPr>
          <w:p w14:paraId="037EB2D2" w14:textId="77777777" w:rsidR="0042429E" w:rsidRPr="00360C39" w:rsidRDefault="0042429E" w:rsidP="0061067B">
            <w:pPr>
              <w:pStyle w:val="TAC"/>
              <w:rPr>
                <w:lang w:eastAsia="en-US"/>
              </w:rPr>
            </w:pPr>
            <w:r w:rsidRPr="00360C39">
              <w:rPr>
                <w:lang w:eastAsia="en-US"/>
              </w:rPr>
              <w:t>1736</w:t>
            </w:r>
          </w:p>
        </w:tc>
        <w:tc>
          <w:tcPr>
            <w:tcW w:w="1003" w:type="dxa"/>
            <w:shd w:val="clear" w:color="auto" w:fill="E7E6E6"/>
            <w:vAlign w:val="center"/>
          </w:tcPr>
          <w:p w14:paraId="2E9ED3AB" w14:textId="77777777" w:rsidR="0042429E" w:rsidRPr="00360C39" w:rsidRDefault="0042429E" w:rsidP="0061067B">
            <w:pPr>
              <w:pStyle w:val="TAC"/>
              <w:rPr>
                <w:lang w:eastAsia="en-US"/>
              </w:rPr>
            </w:pPr>
          </w:p>
        </w:tc>
        <w:tc>
          <w:tcPr>
            <w:tcW w:w="1003" w:type="dxa"/>
            <w:shd w:val="clear" w:color="auto" w:fill="auto"/>
          </w:tcPr>
          <w:p w14:paraId="1E2B1580" w14:textId="77777777" w:rsidR="0042429E" w:rsidRPr="00360C39" w:rsidRDefault="0042429E" w:rsidP="0061067B">
            <w:pPr>
              <w:pStyle w:val="TAC"/>
              <w:rPr>
                <w:lang w:eastAsia="en-US"/>
              </w:rPr>
            </w:pPr>
          </w:p>
        </w:tc>
      </w:tr>
      <w:tr w:rsidR="0042429E" w:rsidRPr="00360C39" w14:paraId="2AFD1FDF" w14:textId="77777777" w:rsidTr="0061067B">
        <w:trPr>
          <w:jc w:val="center"/>
        </w:trPr>
        <w:tc>
          <w:tcPr>
            <w:tcW w:w="1095" w:type="dxa"/>
            <w:shd w:val="clear" w:color="auto" w:fill="E7E6E6"/>
            <w:vAlign w:val="center"/>
          </w:tcPr>
          <w:p w14:paraId="5A7BC2C0" w14:textId="77777777" w:rsidR="0042429E" w:rsidRPr="00360C39" w:rsidRDefault="0042429E" w:rsidP="0061067B">
            <w:pPr>
              <w:pStyle w:val="TAC"/>
              <w:rPr>
                <w:lang w:eastAsia="en-US"/>
              </w:rPr>
            </w:pPr>
            <w:r w:rsidRPr="00360C39">
              <w:rPr>
                <w:lang w:eastAsia="en-US"/>
              </w:rPr>
              <w:t>10</w:t>
            </w:r>
          </w:p>
        </w:tc>
        <w:tc>
          <w:tcPr>
            <w:tcW w:w="1078" w:type="dxa"/>
            <w:shd w:val="clear" w:color="auto" w:fill="auto"/>
            <w:vAlign w:val="center"/>
          </w:tcPr>
          <w:p w14:paraId="58EB2161" w14:textId="77777777" w:rsidR="0042429E" w:rsidRPr="00360C39" w:rsidRDefault="0042429E" w:rsidP="0061067B">
            <w:pPr>
              <w:pStyle w:val="TAC"/>
              <w:rPr>
                <w:lang w:eastAsia="en-US"/>
              </w:rPr>
            </w:pPr>
            <w:r w:rsidRPr="00360C39">
              <w:rPr>
                <w:lang w:eastAsia="en-US"/>
              </w:rPr>
              <w:t>96</w:t>
            </w:r>
          </w:p>
        </w:tc>
        <w:tc>
          <w:tcPr>
            <w:tcW w:w="1003" w:type="dxa"/>
            <w:shd w:val="clear" w:color="auto" w:fill="E7E6E6"/>
            <w:vAlign w:val="center"/>
          </w:tcPr>
          <w:p w14:paraId="4F6C7A14" w14:textId="77777777" w:rsidR="0042429E" w:rsidRPr="00360C39" w:rsidRDefault="0042429E" w:rsidP="0061067B">
            <w:pPr>
              <w:pStyle w:val="TAC"/>
              <w:rPr>
                <w:lang w:eastAsia="en-US"/>
              </w:rPr>
            </w:pPr>
            <w:r w:rsidRPr="00360C39">
              <w:rPr>
                <w:lang w:eastAsia="en-US"/>
              </w:rPr>
              <w:t>40</w:t>
            </w:r>
          </w:p>
        </w:tc>
        <w:tc>
          <w:tcPr>
            <w:tcW w:w="1003" w:type="dxa"/>
            <w:shd w:val="clear" w:color="auto" w:fill="auto"/>
            <w:vAlign w:val="center"/>
          </w:tcPr>
          <w:p w14:paraId="0F942411" w14:textId="77777777" w:rsidR="0042429E" w:rsidRPr="00360C39" w:rsidRDefault="0042429E" w:rsidP="0061067B">
            <w:pPr>
              <w:pStyle w:val="TAC"/>
              <w:rPr>
                <w:lang w:eastAsia="en-US"/>
              </w:rPr>
            </w:pPr>
            <w:r w:rsidRPr="00360C39">
              <w:rPr>
                <w:lang w:eastAsia="en-US"/>
              </w:rPr>
              <w:t>528</w:t>
            </w:r>
          </w:p>
        </w:tc>
        <w:tc>
          <w:tcPr>
            <w:tcW w:w="1003" w:type="dxa"/>
            <w:shd w:val="clear" w:color="auto" w:fill="E7E6E6"/>
            <w:vAlign w:val="center"/>
          </w:tcPr>
          <w:p w14:paraId="413848A3" w14:textId="77777777" w:rsidR="0042429E" w:rsidRPr="00360C39" w:rsidRDefault="0042429E" w:rsidP="0061067B">
            <w:pPr>
              <w:pStyle w:val="TAC"/>
              <w:rPr>
                <w:lang w:eastAsia="en-US"/>
              </w:rPr>
            </w:pPr>
            <w:r w:rsidRPr="00360C39">
              <w:rPr>
                <w:lang w:eastAsia="en-US"/>
              </w:rPr>
              <w:t>70</w:t>
            </w:r>
          </w:p>
        </w:tc>
        <w:tc>
          <w:tcPr>
            <w:tcW w:w="1003" w:type="dxa"/>
            <w:shd w:val="clear" w:color="auto" w:fill="auto"/>
            <w:vAlign w:val="center"/>
          </w:tcPr>
          <w:p w14:paraId="2747725A" w14:textId="77777777" w:rsidR="0042429E" w:rsidRPr="00360C39" w:rsidRDefault="0042429E" w:rsidP="0061067B">
            <w:pPr>
              <w:pStyle w:val="TAC"/>
              <w:rPr>
                <w:lang w:eastAsia="en-US"/>
              </w:rPr>
            </w:pPr>
            <w:r w:rsidRPr="00360C39">
              <w:rPr>
                <w:lang w:eastAsia="en-US"/>
              </w:rPr>
              <w:t>1800</w:t>
            </w:r>
          </w:p>
        </w:tc>
        <w:tc>
          <w:tcPr>
            <w:tcW w:w="1003" w:type="dxa"/>
            <w:shd w:val="clear" w:color="auto" w:fill="E7E6E6"/>
            <w:vAlign w:val="center"/>
          </w:tcPr>
          <w:p w14:paraId="7AFAB810" w14:textId="77777777" w:rsidR="0042429E" w:rsidRPr="00360C39" w:rsidRDefault="0042429E" w:rsidP="0061067B">
            <w:pPr>
              <w:pStyle w:val="TAC"/>
              <w:rPr>
                <w:lang w:eastAsia="en-US"/>
              </w:rPr>
            </w:pPr>
          </w:p>
        </w:tc>
        <w:tc>
          <w:tcPr>
            <w:tcW w:w="1003" w:type="dxa"/>
            <w:shd w:val="clear" w:color="auto" w:fill="auto"/>
          </w:tcPr>
          <w:p w14:paraId="7F74480D" w14:textId="77777777" w:rsidR="0042429E" w:rsidRPr="00360C39" w:rsidRDefault="0042429E" w:rsidP="0061067B">
            <w:pPr>
              <w:pStyle w:val="TAC"/>
              <w:rPr>
                <w:lang w:eastAsia="en-US"/>
              </w:rPr>
            </w:pPr>
          </w:p>
        </w:tc>
      </w:tr>
      <w:tr w:rsidR="0042429E" w:rsidRPr="00360C39" w14:paraId="76E97E4F" w14:textId="77777777" w:rsidTr="0061067B">
        <w:trPr>
          <w:jc w:val="center"/>
        </w:trPr>
        <w:tc>
          <w:tcPr>
            <w:tcW w:w="1095" w:type="dxa"/>
            <w:shd w:val="clear" w:color="auto" w:fill="E7E6E6"/>
            <w:vAlign w:val="center"/>
          </w:tcPr>
          <w:p w14:paraId="4BBC7F4F" w14:textId="77777777" w:rsidR="0042429E" w:rsidRPr="00360C39" w:rsidRDefault="0042429E" w:rsidP="0061067B">
            <w:pPr>
              <w:pStyle w:val="TAC"/>
              <w:rPr>
                <w:lang w:eastAsia="en-US"/>
              </w:rPr>
            </w:pPr>
            <w:r w:rsidRPr="00360C39">
              <w:rPr>
                <w:lang w:eastAsia="en-US"/>
              </w:rPr>
              <w:t>11</w:t>
            </w:r>
          </w:p>
        </w:tc>
        <w:tc>
          <w:tcPr>
            <w:tcW w:w="1078" w:type="dxa"/>
            <w:shd w:val="clear" w:color="auto" w:fill="auto"/>
            <w:vAlign w:val="center"/>
          </w:tcPr>
          <w:p w14:paraId="196CD69D" w14:textId="77777777" w:rsidR="0042429E" w:rsidRPr="00360C39" w:rsidRDefault="0042429E" w:rsidP="0061067B">
            <w:pPr>
              <w:pStyle w:val="TAC"/>
              <w:rPr>
                <w:lang w:eastAsia="en-US"/>
              </w:rPr>
            </w:pPr>
            <w:r w:rsidRPr="00360C39">
              <w:rPr>
                <w:lang w:eastAsia="en-US"/>
              </w:rPr>
              <w:t>104</w:t>
            </w:r>
          </w:p>
        </w:tc>
        <w:tc>
          <w:tcPr>
            <w:tcW w:w="1003" w:type="dxa"/>
            <w:shd w:val="clear" w:color="auto" w:fill="E7E6E6"/>
            <w:vAlign w:val="center"/>
          </w:tcPr>
          <w:p w14:paraId="7F720180" w14:textId="77777777" w:rsidR="0042429E" w:rsidRPr="00360C39" w:rsidRDefault="0042429E" w:rsidP="0061067B">
            <w:pPr>
              <w:pStyle w:val="TAC"/>
              <w:rPr>
                <w:lang w:eastAsia="en-US"/>
              </w:rPr>
            </w:pPr>
            <w:r w:rsidRPr="00360C39">
              <w:rPr>
                <w:lang w:eastAsia="en-US"/>
              </w:rPr>
              <w:t>41</w:t>
            </w:r>
          </w:p>
        </w:tc>
        <w:tc>
          <w:tcPr>
            <w:tcW w:w="1003" w:type="dxa"/>
            <w:shd w:val="clear" w:color="auto" w:fill="auto"/>
            <w:vAlign w:val="center"/>
          </w:tcPr>
          <w:p w14:paraId="53B07BBE" w14:textId="77777777" w:rsidR="0042429E" w:rsidRPr="00360C39" w:rsidRDefault="0042429E" w:rsidP="0061067B">
            <w:pPr>
              <w:pStyle w:val="TAC"/>
              <w:rPr>
                <w:lang w:eastAsia="en-US"/>
              </w:rPr>
            </w:pPr>
            <w:r w:rsidRPr="00360C39">
              <w:rPr>
                <w:lang w:eastAsia="en-US"/>
              </w:rPr>
              <w:t>552</w:t>
            </w:r>
          </w:p>
        </w:tc>
        <w:tc>
          <w:tcPr>
            <w:tcW w:w="1003" w:type="dxa"/>
            <w:shd w:val="clear" w:color="auto" w:fill="E7E6E6"/>
            <w:vAlign w:val="center"/>
          </w:tcPr>
          <w:p w14:paraId="348805C2" w14:textId="77777777" w:rsidR="0042429E" w:rsidRPr="00360C39" w:rsidRDefault="0042429E" w:rsidP="0061067B">
            <w:pPr>
              <w:pStyle w:val="TAC"/>
              <w:rPr>
                <w:lang w:eastAsia="en-US"/>
              </w:rPr>
            </w:pPr>
            <w:r w:rsidRPr="00360C39">
              <w:rPr>
                <w:lang w:eastAsia="en-US"/>
              </w:rPr>
              <w:t>71</w:t>
            </w:r>
          </w:p>
        </w:tc>
        <w:tc>
          <w:tcPr>
            <w:tcW w:w="1003" w:type="dxa"/>
            <w:shd w:val="clear" w:color="auto" w:fill="auto"/>
            <w:vAlign w:val="center"/>
          </w:tcPr>
          <w:p w14:paraId="6151C63B" w14:textId="77777777" w:rsidR="0042429E" w:rsidRPr="00360C39" w:rsidRDefault="0042429E" w:rsidP="0061067B">
            <w:pPr>
              <w:pStyle w:val="TAC"/>
              <w:rPr>
                <w:lang w:eastAsia="en-US"/>
              </w:rPr>
            </w:pPr>
            <w:r w:rsidRPr="00360C39">
              <w:rPr>
                <w:lang w:eastAsia="en-US"/>
              </w:rPr>
              <w:t>1864</w:t>
            </w:r>
          </w:p>
        </w:tc>
        <w:tc>
          <w:tcPr>
            <w:tcW w:w="1003" w:type="dxa"/>
            <w:shd w:val="clear" w:color="auto" w:fill="E7E6E6"/>
            <w:vAlign w:val="center"/>
          </w:tcPr>
          <w:p w14:paraId="192EAEB6" w14:textId="77777777" w:rsidR="0042429E" w:rsidRPr="00360C39" w:rsidRDefault="0042429E" w:rsidP="0061067B">
            <w:pPr>
              <w:pStyle w:val="TAC"/>
              <w:rPr>
                <w:lang w:eastAsia="en-US"/>
              </w:rPr>
            </w:pPr>
          </w:p>
        </w:tc>
        <w:tc>
          <w:tcPr>
            <w:tcW w:w="1003" w:type="dxa"/>
            <w:shd w:val="clear" w:color="auto" w:fill="auto"/>
          </w:tcPr>
          <w:p w14:paraId="2EF13776" w14:textId="77777777" w:rsidR="0042429E" w:rsidRPr="00360C39" w:rsidRDefault="0042429E" w:rsidP="0061067B">
            <w:pPr>
              <w:pStyle w:val="TAC"/>
              <w:rPr>
                <w:lang w:eastAsia="en-US"/>
              </w:rPr>
            </w:pPr>
          </w:p>
        </w:tc>
      </w:tr>
      <w:tr w:rsidR="0042429E" w:rsidRPr="00360C39" w14:paraId="23FF7C7A" w14:textId="77777777" w:rsidTr="0061067B">
        <w:trPr>
          <w:jc w:val="center"/>
        </w:trPr>
        <w:tc>
          <w:tcPr>
            <w:tcW w:w="1095" w:type="dxa"/>
            <w:shd w:val="clear" w:color="auto" w:fill="E7E6E6"/>
            <w:vAlign w:val="center"/>
          </w:tcPr>
          <w:p w14:paraId="769F91BC" w14:textId="77777777" w:rsidR="0042429E" w:rsidRPr="00360C39" w:rsidRDefault="0042429E" w:rsidP="0061067B">
            <w:pPr>
              <w:pStyle w:val="TAC"/>
              <w:rPr>
                <w:lang w:eastAsia="en-US"/>
              </w:rPr>
            </w:pPr>
            <w:r w:rsidRPr="00360C39">
              <w:rPr>
                <w:lang w:eastAsia="en-US"/>
              </w:rPr>
              <w:t>12</w:t>
            </w:r>
          </w:p>
        </w:tc>
        <w:tc>
          <w:tcPr>
            <w:tcW w:w="1078" w:type="dxa"/>
            <w:shd w:val="clear" w:color="auto" w:fill="auto"/>
            <w:vAlign w:val="center"/>
          </w:tcPr>
          <w:p w14:paraId="62A6CF02" w14:textId="77777777" w:rsidR="0042429E" w:rsidRPr="00360C39" w:rsidRDefault="0042429E" w:rsidP="0061067B">
            <w:pPr>
              <w:pStyle w:val="TAC"/>
              <w:rPr>
                <w:lang w:eastAsia="en-US"/>
              </w:rPr>
            </w:pPr>
            <w:r w:rsidRPr="00360C39">
              <w:rPr>
                <w:lang w:eastAsia="en-US"/>
              </w:rPr>
              <w:t>112</w:t>
            </w:r>
          </w:p>
        </w:tc>
        <w:tc>
          <w:tcPr>
            <w:tcW w:w="1003" w:type="dxa"/>
            <w:shd w:val="clear" w:color="auto" w:fill="E7E6E6"/>
            <w:vAlign w:val="center"/>
          </w:tcPr>
          <w:p w14:paraId="3460675A" w14:textId="77777777" w:rsidR="0042429E" w:rsidRPr="00360C39" w:rsidRDefault="0042429E" w:rsidP="0061067B">
            <w:pPr>
              <w:pStyle w:val="TAC"/>
              <w:rPr>
                <w:lang w:eastAsia="en-US"/>
              </w:rPr>
            </w:pPr>
            <w:r w:rsidRPr="00360C39">
              <w:rPr>
                <w:lang w:eastAsia="en-US"/>
              </w:rPr>
              <w:t>42</w:t>
            </w:r>
          </w:p>
        </w:tc>
        <w:tc>
          <w:tcPr>
            <w:tcW w:w="1003" w:type="dxa"/>
            <w:shd w:val="clear" w:color="auto" w:fill="auto"/>
            <w:vAlign w:val="center"/>
          </w:tcPr>
          <w:p w14:paraId="7169C98D" w14:textId="77777777" w:rsidR="0042429E" w:rsidRPr="00360C39" w:rsidRDefault="0042429E" w:rsidP="0061067B">
            <w:pPr>
              <w:pStyle w:val="TAC"/>
              <w:rPr>
                <w:lang w:eastAsia="en-US"/>
              </w:rPr>
            </w:pPr>
            <w:r w:rsidRPr="00360C39">
              <w:rPr>
                <w:lang w:eastAsia="en-US"/>
              </w:rPr>
              <w:t>576</w:t>
            </w:r>
          </w:p>
        </w:tc>
        <w:tc>
          <w:tcPr>
            <w:tcW w:w="1003" w:type="dxa"/>
            <w:shd w:val="clear" w:color="auto" w:fill="E7E6E6"/>
            <w:vAlign w:val="center"/>
          </w:tcPr>
          <w:p w14:paraId="0266089C" w14:textId="77777777" w:rsidR="0042429E" w:rsidRPr="00360C39" w:rsidRDefault="0042429E" w:rsidP="0061067B">
            <w:pPr>
              <w:pStyle w:val="TAC"/>
              <w:rPr>
                <w:lang w:eastAsia="en-US"/>
              </w:rPr>
            </w:pPr>
            <w:r w:rsidRPr="00360C39">
              <w:rPr>
                <w:lang w:eastAsia="en-US"/>
              </w:rPr>
              <w:t>72</w:t>
            </w:r>
          </w:p>
        </w:tc>
        <w:tc>
          <w:tcPr>
            <w:tcW w:w="1003" w:type="dxa"/>
            <w:shd w:val="clear" w:color="auto" w:fill="auto"/>
            <w:vAlign w:val="center"/>
          </w:tcPr>
          <w:p w14:paraId="1F64E8D2" w14:textId="77777777" w:rsidR="0042429E" w:rsidRPr="00360C39" w:rsidRDefault="0042429E" w:rsidP="0061067B">
            <w:pPr>
              <w:pStyle w:val="TAC"/>
              <w:rPr>
                <w:lang w:eastAsia="en-US"/>
              </w:rPr>
            </w:pPr>
            <w:r w:rsidRPr="00360C39">
              <w:rPr>
                <w:lang w:eastAsia="en-US"/>
              </w:rPr>
              <w:t>1928</w:t>
            </w:r>
          </w:p>
        </w:tc>
        <w:tc>
          <w:tcPr>
            <w:tcW w:w="1003" w:type="dxa"/>
            <w:shd w:val="clear" w:color="auto" w:fill="E7E6E6"/>
            <w:vAlign w:val="center"/>
          </w:tcPr>
          <w:p w14:paraId="7D4470D7" w14:textId="77777777" w:rsidR="0042429E" w:rsidRPr="00360C39" w:rsidRDefault="0042429E" w:rsidP="0061067B">
            <w:pPr>
              <w:pStyle w:val="TAC"/>
              <w:rPr>
                <w:lang w:eastAsia="en-US"/>
              </w:rPr>
            </w:pPr>
          </w:p>
        </w:tc>
        <w:tc>
          <w:tcPr>
            <w:tcW w:w="1003" w:type="dxa"/>
            <w:shd w:val="clear" w:color="auto" w:fill="auto"/>
          </w:tcPr>
          <w:p w14:paraId="45A9F3EC" w14:textId="77777777" w:rsidR="0042429E" w:rsidRPr="00360C39" w:rsidRDefault="0042429E" w:rsidP="0061067B">
            <w:pPr>
              <w:pStyle w:val="TAC"/>
              <w:rPr>
                <w:lang w:eastAsia="en-US"/>
              </w:rPr>
            </w:pPr>
          </w:p>
        </w:tc>
      </w:tr>
      <w:tr w:rsidR="0042429E" w:rsidRPr="00360C39" w14:paraId="2C7A34B7" w14:textId="77777777" w:rsidTr="0061067B">
        <w:trPr>
          <w:jc w:val="center"/>
        </w:trPr>
        <w:tc>
          <w:tcPr>
            <w:tcW w:w="1095" w:type="dxa"/>
            <w:shd w:val="clear" w:color="auto" w:fill="E7E6E6"/>
            <w:vAlign w:val="center"/>
          </w:tcPr>
          <w:p w14:paraId="1B5722B3" w14:textId="77777777" w:rsidR="0042429E" w:rsidRPr="00360C39" w:rsidRDefault="0042429E" w:rsidP="0061067B">
            <w:pPr>
              <w:pStyle w:val="TAC"/>
              <w:rPr>
                <w:lang w:eastAsia="en-US"/>
              </w:rPr>
            </w:pPr>
            <w:r w:rsidRPr="00360C39">
              <w:rPr>
                <w:lang w:eastAsia="en-US"/>
              </w:rPr>
              <w:t>13</w:t>
            </w:r>
          </w:p>
        </w:tc>
        <w:tc>
          <w:tcPr>
            <w:tcW w:w="1078" w:type="dxa"/>
            <w:shd w:val="clear" w:color="auto" w:fill="auto"/>
            <w:vAlign w:val="center"/>
          </w:tcPr>
          <w:p w14:paraId="78DAE05A" w14:textId="77777777" w:rsidR="0042429E" w:rsidRPr="00360C39" w:rsidRDefault="0042429E" w:rsidP="0061067B">
            <w:pPr>
              <w:pStyle w:val="TAC"/>
              <w:rPr>
                <w:lang w:eastAsia="en-US"/>
              </w:rPr>
            </w:pPr>
            <w:r w:rsidRPr="00360C39">
              <w:rPr>
                <w:lang w:eastAsia="en-US"/>
              </w:rPr>
              <w:t>120</w:t>
            </w:r>
          </w:p>
        </w:tc>
        <w:tc>
          <w:tcPr>
            <w:tcW w:w="1003" w:type="dxa"/>
            <w:shd w:val="clear" w:color="auto" w:fill="E7E6E6"/>
            <w:vAlign w:val="center"/>
          </w:tcPr>
          <w:p w14:paraId="7FDDC6CA" w14:textId="77777777" w:rsidR="0042429E" w:rsidRPr="00360C39" w:rsidRDefault="0042429E" w:rsidP="0061067B">
            <w:pPr>
              <w:pStyle w:val="TAC"/>
              <w:rPr>
                <w:lang w:eastAsia="en-US"/>
              </w:rPr>
            </w:pPr>
            <w:r w:rsidRPr="00360C39">
              <w:rPr>
                <w:lang w:eastAsia="en-US"/>
              </w:rPr>
              <w:t>43</w:t>
            </w:r>
          </w:p>
        </w:tc>
        <w:tc>
          <w:tcPr>
            <w:tcW w:w="1003" w:type="dxa"/>
            <w:shd w:val="clear" w:color="auto" w:fill="auto"/>
            <w:vAlign w:val="center"/>
          </w:tcPr>
          <w:p w14:paraId="7A203B60" w14:textId="77777777" w:rsidR="0042429E" w:rsidRPr="00360C39" w:rsidRDefault="0042429E" w:rsidP="0061067B">
            <w:pPr>
              <w:pStyle w:val="TAC"/>
              <w:rPr>
                <w:lang w:eastAsia="en-US"/>
              </w:rPr>
            </w:pPr>
            <w:r w:rsidRPr="00360C39">
              <w:rPr>
                <w:lang w:eastAsia="en-US"/>
              </w:rPr>
              <w:t>608</w:t>
            </w:r>
          </w:p>
        </w:tc>
        <w:tc>
          <w:tcPr>
            <w:tcW w:w="1003" w:type="dxa"/>
            <w:shd w:val="clear" w:color="auto" w:fill="E7E6E6"/>
            <w:vAlign w:val="center"/>
          </w:tcPr>
          <w:p w14:paraId="4192C5CA" w14:textId="77777777" w:rsidR="0042429E" w:rsidRPr="00360C39" w:rsidRDefault="0042429E" w:rsidP="0061067B">
            <w:pPr>
              <w:pStyle w:val="TAC"/>
              <w:rPr>
                <w:lang w:eastAsia="en-US"/>
              </w:rPr>
            </w:pPr>
            <w:r w:rsidRPr="00360C39">
              <w:rPr>
                <w:lang w:eastAsia="en-US"/>
              </w:rPr>
              <w:t>73</w:t>
            </w:r>
          </w:p>
        </w:tc>
        <w:tc>
          <w:tcPr>
            <w:tcW w:w="1003" w:type="dxa"/>
            <w:shd w:val="clear" w:color="auto" w:fill="auto"/>
            <w:vAlign w:val="center"/>
          </w:tcPr>
          <w:p w14:paraId="36BAB039" w14:textId="77777777" w:rsidR="0042429E" w:rsidRPr="00360C39" w:rsidRDefault="0042429E" w:rsidP="0061067B">
            <w:pPr>
              <w:pStyle w:val="TAC"/>
              <w:rPr>
                <w:lang w:eastAsia="en-US"/>
              </w:rPr>
            </w:pPr>
            <w:r w:rsidRPr="00360C39">
              <w:rPr>
                <w:lang w:eastAsia="en-US"/>
              </w:rPr>
              <w:t>2024</w:t>
            </w:r>
          </w:p>
        </w:tc>
        <w:tc>
          <w:tcPr>
            <w:tcW w:w="1003" w:type="dxa"/>
            <w:shd w:val="clear" w:color="auto" w:fill="E7E6E6"/>
            <w:vAlign w:val="center"/>
          </w:tcPr>
          <w:p w14:paraId="33074C61" w14:textId="77777777" w:rsidR="0042429E" w:rsidRPr="00360C39" w:rsidRDefault="0042429E" w:rsidP="0061067B">
            <w:pPr>
              <w:pStyle w:val="TAC"/>
              <w:rPr>
                <w:lang w:eastAsia="en-US"/>
              </w:rPr>
            </w:pPr>
          </w:p>
        </w:tc>
        <w:tc>
          <w:tcPr>
            <w:tcW w:w="1003" w:type="dxa"/>
            <w:shd w:val="clear" w:color="auto" w:fill="auto"/>
          </w:tcPr>
          <w:p w14:paraId="3A09FEA1" w14:textId="77777777" w:rsidR="0042429E" w:rsidRPr="00360C39" w:rsidRDefault="0042429E" w:rsidP="0061067B">
            <w:pPr>
              <w:pStyle w:val="TAC"/>
              <w:rPr>
                <w:lang w:eastAsia="en-US"/>
              </w:rPr>
            </w:pPr>
          </w:p>
        </w:tc>
      </w:tr>
      <w:tr w:rsidR="0042429E" w:rsidRPr="00360C39" w14:paraId="7C88D000" w14:textId="77777777" w:rsidTr="0061067B">
        <w:trPr>
          <w:jc w:val="center"/>
        </w:trPr>
        <w:tc>
          <w:tcPr>
            <w:tcW w:w="1095" w:type="dxa"/>
            <w:shd w:val="clear" w:color="auto" w:fill="E7E6E6"/>
            <w:vAlign w:val="center"/>
          </w:tcPr>
          <w:p w14:paraId="67451C3B" w14:textId="77777777" w:rsidR="0042429E" w:rsidRPr="00360C39" w:rsidRDefault="0042429E" w:rsidP="0061067B">
            <w:pPr>
              <w:pStyle w:val="TAC"/>
              <w:rPr>
                <w:lang w:eastAsia="en-US"/>
              </w:rPr>
            </w:pPr>
            <w:r w:rsidRPr="00360C39">
              <w:rPr>
                <w:lang w:eastAsia="en-US"/>
              </w:rPr>
              <w:t>14</w:t>
            </w:r>
          </w:p>
        </w:tc>
        <w:tc>
          <w:tcPr>
            <w:tcW w:w="1078" w:type="dxa"/>
            <w:shd w:val="clear" w:color="auto" w:fill="auto"/>
            <w:vAlign w:val="center"/>
          </w:tcPr>
          <w:p w14:paraId="6158F5C6" w14:textId="77777777" w:rsidR="0042429E" w:rsidRPr="00360C39" w:rsidRDefault="0042429E" w:rsidP="0061067B">
            <w:pPr>
              <w:pStyle w:val="TAC"/>
              <w:rPr>
                <w:lang w:eastAsia="en-US"/>
              </w:rPr>
            </w:pPr>
            <w:r w:rsidRPr="00360C39">
              <w:rPr>
                <w:lang w:eastAsia="en-US"/>
              </w:rPr>
              <w:t>128</w:t>
            </w:r>
          </w:p>
        </w:tc>
        <w:tc>
          <w:tcPr>
            <w:tcW w:w="1003" w:type="dxa"/>
            <w:shd w:val="clear" w:color="auto" w:fill="E7E6E6"/>
            <w:vAlign w:val="center"/>
          </w:tcPr>
          <w:p w14:paraId="2CD98DD0" w14:textId="77777777" w:rsidR="0042429E" w:rsidRPr="00360C39" w:rsidRDefault="0042429E" w:rsidP="0061067B">
            <w:pPr>
              <w:pStyle w:val="TAC"/>
              <w:rPr>
                <w:lang w:eastAsia="en-US"/>
              </w:rPr>
            </w:pPr>
            <w:r w:rsidRPr="00360C39">
              <w:rPr>
                <w:lang w:eastAsia="en-US"/>
              </w:rPr>
              <w:t>44</w:t>
            </w:r>
          </w:p>
        </w:tc>
        <w:tc>
          <w:tcPr>
            <w:tcW w:w="1003" w:type="dxa"/>
            <w:shd w:val="clear" w:color="auto" w:fill="auto"/>
            <w:vAlign w:val="center"/>
          </w:tcPr>
          <w:p w14:paraId="31223915" w14:textId="77777777" w:rsidR="0042429E" w:rsidRPr="00360C39" w:rsidRDefault="0042429E" w:rsidP="0061067B">
            <w:pPr>
              <w:pStyle w:val="TAC"/>
              <w:rPr>
                <w:lang w:eastAsia="en-US"/>
              </w:rPr>
            </w:pPr>
            <w:r w:rsidRPr="00360C39">
              <w:rPr>
                <w:lang w:eastAsia="en-US"/>
              </w:rPr>
              <w:t>640</w:t>
            </w:r>
          </w:p>
        </w:tc>
        <w:tc>
          <w:tcPr>
            <w:tcW w:w="1003" w:type="dxa"/>
            <w:shd w:val="clear" w:color="auto" w:fill="E7E6E6"/>
            <w:vAlign w:val="center"/>
          </w:tcPr>
          <w:p w14:paraId="08F4B047" w14:textId="77777777" w:rsidR="0042429E" w:rsidRPr="00360C39" w:rsidRDefault="0042429E" w:rsidP="0061067B">
            <w:pPr>
              <w:pStyle w:val="TAC"/>
              <w:rPr>
                <w:lang w:eastAsia="en-US"/>
              </w:rPr>
            </w:pPr>
            <w:r w:rsidRPr="00360C39">
              <w:rPr>
                <w:lang w:eastAsia="en-US"/>
              </w:rPr>
              <w:t>74</w:t>
            </w:r>
          </w:p>
        </w:tc>
        <w:tc>
          <w:tcPr>
            <w:tcW w:w="1003" w:type="dxa"/>
            <w:shd w:val="clear" w:color="auto" w:fill="auto"/>
            <w:vAlign w:val="center"/>
          </w:tcPr>
          <w:p w14:paraId="2E1B3882" w14:textId="77777777" w:rsidR="0042429E" w:rsidRPr="00360C39" w:rsidRDefault="0042429E" w:rsidP="0061067B">
            <w:pPr>
              <w:pStyle w:val="TAC"/>
              <w:rPr>
                <w:lang w:eastAsia="en-US"/>
              </w:rPr>
            </w:pPr>
            <w:r w:rsidRPr="00360C39">
              <w:rPr>
                <w:lang w:eastAsia="en-US"/>
              </w:rPr>
              <w:t>2088</w:t>
            </w:r>
          </w:p>
        </w:tc>
        <w:tc>
          <w:tcPr>
            <w:tcW w:w="1003" w:type="dxa"/>
            <w:shd w:val="clear" w:color="auto" w:fill="E7E6E6"/>
            <w:vAlign w:val="center"/>
          </w:tcPr>
          <w:p w14:paraId="6553AD37" w14:textId="77777777" w:rsidR="0042429E" w:rsidRPr="00360C39" w:rsidRDefault="0042429E" w:rsidP="0061067B">
            <w:pPr>
              <w:pStyle w:val="TAC"/>
              <w:rPr>
                <w:lang w:eastAsia="en-US"/>
              </w:rPr>
            </w:pPr>
          </w:p>
        </w:tc>
        <w:tc>
          <w:tcPr>
            <w:tcW w:w="1003" w:type="dxa"/>
            <w:shd w:val="clear" w:color="auto" w:fill="auto"/>
          </w:tcPr>
          <w:p w14:paraId="5628F697" w14:textId="77777777" w:rsidR="0042429E" w:rsidRPr="00360C39" w:rsidRDefault="0042429E" w:rsidP="0061067B">
            <w:pPr>
              <w:pStyle w:val="TAC"/>
              <w:rPr>
                <w:lang w:eastAsia="en-US"/>
              </w:rPr>
            </w:pPr>
          </w:p>
        </w:tc>
      </w:tr>
      <w:tr w:rsidR="0042429E" w:rsidRPr="00360C39" w14:paraId="0B46864B" w14:textId="77777777" w:rsidTr="0061067B">
        <w:trPr>
          <w:jc w:val="center"/>
        </w:trPr>
        <w:tc>
          <w:tcPr>
            <w:tcW w:w="1095" w:type="dxa"/>
            <w:shd w:val="clear" w:color="auto" w:fill="E7E6E6"/>
            <w:vAlign w:val="center"/>
          </w:tcPr>
          <w:p w14:paraId="27A08557" w14:textId="77777777" w:rsidR="0042429E" w:rsidRPr="00360C39" w:rsidRDefault="0042429E" w:rsidP="0061067B">
            <w:pPr>
              <w:pStyle w:val="TAC"/>
              <w:rPr>
                <w:lang w:eastAsia="en-US"/>
              </w:rPr>
            </w:pPr>
            <w:r w:rsidRPr="00360C39">
              <w:rPr>
                <w:lang w:eastAsia="en-US"/>
              </w:rPr>
              <w:t>15</w:t>
            </w:r>
          </w:p>
        </w:tc>
        <w:tc>
          <w:tcPr>
            <w:tcW w:w="1078" w:type="dxa"/>
            <w:shd w:val="clear" w:color="auto" w:fill="auto"/>
            <w:vAlign w:val="center"/>
          </w:tcPr>
          <w:p w14:paraId="54281F77" w14:textId="77777777" w:rsidR="0042429E" w:rsidRPr="00360C39" w:rsidRDefault="0042429E" w:rsidP="0061067B">
            <w:pPr>
              <w:pStyle w:val="TAC"/>
              <w:rPr>
                <w:lang w:eastAsia="en-US"/>
              </w:rPr>
            </w:pPr>
            <w:r w:rsidRPr="00360C39">
              <w:rPr>
                <w:lang w:eastAsia="en-US"/>
              </w:rPr>
              <w:t>136</w:t>
            </w:r>
          </w:p>
        </w:tc>
        <w:tc>
          <w:tcPr>
            <w:tcW w:w="1003" w:type="dxa"/>
            <w:shd w:val="clear" w:color="auto" w:fill="E7E6E6"/>
            <w:vAlign w:val="center"/>
          </w:tcPr>
          <w:p w14:paraId="224BEF4D" w14:textId="77777777" w:rsidR="0042429E" w:rsidRPr="00360C39" w:rsidRDefault="0042429E" w:rsidP="0061067B">
            <w:pPr>
              <w:pStyle w:val="TAC"/>
              <w:rPr>
                <w:lang w:eastAsia="en-US"/>
              </w:rPr>
            </w:pPr>
            <w:r w:rsidRPr="00360C39">
              <w:rPr>
                <w:lang w:eastAsia="en-US"/>
              </w:rPr>
              <w:t>45</w:t>
            </w:r>
          </w:p>
        </w:tc>
        <w:tc>
          <w:tcPr>
            <w:tcW w:w="1003" w:type="dxa"/>
            <w:shd w:val="clear" w:color="auto" w:fill="auto"/>
            <w:vAlign w:val="center"/>
          </w:tcPr>
          <w:p w14:paraId="562812FF" w14:textId="77777777" w:rsidR="0042429E" w:rsidRPr="00360C39" w:rsidRDefault="0042429E" w:rsidP="0061067B">
            <w:pPr>
              <w:pStyle w:val="TAC"/>
              <w:rPr>
                <w:lang w:eastAsia="en-US"/>
              </w:rPr>
            </w:pPr>
            <w:r w:rsidRPr="00360C39">
              <w:rPr>
                <w:lang w:eastAsia="en-US"/>
              </w:rPr>
              <w:t>672</w:t>
            </w:r>
          </w:p>
        </w:tc>
        <w:tc>
          <w:tcPr>
            <w:tcW w:w="1003" w:type="dxa"/>
            <w:shd w:val="clear" w:color="auto" w:fill="E7E6E6"/>
            <w:vAlign w:val="center"/>
          </w:tcPr>
          <w:p w14:paraId="5A6D990D" w14:textId="77777777" w:rsidR="0042429E" w:rsidRPr="00360C39" w:rsidRDefault="0042429E" w:rsidP="0061067B">
            <w:pPr>
              <w:pStyle w:val="TAC"/>
              <w:rPr>
                <w:lang w:eastAsia="en-US"/>
              </w:rPr>
            </w:pPr>
            <w:r w:rsidRPr="00360C39">
              <w:rPr>
                <w:lang w:eastAsia="en-US"/>
              </w:rPr>
              <w:t>75</w:t>
            </w:r>
          </w:p>
        </w:tc>
        <w:tc>
          <w:tcPr>
            <w:tcW w:w="1003" w:type="dxa"/>
            <w:shd w:val="clear" w:color="auto" w:fill="auto"/>
            <w:vAlign w:val="center"/>
          </w:tcPr>
          <w:p w14:paraId="39956E73" w14:textId="77777777" w:rsidR="0042429E" w:rsidRPr="00360C39" w:rsidRDefault="0042429E" w:rsidP="0061067B">
            <w:pPr>
              <w:pStyle w:val="TAC"/>
              <w:rPr>
                <w:lang w:eastAsia="en-US"/>
              </w:rPr>
            </w:pPr>
            <w:r w:rsidRPr="00360C39">
              <w:rPr>
                <w:lang w:eastAsia="en-US"/>
              </w:rPr>
              <w:t>2152</w:t>
            </w:r>
          </w:p>
        </w:tc>
        <w:tc>
          <w:tcPr>
            <w:tcW w:w="1003" w:type="dxa"/>
            <w:shd w:val="clear" w:color="auto" w:fill="E7E6E6"/>
            <w:vAlign w:val="center"/>
          </w:tcPr>
          <w:p w14:paraId="34BB0CBE" w14:textId="77777777" w:rsidR="0042429E" w:rsidRPr="00360C39" w:rsidRDefault="0042429E" w:rsidP="0061067B">
            <w:pPr>
              <w:pStyle w:val="TAC"/>
              <w:rPr>
                <w:lang w:eastAsia="en-US"/>
              </w:rPr>
            </w:pPr>
          </w:p>
        </w:tc>
        <w:tc>
          <w:tcPr>
            <w:tcW w:w="1003" w:type="dxa"/>
            <w:shd w:val="clear" w:color="auto" w:fill="auto"/>
          </w:tcPr>
          <w:p w14:paraId="06E49C22" w14:textId="77777777" w:rsidR="0042429E" w:rsidRPr="00360C39" w:rsidRDefault="0042429E" w:rsidP="0061067B">
            <w:pPr>
              <w:pStyle w:val="TAC"/>
              <w:rPr>
                <w:lang w:eastAsia="en-US"/>
              </w:rPr>
            </w:pPr>
          </w:p>
        </w:tc>
      </w:tr>
      <w:tr w:rsidR="0042429E" w:rsidRPr="00360C39" w14:paraId="4BCA4627" w14:textId="77777777" w:rsidTr="0061067B">
        <w:trPr>
          <w:jc w:val="center"/>
        </w:trPr>
        <w:tc>
          <w:tcPr>
            <w:tcW w:w="1095" w:type="dxa"/>
            <w:shd w:val="clear" w:color="auto" w:fill="E7E6E6"/>
            <w:vAlign w:val="center"/>
          </w:tcPr>
          <w:p w14:paraId="2B9A98BB" w14:textId="77777777" w:rsidR="0042429E" w:rsidRPr="00360C39" w:rsidRDefault="0042429E" w:rsidP="0061067B">
            <w:pPr>
              <w:pStyle w:val="TAC"/>
              <w:rPr>
                <w:lang w:eastAsia="en-US"/>
              </w:rPr>
            </w:pPr>
            <w:r w:rsidRPr="00360C39">
              <w:rPr>
                <w:lang w:eastAsia="en-US"/>
              </w:rPr>
              <w:t>16</w:t>
            </w:r>
          </w:p>
        </w:tc>
        <w:tc>
          <w:tcPr>
            <w:tcW w:w="1078" w:type="dxa"/>
            <w:shd w:val="clear" w:color="auto" w:fill="auto"/>
            <w:vAlign w:val="center"/>
          </w:tcPr>
          <w:p w14:paraId="64E1FB39" w14:textId="77777777" w:rsidR="0042429E" w:rsidRPr="00360C39" w:rsidRDefault="0042429E" w:rsidP="0061067B">
            <w:pPr>
              <w:pStyle w:val="TAC"/>
              <w:rPr>
                <w:lang w:eastAsia="en-US"/>
              </w:rPr>
            </w:pPr>
            <w:r w:rsidRPr="00360C39">
              <w:rPr>
                <w:lang w:eastAsia="en-US"/>
              </w:rPr>
              <w:t>144</w:t>
            </w:r>
          </w:p>
        </w:tc>
        <w:tc>
          <w:tcPr>
            <w:tcW w:w="1003" w:type="dxa"/>
            <w:shd w:val="clear" w:color="auto" w:fill="E7E6E6"/>
            <w:vAlign w:val="center"/>
          </w:tcPr>
          <w:p w14:paraId="4C6FA9E0" w14:textId="77777777" w:rsidR="0042429E" w:rsidRPr="00360C39" w:rsidRDefault="0042429E" w:rsidP="0061067B">
            <w:pPr>
              <w:pStyle w:val="TAC"/>
              <w:rPr>
                <w:lang w:eastAsia="en-US"/>
              </w:rPr>
            </w:pPr>
            <w:r w:rsidRPr="00360C39">
              <w:rPr>
                <w:lang w:eastAsia="en-US"/>
              </w:rPr>
              <w:t>46</w:t>
            </w:r>
          </w:p>
        </w:tc>
        <w:tc>
          <w:tcPr>
            <w:tcW w:w="1003" w:type="dxa"/>
            <w:shd w:val="clear" w:color="auto" w:fill="auto"/>
            <w:vAlign w:val="center"/>
          </w:tcPr>
          <w:p w14:paraId="72D4CCFD" w14:textId="77777777" w:rsidR="0042429E" w:rsidRPr="00360C39" w:rsidRDefault="0042429E" w:rsidP="0061067B">
            <w:pPr>
              <w:pStyle w:val="TAC"/>
              <w:rPr>
                <w:lang w:eastAsia="en-US"/>
              </w:rPr>
            </w:pPr>
            <w:r w:rsidRPr="00360C39">
              <w:rPr>
                <w:lang w:eastAsia="en-US"/>
              </w:rPr>
              <w:t>704</w:t>
            </w:r>
          </w:p>
        </w:tc>
        <w:tc>
          <w:tcPr>
            <w:tcW w:w="1003" w:type="dxa"/>
            <w:shd w:val="clear" w:color="auto" w:fill="E7E6E6"/>
            <w:vAlign w:val="center"/>
          </w:tcPr>
          <w:p w14:paraId="68C90536" w14:textId="77777777" w:rsidR="0042429E" w:rsidRPr="00360C39" w:rsidRDefault="0042429E" w:rsidP="0061067B">
            <w:pPr>
              <w:pStyle w:val="TAC"/>
              <w:rPr>
                <w:lang w:eastAsia="en-US"/>
              </w:rPr>
            </w:pPr>
            <w:r w:rsidRPr="00360C39">
              <w:rPr>
                <w:lang w:eastAsia="en-US"/>
              </w:rPr>
              <w:t>76</w:t>
            </w:r>
          </w:p>
        </w:tc>
        <w:tc>
          <w:tcPr>
            <w:tcW w:w="1003" w:type="dxa"/>
            <w:shd w:val="clear" w:color="auto" w:fill="auto"/>
            <w:vAlign w:val="center"/>
          </w:tcPr>
          <w:p w14:paraId="02D9D9D7" w14:textId="77777777" w:rsidR="0042429E" w:rsidRPr="00360C39" w:rsidRDefault="0042429E" w:rsidP="0061067B">
            <w:pPr>
              <w:pStyle w:val="TAC"/>
              <w:rPr>
                <w:lang w:eastAsia="en-US"/>
              </w:rPr>
            </w:pPr>
            <w:r w:rsidRPr="00360C39">
              <w:rPr>
                <w:lang w:eastAsia="en-US"/>
              </w:rPr>
              <w:t>2216</w:t>
            </w:r>
          </w:p>
        </w:tc>
        <w:tc>
          <w:tcPr>
            <w:tcW w:w="1003" w:type="dxa"/>
            <w:shd w:val="clear" w:color="auto" w:fill="E7E6E6"/>
            <w:vAlign w:val="center"/>
          </w:tcPr>
          <w:p w14:paraId="7A86ABD3" w14:textId="77777777" w:rsidR="0042429E" w:rsidRPr="00360C39" w:rsidRDefault="0042429E" w:rsidP="0061067B">
            <w:pPr>
              <w:pStyle w:val="TAC"/>
              <w:rPr>
                <w:lang w:eastAsia="en-US"/>
              </w:rPr>
            </w:pPr>
          </w:p>
        </w:tc>
        <w:tc>
          <w:tcPr>
            <w:tcW w:w="1003" w:type="dxa"/>
            <w:shd w:val="clear" w:color="auto" w:fill="auto"/>
          </w:tcPr>
          <w:p w14:paraId="1B7AA9A1" w14:textId="77777777" w:rsidR="0042429E" w:rsidRPr="00360C39" w:rsidRDefault="0042429E" w:rsidP="0061067B">
            <w:pPr>
              <w:pStyle w:val="TAC"/>
              <w:rPr>
                <w:lang w:eastAsia="en-US"/>
              </w:rPr>
            </w:pPr>
          </w:p>
        </w:tc>
      </w:tr>
      <w:tr w:rsidR="0042429E" w:rsidRPr="00360C39" w14:paraId="13A860F5" w14:textId="77777777" w:rsidTr="0061067B">
        <w:trPr>
          <w:jc w:val="center"/>
        </w:trPr>
        <w:tc>
          <w:tcPr>
            <w:tcW w:w="1095" w:type="dxa"/>
            <w:shd w:val="clear" w:color="auto" w:fill="E7E6E6"/>
            <w:vAlign w:val="center"/>
          </w:tcPr>
          <w:p w14:paraId="29F216A5" w14:textId="77777777" w:rsidR="0042429E" w:rsidRPr="00360C39" w:rsidRDefault="0042429E" w:rsidP="0061067B">
            <w:pPr>
              <w:pStyle w:val="TAC"/>
              <w:rPr>
                <w:lang w:eastAsia="en-US"/>
              </w:rPr>
            </w:pPr>
            <w:r w:rsidRPr="00360C39">
              <w:rPr>
                <w:lang w:eastAsia="en-US"/>
              </w:rPr>
              <w:t>17</w:t>
            </w:r>
          </w:p>
        </w:tc>
        <w:tc>
          <w:tcPr>
            <w:tcW w:w="1078" w:type="dxa"/>
            <w:shd w:val="clear" w:color="auto" w:fill="auto"/>
            <w:vAlign w:val="center"/>
          </w:tcPr>
          <w:p w14:paraId="475B6E90" w14:textId="77777777" w:rsidR="0042429E" w:rsidRPr="00360C39" w:rsidRDefault="0042429E" w:rsidP="0061067B">
            <w:pPr>
              <w:pStyle w:val="TAC"/>
              <w:rPr>
                <w:lang w:eastAsia="en-US"/>
              </w:rPr>
            </w:pPr>
            <w:r w:rsidRPr="00360C39">
              <w:rPr>
                <w:lang w:eastAsia="en-US"/>
              </w:rPr>
              <w:t>152</w:t>
            </w:r>
          </w:p>
        </w:tc>
        <w:tc>
          <w:tcPr>
            <w:tcW w:w="1003" w:type="dxa"/>
            <w:shd w:val="clear" w:color="auto" w:fill="E7E6E6"/>
            <w:vAlign w:val="center"/>
          </w:tcPr>
          <w:p w14:paraId="19AD741D" w14:textId="77777777" w:rsidR="0042429E" w:rsidRPr="00360C39" w:rsidRDefault="0042429E" w:rsidP="0061067B">
            <w:pPr>
              <w:pStyle w:val="TAC"/>
              <w:rPr>
                <w:lang w:eastAsia="en-US"/>
              </w:rPr>
            </w:pPr>
            <w:r w:rsidRPr="00360C39">
              <w:rPr>
                <w:lang w:eastAsia="en-US"/>
              </w:rPr>
              <w:t>47</w:t>
            </w:r>
          </w:p>
        </w:tc>
        <w:tc>
          <w:tcPr>
            <w:tcW w:w="1003" w:type="dxa"/>
            <w:shd w:val="clear" w:color="auto" w:fill="auto"/>
            <w:vAlign w:val="center"/>
          </w:tcPr>
          <w:p w14:paraId="2E4C424B" w14:textId="77777777" w:rsidR="0042429E" w:rsidRPr="00360C39" w:rsidRDefault="0042429E" w:rsidP="0061067B">
            <w:pPr>
              <w:pStyle w:val="TAC"/>
              <w:rPr>
                <w:lang w:eastAsia="en-US"/>
              </w:rPr>
            </w:pPr>
            <w:r w:rsidRPr="00360C39">
              <w:rPr>
                <w:lang w:eastAsia="en-US"/>
              </w:rPr>
              <w:t>736</w:t>
            </w:r>
          </w:p>
        </w:tc>
        <w:tc>
          <w:tcPr>
            <w:tcW w:w="1003" w:type="dxa"/>
            <w:shd w:val="clear" w:color="auto" w:fill="E7E6E6"/>
            <w:vAlign w:val="center"/>
          </w:tcPr>
          <w:p w14:paraId="3E981535" w14:textId="77777777" w:rsidR="0042429E" w:rsidRPr="00360C39" w:rsidRDefault="0042429E" w:rsidP="0061067B">
            <w:pPr>
              <w:pStyle w:val="TAC"/>
              <w:rPr>
                <w:lang w:eastAsia="en-US"/>
              </w:rPr>
            </w:pPr>
            <w:r w:rsidRPr="00360C39">
              <w:rPr>
                <w:lang w:eastAsia="en-US"/>
              </w:rPr>
              <w:t>77</w:t>
            </w:r>
          </w:p>
        </w:tc>
        <w:tc>
          <w:tcPr>
            <w:tcW w:w="1003" w:type="dxa"/>
            <w:shd w:val="clear" w:color="auto" w:fill="auto"/>
            <w:vAlign w:val="center"/>
          </w:tcPr>
          <w:p w14:paraId="6B72638C" w14:textId="77777777" w:rsidR="0042429E" w:rsidRPr="00360C39" w:rsidRDefault="0042429E" w:rsidP="0061067B">
            <w:pPr>
              <w:pStyle w:val="TAC"/>
              <w:rPr>
                <w:lang w:eastAsia="en-US"/>
              </w:rPr>
            </w:pPr>
            <w:r w:rsidRPr="00360C39">
              <w:rPr>
                <w:lang w:eastAsia="en-US"/>
              </w:rPr>
              <w:t>2280</w:t>
            </w:r>
          </w:p>
        </w:tc>
        <w:tc>
          <w:tcPr>
            <w:tcW w:w="1003" w:type="dxa"/>
            <w:shd w:val="clear" w:color="auto" w:fill="E7E6E6"/>
            <w:vAlign w:val="center"/>
          </w:tcPr>
          <w:p w14:paraId="1E61F523" w14:textId="77777777" w:rsidR="0042429E" w:rsidRPr="00360C39" w:rsidRDefault="0042429E" w:rsidP="0061067B">
            <w:pPr>
              <w:pStyle w:val="TAC"/>
              <w:rPr>
                <w:lang w:eastAsia="en-US"/>
              </w:rPr>
            </w:pPr>
          </w:p>
        </w:tc>
        <w:tc>
          <w:tcPr>
            <w:tcW w:w="1003" w:type="dxa"/>
            <w:shd w:val="clear" w:color="auto" w:fill="auto"/>
          </w:tcPr>
          <w:p w14:paraId="2F05FC2F" w14:textId="77777777" w:rsidR="0042429E" w:rsidRPr="00360C39" w:rsidRDefault="0042429E" w:rsidP="0061067B">
            <w:pPr>
              <w:pStyle w:val="TAC"/>
              <w:rPr>
                <w:lang w:eastAsia="en-US"/>
              </w:rPr>
            </w:pPr>
          </w:p>
        </w:tc>
      </w:tr>
      <w:tr w:rsidR="0042429E" w:rsidRPr="00360C39" w14:paraId="1B6195F4" w14:textId="77777777" w:rsidTr="0061067B">
        <w:trPr>
          <w:jc w:val="center"/>
        </w:trPr>
        <w:tc>
          <w:tcPr>
            <w:tcW w:w="1095" w:type="dxa"/>
            <w:shd w:val="clear" w:color="auto" w:fill="E7E6E6"/>
            <w:vAlign w:val="center"/>
          </w:tcPr>
          <w:p w14:paraId="3D9C4E3A" w14:textId="77777777" w:rsidR="0042429E" w:rsidRPr="00360C39" w:rsidRDefault="0042429E" w:rsidP="0061067B">
            <w:pPr>
              <w:pStyle w:val="TAC"/>
              <w:rPr>
                <w:lang w:eastAsia="en-US"/>
              </w:rPr>
            </w:pPr>
            <w:r w:rsidRPr="00360C39">
              <w:rPr>
                <w:lang w:eastAsia="en-US"/>
              </w:rPr>
              <w:t>18</w:t>
            </w:r>
          </w:p>
        </w:tc>
        <w:tc>
          <w:tcPr>
            <w:tcW w:w="1078" w:type="dxa"/>
            <w:shd w:val="clear" w:color="auto" w:fill="auto"/>
            <w:vAlign w:val="center"/>
          </w:tcPr>
          <w:p w14:paraId="3071DBE4" w14:textId="77777777" w:rsidR="0042429E" w:rsidRPr="00360C39" w:rsidRDefault="0042429E" w:rsidP="0061067B">
            <w:pPr>
              <w:pStyle w:val="TAC"/>
              <w:rPr>
                <w:lang w:eastAsia="en-US"/>
              </w:rPr>
            </w:pPr>
            <w:r w:rsidRPr="00360C39">
              <w:rPr>
                <w:lang w:eastAsia="en-US"/>
              </w:rPr>
              <w:t>160</w:t>
            </w:r>
          </w:p>
        </w:tc>
        <w:tc>
          <w:tcPr>
            <w:tcW w:w="1003" w:type="dxa"/>
            <w:shd w:val="clear" w:color="auto" w:fill="E7E6E6"/>
            <w:vAlign w:val="center"/>
          </w:tcPr>
          <w:p w14:paraId="1B0D84FC" w14:textId="77777777" w:rsidR="0042429E" w:rsidRPr="00360C39" w:rsidRDefault="0042429E" w:rsidP="0061067B">
            <w:pPr>
              <w:pStyle w:val="TAC"/>
              <w:rPr>
                <w:lang w:eastAsia="en-US"/>
              </w:rPr>
            </w:pPr>
            <w:r w:rsidRPr="00360C39">
              <w:rPr>
                <w:lang w:eastAsia="en-US"/>
              </w:rPr>
              <w:t>48</w:t>
            </w:r>
          </w:p>
        </w:tc>
        <w:tc>
          <w:tcPr>
            <w:tcW w:w="1003" w:type="dxa"/>
            <w:shd w:val="clear" w:color="auto" w:fill="auto"/>
            <w:vAlign w:val="center"/>
          </w:tcPr>
          <w:p w14:paraId="70B37223" w14:textId="77777777" w:rsidR="0042429E" w:rsidRPr="00360C39" w:rsidRDefault="0042429E" w:rsidP="0061067B">
            <w:pPr>
              <w:pStyle w:val="TAC"/>
              <w:rPr>
                <w:lang w:eastAsia="en-US"/>
              </w:rPr>
            </w:pPr>
            <w:r w:rsidRPr="00360C39">
              <w:rPr>
                <w:lang w:eastAsia="en-US"/>
              </w:rPr>
              <w:t>768</w:t>
            </w:r>
          </w:p>
        </w:tc>
        <w:tc>
          <w:tcPr>
            <w:tcW w:w="1003" w:type="dxa"/>
            <w:shd w:val="clear" w:color="auto" w:fill="E7E6E6"/>
            <w:vAlign w:val="center"/>
          </w:tcPr>
          <w:p w14:paraId="2F2EAA91" w14:textId="77777777" w:rsidR="0042429E" w:rsidRPr="00360C39" w:rsidRDefault="0042429E" w:rsidP="0061067B">
            <w:pPr>
              <w:pStyle w:val="TAC"/>
              <w:rPr>
                <w:lang w:eastAsia="en-US"/>
              </w:rPr>
            </w:pPr>
            <w:r w:rsidRPr="00360C39">
              <w:rPr>
                <w:lang w:eastAsia="en-US"/>
              </w:rPr>
              <w:t>78</w:t>
            </w:r>
          </w:p>
        </w:tc>
        <w:tc>
          <w:tcPr>
            <w:tcW w:w="1003" w:type="dxa"/>
            <w:shd w:val="clear" w:color="auto" w:fill="auto"/>
            <w:vAlign w:val="center"/>
          </w:tcPr>
          <w:p w14:paraId="2C524E46" w14:textId="77777777" w:rsidR="0042429E" w:rsidRPr="00360C39" w:rsidRDefault="0042429E" w:rsidP="0061067B">
            <w:pPr>
              <w:pStyle w:val="TAC"/>
              <w:rPr>
                <w:lang w:eastAsia="en-US"/>
              </w:rPr>
            </w:pPr>
            <w:r w:rsidRPr="00360C39">
              <w:rPr>
                <w:lang w:eastAsia="en-US"/>
              </w:rPr>
              <w:t>2408</w:t>
            </w:r>
          </w:p>
        </w:tc>
        <w:tc>
          <w:tcPr>
            <w:tcW w:w="1003" w:type="dxa"/>
            <w:shd w:val="clear" w:color="auto" w:fill="E7E6E6"/>
            <w:vAlign w:val="center"/>
          </w:tcPr>
          <w:p w14:paraId="6C91A5D9" w14:textId="77777777" w:rsidR="0042429E" w:rsidRPr="00360C39" w:rsidRDefault="0042429E" w:rsidP="0061067B">
            <w:pPr>
              <w:pStyle w:val="TAC"/>
              <w:rPr>
                <w:lang w:eastAsia="en-US"/>
              </w:rPr>
            </w:pPr>
          </w:p>
        </w:tc>
        <w:tc>
          <w:tcPr>
            <w:tcW w:w="1003" w:type="dxa"/>
            <w:shd w:val="clear" w:color="auto" w:fill="auto"/>
          </w:tcPr>
          <w:p w14:paraId="2A946E8B" w14:textId="77777777" w:rsidR="0042429E" w:rsidRPr="00360C39" w:rsidRDefault="0042429E" w:rsidP="0061067B">
            <w:pPr>
              <w:pStyle w:val="TAC"/>
              <w:rPr>
                <w:lang w:eastAsia="en-US"/>
              </w:rPr>
            </w:pPr>
          </w:p>
        </w:tc>
      </w:tr>
      <w:tr w:rsidR="0042429E" w:rsidRPr="00360C39" w14:paraId="1126FABF" w14:textId="77777777" w:rsidTr="0061067B">
        <w:trPr>
          <w:jc w:val="center"/>
        </w:trPr>
        <w:tc>
          <w:tcPr>
            <w:tcW w:w="1095" w:type="dxa"/>
            <w:shd w:val="clear" w:color="auto" w:fill="E7E6E6"/>
            <w:vAlign w:val="center"/>
          </w:tcPr>
          <w:p w14:paraId="09C261C0" w14:textId="77777777" w:rsidR="0042429E" w:rsidRPr="00360C39" w:rsidRDefault="0042429E" w:rsidP="0061067B">
            <w:pPr>
              <w:pStyle w:val="TAC"/>
              <w:rPr>
                <w:lang w:eastAsia="en-US"/>
              </w:rPr>
            </w:pPr>
            <w:r w:rsidRPr="00360C39">
              <w:rPr>
                <w:lang w:eastAsia="en-US"/>
              </w:rPr>
              <w:t>19</w:t>
            </w:r>
          </w:p>
        </w:tc>
        <w:tc>
          <w:tcPr>
            <w:tcW w:w="1078" w:type="dxa"/>
            <w:shd w:val="clear" w:color="auto" w:fill="auto"/>
            <w:vAlign w:val="center"/>
          </w:tcPr>
          <w:p w14:paraId="012CA765" w14:textId="77777777" w:rsidR="0042429E" w:rsidRPr="00360C39" w:rsidRDefault="0042429E" w:rsidP="0061067B">
            <w:pPr>
              <w:pStyle w:val="TAC"/>
              <w:rPr>
                <w:lang w:eastAsia="en-US"/>
              </w:rPr>
            </w:pPr>
            <w:r w:rsidRPr="00360C39">
              <w:rPr>
                <w:lang w:eastAsia="en-US"/>
              </w:rPr>
              <w:t>168</w:t>
            </w:r>
          </w:p>
        </w:tc>
        <w:tc>
          <w:tcPr>
            <w:tcW w:w="1003" w:type="dxa"/>
            <w:shd w:val="clear" w:color="auto" w:fill="E7E6E6"/>
            <w:vAlign w:val="center"/>
          </w:tcPr>
          <w:p w14:paraId="291E7A5A" w14:textId="77777777" w:rsidR="0042429E" w:rsidRPr="00360C39" w:rsidRDefault="0042429E" w:rsidP="0061067B">
            <w:pPr>
              <w:pStyle w:val="TAC"/>
              <w:rPr>
                <w:lang w:eastAsia="en-US"/>
              </w:rPr>
            </w:pPr>
            <w:r w:rsidRPr="00360C39">
              <w:rPr>
                <w:lang w:eastAsia="en-US"/>
              </w:rPr>
              <w:t>49</w:t>
            </w:r>
          </w:p>
        </w:tc>
        <w:tc>
          <w:tcPr>
            <w:tcW w:w="1003" w:type="dxa"/>
            <w:shd w:val="clear" w:color="auto" w:fill="auto"/>
            <w:vAlign w:val="center"/>
          </w:tcPr>
          <w:p w14:paraId="11488C11" w14:textId="77777777" w:rsidR="0042429E" w:rsidRPr="00360C39" w:rsidRDefault="0042429E" w:rsidP="0061067B">
            <w:pPr>
              <w:pStyle w:val="TAC"/>
              <w:rPr>
                <w:lang w:eastAsia="en-US"/>
              </w:rPr>
            </w:pPr>
            <w:r w:rsidRPr="00360C39">
              <w:rPr>
                <w:lang w:eastAsia="en-US"/>
              </w:rPr>
              <w:t>808</w:t>
            </w:r>
          </w:p>
        </w:tc>
        <w:tc>
          <w:tcPr>
            <w:tcW w:w="1003" w:type="dxa"/>
            <w:shd w:val="clear" w:color="auto" w:fill="E7E6E6"/>
            <w:vAlign w:val="center"/>
          </w:tcPr>
          <w:p w14:paraId="27321E17" w14:textId="77777777" w:rsidR="0042429E" w:rsidRPr="00360C39" w:rsidRDefault="0042429E" w:rsidP="0061067B">
            <w:pPr>
              <w:pStyle w:val="TAC"/>
              <w:rPr>
                <w:lang w:eastAsia="en-US"/>
              </w:rPr>
            </w:pPr>
            <w:r w:rsidRPr="00360C39">
              <w:rPr>
                <w:lang w:eastAsia="en-US"/>
              </w:rPr>
              <w:t>79</w:t>
            </w:r>
          </w:p>
        </w:tc>
        <w:tc>
          <w:tcPr>
            <w:tcW w:w="1003" w:type="dxa"/>
            <w:shd w:val="clear" w:color="auto" w:fill="auto"/>
            <w:vAlign w:val="center"/>
          </w:tcPr>
          <w:p w14:paraId="48B91323" w14:textId="77777777" w:rsidR="0042429E" w:rsidRPr="00360C39" w:rsidRDefault="0042429E" w:rsidP="0061067B">
            <w:pPr>
              <w:pStyle w:val="TAC"/>
              <w:rPr>
                <w:lang w:eastAsia="en-US"/>
              </w:rPr>
            </w:pPr>
            <w:r w:rsidRPr="00360C39">
              <w:rPr>
                <w:lang w:eastAsia="en-US"/>
              </w:rPr>
              <w:t>2472</w:t>
            </w:r>
          </w:p>
        </w:tc>
        <w:tc>
          <w:tcPr>
            <w:tcW w:w="1003" w:type="dxa"/>
            <w:shd w:val="clear" w:color="auto" w:fill="E7E6E6"/>
            <w:vAlign w:val="center"/>
          </w:tcPr>
          <w:p w14:paraId="7F1FFF70" w14:textId="77777777" w:rsidR="0042429E" w:rsidRPr="00360C39" w:rsidRDefault="0042429E" w:rsidP="0061067B">
            <w:pPr>
              <w:pStyle w:val="TAC"/>
              <w:rPr>
                <w:lang w:eastAsia="en-US"/>
              </w:rPr>
            </w:pPr>
          </w:p>
        </w:tc>
        <w:tc>
          <w:tcPr>
            <w:tcW w:w="1003" w:type="dxa"/>
            <w:shd w:val="clear" w:color="auto" w:fill="auto"/>
          </w:tcPr>
          <w:p w14:paraId="09976C6B" w14:textId="77777777" w:rsidR="0042429E" w:rsidRPr="00360C39" w:rsidRDefault="0042429E" w:rsidP="0061067B">
            <w:pPr>
              <w:pStyle w:val="TAC"/>
              <w:rPr>
                <w:lang w:eastAsia="en-US"/>
              </w:rPr>
            </w:pPr>
          </w:p>
        </w:tc>
      </w:tr>
      <w:tr w:rsidR="0042429E" w:rsidRPr="00360C39" w14:paraId="6CA6FF58" w14:textId="77777777" w:rsidTr="0061067B">
        <w:trPr>
          <w:jc w:val="center"/>
        </w:trPr>
        <w:tc>
          <w:tcPr>
            <w:tcW w:w="1095" w:type="dxa"/>
            <w:shd w:val="clear" w:color="auto" w:fill="E7E6E6"/>
            <w:vAlign w:val="center"/>
          </w:tcPr>
          <w:p w14:paraId="1F6E3BDE" w14:textId="77777777" w:rsidR="0042429E" w:rsidRPr="00360C39" w:rsidRDefault="0042429E" w:rsidP="0061067B">
            <w:pPr>
              <w:pStyle w:val="TAC"/>
              <w:rPr>
                <w:lang w:eastAsia="en-US"/>
              </w:rPr>
            </w:pPr>
            <w:r w:rsidRPr="00360C39">
              <w:rPr>
                <w:lang w:eastAsia="en-US"/>
              </w:rPr>
              <w:t>20</w:t>
            </w:r>
          </w:p>
        </w:tc>
        <w:tc>
          <w:tcPr>
            <w:tcW w:w="1078" w:type="dxa"/>
            <w:shd w:val="clear" w:color="auto" w:fill="auto"/>
            <w:vAlign w:val="center"/>
          </w:tcPr>
          <w:p w14:paraId="62FB7C41" w14:textId="77777777" w:rsidR="0042429E" w:rsidRPr="00360C39" w:rsidRDefault="0042429E" w:rsidP="0061067B">
            <w:pPr>
              <w:pStyle w:val="TAC"/>
              <w:rPr>
                <w:lang w:eastAsia="en-US"/>
              </w:rPr>
            </w:pPr>
            <w:r w:rsidRPr="00360C39">
              <w:rPr>
                <w:lang w:eastAsia="en-US"/>
              </w:rPr>
              <w:t>176</w:t>
            </w:r>
          </w:p>
        </w:tc>
        <w:tc>
          <w:tcPr>
            <w:tcW w:w="1003" w:type="dxa"/>
            <w:shd w:val="clear" w:color="auto" w:fill="E7E6E6"/>
            <w:vAlign w:val="center"/>
          </w:tcPr>
          <w:p w14:paraId="64DAA3D3" w14:textId="77777777" w:rsidR="0042429E" w:rsidRPr="00360C39" w:rsidRDefault="0042429E" w:rsidP="0061067B">
            <w:pPr>
              <w:pStyle w:val="TAC"/>
              <w:rPr>
                <w:lang w:eastAsia="en-US"/>
              </w:rPr>
            </w:pPr>
            <w:r w:rsidRPr="00360C39">
              <w:rPr>
                <w:lang w:eastAsia="en-US"/>
              </w:rPr>
              <w:t>50</w:t>
            </w:r>
          </w:p>
        </w:tc>
        <w:tc>
          <w:tcPr>
            <w:tcW w:w="1003" w:type="dxa"/>
            <w:shd w:val="clear" w:color="auto" w:fill="auto"/>
            <w:vAlign w:val="center"/>
          </w:tcPr>
          <w:p w14:paraId="32CBCA2B" w14:textId="77777777" w:rsidR="0042429E" w:rsidRPr="00360C39" w:rsidRDefault="0042429E" w:rsidP="0061067B">
            <w:pPr>
              <w:pStyle w:val="TAC"/>
              <w:rPr>
                <w:lang w:eastAsia="en-US"/>
              </w:rPr>
            </w:pPr>
            <w:r w:rsidRPr="00360C39">
              <w:rPr>
                <w:lang w:eastAsia="en-US"/>
              </w:rPr>
              <w:t>848</w:t>
            </w:r>
          </w:p>
        </w:tc>
        <w:tc>
          <w:tcPr>
            <w:tcW w:w="1003" w:type="dxa"/>
            <w:shd w:val="clear" w:color="auto" w:fill="E7E6E6"/>
            <w:vAlign w:val="center"/>
          </w:tcPr>
          <w:p w14:paraId="4F179868" w14:textId="77777777" w:rsidR="0042429E" w:rsidRPr="00360C39" w:rsidRDefault="0042429E" w:rsidP="0061067B">
            <w:pPr>
              <w:pStyle w:val="TAC"/>
              <w:rPr>
                <w:lang w:eastAsia="en-US"/>
              </w:rPr>
            </w:pPr>
            <w:r w:rsidRPr="00360C39">
              <w:rPr>
                <w:lang w:eastAsia="en-US"/>
              </w:rPr>
              <w:t>80</w:t>
            </w:r>
          </w:p>
        </w:tc>
        <w:tc>
          <w:tcPr>
            <w:tcW w:w="1003" w:type="dxa"/>
            <w:shd w:val="clear" w:color="auto" w:fill="auto"/>
            <w:vAlign w:val="center"/>
          </w:tcPr>
          <w:p w14:paraId="573E9DE1" w14:textId="77777777" w:rsidR="0042429E" w:rsidRPr="00360C39" w:rsidRDefault="0042429E" w:rsidP="0061067B">
            <w:pPr>
              <w:pStyle w:val="TAC"/>
              <w:rPr>
                <w:lang w:eastAsia="en-US"/>
              </w:rPr>
            </w:pPr>
            <w:r w:rsidRPr="00360C39">
              <w:rPr>
                <w:lang w:eastAsia="en-US"/>
              </w:rPr>
              <w:t>2536</w:t>
            </w:r>
          </w:p>
        </w:tc>
        <w:tc>
          <w:tcPr>
            <w:tcW w:w="1003" w:type="dxa"/>
            <w:shd w:val="clear" w:color="auto" w:fill="E7E6E6"/>
            <w:vAlign w:val="center"/>
          </w:tcPr>
          <w:p w14:paraId="183BA140" w14:textId="77777777" w:rsidR="0042429E" w:rsidRPr="00360C39" w:rsidRDefault="0042429E" w:rsidP="0061067B">
            <w:pPr>
              <w:pStyle w:val="TAC"/>
              <w:rPr>
                <w:lang w:eastAsia="en-US"/>
              </w:rPr>
            </w:pPr>
          </w:p>
        </w:tc>
        <w:tc>
          <w:tcPr>
            <w:tcW w:w="1003" w:type="dxa"/>
            <w:shd w:val="clear" w:color="auto" w:fill="auto"/>
          </w:tcPr>
          <w:p w14:paraId="42A5C5ED" w14:textId="77777777" w:rsidR="0042429E" w:rsidRPr="00360C39" w:rsidRDefault="0042429E" w:rsidP="0061067B">
            <w:pPr>
              <w:pStyle w:val="TAC"/>
              <w:rPr>
                <w:lang w:eastAsia="en-US"/>
              </w:rPr>
            </w:pPr>
          </w:p>
        </w:tc>
      </w:tr>
      <w:tr w:rsidR="0042429E" w:rsidRPr="00360C39" w14:paraId="407FB94F" w14:textId="77777777" w:rsidTr="0061067B">
        <w:trPr>
          <w:jc w:val="center"/>
        </w:trPr>
        <w:tc>
          <w:tcPr>
            <w:tcW w:w="1095" w:type="dxa"/>
            <w:shd w:val="clear" w:color="auto" w:fill="E7E6E6"/>
            <w:vAlign w:val="center"/>
          </w:tcPr>
          <w:p w14:paraId="5D9EC289" w14:textId="77777777" w:rsidR="0042429E" w:rsidRPr="00360C39" w:rsidRDefault="0042429E" w:rsidP="0061067B">
            <w:pPr>
              <w:pStyle w:val="TAC"/>
              <w:rPr>
                <w:lang w:eastAsia="en-US"/>
              </w:rPr>
            </w:pPr>
            <w:r w:rsidRPr="00360C39">
              <w:rPr>
                <w:lang w:eastAsia="en-US"/>
              </w:rPr>
              <w:t>21</w:t>
            </w:r>
          </w:p>
        </w:tc>
        <w:tc>
          <w:tcPr>
            <w:tcW w:w="1078" w:type="dxa"/>
            <w:shd w:val="clear" w:color="auto" w:fill="auto"/>
            <w:vAlign w:val="center"/>
          </w:tcPr>
          <w:p w14:paraId="2E99ED71" w14:textId="77777777" w:rsidR="0042429E" w:rsidRPr="00360C39" w:rsidRDefault="0042429E" w:rsidP="0061067B">
            <w:pPr>
              <w:pStyle w:val="TAC"/>
              <w:rPr>
                <w:lang w:eastAsia="en-US"/>
              </w:rPr>
            </w:pPr>
            <w:r w:rsidRPr="00360C39">
              <w:rPr>
                <w:lang w:eastAsia="en-US"/>
              </w:rPr>
              <w:t>184</w:t>
            </w:r>
          </w:p>
        </w:tc>
        <w:tc>
          <w:tcPr>
            <w:tcW w:w="1003" w:type="dxa"/>
            <w:shd w:val="clear" w:color="auto" w:fill="E7E6E6"/>
            <w:vAlign w:val="center"/>
          </w:tcPr>
          <w:p w14:paraId="6236E290" w14:textId="77777777" w:rsidR="0042429E" w:rsidRPr="00360C39" w:rsidRDefault="0042429E" w:rsidP="0061067B">
            <w:pPr>
              <w:pStyle w:val="TAC"/>
              <w:rPr>
                <w:lang w:eastAsia="en-US"/>
              </w:rPr>
            </w:pPr>
            <w:r w:rsidRPr="00360C39">
              <w:rPr>
                <w:lang w:eastAsia="en-US"/>
              </w:rPr>
              <w:t>51</w:t>
            </w:r>
          </w:p>
        </w:tc>
        <w:tc>
          <w:tcPr>
            <w:tcW w:w="1003" w:type="dxa"/>
            <w:shd w:val="clear" w:color="auto" w:fill="auto"/>
            <w:vAlign w:val="center"/>
          </w:tcPr>
          <w:p w14:paraId="6E9E9855" w14:textId="77777777" w:rsidR="0042429E" w:rsidRPr="00360C39" w:rsidRDefault="0042429E" w:rsidP="0061067B">
            <w:pPr>
              <w:pStyle w:val="TAC"/>
              <w:rPr>
                <w:lang w:eastAsia="en-US"/>
              </w:rPr>
            </w:pPr>
            <w:r w:rsidRPr="00360C39">
              <w:rPr>
                <w:lang w:eastAsia="en-US"/>
              </w:rPr>
              <w:t>888</w:t>
            </w:r>
          </w:p>
        </w:tc>
        <w:tc>
          <w:tcPr>
            <w:tcW w:w="1003" w:type="dxa"/>
            <w:shd w:val="clear" w:color="auto" w:fill="E7E6E6"/>
            <w:vAlign w:val="center"/>
          </w:tcPr>
          <w:p w14:paraId="5546F5E8" w14:textId="77777777" w:rsidR="0042429E" w:rsidRPr="00360C39" w:rsidRDefault="0042429E" w:rsidP="0061067B">
            <w:pPr>
              <w:pStyle w:val="TAC"/>
              <w:rPr>
                <w:lang w:eastAsia="en-US"/>
              </w:rPr>
            </w:pPr>
            <w:r w:rsidRPr="00360C39">
              <w:rPr>
                <w:lang w:eastAsia="en-US"/>
              </w:rPr>
              <w:t>81</w:t>
            </w:r>
          </w:p>
        </w:tc>
        <w:tc>
          <w:tcPr>
            <w:tcW w:w="1003" w:type="dxa"/>
            <w:shd w:val="clear" w:color="auto" w:fill="auto"/>
            <w:vAlign w:val="center"/>
          </w:tcPr>
          <w:p w14:paraId="1E549708" w14:textId="77777777" w:rsidR="0042429E" w:rsidRPr="00360C39" w:rsidRDefault="0042429E" w:rsidP="0061067B">
            <w:pPr>
              <w:pStyle w:val="TAC"/>
              <w:rPr>
                <w:lang w:eastAsia="en-US"/>
              </w:rPr>
            </w:pPr>
            <w:r w:rsidRPr="00360C39">
              <w:rPr>
                <w:lang w:eastAsia="en-US"/>
              </w:rPr>
              <w:t>2600</w:t>
            </w:r>
          </w:p>
        </w:tc>
        <w:tc>
          <w:tcPr>
            <w:tcW w:w="1003" w:type="dxa"/>
            <w:shd w:val="clear" w:color="auto" w:fill="E7E6E6"/>
            <w:vAlign w:val="center"/>
          </w:tcPr>
          <w:p w14:paraId="2E32C7E7" w14:textId="77777777" w:rsidR="0042429E" w:rsidRPr="00360C39" w:rsidRDefault="0042429E" w:rsidP="0061067B">
            <w:pPr>
              <w:pStyle w:val="TAC"/>
              <w:rPr>
                <w:lang w:eastAsia="en-US"/>
              </w:rPr>
            </w:pPr>
          </w:p>
        </w:tc>
        <w:tc>
          <w:tcPr>
            <w:tcW w:w="1003" w:type="dxa"/>
            <w:shd w:val="clear" w:color="auto" w:fill="auto"/>
          </w:tcPr>
          <w:p w14:paraId="6D2BB305" w14:textId="77777777" w:rsidR="0042429E" w:rsidRPr="00360C39" w:rsidRDefault="0042429E" w:rsidP="0061067B">
            <w:pPr>
              <w:pStyle w:val="TAC"/>
              <w:rPr>
                <w:lang w:eastAsia="en-US"/>
              </w:rPr>
            </w:pPr>
          </w:p>
        </w:tc>
      </w:tr>
      <w:tr w:rsidR="0042429E" w:rsidRPr="00360C39" w14:paraId="4CAECF6D" w14:textId="77777777" w:rsidTr="0061067B">
        <w:trPr>
          <w:jc w:val="center"/>
        </w:trPr>
        <w:tc>
          <w:tcPr>
            <w:tcW w:w="1095" w:type="dxa"/>
            <w:shd w:val="clear" w:color="auto" w:fill="E7E6E6"/>
            <w:vAlign w:val="center"/>
          </w:tcPr>
          <w:p w14:paraId="7EF4D427" w14:textId="77777777" w:rsidR="0042429E" w:rsidRPr="00360C39" w:rsidRDefault="0042429E" w:rsidP="0061067B">
            <w:pPr>
              <w:pStyle w:val="TAC"/>
              <w:rPr>
                <w:lang w:eastAsia="en-US"/>
              </w:rPr>
            </w:pPr>
            <w:r w:rsidRPr="00360C39">
              <w:rPr>
                <w:lang w:eastAsia="en-US"/>
              </w:rPr>
              <w:t>22</w:t>
            </w:r>
          </w:p>
        </w:tc>
        <w:tc>
          <w:tcPr>
            <w:tcW w:w="1078" w:type="dxa"/>
            <w:shd w:val="clear" w:color="auto" w:fill="auto"/>
            <w:vAlign w:val="center"/>
          </w:tcPr>
          <w:p w14:paraId="117BCED0" w14:textId="77777777" w:rsidR="0042429E" w:rsidRPr="00360C39" w:rsidRDefault="0042429E" w:rsidP="0061067B">
            <w:pPr>
              <w:pStyle w:val="TAC"/>
              <w:rPr>
                <w:lang w:eastAsia="en-US"/>
              </w:rPr>
            </w:pPr>
            <w:r w:rsidRPr="00360C39">
              <w:rPr>
                <w:lang w:eastAsia="en-US"/>
              </w:rPr>
              <w:t>192</w:t>
            </w:r>
          </w:p>
        </w:tc>
        <w:tc>
          <w:tcPr>
            <w:tcW w:w="1003" w:type="dxa"/>
            <w:shd w:val="clear" w:color="auto" w:fill="E7E6E6"/>
            <w:vAlign w:val="center"/>
          </w:tcPr>
          <w:p w14:paraId="55B9B1BE" w14:textId="77777777" w:rsidR="0042429E" w:rsidRPr="00360C39" w:rsidRDefault="0042429E" w:rsidP="0061067B">
            <w:pPr>
              <w:pStyle w:val="TAC"/>
              <w:rPr>
                <w:lang w:eastAsia="en-US"/>
              </w:rPr>
            </w:pPr>
            <w:r w:rsidRPr="00360C39">
              <w:rPr>
                <w:lang w:eastAsia="en-US"/>
              </w:rPr>
              <w:t>52</w:t>
            </w:r>
          </w:p>
        </w:tc>
        <w:tc>
          <w:tcPr>
            <w:tcW w:w="1003" w:type="dxa"/>
            <w:shd w:val="clear" w:color="auto" w:fill="auto"/>
            <w:vAlign w:val="center"/>
          </w:tcPr>
          <w:p w14:paraId="4FE497FF" w14:textId="77777777" w:rsidR="0042429E" w:rsidRPr="00360C39" w:rsidRDefault="0042429E" w:rsidP="0061067B">
            <w:pPr>
              <w:pStyle w:val="TAC"/>
              <w:rPr>
                <w:lang w:eastAsia="en-US"/>
              </w:rPr>
            </w:pPr>
            <w:r w:rsidRPr="00360C39">
              <w:rPr>
                <w:lang w:eastAsia="en-US"/>
              </w:rPr>
              <w:t>928</w:t>
            </w:r>
          </w:p>
        </w:tc>
        <w:tc>
          <w:tcPr>
            <w:tcW w:w="1003" w:type="dxa"/>
            <w:shd w:val="clear" w:color="auto" w:fill="E7E6E6"/>
            <w:vAlign w:val="center"/>
          </w:tcPr>
          <w:p w14:paraId="0FA7E08A" w14:textId="77777777" w:rsidR="0042429E" w:rsidRPr="00360C39" w:rsidRDefault="0042429E" w:rsidP="0061067B">
            <w:pPr>
              <w:pStyle w:val="TAC"/>
              <w:rPr>
                <w:lang w:eastAsia="en-US"/>
              </w:rPr>
            </w:pPr>
            <w:r w:rsidRPr="00360C39">
              <w:rPr>
                <w:lang w:eastAsia="en-US"/>
              </w:rPr>
              <w:t>82</w:t>
            </w:r>
          </w:p>
        </w:tc>
        <w:tc>
          <w:tcPr>
            <w:tcW w:w="1003" w:type="dxa"/>
            <w:shd w:val="clear" w:color="auto" w:fill="auto"/>
            <w:vAlign w:val="center"/>
          </w:tcPr>
          <w:p w14:paraId="365DCBE0" w14:textId="77777777" w:rsidR="0042429E" w:rsidRPr="00360C39" w:rsidRDefault="0042429E" w:rsidP="0061067B">
            <w:pPr>
              <w:pStyle w:val="TAC"/>
              <w:rPr>
                <w:lang w:eastAsia="en-US"/>
              </w:rPr>
            </w:pPr>
            <w:r w:rsidRPr="00360C39">
              <w:rPr>
                <w:lang w:eastAsia="en-US"/>
              </w:rPr>
              <w:t>2664</w:t>
            </w:r>
          </w:p>
        </w:tc>
        <w:tc>
          <w:tcPr>
            <w:tcW w:w="1003" w:type="dxa"/>
            <w:shd w:val="clear" w:color="auto" w:fill="E7E6E6"/>
            <w:vAlign w:val="center"/>
          </w:tcPr>
          <w:p w14:paraId="47631DA0" w14:textId="77777777" w:rsidR="0042429E" w:rsidRPr="00360C39" w:rsidRDefault="0042429E" w:rsidP="0061067B">
            <w:pPr>
              <w:pStyle w:val="TAC"/>
              <w:rPr>
                <w:lang w:eastAsia="en-US"/>
              </w:rPr>
            </w:pPr>
          </w:p>
        </w:tc>
        <w:tc>
          <w:tcPr>
            <w:tcW w:w="1003" w:type="dxa"/>
            <w:shd w:val="clear" w:color="auto" w:fill="auto"/>
          </w:tcPr>
          <w:p w14:paraId="40746761" w14:textId="77777777" w:rsidR="0042429E" w:rsidRPr="00360C39" w:rsidRDefault="0042429E" w:rsidP="0061067B">
            <w:pPr>
              <w:pStyle w:val="TAC"/>
              <w:rPr>
                <w:lang w:eastAsia="en-US"/>
              </w:rPr>
            </w:pPr>
          </w:p>
        </w:tc>
      </w:tr>
      <w:tr w:rsidR="0042429E" w:rsidRPr="00360C39" w14:paraId="411F65F6" w14:textId="77777777" w:rsidTr="0061067B">
        <w:trPr>
          <w:jc w:val="center"/>
        </w:trPr>
        <w:tc>
          <w:tcPr>
            <w:tcW w:w="1095" w:type="dxa"/>
            <w:shd w:val="clear" w:color="auto" w:fill="E7E6E6"/>
            <w:vAlign w:val="center"/>
          </w:tcPr>
          <w:p w14:paraId="6958649B" w14:textId="77777777" w:rsidR="0042429E" w:rsidRPr="00360C39" w:rsidRDefault="0042429E" w:rsidP="0061067B">
            <w:pPr>
              <w:pStyle w:val="TAC"/>
              <w:rPr>
                <w:lang w:eastAsia="en-US"/>
              </w:rPr>
            </w:pPr>
            <w:r w:rsidRPr="00360C39">
              <w:rPr>
                <w:lang w:eastAsia="en-US"/>
              </w:rPr>
              <w:t>23</w:t>
            </w:r>
          </w:p>
        </w:tc>
        <w:tc>
          <w:tcPr>
            <w:tcW w:w="1078" w:type="dxa"/>
            <w:shd w:val="clear" w:color="auto" w:fill="auto"/>
            <w:vAlign w:val="center"/>
          </w:tcPr>
          <w:p w14:paraId="7F18909B" w14:textId="77777777" w:rsidR="0042429E" w:rsidRPr="00360C39" w:rsidRDefault="0042429E" w:rsidP="0061067B">
            <w:pPr>
              <w:pStyle w:val="TAC"/>
              <w:rPr>
                <w:lang w:eastAsia="en-US"/>
              </w:rPr>
            </w:pPr>
            <w:r w:rsidRPr="00360C39">
              <w:rPr>
                <w:lang w:eastAsia="en-US"/>
              </w:rPr>
              <w:t>208</w:t>
            </w:r>
          </w:p>
        </w:tc>
        <w:tc>
          <w:tcPr>
            <w:tcW w:w="1003" w:type="dxa"/>
            <w:shd w:val="clear" w:color="auto" w:fill="E7E6E6"/>
            <w:vAlign w:val="center"/>
          </w:tcPr>
          <w:p w14:paraId="6C7085A3" w14:textId="77777777" w:rsidR="0042429E" w:rsidRPr="00360C39" w:rsidRDefault="0042429E" w:rsidP="0061067B">
            <w:pPr>
              <w:pStyle w:val="TAC"/>
              <w:rPr>
                <w:lang w:eastAsia="en-US"/>
              </w:rPr>
            </w:pPr>
            <w:r w:rsidRPr="00360C39">
              <w:rPr>
                <w:lang w:eastAsia="en-US"/>
              </w:rPr>
              <w:t>53</w:t>
            </w:r>
          </w:p>
        </w:tc>
        <w:tc>
          <w:tcPr>
            <w:tcW w:w="1003" w:type="dxa"/>
            <w:shd w:val="clear" w:color="auto" w:fill="auto"/>
            <w:vAlign w:val="center"/>
          </w:tcPr>
          <w:p w14:paraId="33C3BDD2" w14:textId="77777777" w:rsidR="0042429E" w:rsidRPr="00360C39" w:rsidRDefault="0042429E" w:rsidP="0061067B">
            <w:pPr>
              <w:pStyle w:val="TAC"/>
              <w:rPr>
                <w:lang w:eastAsia="en-US"/>
              </w:rPr>
            </w:pPr>
            <w:r w:rsidRPr="00360C39">
              <w:rPr>
                <w:lang w:eastAsia="en-US"/>
              </w:rPr>
              <w:t>984</w:t>
            </w:r>
          </w:p>
        </w:tc>
        <w:tc>
          <w:tcPr>
            <w:tcW w:w="1003" w:type="dxa"/>
            <w:shd w:val="clear" w:color="auto" w:fill="E7E6E6"/>
            <w:vAlign w:val="center"/>
          </w:tcPr>
          <w:p w14:paraId="7755E1A6" w14:textId="77777777" w:rsidR="0042429E" w:rsidRPr="00360C39" w:rsidRDefault="0042429E" w:rsidP="0061067B">
            <w:pPr>
              <w:pStyle w:val="TAC"/>
              <w:rPr>
                <w:lang w:eastAsia="en-US"/>
              </w:rPr>
            </w:pPr>
            <w:r w:rsidRPr="00360C39">
              <w:rPr>
                <w:lang w:eastAsia="en-US"/>
              </w:rPr>
              <w:t>83</w:t>
            </w:r>
          </w:p>
        </w:tc>
        <w:tc>
          <w:tcPr>
            <w:tcW w:w="1003" w:type="dxa"/>
            <w:shd w:val="clear" w:color="auto" w:fill="auto"/>
            <w:vAlign w:val="center"/>
          </w:tcPr>
          <w:p w14:paraId="34BE9EA2" w14:textId="77777777" w:rsidR="0042429E" w:rsidRPr="00360C39" w:rsidRDefault="0042429E" w:rsidP="0061067B">
            <w:pPr>
              <w:pStyle w:val="TAC"/>
              <w:rPr>
                <w:lang w:eastAsia="en-US"/>
              </w:rPr>
            </w:pPr>
            <w:r w:rsidRPr="00360C39">
              <w:rPr>
                <w:lang w:eastAsia="en-US"/>
              </w:rPr>
              <w:t>2728</w:t>
            </w:r>
          </w:p>
        </w:tc>
        <w:tc>
          <w:tcPr>
            <w:tcW w:w="1003" w:type="dxa"/>
            <w:shd w:val="clear" w:color="auto" w:fill="E7E6E6"/>
            <w:vAlign w:val="center"/>
          </w:tcPr>
          <w:p w14:paraId="0FD8741D" w14:textId="77777777" w:rsidR="0042429E" w:rsidRPr="00360C39" w:rsidRDefault="0042429E" w:rsidP="0061067B">
            <w:pPr>
              <w:pStyle w:val="TAC"/>
              <w:rPr>
                <w:lang w:eastAsia="en-US"/>
              </w:rPr>
            </w:pPr>
          </w:p>
        </w:tc>
        <w:tc>
          <w:tcPr>
            <w:tcW w:w="1003" w:type="dxa"/>
            <w:shd w:val="clear" w:color="auto" w:fill="auto"/>
          </w:tcPr>
          <w:p w14:paraId="7DEB260B" w14:textId="77777777" w:rsidR="0042429E" w:rsidRPr="00360C39" w:rsidRDefault="0042429E" w:rsidP="0061067B">
            <w:pPr>
              <w:pStyle w:val="TAC"/>
              <w:rPr>
                <w:lang w:eastAsia="en-US"/>
              </w:rPr>
            </w:pPr>
          </w:p>
        </w:tc>
      </w:tr>
      <w:tr w:rsidR="0042429E" w:rsidRPr="00360C39" w14:paraId="13B73725" w14:textId="77777777" w:rsidTr="0061067B">
        <w:trPr>
          <w:jc w:val="center"/>
        </w:trPr>
        <w:tc>
          <w:tcPr>
            <w:tcW w:w="1095" w:type="dxa"/>
            <w:shd w:val="clear" w:color="auto" w:fill="E7E6E6"/>
            <w:vAlign w:val="center"/>
          </w:tcPr>
          <w:p w14:paraId="6C9772D8" w14:textId="77777777" w:rsidR="0042429E" w:rsidRPr="00360C39" w:rsidRDefault="0042429E" w:rsidP="0061067B">
            <w:pPr>
              <w:pStyle w:val="TAC"/>
              <w:rPr>
                <w:lang w:eastAsia="en-US"/>
              </w:rPr>
            </w:pPr>
            <w:r w:rsidRPr="00360C39">
              <w:rPr>
                <w:lang w:eastAsia="en-US"/>
              </w:rPr>
              <w:t>24</w:t>
            </w:r>
          </w:p>
        </w:tc>
        <w:tc>
          <w:tcPr>
            <w:tcW w:w="1078" w:type="dxa"/>
            <w:shd w:val="clear" w:color="auto" w:fill="auto"/>
            <w:vAlign w:val="center"/>
          </w:tcPr>
          <w:p w14:paraId="091DB891" w14:textId="77777777" w:rsidR="0042429E" w:rsidRPr="00360C39" w:rsidRDefault="0042429E" w:rsidP="0061067B">
            <w:pPr>
              <w:pStyle w:val="TAC"/>
              <w:rPr>
                <w:lang w:eastAsia="en-US"/>
              </w:rPr>
            </w:pPr>
            <w:r w:rsidRPr="00360C39">
              <w:rPr>
                <w:lang w:eastAsia="en-US"/>
              </w:rPr>
              <w:t>224</w:t>
            </w:r>
          </w:p>
        </w:tc>
        <w:tc>
          <w:tcPr>
            <w:tcW w:w="1003" w:type="dxa"/>
            <w:shd w:val="clear" w:color="auto" w:fill="E7E6E6"/>
            <w:vAlign w:val="center"/>
          </w:tcPr>
          <w:p w14:paraId="543E3BF6" w14:textId="77777777" w:rsidR="0042429E" w:rsidRPr="00360C39" w:rsidRDefault="0042429E" w:rsidP="0061067B">
            <w:pPr>
              <w:pStyle w:val="TAC"/>
              <w:rPr>
                <w:lang w:eastAsia="en-US"/>
              </w:rPr>
            </w:pPr>
            <w:r w:rsidRPr="00360C39">
              <w:rPr>
                <w:lang w:eastAsia="en-US"/>
              </w:rPr>
              <w:t>54</w:t>
            </w:r>
          </w:p>
        </w:tc>
        <w:tc>
          <w:tcPr>
            <w:tcW w:w="1003" w:type="dxa"/>
            <w:shd w:val="clear" w:color="auto" w:fill="auto"/>
            <w:vAlign w:val="center"/>
          </w:tcPr>
          <w:p w14:paraId="728F296D" w14:textId="77777777" w:rsidR="0042429E" w:rsidRPr="00360C39" w:rsidRDefault="0042429E" w:rsidP="0061067B">
            <w:pPr>
              <w:pStyle w:val="TAC"/>
              <w:rPr>
                <w:lang w:eastAsia="en-US"/>
              </w:rPr>
            </w:pPr>
            <w:r w:rsidRPr="00360C39">
              <w:rPr>
                <w:lang w:eastAsia="en-US"/>
              </w:rPr>
              <w:t>1032</w:t>
            </w:r>
          </w:p>
        </w:tc>
        <w:tc>
          <w:tcPr>
            <w:tcW w:w="1003" w:type="dxa"/>
            <w:shd w:val="clear" w:color="auto" w:fill="E7E6E6"/>
            <w:vAlign w:val="center"/>
          </w:tcPr>
          <w:p w14:paraId="79352B5D" w14:textId="77777777" w:rsidR="0042429E" w:rsidRPr="00360C39" w:rsidRDefault="0042429E" w:rsidP="0061067B">
            <w:pPr>
              <w:pStyle w:val="TAC"/>
              <w:rPr>
                <w:lang w:eastAsia="en-US"/>
              </w:rPr>
            </w:pPr>
            <w:r w:rsidRPr="00360C39">
              <w:rPr>
                <w:lang w:eastAsia="en-US"/>
              </w:rPr>
              <w:t>84</w:t>
            </w:r>
          </w:p>
        </w:tc>
        <w:tc>
          <w:tcPr>
            <w:tcW w:w="1003" w:type="dxa"/>
            <w:shd w:val="clear" w:color="auto" w:fill="auto"/>
            <w:vAlign w:val="center"/>
          </w:tcPr>
          <w:p w14:paraId="07CD76DD" w14:textId="77777777" w:rsidR="0042429E" w:rsidRPr="00360C39" w:rsidRDefault="0042429E" w:rsidP="0061067B">
            <w:pPr>
              <w:pStyle w:val="TAC"/>
              <w:rPr>
                <w:lang w:eastAsia="en-US"/>
              </w:rPr>
            </w:pPr>
            <w:r w:rsidRPr="00360C39">
              <w:rPr>
                <w:lang w:eastAsia="en-US"/>
              </w:rPr>
              <w:t>2792</w:t>
            </w:r>
          </w:p>
        </w:tc>
        <w:tc>
          <w:tcPr>
            <w:tcW w:w="1003" w:type="dxa"/>
            <w:shd w:val="clear" w:color="auto" w:fill="E7E6E6"/>
            <w:vAlign w:val="center"/>
          </w:tcPr>
          <w:p w14:paraId="7055BB4C" w14:textId="77777777" w:rsidR="0042429E" w:rsidRPr="00360C39" w:rsidRDefault="0042429E" w:rsidP="0061067B">
            <w:pPr>
              <w:pStyle w:val="TAC"/>
              <w:rPr>
                <w:lang w:eastAsia="en-US"/>
              </w:rPr>
            </w:pPr>
          </w:p>
        </w:tc>
        <w:tc>
          <w:tcPr>
            <w:tcW w:w="1003" w:type="dxa"/>
            <w:shd w:val="clear" w:color="auto" w:fill="auto"/>
          </w:tcPr>
          <w:p w14:paraId="23FF4999" w14:textId="77777777" w:rsidR="0042429E" w:rsidRPr="00360C39" w:rsidRDefault="0042429E" w:rsidP="0061067B">
            <w:pPr>
              <w:pStyle w:val="TAC"/>
              <w:rPr>
                <w:lang w:eastAsia="en-US"/>
              </w:rPr>
            </w:pPr>
          </w:p>
        </w:tc>
      </w:tr>
      <w:tr w:rsidR="0042429E" w:rsidRPr="00360C39" w14:paraId="03B7EDE4" w14:textId="77777777" w:rsidTr="0061067B">
        <w:trPr>
          <w:jc w:val="center"/>
        </w:trPr>
        <w:tc>
          <w:tcPr>
            <w:tcW w:w="1095" w:type="dxa"/>
            <w:shd w:val="clear" w:color="auto" w:fill="E7E6E6"/>
            <w:vAlign w:val="center"/>
          </w:tcPr>
          <w:p w14:paraId="76CB41A2" w14:textId="77777777" w:rsidR="0042429E" w:rsidRPr="00360C39" w:rsidRDefault="0042429E" w:rsidP="0061067B">
            <w:pPr>
              <w:pStyle w:val="TAC"/>
              <w:rPr>
                <w:lang w:eastAsia="en-US"/>
              </w:rPr>
            </w:pPr>
            <w:r w:rsidRPr="00360C39">
              <w:rPr>
                <w:lang w:eastAsia="en-US"/>
              </w:rPr>
              <w:t>25</w:t>
            </w:r>
          </w:p>
        </w:tc>
        <w:tc>
          <w:tcPr>
            <w:tcW w:w="1078" w:type="dxa"/>
            <w:shd w:val="clear" w:color="auto" w:fill="auto"/>
            <w:vAlign w:val="center"/>
          </w:tcPr>
          <w:p w14:paraId="6EA1D0B8" w14:textId="77777777" w:rsidR="0042429E" w:rsidRPr="00360C39" w:rsidRDefault="0042429E" w:rsidP="0061067B">
            <w:pPr>
              <w:pStyle w:val="TAC"/>
              <w:rPr>
                <w:lang w:eastAsia="en-US"/>
              </w:rPr>
            </w:pPr>
            <w:r w:rsidRPr="00360C39">
              <w:rPr>
                <w:lang w:eastAsia="en-US"/>
              </w:rPr>
              <w:t>240</w:t>
            </w:r>
          </w:p>
        </w:tc>
        <w:tc>
          <w:tcPr>
            <w:tcW w:w="1003" w:type="dxa"/>
            <w:shd w:val="clear" w:color="auto" w:fill="E7E6E6"/>
            <w:vAlign w:val="center"/>
          </w:tcPr>
          <w:p w14:paraId="50D12033" w14:textId="77777777" w:rsidR="0042429E" w:rsidRPr="00360C39" w:rsidRDefault="0042429E" w:rsidP="0061067B">
            <w:pPr>
              <w:pStyle w:val="TAC"/>
              <w:rPr>
                <w:lang w:eastAsia="en-US"/>
              </w:rPr>
            </w:pPr>
            <w:r w:rsidRPr="00360C39">
              <w:rPr>
                <w:lang w:eastAsia="en-US"/>
              </w:rPr>
              <w:t>55</w:t>
            </w:r>
          </w:p>
        </w:tc>
        <w:tc>
          <w:tcPr>
            <w:tcW w:w="1003" w:type="dxa"/>
            <w:shd w:val="clear" w:color="auto" w:fill="auto"/>
            <w:vAlign w:val="center"/>
          </w:tcPr>
          <w:p w14:paraId="01CD1A06" w14:textId="77777777" w:rsidR="0042429E" w:rsidRPr="00360C39" w:rsidRDefault="0042429E" w:rsidP="0061067B">
            <w:pPr>
              <w:pStyle w:val="TAC"/>
              <w:rPr>
                <w:lang w:eastAsia="en-US"/>
              </w:rPr>
            </w:pPr>
            <w:r w:rsidRPr="00360C39">
              <w:rPr>
                <w:lang w:eastAsia="en-US"/>
              </w:rPr>
              <w:t>1064</w:t>
            </w:r>
          </w:p>
        </w:tc>
        <w:tc>
          <w:tcPr>
            <w:tcW w:w="1003" w:type="dxa"/>
            <w:shd w:val="clear" w:color="auto" w:fill="E7E6E6"/>
            <w:vAlign w:val="center"/>
          </w:tcPr>
          <w:p w14:paraId="346C1552" w14:textId="77777777" w:rsidR="0042429E" w:rsidRPr="00360C39" w:rsidRDefault="0042429E" w:rsidP="0061067B">
            <w:pPr>
              <w:pStyle w:val="TAC"/>
              <w:rPr>
                <w:lang w:eastAsia="en-US"/>
              </w:rPr>
            </w:pPr>
            <w:r w:rsidRPr="00360C39">
              <w:rPr>
                <w:lang w:eastAsia="en-US"/>
              </w:rPr>
              <w:t>85</w:t>
            </w:r>
          </w:p>
        </w:tc>
        <w:tc>
          <w:tcPr>
            <w:tcW w:w="1003" w:type="dxa"/>
            <w:shd w:val="clear" w:color="auto" w:fill="auto"/>
            <w:vAlign w:val="center"/>
          </w:tcPr>
          <w:p w14:paraId="317ACD06" w14:textId="77777777" w:rsidR="0042429E" w:rsidRPr="00360C39" w:rsidRDefault="0042429E" w:rsidP="0061067B">
            <w:pPr>
              <w:pStyle w:val="TAC"/>
              <w:rPr>
                <w:lang w:eastAsia="en-US"/>
              </w:rPr>
            </w:pPr>
            <w:r w:rsidRPr="00360C39">
              <w:rPr>
                <w:lang w:eastAsia="en-US"/>
              </w:rPr>
              <w:t>2856</w:t>
            </w:r>
          </w:p>
        </w:tc>
        <w:tc>
          <w:tcPr>
            <w:tcW w:w="1003" w:type="dxa"/>
            <w:shd w:val="clear" w:color="auto" w:fill="E7E6E6"/>
            <w:vAlign w:val="center"/>
          </w:tcPr>
          <w:p w14:paraId="4F182EAE" w14:textId="77777777" w:rsidR="0042429E" w:rsidRPr="00360C39" w:rsidRDefault="0042429E" w:rsidP="0061067B">
            <w:pPr>
              <w:pStyle w:val="TAC"/>
              <w:rPr>
                <w:lang w:eastAsia="en-US"/>
              </w:rPr>
            </w:pPr>
          </w:p>
        </w:tc>
        <w:tc>
          <w:tcPr>
            <w:tcW w:w="1003" w:type="dxa"/>
            <w:shd w:val="clear" w:color="auto" w:fill="auto"/>
          </w:tcPr>
          <w:p w14:paraId="6DC39855" w14:textId="77777777" w:rsidR="0042429E" w:rsidRPr="00360C39" w:rsidRDefault="0042429E" w:rsidP="0061067B">
            <w:pPr>
              <w:pStyle w:val="TAC"/>
              <w:rPr>
                <w:lang w:eastAsia="en-US"/>
              </w:rPr>
            </w:pPr>
          </w:p>
        </w:tc>
      </w:tr>
      <w:tr w:rsidR="0042429E" w:rsidRPr="00360C39" w14:paraId="2B72F2FF" w14:textId="77777777" w:rsidTr="0061067B">
        <w:trPr>
          <w:jc w:val="center"/>
        </w:trPr>
        <w:tc>
          <w:tcPr>
            <w:tcW w:w="1095" w:type="dxa"/>
            <w:shd w:val="clear" w:color="auto" w:fill="E7E6E6"/>
            <w:vAlign w:val="center"/>
          </w:tcPr>
          <w:p w14:paraId="422E04CB" w14:textId="77777777" w:rsidR="0042429E" w:rsidRPr="00360C39" w:rsidRDefault="0042429E" w:rsidP="0061067B">
            <w:pPr>
              <w:pStyle w:val="TAC"/>
              <w:rPr>
                <w:lang w:eastAsia="en-US"/>
              </w:rPr>
            </w:pPr>
            <w:r w:rsidRPr="00360C39">
              <w:rPr>
                <w:lang w:eastAsia="en-US"/>
              </w:rPr>
              <w:t>26</w:t>
            </w:r>
          </w:p>
        </w:tc>
        <w:tc>
          <w:tcPr>
            <w:tcW w:w="1078" w:type="dxa"/>
            <w:shd w:val="clear" w:color="auto" w:fill="auto"/>
            <w:vAlign w:val="center"/>
          </w:tcPr>
          <w:p w14:paraId="7A7AA5BA" w14:textId="77777777" w:rsidR="0042429E" w:rsidRPr="00360C39" w:rsidRDefault="0042429E" w:rsidP="0061067B">
            <w:pPr>
              <w:pStyle w:val="TAC"/>
              <w:rPr>
                <w:lang w:eastAsia="en-US"/>
              </w:rPr>
            </w:pPr>
            <w:r w:rsidRPr="00360C39">
              <w:rPr>
                <w:lang w:eastAsia="en-US"/>
              </w:rPr>
              <w:t>256</w:t>
            </w:r>
          </w:p>
        </w:tc>
        <w:tc>
          <w:tcPr>
            <w:tcW w:w="1003" w:type="dxa"/>
            <w:shd w:val="clear" w:color="auto" w:fill="E7E6E6"/>
            <w:vAlign w:val="center"/>
          </w:tcPr>
          <w:p w14:paraId="4E34C36F" w14:textId="77777777" w:rsidR="0042429E" w:rsidRPr="00360C39" w:rsidRDefault="0042429E" w:rsidP="0061067B">
            <w:pPr>
              <w:pStyle w:val="TAC"/>
              <w:rPr>
                <w:lang w:eastAsia="en-US"/>
              </w:rPr>
            </w:pPr>
            <w:r w:rsidRPr="00360C39">
              <w:rPr>
                <w:lang w:eastAsia="en-US"/>
              </w:rPr>
              <w:t>56</w:t>
            </w:r>
          </w:p>
        </w:tc>
        <w:tc>
          <w:tcPr>
            <w:tcW w:w="1003" w:type="dxa"/>
            <w:shd w:val="clear" w:color="auto" w:fill="auto"/>
            <w:vAlign w:val="center"/>
          </w:tcPr>
          <w:p w14:paraId="593A64B2" w14:textId="77777777" w:rsidR="0042429E" w:rsidRPr="00360C39" w:rsidRDefault="0042429E" w:rsidP="0061067B">
            <w:pPr>
              <w:pStyle w:val="TAC"/>
              <w:rPr>
                <w:lang w:eastAsia="en-US"/>
              </w:rPr>
            </w:pPr>
            <w:r w:rsidRPr="00360C39">
              <w:rPr>
                <w:lang w:eastAsia="en-US"/>
              </w:rPr>
              <w:t>1128</w:t>
            </w:r>
          </w:p>
        </w:tc>
        <w:tc>
          <w:tcPr>
            <w:tcW w:w="1003" w:type="dxa"/>
            <w:shd w:val="clear" w:color="auto" w:fill="E7E6E6"/>
            <w:vAlign w:val="center"/>
          </w:tcPr>
          <w:p w14:paraId="3035E5AB" w14:textId="77777777" w:rsidR="0042429E" w:rsidRPr="00360C39" w:rsidRDefault="0042429E" w:rsidP="0061067B">
            <w:pPr>
              <w:pStyle w:val="TAC"/>
              <w:rPr>
                <w:lang w:eastAsia="en-US"/>
              </w:rPr>
            </w:pPr>
            <w:r w:rsidRPr="00360C39">
              <w:rPr>
                <w:lang w:eastAsia="en-US"/>
              </w:rPr>
              <w:t>86</w:t>
            </w:r>
          </w:p>
        </w:tc>
        <w:tc>
          <w:tcPr>
            <w:tcW w:w="1003" w:type="dxa"/>
            <w:shd w:val="clear" w:color="auto" w:fill="auto"/>
            <w:vAlign w:val="center"/>
          </w:tcPr>
          <w:p w14:paraId="1EB8A545" w14:textId="77777777" w:rsidR="0042429E" w:rsidRPr="00360C39" w:rsidRDefault="0042429E" w:rsidP="0061067B">
            <w:pPr>
              <w:pStyle w:val="TAC"/>
              <w:rPr>
                <w:lang w:eastAsia="en-US"/>
              </w:rPr>
            </w:pPr>
            <w:r w:rsidRPr="00360C39">
              <w:rPr>
                <w:lang w:eastAsia="en-US"/>
              </w:rPr>
              <w:t>2976</w:t>
            </w:r>
          </w:p>
        </w:tc>
        <w:tc>
          <w:tcPr>
            <w:tcW w:w="1003" w:type="dxa"/>
            <w:shd w:val="clear" w:color="auto" w:fill="E7E6E6"/>
            <w:vAlign w:val="center"/>
          </w:tcPr>
          <w:p w14:paraId="2CA8FADF" w14:textId="77777777" w:rsidR="0042429E" w:rsidRPr="00360C39" w:rsidRDefault="0042429E" w:rsidP="0061067B">
            <w:pPr>
              <w:pStyle w:val="TAC"/>
              <w:rPr>
                <w:lang w:eastAsia="en-US"/>
              </w:rPr>
            </w:pPr>
          </w:p>
        </w:tc>
        <w:tc>
          <w:tcPr>
            <w:tcW w:w="1003" w:type="dxa"/>
            <w:shd w:val="clear" w:color="auto" w:fill="auto"/>
          </w:tcPr>
          <w:p w14:paraId="69ACF654" w14:textId="77777777" w:rsidR="0042429E" w:rsidRPr="00360C39" w:rsidRDefault="0042429E" w:rsidP="0061067B">
            <w:pPr>
              <w:pStyle w:val="TAC"/>
              <w:rPr>
                <w:lang w:eastAsia="en-US"/>
              </w:rPr>
            </w:pPr>
          </w:p>
        </w:tc>
      </w:tr>
      <w:tr w:rsidR="0042429E" w:rsidRPr="00360C39" w14:paraId="5B71EDFC" w14:textId="77777777" w:rsidTr="0061067B">
        <w:trPr>
          <w:jc w:val="center"/>
        </w:trPr>
        <w:tc>
          <w:tcPr>
            <w:tcW w:w="1095" w:type="dxa"/>
            <w:shd w:val="clear" w:color="auto" w:fill="E7E6E6"/>
            <w:vAlign w:val="center"/>
          </w:tcPr>
          <w:p w14:paraId="73E0EB7D" w14:textId="77777777" w:rsidR="0042429E" w:rsidRPr="00360C39" w:rsidRDefault="0042429E" w:rsidP="0061067B">
            <w:pPr>
              <w:pStyle w:val="TAC"/>
              <w:rPr>
                <w:lang w:eastAsia="en-US"/>
              </w:rPr>
            </w:pPr>
            <w:r w:rsidRPr="00360C39">
              <w:rPr>
                <w:lang w:eastAsia="en-US"/>
              </w:rPr>
              <w:t>27</w:t>
            </w:r>
          </w:p>
        </w:tc>
        <w:tc>
          <w:tcPr>
            <w:tcW w:w="1078" w:type="dxa"/>
            <w:shd w:val="clear" w:color="auto" w:fill="auto"/>
            <w:vAlign w:val="center"/>
          </w:tcPr>
          <w:p w14:paraId="16B705DC" w14:textId="77777777" w:rsidR="0042429E" w:rsidRPr="00360C39" w:rsidRDefault="0042429E" w:rsidP="0061067B">
            <w:pPr>
              <w:pStyle w:val="TAC"/>
              <w:rPr>
                <w:lang w:eastAsia="en-US"/>
              </w:rPr>
            </w:pPr>
            <w:r w:rsidRPr="00360C39">
              <w:rPr>
                <w:lang w:eastAsia="en-US"/>
              </w:rPr>
              <w:t>272</w:t>
            </w:r>
          </w:p>
        </w:tc>
        <w:tc>
          <w:tcPr>
            <w:tcW w:w="1003" w:type="dxa"/>
            <w:shd w:val="clear" w:color="auto" w:fill="E7E6E6"/>
            <w:vAlign w:val="center"/>
          </w:tcPr>
          <w:p w14:paraId="06688EAF" w14:textId="77777777" w:rsidR="0042429E" w:rsidRPr="00360C39" w:rsidRDefault="0042429E" w:rsidP="0061067B">
            <w:pPr>
              <w:pStyle w:val="TAC"/>
              <w:rPr>
                <w:lang w:eastAsia="en-US"/>
              </w:rPr>
            </w:pPr>
            <w:r w:rsidRPr="00360C39">
              <w:rPr>
                <w:lang w:eastAsia="en-US"/>
              </w:rPr>
              <w:t>57</w:t>
            </w:r>
          </w:p>
        </w:tc>
        <w:tc>
          <w:tcPr>
            <w:tcW w:w="1003" w:type="dxa"/>
            <w:shd w:val="clear" w:color="auto" w:fill="auto"/>
            <w:vAlign w:val="center"/>
          </w:tcPr>
          <w:p w14:paraId="7436872B" w14:textId="77777777" w:rsidR="0042429E" w:rsidRPr="00360C39" w:rsidRDefault="0042429E" w:rsidP="0061067B">
            <w:pPr>
              <w:pStyle w:val="TAC"/>
              <w:rPr>
                <w:lang w:eastAsia="en-US"/>
              </w:rPr>
            </w:pPr>
            <w:r w:rsidRPr="00360C39">
              <w:rPr>
                <w:lang w:eastAsia="en-US"/>
              </w:rPr>
              <w:t>1160</w:t>
            </w:r>
          </w:p>
        </w:tc>
        <w:tc>
          <w:tcPr>
            <w:tcW w:w="1003" w:type="dxa"/>
            <w:shd w:val="clear" w:color="auto" w:fill="E7E6E6"/>
            <w:vAlign w:val="center"/>
          </w:tcPr>
          <w:p w14:paraId="6AEC7447" w14:textId="77777777" w:rsidR="0042429E" w:rsidRPr="00360C39" w:rsidRDefault="0042429E" w:rsidP="0061067B">
            <w:pPr>
              <w:pStyle w:val="TAC"/>
              <w:rPr>
                <w:lang w:eastAsia="en-US"/>
              </w:rPr>
            </w:pPr>
            <w:r w:rsidRPr="00360C39">
              <w:rPr>
                <w:lang w:eastAsia="en-US"/>
              </w:rPr>
              <w:t>87</w:t>
            </w:r>
          </w:p>
        </w:tc>
        <w:tc>
          <w:tcPr>
            <w:tcW w:w="1003" w:type="dxa"/>
            <w:shd w:val="clear" w:color="auto" w:fill="auto"/>
            <w:vAlign w:val="center"/>
          </w:tcPr>
          <w:p w14:paraId="0C35CB25" w14:textId="77777777" w:rsidR="0042429E" w:rsidRPr="00360C39" w:rsidRDefault="0042429E" w:rsidP="0061067B">
            <w:pPr>
              <w:pStyle w:val="TAC"/>
              <w:rPr>
                <w:lang w:eastAsia="en-US"/>
              </w:rPr>
            </w:pPr>
            <w:r w:rsidRPr="00360C39">
              <w:rPr>
                <w:lang w:eastAsia="en-US"/>
              </w:rPr>
              <w:t>3104</w:t>
            </w:r>
          </w:p>
        </w:tc>
        <w:tc>
          <w:tcPr>
            <w:tcW w:w="1003" w:type="dxa"/>
            <w:shd w:val="clear" w:color="auto" w:fill="E7E6E6"/>
            <w:vAlign w:val="center"/>
          </w:tcPr>
          <w:p w14:paraId="06BF0DF5" w14:textId="77777777" w:rsidR="0042429E" w:rsidRPr="00360C39" w:rsidRDefault="0042429E" w:rsidP="0061067B">
            <w:pPr>
              <w:pStyle w:val="TAC"/>
              <w:rPr>
                <w:lang w:eastAsia="en-US"/>
              </w:rPr>
            </w:pPr>
          </w:p>
        </w:tc>
        <w:tc>
          <w:tcPr>
            <w:tcW w:w="1003" w:type="dxa"/>
            <w:shd w:val="clear" w:color="auto" w:fill="auto"/>
          </w:tcPr>
          <w:p w14:paraId="6A87165D" w14:textId="77777777" w:rsidR="0042429E" w:rsidRPr="00360C39" w:rsidRDefault="0042429E" w:rsidP="0061067B">
            <w:pPr>
              <w:pStyle w:val="TAC"/>
              <w:rPr>
                <w:lang w:eastAsia="en-US"/>
              </w:rPr>
            </w:pPr>
          </w:p>
        </w:tc>
      </w:tr>
      <w:tr w:rsidR="0042429E" w:rsidRPr="00360C39" w14:paraId="06ACC137" w14:textId="77777777" w:rsidTr="0061067B">
        <w:trPr>
          <w:jc w:val="center"/>
        </w:trPr>
        <w:tc>
          <w:tcPr>
            <w:tcW w:w="1095" w:type="dxa"/>
            <w:shd w:val="clear" w:color="auto" w:fill="E7E6E6"/>
            <w:vAlign w:val="center"/>
          </w:tcPr>
          <w:p w14:paraId="3CC3D495" w14:textId="77777777" w:rsidR="0042429E" w:rsidRPr="00360C39" w:rsidRDefault="0042429E" w:rsidP="0061067B">
            <w:pPr>
              <w:pStyle w:val="TAC"/>
              <w:rPr>
                <w:lang w:eastAsia="en-US"/>
              </w:rPr>
            </w:pPr>
            <w:r w:rsidRPr="00360C39">
              <w:rPr>
                <w:lang w:eastAsia="en-US"/>
              </w:rPr>
              <w:t>28</w:t>
            </w:r>
          </w:p>
        </w:tc>
        <w:tc>
          <w:tcPr>
            <w:tcW w:w="1078" w:type="dxa"/>
            <w:shd w:val="clear" w:color="auto" w:fill="auto"/>
            <w:vAlign w:val="center"/>
          </w:tcPr>
          <w:p w14:paraId="3FBF3185" w14:textId="77777777" w:rsidR="0042429E" w:rsidRPr="00360C39" w:rsidRDefault="0042429E" w:rsidP="0061067B">
            <w:pPr>
              <w:pStyle w:val="TAC"/>
              <w:rPr>
                <w:lang w:eastAsia="en-US"/>
              </w:rPr>
            </w:pPr>
            <w:r w:rsidRPr="00360C39">
              <w:rPr>
                <w:lang w:eastAsia="en-US"/>
              </w:rPr>
              <w:t>288</w:t>
            </w:r>
          </w:p>
        </w:tc>
        <w:tc>
          <w:tcPr>
            <w:tcW w:w="1003" w:type="dxa"/>
            <w:shd w:val="clear" w:color="auto" w:fill="E7E6E6"/>
            <w:vAlign w:val="center"/>
          </w:tcPr>
          <w:p w14:paraId="24DB898B" w14:textId="77777777" w:rsidR="0042429E" w:rsidRPr="00360C39" w:rsidRDefault="0042429E" w:rsidP="0061067B">
            <w:pPr>
              <w:pStyle w:val="TAC"/>
              <w:rPr>
                <w:lang w:eastAsia="en-US"/>
              </w:rPr>
            </w:pPr>
            <w:r w:rsidRPr="00360C39">
              <w:rPr>
                <w:lang w:eastAsia="en-US"/>
              </w:rPr>
              <w:t>58</w:t>
            </w:r>
          </w:p>
        </w:tc>
        <w:tc>
          <w:tcPr>
            <w:tcW w:w="1003" w:type="dxa"/>
            <w:shd w:val="clear" w:color="auto" w:fill="auto"/>
            <w:vAlign w:val="center"/>
          </w:tcPr>
          <w:p w14:paraId="15386540" w14:textId="77777777" w:rsidR="0042429E" w:rsidRPr="00360C39" w:rsidRDefault="0042429E" w:rsidP="0061067B">
            <w:pPr>
              <w:pStyle w:val="TAC"/>
              <w:rPr>
                <w:lang w:eastAsia="en-US"/>
              </w:rPr>
            </w:pPr>
            <w:r w:rsidRPr="00360C39">
              <w:rPr>
                <w:lang w:eastAsia="en-US"/>
              </w:rPr>
              <w:t>1192</w:t>
            </w:r>
          </w:p>
        </w:tc>
        <w:tc>
          <w:tcPr>
            <w:tcW w:w="1003" w:type="dxa"/>
            <w:shd w:val="clear" w:color="auto" w:fill="E7E6E6"/>
            <w:vAlign w:val="center"/>
          </w:tcPr>
          <w:p w14:paraId="2F91143B" w14:textId="77777777" w:rsidR="0042429E" w:rsidRPr="00360C39" w:rsidRDefault="0042429E" w:rsidP="0061067B">
            <w:pPr>
              <w:pStyle w:val="TAC"/>
              <w:rPr>
                <w:lang w:eastAsia="en-US"/>
              </w:rPr>
            </w:pPr>
            <w:r w:rsidRPr="00360C39">
              <w:rPr>
                <w:lang w:eastAsia="en-US"/>
              </w:rPr>
              <w:t>88</w:t>
            </w:r>
          </w:p>
        </w:tc>
        <w:tc>
          <w:tcPr>
            <w:tcW w:w="1003" w:type="dxa"/>
            <w:shd w:val="clear" w:color="auto" w:fill="auto"/>
            <w:vAlign w:val="center"/>
          </w:tcPr>
          <w:p w14:paraId="6BC1D5F3" w14:textId="77777777" w:rsidR="0042429E" w:rsidRPr="00360C39" w:rsidRDefault="0042429E" w:rsidP="0061067B">
            <w:pPr>
              <w:pStyle w:val="TAC"/>
              <w:rPr>
                <w:lang w:eastAsia="en-US"/>
              </w:rPr>
            </w:pPr>
            <w:r w:rsidRPr="00360C39">
              <w:rPr>
                <w:lang w:eastAsia="en-US"/>
              </w:rPr>
              <w:t>3240</w:t>
            </w:r>
          </w:p>
        </w:tc>
        <w:tc>
          <w:tcPr>
            <w:tcW w:w="1003" w:type="dxa"/>
            <w:shd w:val="clear" w:color="auto" w:fill="E7E6E6"/>
            <w:vAlign w:val="center"/>
          </w:tcPr>
          <w:p w14:paraId="0639C62A" w14:textId="77777777" w:rsidR="0042429E" w:rsidRPr="00360C39" w:rsidRDefault="0042429E" w:rsidP="0061067B">
            <w:pPr>
              <w:pStyle w:val="TAC"/>
              <w:rPr>
                <w:lang w:eastAsia="en-US"/>
              </w:rPr>
            </w:pPr>
          </w:p>
        </w:tc>
        <w:tc>
          <w:tcPr>
            <w:tcW w:w="1003" w:type="dxa"/>
            <w:shd w:val="clear" w:color="auto" w:fill="auto"/>
          </w:tcPr>
          <w:p w14:paraId="7173E889" w14:textId="77777777" w:rsidR="0042429E" w:rsidRPr="00360C39" w:rsidRDefault="0042429E" w:rsidP="0061067B">
            <w:pPr>
              <w:pStyle w:val="TAC"/>
              <w:rPr>
                <w:lang w:eastAsia="en-US"/>
              </w:rPr>
            </w:pPr>
          </w:p>
        </w:tc>
      </w:tr>
      <w:tr w:rsidR="0042429E" w:rsidRPr="00360C39" w14:paraId="00042B34" w14:textId="77777777" w:rsidTr="0061067B">
        <w:trPr>
          <w:jc w:val="center"/>
        </w:trPr>
        <w:tc>
          <w:tcPr>
            <w:tcW w:w="1095" w:type="dxa"/>
            <w:shd w:val="clear" w:color="auto" w:fill="E7E6E6"/>
            <w:vAlign w:val="center"/>
          </w:tcPr>
          <w:p w14:paraId="2C7D0EC2" w14:textId="77777777" w:rsidR="0042429E" w:rsidRPr="00360C39" w:rsidRDefault="0042429E" w:rsidP="0061067B">
            <w:pPr>
              <w:pStyle w:val="TAC"/>
              <w:rPr>
                <w:lang w:eastAsia="en-US"/>
              </w:rPr>
            </w:pPr>
            <w:r w:rsidRPr="00360C39">
              <w:rPr>
                <w:lang w:eastAsia="en-US"/>
              </w:rPr>
              <w:t>29</w:t>
            </w:r>
          </w:p>
        </w:tc>
        <w:tc>
          <w:tcPr>
            <w:tcW w:w="1078" w:type="dxa"/>
            <w:shd w:val="clear" w:color="auto" w:fill="auto"/>
            <w:vAlign w:val="center"/>
          </w:tcPr>
          <w:p w14:paraId="54ABEFA8" w14:textId="77777777" w:rsidR="0042429E" w:rsidRPr="00360C39" w:rsidRDefault="0042429E" w:rsidP="0061067B">
            <w:pPr>
              <w:pStyle w:val="TAC"/>
              <w:rPr>
                <w:lang w:eastAsia="en-US"/>
              </w:rPr>
            </w:pPr>
            <w:r w:rsidRPr="00360C39">
              <w:rPr>
                <w:lang w:eastAsia="en-US"/>
              </w:rPr>
              <w:t>304</w:t>
            </w:r>
          </w:p>
        </w:tc>
        <w:tc>
          <w:tcPr>
            <w:tcW w:w="1003" w:type="dxa"/>
            <w:shd w:val="clear" w:color="auto" w:fill="E7E6E6"/>
            <w:vAlign w:val="center"/>
          </w:tcPr>
          <w:p w14:paraId="6315EF4C" w14:textId="77777777" w:rsidR="0042429E" w:rsidRPr="00360C39" w:rsidRDefault="0042429E" w:rsidP="0061067B">
            <w:pPr>
              <w:pStyle w:val="TAC"/>
              <w:rPr>
                <w:lang w:eastAsia="en-US"/>
              </w:rPr>
            </w:pPr>
            <w:r w:rsidRPr="00360C39">
              <w:rPr>
                <w:lang w:eastAsia="en-US"/>
              </w:rPr>
              <w:t>59</w:t>
            </w:r>
          </w:p>
        </w:tc>
        <w:tc>
          <w:tcPr>
            <w:tcW w:w="1003" w:type="dxa"/>
            <w:shd w:val="clear" w:color="auto" w:fill="auto"/>
            <w:vAlign w:val="center"/>
          </w:tcPr>
          <w:p w14:paraId="5B8A2CB2" w14:textId="77777777" w:rsidR="0042429E" w:rsidRPr="00360C39" w:rsidRDefault="0042429E" w:rsidP="0061067B">
            <w:pPr>
              <w:pStyle w:val="TAC"/>
              <w:rPr>
                <w:lang w:eastAsia="en-US"/>
              </w:rPr>
            </w:pPr>
            <w:r w:rsidRPr="00360C39">
              <w:rPr>
                <w:lang w:eastAsia="en-US"/>
              </w:rPr>
              <w:t>1224</w:t>
            </w:r>
          </w:p>
        </w:tc>
        <w:tc>
          <w:tcPr>
            <w:tcW w:w="1003" w:type="dxa"/>
            <w:shd w:val="clear" w:color="auto" w:fill="E7E6E6"/>
            <w:vAlign w:val="center"/>
          </w:tcPr>
          <w:p w14:paraId="5EE18CB1" w14:textId="77777777" w:rsidR="0042429E" w:rsidRPr="00360C39" w:rsidRDefault="0042429E" w:rsidP="0061067B">
            <w:pPr>
              <w:pStyle w:val="TAC"/>
              <w:rPr>
                <w:lang w:eastAsia="en-US"/>
              </w:rPr>
            </w:pPr>
            <w:r w:rsidRPr="00360C39">
              <w:rPr>
                <w:lang w:eastAsia="en-US"/>
              </w:rPr>
              <w:t>89</w:t>
            </w:r>
          </w:p>
        </w:tc>
        <w:tc>
          <w:tcPr>
            <w:tcW w:w="1003" w:type="dxa"/>
            <w:shd w:val="clear" w:color="auto" w:fill="auto"/>
            <w:vAlign w:val="center"/>
          </w:tcPr>
          <w:p w14:paraId="0DDF4EF3" w14:textId="77777777" w:rsidR="0042429E" w:rsidRPr="00360C39" w:rsidRDefault="0042429E" w:rsidP="0061067B">
            <w:pPr>
              <w:pStyle w:val="TAC"/>
              <w:rPr>
                <w:lang w:eastAsia="en-US"/>
              </w:rPr>
            </w:pPr>
            <w:r w:rsidRPr="00360C39">
              <w:rPr>
                <w:lang w:eastAsia="en-US"/>
              </w:rPr>
              <w:t>3368</w:t>
            </w:r>
          </w:p>
        </w:tc>
        <w:tc>
          <w:tcPr>
            <w:tcW w:w="1003" w:type="dxa"/>
            <w:shd w:val="clear" w:color="auto" w:fill="E7E6E6"/>
            <w:vAlign w:val="center"/>
          </w:tcPr>
          <w:p w14:paraId="4AE4824A" w14:textId="77777777" w:rsidR="0042429E" w:rsidRPr="00360C39" w:rsidRDefault="0042429E" w:rsidP="0061067B">
            <w:pPr>
              <w:pStyle w:val="TAC"/>
              <w:rPr>
                <w:lang w:eastAsia="en-US"/>
              </w:rPr>
            </w:pPr>
          </w:p>
        </w:tc>
        <w:tc>
          <w:tcPr>
            <w:tcW w:w="1003" w:type="dxa"/>
            <w:shd w:val="clear" w:color="auto" w:fill="auto"/>
          </w:tcPr>
          <w:p w14:paraId="3B672BB2" w14:textId="77777777" w:rsidR="0042429E" w:rsidRPr="00360C39" w:rsidRDefault="0042429E" w:rsidP="0061067B">
            <w:pPr>
              <w:pStyle w:val="TAC"/>
              <w:rPr>
                <w:lang w:eastAsia="en-US"/>
              </w:rPr>
            </w:pPr>
          </w:p>
        </w:tc>
      </w:tr>
      <w:tr w:rsidR="0042429E" w:rsidRPr="00360C39" w14:paraId="33F3CD5F" w14:textId="77777777" w:rsidTr="0061067B">
        <w:trPr>
          <w:jc w:val="center"/>
        </w:trPr>
        <w:tc>
          <w:tcPr>
            <w:tcW w:w="1095" w:type="dxa"/>
            <w:shd w:val="clear" w:color="auto" w:fill="E7E6E6"/>
            <w:vAlign w:val="center"/>
          </w:tcPr>
          <w:p w14:paraId="3AFA0DB5" w14:textId="77777777" w:rsidR="0042429E" w:rsidRPr="00360C39" w:rsidRDefault="0042429E" w:rsidP="0061067B">
            <w:pPr>
              <w:pStyle w:val="TAC"/>
              <w:rPr>
                <w:lang w:eastAsia="en-US"/>
              </w:rPr>
            </w:pPr>
            <w:r w:rsidRPr="00360C39">
              <w:rPr>
                <w:lang w:eastAsia="en-US"/>
              </w:rPr>
              <w:t>30</w:t>
            </w:r>
          </w:p>
        </w:tc>
        <w:tc>
          <w:tcPr>
            <w:tcW w:w="1078" w:type="dxa"/>
            <w:shd w:val="clear" w:color="auto" w:fill="auto"/>
            <w:vAlign w:val="center"/>
          </w:tcPr>
          <w:p w14:paraId="25ECABDA" w14:textId="77777777" w:rsidR="0042429E" w:rsidRPr="00360C39" w:rsidRDefault="0042429E" w:rsidP="0061067B">
            <w:pPr>
              <w:pStyle w:val="TAC"/>
              <w:rPr>
                <w:lang w:eastAsia="en-US"/>
              </w:rPr>
            </w:pPr>
            <w:r w:rsidRPr="00360C39">
              <w:rPr>
                <w:lang w:eastAsia="en-US"/>
              </w:rPr>
              <w:t>320</w:t>
            </w:r>
          </w:p>
        </w:tc>
        <w:tc>
          <w:tcPr>
            <w:tcW w:w="1003" w:type="dxa"/>
            <w:shd w:val="clear" w:color="auto" w:fill="E7E6E6"/>
            <w:vAlign w:val="center"/>
          </w:tcPr>
          <w:p w14:paraId="03899C65" w14:textId="77777777" w:rsidR="0042429E" w:rsidRPr="00360C39" w:rsidRDefault="0042429E" w:rsidP="0061067B">
            <w:pPr>
              <w:pStyle w:val="TAC"/>
              <w:rPr>
                <w:lang w:eastAsia="en-US"/>
              </w:rPr>
            </w:pPr>
            <w:r w:rsidRPr="00360C39">
              <w:rPr>
                <w:lang w:eastAsia="en-US"/>
              </w:rPr>
              <w:t>60</w:t>
            </w:r>
          </w:p>
        </w:tc>
        <w:tc>
          <w:tcPr>
            <w:tcW w:w="1003" w:type="dxa"/>
            <w:shd w:val="clear" w:color="auto" w:fill="auto"/>
            <w:vAlign w:val="center"/>
          </w:tcPr>
          <w:p w14:paraId="51418C22" w14:textId="77777777" w:rsidR="0042429E" w:rsidRPr="00360C39" w:rsidRDefault="0042429E" w:rsidP="0061067B">
            <w:pPr>
              <w:pStyle w:val="TAC"/>
              <w:rPr>
                <w:lang w:eastAsia="en-US"/>
              </w:rPr>
            </w:pPr>
            <w:r w:rsidRPr="00360C39">
              <w:rPr>
                <w:lang w:eastAsia="en-US"/>
              </w:rPr>
              <w:t>1256</w:t>
            </w:r>
          </w:p>
        </w:tc>
        <w:tc>
          <w:tcPr>
            <w:tcW w:w="1003" w:type="dxa"/>
            <w:shd w:val="clear" w:color="auto" w:fill="E7E6E6"/>
            <w:vAlign w:val="center"/>
          </w:tcPr>
          <w:p w14:paraId="5AA9CC17" w14:textId="77777777" w:rsidR="0042429E" w:rsidRPr="00360C39" w:rsidRDefault="0042429E" w:rsidP="0061067B">
            <w:pPr>
              <w:pStyle w:val="TAC"/>
              <w:rPr>
                <w:lang w:eastAsia="en-US"/>
              </w:rPr>
            </w:pPr>
            <w:r w:rsidRPr="00360C39">
              <w:rPr>
                <w:lang w:eastAsia="en-US"/>
              </w:rPr>
              <w:t>90</w:t>
            </w:r>
          </w:p>
        </w:tc>
        <w:tc>
          <w:tcPr>
            <w:tcW w:w="1003" w:type="dxa"/>
            <w:shd w:val="clear" w:color="auto" w:fill="auto"/>
            <w:vAlign w:val="center"/>
          </w:tcPr>
          <w:p w14:paraId="3F078318" w14:textId="77777777" w:rsidR="0042429E" w:rsidRPr="00360C39" w:rsidRDefault="0042429E" w:rsidP="0061067B">
            <w:pPr>
              <w:pStyle w:val="TAC"/>
              <w:rPr>
                <w:lang w:eastAsia="en-US"/>
              </w:rPr>
            </w:pPr>
            <w:r w:rsidRPr="00360C39">
              <w:rPr>
                <w:lang w:eastAsia="en-US"/>
              </w:rPr>
              <w:t>3496</w:t>
            </w:r>
          </w:p>
        </w:tc>
        <w:tc>
          <w:tcPr>
            <w:tcW w:w="1003" w:type="dxa"/>
            <w:shd w:val="clear" w:color="auto" w:fill="E7E6E6"/>
            <w:vAlign w:val="center"/>
          </w:tcPr>
          <w:p w14:paraId="1E3D0969" w14:textId="77777777" w:rsidR="0042429E" w:rsidRPr="00360C39" w:rsidRDefault="0042429E" w:rsidP="0061067B">
            <w:pPr>
              <w:pStyle w:val="TAC"/>
              <w:rPr>
                <w:lang w:eastAsia="en-US"/>
              </w:rPr>
            </w:pPr>
          </w:p>
        </w:tc>
        <w:tc>
          <w:tcPr>
            <w:tcW w:w="1003" w:type="dxa"/>
            <w:shd w:val="clear" w:color="auto" w:fill="auto"/>
          </w:tcPr>
          <w:p w14:paraId="269EC4E2" w14:textId="77777777" w:rsidR="0042429E" w:rsidRPr="00360C39" w:rsidRDefault="0042429E" w:rsidP="0061067B">
            <w:pPr>
              <w:pStyle w:val="TAC"/>
              <w:rPr>
                <w:lang w:eastAsia="en-US"/>
              </w:rPr>
            </w:pPr>
          </w:p>
        </w:tc>
      </w:tr>
    </w:tbl>
    <w:p w14:paraId="2B1A82FD" w14:textId="77777777" w:rsidR="0042429E" w:rsidRPr="00360C39" w:rsidRDefault="0042429E" w:rsidP="0042429E"/>
    <w:p w14:paraId="331FF6B5" w14:textId="77777777" w:rsidR="0042429E" w:rsidRPr="00360C39" w:rsidRDefault="0042429E" w:rsidP="0042429E">
      <w:pPr>
        <w:pStyle w:val="B1"/>
      </w:pPr>
      <w:r w:rsidRPr="00360C39">
        <w:t>4)</w:t>
      </w:r>
      <w:r w:rsidRPr="00360C39">
        <w:tab/>
        <w:t xml:space="preserve">When </w:t>
      </w:r>
      <w:r w:rsidRPr="00360C39">
        <w:rPr>
          <w:position w:val="-10"/>
        </w:rPr>
        <w:object w:dxaOrig="1120" w:dyaOrig="300" w14:anchorId="22D92086">
          <v:shape id="_x0000_i1414" type="#_x0000_t75" style="width:56.1pt;height:15.9pt" o:ole="">
            <v:imagedata r:id="rId70" o:title=""/>
          </v:shape>
          <o:OLEObject Type="Embed" ProgID="Equation.3" ShapeID="_x0000_i1414" DrawAspect="Content" ObjectID="_1691580441" r:id="rId545"/>
        </w:object>
      </w:r>
      <w:r w:rsidRPr="00360C39">
        <w:t>, TBS is determined as follows.</w:t>
      </w:r>
    </w:p>
    <w:p w14:paraId="6C484C93" w14:textId="77777777" w:rsidR="0042429E" w:rsidRPr="00360C39" w:rsidRDefault="0042429E" w:rsidP="0042429E">
      <w:pPr>
        <w:pStyle w:val="B2"/>
      </w:pPr>
      <w:r w:rsidRPr="00360C39">
        <w:t>-</w:t>
      </w:r>
      <w:r w:rsidRPr="00360C39">
        <w:tab/>
        <w:t xml:space="preserve">quantized intermediate number of information bits </w:t>
      </w:r>
      <w:r w:rsidRPr="00360C39">
        <w:rPr>
          <w:position w:val="-28"/>
        </w:rPr>
        <w:object w:dxaOrig="4000" w:dyaOrig="680" w14:anchorId="7EC186DF">
          <v:shape id="_x0000_i1415" type="#_x0000_t75" style="width:201.85pt;height:37.55pt" o:ole="">
            <v:imagedata r:id="rId72" o:title=""/>
          </v:shape>
          <o:OLEObject Type="Embed" ProgID="Equation.DSMT4" ShapeID="_x0000_i1415" DrawAspect="Content" ObjectID="_1691580442" r:id="rId546"/>
        </w:object>
      </w:r>
      <w:r w:rsidRPr="00360C39">
        <w:t xml:space="preserve">, where </w:t>
      </w:r>
      <w:r w:rsidRPr="00360C39">
        <w:rPr>
          <w:position w:val="-10"/>
        </w:rPr>
        <w:object w:dxaOrig="2140" w:dyaOrig="300" w14:anchorId="6160232E">
          <v:shape id="_x0000_i1416" type="#_x0000_t75" style="width:106.9pt;height:15.9pt" o:ole="">
            <v:imagedata r:id="rId74" o:title=""/>
          </v:shape>
          <o:OLEObject Type="Embed" ProgID="Equation.3" ShapeID="_x0000_i1416" DrawAspect="Content" ObjectID="_1691580443" r:id="rId547"/>
        </w:object>
      </w:r>
      <w:r w:rsidRPr="00360C39">
        <w:t>and ties in the round function are broken towards the next largest integer.</w:t>
      </w:r>
    </w:p>
    <w:p w14:paraId="2CAEA6E7" w14:textId="77777777" w:rsidR="0042429E" w:rsidRPr="00360C39" w:rsidRDefault="0042429E" w:rsidP="0042429E">
      <w:pPr>
        <w:pStyle w:val="B2"/>
      </w:pPr>
      <w:r w:rsidRPr="00360C39">
        <w:t>-</w:t>
      </w:r>
      <w:r w:rsidRPr="00360C39">
        <w:tab/>
        <w:t xml:space="preserve">if </w:t>
      </w:r>
      <w:r w:rsidRPr="00360C39">
        <w:rPr>
          <w:position w:val="-6"/>
        </w:rPr>
        <w:object w:dxaOrig="700" w:dyaOrig="240" w14:anchorId="40327374">
          <v:shape id="_x0000_i1417" type="#_x0000_t75" style="width:34.45pt;height:11.95pt" o:ole="">
            <v:imagedata r:id="rId76" o:title=""/>
          </v:shape>
          <o:OLEObject Type="Embed" ProgID="Equation.3" ShapeID="_x0000_i1417" DrawAspect="Content" ObjectID="_1691580444" r:id="rId548"/>
        </w:object>
      </w:r>
    </w:p>
    <w:p w14:paraId="4345BD5D" w14:textId="77777777" w:rsidR="0042429E" w:rsidRPr="00360C39" w:rsidRDefault="0042429E" w:rsidP="0042429E">
      <w:pPr>
        <w:pStyle w:val="B4"/>
      </w:pPr>
      <w:r w:rsidRPr="00360C39">
        <w:rPr>
          <w:position w:val="-30"/>
        </w:rPr>
        <w:object w:dxaOrig="2439" w:dyaOrig="700" w14:anchorId="6A83F783">
          <v:shape id="_x0000_i1418" type="#_x0000_t75" style="width:121.9pt;height:34.45pt" o:ole="">
            <v:imagedata r:id="rId78" o:title=""/>
          </v:shape>
          <o:OLEObject Type="Embed" ProgID="Equation.3" ShapeID="_x0000_i1418" DrawAspect="Content" ObjectID="_1691580445" r:id="rId549"/>
        </w:object>
      </w:r>
      <w:r w:rsidRPr="00360C39">
        <w:t xml:space="preserve">, where </w:t>
      </w:r>
      <w:r w:rsidRPr="00360C39">
        <w:rPr>
          <w:position w:val="-30"/>
        </w:rPr>
        <w:object w:dxaOrig="1480" w:dyaOrig="700" w14:anchorId="63BB5CA4">
          <v:shape id="_x0000_i1419" type="#_x0000_t75" style="width:72.9pt;height:34.45pt" o:ole="">
            <v:imagedata r:id="rId80" o:title=""/>
          </v:shape>
          <o:OLEObject Type="Embed" ProgID="Equation.3" ShapeID="_x0000_i1419" DrawAspect="Content" ObjectID="_1691580446" r:id="rId550"/>
        </w:object>
      </w:r>
    </w:p>
    <w:p w14:paraId="657E83A2" w14:textId="77777777" w:rsidR="0042429E" w:rsidRPr="00360C39" w:rsidRDefault="0042429E" w:rsidP="0042429E">
      <w:pPr>
        <w:pStyle w:val="B3"/>
      </w:pPr>
      <w:r w:rsidRPr="00360C39">
        <w:t>else</w:t>
      </w:r>
    </w:p>
    <w:p w14:paraId="418CB871" w14:textId="77777777" w:rsidR="0042429E" w:rsidRPr="00360C39" w:rsidRDefault="0042429E" w:rsidP="0042429E">
      <w:pPr>
        <w:pStyle w:val="B4"/>
      </w:pPr>
      <w:r w:rsidRPr="00360C39">
        <w:t xml:space="preserve">if </w:t>
      </w:r>
      <w:r w:rsidRPr="00360C39">
        <w:rPr>
          <w:position w:val="-10"/>
        </w:rPr>
        <w:object w:dxaOrig="1140" w:dyaOrig="340" w14:anchorId="25DDE9AE">
          <v:shape id="_x0000_i1420" type="#_x0000_t75" style="width:57.4pt;height:18.1pt" o:ole="">
            <v:imagedata r:id="rId82" o:title=""/>
          </v:shape>
          <o:OLEObject Type="Embed" ProgID="Equation.3" ShapeID="_x0000_i1420" DrawAspect="Content" ObjectID="_1691580447" r:id="rId551"/>
        </w:object>
      </w:r>
    </w:p>
    <w:p w14:paraId="4E8C91AE" w14:textId="77777777" w:rsidR="0042429E" w:rsidRPr="00360C39" w:rsidRDefault="0042429E" w:rsidP="0042429E">
      <w:pPr>
        <w:pStyle w:val="B5"/>
      </w:pPr>
      <w:r w:rsidRPr="00360C39">
        <w:rPr>
          <w:position w:val="-30"/>
        </w:rPr>
        <w:object w:dxaOrig="2439" w:dyaOrig="700" w14:anchorId="4D5A737B">
          <v:shape id="_x0000_i1421" type="#_x0000_t75" style="width:121.9pt;height:34.45pt" o:ole="">
            <v:imagedata r:id="rId84" o:title=""/>
          </v:shape>
          <o:OLEObject Type="Embed" ProgID="Equation.3" ShapeID="_x0000_i1421" DrawAspect="Content" ObjectID="_1691580448" r:id="rId552"/>
        </w:object>
      </w:r>
      <w:r w:rsidRPr="00360C39">
        <w:t xml:space="preserve">, where </w:t>
      </w:r>
      <w:r w:rsidRPr="00360C39">
        <w:rPr>
          <w:position w:val="-30"/>
        </w:rPr>
        <w:object w:dxaOrig="1480" w:dyaOrig="700" w14:anchorId="220D0329">
          <v:shape id="_x0000_i1422" type="#_x0000_t75" style="width:72.9pt;height:34.45pt" o:ole="">
            <v:imagedata r:id="rId86" o:title=""/>
          </v:shape>
          <o:OLEObject Type="Embed" ProgID="Equation.3" ShapeID="_x0000_i1422" DrawAspect="Content" ObjectID="_1691580449" r:id="rId553"/>
        </w:object>
      </w:r>
    </w:p>
    <w:p w14:paraId="01BD96C2" w14:textId="77777777" w:rsidR="0042429E" w:rsidRPr="00360C39" w:rsidRDefault="0042429E" w:rsidP="0042429E">
      <w:pPr>
        <w:pStyle w:val="B4"/>
      </w:pPr>
      <w:r w:rsidRPr="00360C39">
        <w:t>else</w:t>
      </w:r>
    </w:p>
    <w:p w14:paraId="614D3C15" w14:textId="77777777" w:rsidR="0042429E" w:rsidRPr="00360C39" w:rsidRDefault="0042429E" w:rsidP="0042429E">
      <w:pPr>
        <w:pStyle w:val="B5"/>
      </w:pPr>
      <w:r w:rsidRPr="00360C39">
        <w:rPr>
          <w:position w:val="-30"/>
        </w:rPr>
        <w:object w:dxaOrig="2220" w:dyaOrig="700" w14:anchorId="683F0EB0">
          <v:shape id="_x0000_i1423" type="#_x0000_t75" style="width:110pt;height:34.45pt" o:ole="">
            <v:imagedata r:id="rId88" o:title=""/>
          </v:shape>
          <o:OLEObject Type="Embed" ProgID="Equation.3" ShapeID="_x0000_i1423" DrawAspect="Content" ObjectID="_1691580450" r:id="rId554"/>
        </w:object>
      </w:r>
    </w:p>
    <w:p w14:paraId="6B06E6E4" w14:textId="77777777" w:rsidR="0042429E" w:rsidRPr="00360C39" w:rsidRDefault="0042429E" w:rsidP="0042429E">
      <w:pPr>
        <w:pStyle w:val="B4"/>
      </w:pPr>
      <w:r w:rsidRPr="00360C39">
        <w:t>end if</w:t>
      </w:r>
    </w:p>
    <w:p w14:paraId="02D4B3F0" w14:textId="77777777" w:rsidR="0042429E" w:rsidRPr="00360C39" w:rsidRDefault="0042429E" w:rsidP="0042429E">
      <w:pPr>
        <w:pStyle w:val="B3"/>
      </w:pPr>
      <w:r w:rsidRPr="00360C39">
        <w:lastRenderedPageBreak/>
        <w:t>end if</w:t>
      </w:r>
    </w:p>
    <w:p w14:paraId="3507C273" w14:textId="77777777" w:rsidR="00BD180E" w:rsidRPr="00360C39" w:rsidRDefault="00BD180E" w:rsidP="00B5202A">
      <w:pPr>
        <w:pStyle w:val="H6"/>
      </w:pPr>
      <w:r w:rsidRPr="00360C39">
        <w:t>7.1.1.4.2.4.3</w:t>
      </w:r>
      <w:r w:rsidRPr="00360C39">
        <w:tab/>
        <w:t>Test description</w:t>
      </w:r>
    </w:p>
    <w:p w14:paraId="05BB7B78" w14:textId="77777777" w:rsidR="00BD180E" w:rsidRPr="00360C39" w:rsidRDefault="00BD180E" w:rsidP="00B5202A">
      <w:pPr>
        <w:pStyle w:val="H6"/>
      </w:pPr>
      <w:r w:rsidRPr="00360C39">
        <w:t>7.1.1.4.2.4.3.1</w:t>
      </w:r>
      <w:r w:rsidRPr="00360C39">
        <w:tab/>
        <w:t>Pre-test conditions</w:t>
      </w:r>
    </w:p>
    <w:p w14:paraId="047C4BDE" w14:textId="77777777" w:rsidR="00BD180E" w:rsidRPr="00360C39" w:rsidRDefault="00BD180E" w:rsidP="00BD180E">
      <w:r w:rsidRPr="00360C39">
        <w:rPr>
          <w:lang w:eastAsia="sv-SE"/>
        </w:rPr>
        <w:t xml:space="preserve">Same Pre-test conditions as in clause 7.1.1.0 except </w:t>
      </w:r>
      <w:r w:rsidRPr="00360C39">
        <w:t>set  the NR Cell bandwidth and applicable BWP to maximum for the NR Band under test as specified in Table 5.3.5-1 in TS 38.101-1</w:t>
      </w:r>
      <w:r w:rsidR="00FF0449" w:rsidRPr="00360C39">
        <w:t xml:space="preserve"> </w:t>
      </w:r>
      <w:r w:rsidR="00A60867" w:rsidRPr="00360C39">
        <w:t>[16]</w:t>
      </w:r>
      <w:r w:rsidRPr="00360C39">
        <w:t xml:space="preserve"> / TS 38.101-2</w:t>
      </w:r>
      <w:r w:rsidR="00FF0449" w:rsidRPr="00360C39">
        <w:t xml:space="preserve"> </w:t>
      </w:r>
      <w:r w:rsidR="00A60867" w:rsidRPr="00360C39">
        <w:t>[17]</w:t>
      </w:r>
      <w:r w:rsidRPr="00360C39">
        <w:t xml:space="preserve"> (to enable testing of </w:t>
      </w:r>
      <w:r w:rsidRPr="00360C39">
        <w:rPr>
          <w:i/>
        </w:rPr>
        <w:t>n</w:t>
      </w:r>
      <w:r w:rsidRPr="00360C39">
        <w:rPr>
          <w:i/>
          <w:vertAlign w:val="subscript"/>
        </w:rPr>
        <w:t>PRB</w:t>
      </w:r>
      <w:r w:rsidRPr="00360C39">
        <w:t xml:space="preserve"> up to maximum value).</w:t>
      </w:r>
    </w:p>
    <w:p w14:paraId="2F7729A3" w14:textId="348CA05A" w:rsidR="00C77E79" w:rsidRPr="00360C39" w:rsidRDefault="00C77E79" w:rsidP="00BD180E">
      <w:pPr>
        <w:rPr>
          <w:lang w:eastAsia="sv-SE"/>
        </w:rPr>
      </w:pPr>
      <w:r w:rsidRPr="00360C39">
        <w:t>Test frequency NRf1 is as specified in TS 38.508-1</w:t>
      </w:r>
      <w:r w:rsidR="006235E5" w:rsidRPr="00360C39">
        <w:t xml:space="preserve"> </w:t>
      </w:r>
      <w:r w:rsidRPr="00360C39">
        <w:t xml:space="preserve">[4] clause 4.3.1 using the common highest </w:t>
      </w:r>
      <w:ins w:id="608" w:author="Thiruvathirai Ramakrishnan 1UK5" w:date="2021-08-05T10:50:00Z">
        <w:r w:rsidR="005D192C" w:rsidRPr="00360C39">
          <w:t xml:space="preserve">mandatory </w:t>
        </w:r>
      </w:ins>
      <w:r w:rsidRPr="00360C39">
        <w:t>UL and DL channel bandwidth and using the default subcarrier spacing specified in TS 38.508-1</w:t>
      </w:r>
      <w:r w:rsidR="006235E5" w:rsidRPr="00360C39">
        <w:t xml:space="preserve"> </w:t>
      </w:r>
      <w:r w:rsidRPr="00360C39">
        <w:t>[4] clause 6.2.3.1.</w:t>
      </w:r>
    </w:p>
    <w:p w14:paraId="09852F94" w14:textId="77777777" w:rsidR="00BD180E" w:rsidRPr="00360C39" w:rsidRDefault="00BD180E" w:rsidP="00B5202A">
      <w:pPr>
        <w:pStyle w:val="H6"/>
      </w:pPr>
      <w:r w:rsidRPr="00360C39">
        <w:t>7.1.1.4.2.4.3.2</w:t>
      </w:r>
      <w:r w:rsidRPr="00360C39">
        <w:tab/>
        <w:t>Test procedure sequence</w:t>
      </w:r>
    </w:p>
    <w:p w14:paraId="557F00AE" w14:textId="77777777" w:rsidR="00BD180E" w:rsidRPr="00360C39" w:rsidRDefault="00BD180E" w:rsidP="008C2CC8">
      <w:pPr>
        <w:pStyle w:val="TH"/>
      </w:pPr>
      <w:r w:rsidRPr="00360C39">
        <w:t>Table 7.1.1.4.2.4.3.2-1: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360C39" w14:paraId="0B0E7279" w14:textId="77777777" w:rsidTr="00D00D8C">
        <w:trPr>
          <w:jc w:val="center"/>
        </w:trPr>
        <w:tc>
          <w:tcPr>
            <w:tcW w:w="1668" w:type="dxa"/>
          </w:tcPr>
          <w:p w14:paraId="0449EABB" w14:textId="77777777" w:rsidR="00BD180E" w:rsidRPr="00360C39" w:rsidRDefault="00BD180E" w:rsidP="00D00D8C">
            <w:pPr>
              <w:pStyle w:val="TAH"/>
              <w:rPr>
                <w:lang w:eastAsia="en-US"/>
              </w:rPr>
            </w:pPr>
            <w:r w:rsidRPr="00360C39">
              <w:rPr>
                <w:lang w:eastAsia="en-US"/>
              </w:rPr>
              <w:t>UE Category</w:t>
            </w:r>
          </w:p>
        </w:tc>
        <w:tc>
          <w:tcPr>
            <w:tcW w:w="5729" w:type="dxa"/>
          </w:tcPr>
          <w:p w14:paraId="22BEC168" w14:textId="77777777" w:rsidR="00BD180E" w:rsidRPr="00360C39" w:rsidRDefault="00BD180E" w:rsidP="00D00D8C">
            <w:pPr>
              <w:pStyle w:val="TAH"/>
              <w:rPr>
                <w:lang w:eastAsia="en-US"/>
              </w:rPr>
            </w:pPr>
            <w:r w:rsidRPr="00360C39">
              <w:rPr>
                <w:lang w:eastAsia="en-US"/>
              </w:rPr>
              <w:t>Maximum number of bits of a UL-SCH transport block received within a TTI</w:t>
            </w:r>
          </w:p>
        </w:tc>
      </w:tr>
      <w:tr w:rsidR="00BD180E" w:rsidRPr="00360C39" w14:paraId="71B4FCDF" w14:textId="77777777" w:rsidTr="00D00D8C">
        <w:trPr>
          <w:jc w:val="center"/>
        </w:trPr>
        <w:tc>
          <w:tcPr>
            <w:tcW w:w="7397" w:type="dxa"/>
            <w:gridSpan w:val="2"/>
          </w:tcPr>
          <w:p w14:paraId="444A4E91" w14:textId="77777777" w:rsidR="00BD180E" w:rsidRPr="00360C39" w:rsidRDefault="00BD180E" w:rsidP="00FF0449">
            <w:pPr>
              <w:pStyle w:val="TAL"/>
              <w:rPr>
                <w:lang w:eastAsia="en-US"/>
              </w:rPr>
            </w:pPr>
            <w:r w:rsidRPr="00360C39">
              <w:rPr>
                <w:lang w:eastAsia="en-US"/>
              </w:rPr>
              <w:t>TS 38.306</w:t>
            </w:r>
            <w:r w:rsidR="00FF0449" w:rsidRPr="00360C39">
              <w:rPr>
                <w:lang w:eastAsia="en-US"/>
              </w:rPr>
              <w:t xml:space="preserve"> </w:t>
            </w:r>
            <w:r w:rsidR="008E6F1A" w:rsidRPr="00360C39">
              <w:rPr>
                <w:lang w:eastAsia="en-US"/>
              </w:rPr>
              <w:t>[23]</w:t>
            </w:r>
            <w:r w:rsidRPr="00360C39">
              <w:rPr>
                <w:lang w:eastAsia="en-US"/>
              </w:rPr>
              <w:t xml:space="preserve">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p>
        </w:tc>
      </w:tr>
    </w:tbl>
    <w:p w14:paraId="4755DBF1" w14:textId="77777777" w:rsidR="00BD180E" w:rsidRPr="00360C39" w:rsidRDefault="00BD180E" w:rsidP="00BD180E"/>
    <w:p w14:paraId="43E379CD" w14:textId="77777777" w:rsidR="00BD180E" w:rsidRPr="00360C39" w:rsidRDefault="00BD180E" w:rsidP="008C2CC8">
      <w:pPr>
        <w:pStyle w:val="TH"/>
      </w:pPr>
      <w:r w:rsidRPr="00360C39">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360C39" w14:paraId="15C99488" w14:textId="77777777" w:rsidTr="0061067B">
        <w:trPr>
          <w:jc w:val="center"/>
        </w:trPr>
        <w:tc>
          <w:tcPr>
            <w:tcW w:w="4736" w:type="dxa"/>
          </w:tcPr>
          <w:p w14:paraId="08C491BB" w14:textId="77777777" w:rsidR="0042429E" w:rsidRPr="00360C39" w:rsidRDefault="0042429E" w:rsidP="0061067B">
            <w:pPr>
              <w:pStyle w:val="TAH"/>
              <w:rPr>
                <w:lang w:eastAsia="en-US"/>
              </w:rPr>
            </w:pPr>
            <w:r w:rsidRPr="00360C39">
              <w:rPr>
                <w:lang w:eastAsia="en-US"/>
              </w:rPr>
              <w:t>TBS</w:t>
            </w:r>
          </w:p>
          <w:p w14:paraId="781767C1" w14:textId="77777777" w:rsidR="0042429E" w:rsidRPr="00360C39" w:rsidRDefault="0042429E" w:rsidP="0061067B">
            <w:pPr>
              <w:pStyle w:val="TAH"/>
              <w:rPr>
                <w:lang w:eastAsia="en-US"/>
              </w:rPr>
            </w:pPr>
            <w:r w:rsidRPr="00360C39">
              <w:rPr>
                <w:lang w:eastAsia="en-US"/>
              </w:rPr>
              <w:t>[bits]</w:t>
            </w:r>
          </w:p>
        </w:tc>
        <w:tc>
          <w:tcPr>
            <w:tcW w:w="1445" w:type="dxa"/>
          </w:tcPr>
          <w:p w14:paraId="34F4597D" w14:textId="77777777" w:rsidR="0042429E" w:rsidRPr="00360C39" w:rsidRDefault="0042429E" w:rsidP="0061067B">
            <w:pPr>
              <w:pStyle w:val="TAH"/>
              <w:rPr>
                <w:lang w:eastAsia="en-US"/>
              </w:rPr>
            </w:pPr>
            <w:r w:rsidRPr="00360C39">
              <w:rPr>
                <w:lang w:eastAsia="en-US"/>
              </w:rPr>
              <w:t>Number of PDCP SDUs</w:t>
            </w:r>
          </w:p>
        </w:tc>
        <w:tc>
          <w:tcPr>
            <w:tcW w:w="3402" w:type="dxa"/>
          </w:tcPr>
          <w:p w14:paraId="1D19EC5A" w14:textId="77777777" w:rsidR="0042429E" w:rsidRPr="00360C39" w:rsidRDefault="0042429E" w:rsidP="0061067B">
            <w:pPr>
              <w:pStyle w:val="TAH"/>
              <w:rPr>
                <w:lang w:eastAsia="en-US"/>
              </w:rPr>
            </w:pPr>
            <w:r w:rsidRPr="00360C39">
              <w:rPr>
                <w:lang w:eastAsia="en-US"/>
              </w:rPr>
              <w:t>PDCP SDU size</w:t>
            </w:r>
          </w:p>
          <w:p w14:paraId="068CE74E" w14:textId="77777777" w:rsidR="0042429E" w:rsidRPr="00360C39" w:rsidRDefault="0042429E" w:rsidP="0061067B">
            <w:pPr>
              <w:pStyle w:val="TAH"/>
              <w:rPr>
                <w:lang w:eastAsia="en-US"/>
              </w:rPr>
            </w:pPr>
            <w:r w:rsidRPr="00360C39">
              <w:rPr>
                <w:lang w:eastAsia="en-US"/>
              </w:rPr>
              <w:t>[bits]</w:t>
            </w:r>
          </w:p>
          <w:p w14:paraId="66924E0F" w14:textId="77777777" w:rsidR="0042429E" w:rsidRPr="00360C39" w:rsidRDefault="0042429E" w:rsidP="0061067B">
            <w:pPr>
              <w:pStyle w:val="TAH"/>
              <w:rPr>
                <w:lang w:eastAsia="en-US"/>
              </w:rPr>
            </w:pPr>
            <w:r w:rsidRPr="00360C39">
              <w:rPr>
                <w:lang w:eastAsia="en-US"/>
              </w:rPr>
              <w:t>(Note 1)</w:t>
            </w:r>
          </w:p>
        </w:tc>
      </w:tr>
      <w:tr w:rsidR="0042429E" w:rsidRPr="00360C39" w14:paraId="5216CE3E" w14:textId="77777777" w:rsidTr="0061067B">
        <w:trPr>
          <w:jc w:val="center"/>
        </w:trPr>
        <w:tc>
          <w:tcPr>
            <w:tcW w:w="4736" w:type="dxa"/>
          </w:tcPr>
          <w:p w14:paraId="7153DB47" w14:textId="77777777" w:rsidR="0042429E" w:rsidRPr="00360C39" w:rsidRDefault="0042429E" w:rsidP="0061067B">
            <w:pPr>
              <w:keepNext/>
              <w:keepLines/>
              <w:spacing w:after="0"/>
              <w:rPr>
                <w:rFonts w:ascii="Arial" w:hAnsi="Arial"/>
                <w:sz w:val="18"/>
              </w:rPr>
            </w:pPr>
            <w:r w:rsidRPr="00360C39">
              <w:rPr>
                <w:rFonts w:ascii="Arial" w:hAnsi="Arial"/>
                <w:sz w:val="18"/>
              </w:rPr>
              <w:t>13</w:t>
            </w:r>
            <w:r w:rsidR="006235E5" w:rsidRPr="00360C39">
              <w:rPr>
                <w:rFonts w:ascii="Arial" w:hAnsi="Arial"/>
                <w:sz w:val="18"/>
              </w:rPr>
              <w:t>6</w:t>
            </w:r>
            <w:r w:rsidRPr="00360C39">
              <w:rPr>
                <w:rFonts w:ascii="Arial" w:hAnsi="Arial"/>
                <w:sz w:val="18"/>
              </w:rPr>
              <w:t xml:space="preserve"> ≤ TBS ≤12128 </w:t>
            </w:r>
            <w:r w:rsidRPr="00360C39">
              <w:rPr>
                <w:rFonts w:ascii="Arial" w:hAnsi="Arial"/>
                <w:sz w:val="16"/>
                <w:szCs w:val="16"/>
                <w:lang w:eastAsia="zh-CN"/>
              </w:rPr>
              <w:t>note 2</w:t>
            </w:r>
          </w:p>
        </w:tc>
        <w:tc>
          <w:tcPr>
            <w:tcW w:w="1445" w:type="dxa"/>
          </w:tcPr>
          <w:p w14:paraId="391023A3" w14:textId="77777777" w:rsidR="0042429E" w:rsidRPr="00360C39" w:rsidRDefault="0042429E" w:rsidP="0061067B">
            <w:pPr>
              <w:keepNext/>
              <w:keepLines/>
              <w:spacing w:after="0"/>
              <w:rPr>
                <w:rFonts w:ascii="Arial" w:hAnsi="Arial"/>
                <w:sz w:val="18"/>
              </w:rPr>
            </w:pPr>
            <w:r w:rsidRPr="00360C39">
              <w:rPr>
                <w:rFonts w:ascii="Arial" w:hAnsi="Arial"/>
                <w:sz w:val="18"/>
              </w:rPr>
              <w:t>1</w:t>
            </w:r>
          </w:p>
        </w:tc>
        <w:tc>
          <w:tcPr>
            <w:tcW w:w="3402" w:type="dxa"/>
          </w:tcPr>
          <w:p w14:paraId="3B33ECF9"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r w:rsidRPr="00360C39">
              <w:rPr>
                <w:rFonts w:ascii="Arial" w:hAnsi="Arial"/>
                <w:sz w:val="18"/>
              </w:rPr>
              <w:t>)/8)</w:t>
            </w:r>
          </w:p>
        </w:tc>
      </w:tr>
      <w:tr w:rsidR="0042429E" w:rsidRPr="00360C39" w14:paraId="1B80D94D" w14:textId="77777777" w:rsidTr="0061067B">
        <w:trPr>
          <w:jc w:val="center"/>
        </w:trPr>
        <w:tc>
          <w:tcPr>
            <w:tcW w:w="4736" w:type="dxa"/>
          </w:tcPr>
          <w:p w14:paraId="4FF30CCB" w14:textId="77777777" w:rsidR="0042429E" w:rsidRPr="00360C39" w:rsidRDefault="0042429E" w:rsidP="0061067B">
            <w:pPr>
              <w:keepNext/>
              <w:keepLines/>
              <w:spacing w:after="0"/>
              <w:rPr>
                <w:rFonts w:ascii="Arial" w:hAnsi="Arial"/>
                <w:sz w:val="16"/>
                <w:szCs w:val="16"/>
              </w:rPr>
            </w:pPr>
            <w:r w:rsidRPr="00360C39">
              <w:rPr>
                <w:rFonts w:ascii="Arial" w:hAnsi="Arial"/>
                <w:sz w:val="18"/>
              </w:rPr>
              <w:t>12129 ≤ TBS</w:t>
            </w:r>
            <w:r w:rsidRPr="00360C39">
              <w:rPr>
                <w:rFonts w:ascii="Arial" w:hAnsi="Arial"/>
                <w:sz w:val="18"/>
                <w:vertAlign w:val="subscript"/>
              </w:rPr>
              <w:t xml:space="preserve"> </w:t>
            </w:r>
            <w:r w:rsidRPr="00360C39">
              <w:rPr>
                <w:rFonts w:ascii="Arial" w:hAnsi="Arial"/>
                <w:sz w:val="18"/>
              </w:rPr>
              <w:t>≤24200</w:t>
            </w:r>
          </w:p>
        </w:tc>
        <w:tc>
          <w:tcPr>
            <w:tcW w:w="1445" w:type="dxa"/>
          </w:tcPr>
          <w:p w14:paraId="3A3EB3A5" w14:textId="77777777" w:rsidR="0042429E" w:rsidRPr="00360C39" w:rsidRDefault="0042429E" w:rsidP="0061067B">
            <w:pPr>
              <w:keepNext/>
              <w:keepLines/>
              <w:spacing w:after="0"/>
              <w:rPr>
                <w:rFonts w:ascii="Arial" w:hAnsi="Arial"/>
                <w:sz w:val="18"/>
              </w:rPr>
            </w:pPr>
            <w:r w:rsidRPr="00360C39">
              <w:rPr>
                <w:rFonts w:ascii="Arial" w:hAnsi="Arial"/>
                <w:sz w:val="18"/>
              </w:rPr>
              <w:t>2</w:t>
            </w:r>
          </w:p>
        </w:tc>
        <w:tc>
          <w:tcPr>
            <w:tcW w:w="3402" w:type="dxa"/>
          </w:tcPr>
          <w:p w14:paraId="127E8A00"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200</w:t>
            </w:r>
            <w:r w:rsidRPr="00360C39">
              <w:rPr>
                <w:rFonts w:ascii="Arial" w:hAnsi="Arial"/>
                <w:sz w:val="18"/>
              </w:rPr>
              <w:t>)/16)</w:t>
            </w:r>
          </w:p>
        </w:tc>
      </w:tr>
      <w:tr w:rsidR="0042429E" w:rsidRPr="00360C39" w14:paraId="18B1951F" w14:textId="77777777" w:rsidTr="0061067B">
        <w:trPr>
          <w:jc w:val="center"/>
        </w:trPr>
        <w:tc>
          <w:tcPr>
            <w:tcW w:w="4736" w:type="dxa"/>
          </w:tcPr>
          <w:p w14:paraId="391D1466" w14:textId="77777777" w:rsidR="0042429E" w:rsidRPr="00360C39" w:rsidRDefault="0042429E" w:rsidP="0061067B">
            <w:pPr>
              <w:keepNext/>
              <w:keepLines/>
              <w:spacing w:after="0"/>
              <w:rPr>
                <w:rFonts w:ascii="Arial" w:hAnsi="Arial"/>
                <w:sz w:val="18"/>
              </w:rPr>
            </w:pPr>
            <w:r w:rsidRPr="00360C39">
              <w:rPr>
                <w:rFonts w:ascii="Arial" w:hAnsi="Arial"/>
                <w:sz w:val="18"/>
              </w:rPr>
              <w:t>24201 ≤ TBS ≤ 36272</w:t>
            </w:r>
          </w:p>
        </w:tc>
        <w:tc>
          <w:tcPr>
            <w:tcW w:w="1445" w:type="dxa"/>
          </w:tcPr>
          <w:p w14:paraId="2BA45417" w14:textId="77777777" w:rsidR="0042429E" w:rsidRPr="00360C39" w:rsidRDefault="0042429E" w:rsidP="0061067B">
            <w:pPr>
              <w:keepNext/>
              <w:keepLines/>
              <w:spacing w:after="0"/>
              <w:rPr>
                <w:rFonts w:ascii="Arial" w:hAnsi="Arial"/>
                <w:sz w:val="18"/>
              </w:rPr>
            </w:pPr>
            <w:r w:rsidRPr="00360C39">
              <w:rPr>
                <w:rFonts w:ascii="Arial" w:hAnsi="Arial"/>
                <w:sz w:val="18"/>
              </w:rPr>
              <w:t>3</w:t>
            </w:r>
          </w:p>
        </w:tc>
        <w:tc>
          <w:tcPr>
            <w:tcW w:w="3402" w:type="dxa"/>
          </w:tcPr>
          <w:p w14:paraId="5A3AB153"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272</w:t>
            </w:r>
            <w:r w:rsidRPr="00360C39">
              <w:rPr>
                <w:rFonts w:ascii="Arial" w:hAnsi="Arial"/>
                <w:sz w:val="18"/>
              </w:rPr>
              <w:t>)/24)</w:t>
            </w:r>
          </w:p>
        </w:tc>
      </w:tr>
      <w:tr w:rsidR="0042429E" w:rsidRPr="00360C39" w14:paraId="461BBDD7" w14:textId="77777777" w:rsidTr="0061067B">
        <w:trPr>
          <w:jc w:val="center"/>
        </w:trPr>
        <w:tc>
          <w:tcPr>
            <w:tcW w:w="4736" w:type="dxa"/>
          </w:tcPr>
          <w:p w14:paraId="6FB2832D" w14:textId="77777777" w:rsidR="0042429E" w:rsidRPr="00360C39" w:rsidRDefault="0042429E" w:rsidP="0061067B">
            <w:pPr>
              <w:keepNext/>
              <w:keepLines/>
              <w:spacing w:after="0"/>
              <w:rPr>
                <w:rFonts w:ascii="Arial" w:hAnsi="Arial"/>
                <w:sz w:val="18"/>
              </w:rPr>
            </w:pPr>
            <w:r w:rsidRPr="00360C39">
              <w:rPr>
                <w:rFonts w:ascii="Arial" w:hAnsi="Arial"/>
                <w:sz w:val="18"/>
              </w:rPr>
              <w:t>36273 ≤ TBS ≤48344</w:t>
            </w:r>
          </w:p>
        </w:tc>
        <w:tc>
          <w:tcPr>
            <w:tcW w:w="1445" w:type="dxa"/>
          </w:tcPr>
          <w:p w14:paraId="2E5F490A" w14:textId="77777777" w:rsidR="0042429E" w:rsidRPr="00360C39" w:rsidRDefault="0042429E" w:rsidP="0061067B">
            <w:pPr>
              <w:keepNext/>
              <w:keepLines/>
              <w:spacing w:after="0"/>
              <w:rPr>
                <w:rFonts w:ascii="Arial" w:hAnsi="Arial"/>
                <w:sz w:val="18"/>
              </w:rPr>
            </w:pPr>
            <w:r w:rsidRPr="00360C39">
              <w:rPr>
                <w:rFonts w:ascii="Arial" w:hAnsi="Arial"/>
                <w:sz w:val="18"/>
              </w:rPr>
              <w:t>4</w:t>
            </w:r>
          </w:p>
        </w:tc>
        <w:tc>
          <w:tcPr>
            <w:tcW w:w="3402" w:type="dxa"/>
          </w:tcPr>
          <w:p w14:paraId="1881C97F"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344</w:t>
            </w:r>
            <w:r w:rsidRPr="00360C39">
              <w:rPr>
                <w:rFonts w:ascii="Arial" w:hAnsi="Arial"/>
                <w:sz w:val="18"/>
              </w:rPr>
              <w:t>)/32)</w:t>
            </w:r>
          </w:p>
        </w:tc>
      </w:tr>
      <w:tr w:rsidR="0042429E" w:rsidRPr="00360C39" w14:paraId="2C5C9939" w14:textId="77777777" w:rsidTr="0061067B">
        <w:trPr>
          <w:jc w:val="center"/>
        </w:trPr>
        <w:tc>
          <w:tcPr>
            <w:tcW w:w="4736" w:type="dxa"/>
          </w:tcPr>
          <w:p w14:paraId="314EBD7E" w14:textId="77777777" w:rsidR="0042429E" w:rsidRPr="00360C39" w:rsidRDefault="0042429E" w:rsidP="0061067B">
            <w:pPr>
              <w:keepNext/>
              <w:keepLines/>
              <w:spacing w:after="0"/>
              <w:rPr>
                <w:rFonts w:ascii="Arial" w:hAnsi="Arial"/>
                <w:sz w:val="18"/>
              </w:rPr>
            </w:pPr>
            <w:r w:rsidRPr="00360C39">
              <w:rPr>
                <w:rFonts w:ascii="Arial" w:hAnsi="Arial"/>
                <w:sz w:val="18"/>
              </w:rPr>
              <w:t>48345≤ TBS ≤60416</w:t>
            </w:r>
          </w:p>
        </w:tc>
        <w:tc>
          <w:tcPr>
            <w:tcW w:w="1445" w:type="dxa"/>
          </w:tcPr>
          <w:p w14:paraId="34C86331" w14:textId="77777777" w:rsidR="0042429E" w:rsidRPr="00360C39" w:rsidRDefault="0042429E" w:rsidP="0061067B">
            <w:pPr>
              <w:keepNext/>
              <w:keepLines/>
              <w:spacing w:after="0"/>
              <w:rPr>
                <w:rFonts w:ascii="Arial" w:hAnsi="Arial"/>
                <w:sz w:val="18"/>
              </w:rPr>
            </w:pPr>
            <w:r w:rsidRPr="00360C39">
              <w:rPr>
                <w:rFonts w:ascii="Arial" w:hAnsi="Arial"/>
                <w:sz w:val="18"/>
              </w:rPr>
              <w:t>5</w:t>
            </w:r>
          </w:p>
        </w:tc>
        <w:tc>
          <w:tcPr>
            <w:tcW w:w="3402" w:type="dxa"/>
          </w:tcPr>
          <w:p w14:paraId="06920F2B"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416</w:t>
            </w:r>
            <w:r w:rsidRPr="00360C39">
              <w:rPr>
                <w:rFonts w:ascii="Arial" w:hAnsi="Arial"/>
                <w:sz w:val="18"/>
              </w:rPr>
              <w:t>)/40)</w:t>
            </w:r>
          </w:p>
        </w:tc>
      </w:tr>
      <w:tr w:rsidR="0042429E" w:rsidRPr="00360C39" w14:paraId="642B28B7" w14:textId="77777777" w:rsidTr="0061067B">
        <w:trPr>
          <w:jc w:val="center"/>
        </w:trPr>
        <w:tc>
          <w:tcPr>
            <w:tcW w:w="4736" w:type="dxa"/>
          </w:tcPr>
          <w:p w14:paraId="776EE6D0" w14:textId="77777777" w:rsidR="0042429E" w:rsidRPr="00360C39" w:rsidRDefault="0042429E" w:rsidP="0061067B">
            <w:pPr>
              <w:keepNext/>
              <w:keepLines/>
              <w:spacing w:after="0"/>
              <w:rPr>
                <w:rFonts w:ascii="Arial" w:hAnsi="Arial"/>
                <w:sz w:val="16"/>
                <w:szCs w:val="16"/>
              </w:rPr>
            </w:pPr>
            <w:r w:rsidRPr="00360C39">
              <w:rPr>
                <w:rFonts w:ascii="Arial" w:hAnsi="Arial"/>
                <w:sz w:val="18"/>
              </w:rPr>
              <w:t>60417 ≤ TBS ≤ 72488</w:t>
            </w:r>
          </w:p>
        </w:tc>
        <w:tc>
          <w:tcPr>
            <w:tcW w:w="1445" w:type="dxa"/>
          </w:tcPr>
          <w:p w14:paraId="7499A1DC" w14:textId="77777777" w:rsidR="0042429E" w:rsidRPr="00360C39" w:rsidRDefault="0042429E" w:rsidP="0061067B">
            <w:pPr>
              <w:keepNext/>
              <w:keepLines/>
              <w:spacing w:after="0"/>
              <w:rPr>
                <w:rFonts w:ascii="Arial" w:hAnsi="Arial"/>
                <w:sz w:val="18"/>
              </w:rPr>
            </w:pPr>
            <w:r w:rsidRPr="00360C39">
              <w:rPr>
                <w:rFonts w:ascii="Arial" w:hAnsi="Arial"/>
                <w:sz w:val="18"/>
              </w:rPr>
              <w:t>6</w:t>
            </w:r>
          </w:p>
        </w:tc>
        <w:tc>
          <w:tcPr>
            <w:tcW w:w="3402" w:type="dxa"/>
          </w:tcPr>
          <w:p w14:paraId="44E36F21"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–488)/48)</w:t>
            </w:r>
          </w:p>
        </w:tc>
      </w:tr>
      <w:tr w:rsidR="0042429E" w:rsidRPr="00360C39" w14:paraId="505ED27C" w14:textId="77777777" w:rsidTr="0061067B">
        <w:trPr>
          <w:jc w:val="center"/>
        </w:trPr>
        <w:tc>
          <w:tcPr>
            <w:tcW w:w="4736" w:type="dxa"/>
          </w:tcPr>
          <w:p w14:paraId="66C5EB9D" w14:textId="77777777" w:rsidR="0042429E" w:rsidRPr="00360C39" w:rsidRDefault="0042429E" w:rsidP="0061067B">
            <w:pPr>
              <w:keepNext/>
              <w:keepLines/>
              <w:spacing w:after="0"/>
              <w:rPr>
                <w:rFonts w:ascii="Arial" w:hAnsi="Arial"/>
                <w:sz w:val="18"/>
              </w:rPr>
            </w:pPr>
            <w:r w:rsidRPr="00360C39">
              <w:rPr>
                <w:rFonts w:ascii="Arial" w:hAnsi="Arial"/>
                <w:sz w:val="18"/>
              </w:rPr>
              <w:t>72489 ≤ TBS ≤84560</w:t>
            </w:r>
          </w:p>
        </w:tc>
        <w:tc>
          <w:tcPr>
            <w:tcW w:w="1445" w:type="dxa"/>
          </w:tcPr>
          <w:p w14:paraId="51ECDEE5" w14:textId="77777777" w:rsidR="0042429E" w:rsidRPr="00360C39" w:rsidRDefault="0042429E" w:rsidP="0061067B">
            <w:pPr>
              <w:keepNext/>
              <w:keepLines/>
              <w:spacing w:after="0"/>
              <w:rPr>
                <w:rFonts w:ascii="Arial" w:hAnsi="Arial"/>
                <w:sz w:val="18"/>
              </w:rPr>
            </w:pPr>
            <w:r w:rsidRPr="00360C39">
              <w:rPr>
                <w:rFonts w:ascii="Arial" w:hAnsi="Arial"/>
                <w:sz w:val="18"/>
              </w:rPr>
              <w:t>7</w:t>
            </w:r>
          </w:p>
        </w:tc>
        <w:tc>
          <w:tcPr>
            <w:tcW w:w="3402" w:type="dxa"/>
          </w:tcPr>
          <w:p w14:paraId="072FD082"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560</w:t>
            </w:r>
            <w:r w:rsidRPr="00360C39">
              <w:rPr>
                <w:rFonts w:ascii="Arial" w:hAnsi="Arial"/>
                <w:sz w:val="18"/>
              </w:rPr>
              <w:t>)/56)</w:t>
            </w:r>
          </w:p>
        </w:tc>
      </w:tr>
      <w:tr w:rsidR="0042429E" w:rsidRPr="00360C39" w14:paraId="42C68511" w14:textId="77777777" w:rsidTr="0061067B">
        <w:trPr>
          <w:jc w:val="center"/>
        </w:trPr>
        <w:tc>
          <w:tcPr>
            <w:tcW w:w="4736" w:type="dxa"/>
          </w:tcPr>
          <w:p w14:paraId="60BDAEEB" w14:textId="77777777" w:rsidR="0042429E" w:rsidRPr="00360C39" w:rsidRDefault="0042429E" w:rsidP="0061067B">
            <w:pPr>
              <w:keepNext/>
              <w:keepLines/>
              <w:spacing w:after="0"/>
              <w:rPr>
                <w:rFonts w:ascii="Arial" w:hAnsi="Arial"/>
                <w:sz w:val="16"/>
                <w:szCs w:val="16"/>
              </w:rPr>
            </w:pPr>
            <w:r w:rsidRPr="00360C39">
              <w:rPr>
                <w:rFonts w:ascii="Arial" w:hAnsi="Arial"/>
                <w:sz w:val="18"/>
              </w:rPr>
              <w:t>84561 ≤ TBS</w:t>
            </w:r>
            <w:r w:rsidRPr="00360C39">
              <w:rPr>
                <w:rFonts w:ascii="Arial" w:hAnsi="Arial"/>
                <w:sz w:val="18"/>
                <w:vertAlign w:val="subscript"/>
              </w:rPr>
              <w:t xml:space="preserve"> </w:t>
            </w:r>
            <w:r w:rsidRPr="00360C39">
              <w:rPr>
                <w:rFonts w:ascii="Arial" w:hAnsi="Arial"/>
                <w:sz w:val="18"/>
              </w:rPr>
              <w:t>≤96632</w:t>
            </w:r>
          </w:p>
        </w:tc>
        <w:tc>
          <w:tcPr>
            <w:tcW w:w="1445" w:type="dxa"/>
          </w:tcPr>
          <w:p w14:paraId="67EC5F56" w14:textId="77777777" w:rsidR="0042429E" w:rsidRPr="00360C39" w:rsidRDefault="0042429E" w:rsidP="0061067B">
            <w:pPr>
              <w:keepNext/>
              <w:keepLines/>
              <w:spacing w:after="0"/>
              <w:rPr>
                <w:rFonts w:ascii="Arial" w:hAnsi="Arial"/>
                <w:sz w:val="18"/>
              </w:rPr>
            </w:pPr>
            <w:r w:rsidRPr="00360C39">
              <w:rPr>
                <w:rFonts w:ascii="Arial" w:hAnsi="Arial"/>
                <w:sz w:val="18"/>
              </w:rPr>
              <w:t>8</w:t>
            </w:r>
          </w:p>
        </w:tc>
        <w:tc>
          <w:tcPr>
            <w:tcW w:w="3402" w:type="dxa"/>
          </w:tcPr>
          <w:p w14:paraId="72124AA5"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–632)/64)</w:t>
            </w:r>
          </w:p>
        </w:tc>
      </w:tr>
      <w:tr w:rsidR="0042429E" w:rsidRPr="00360C39" w14:paraId="2635DE89" w14:textId="77777777" w:rsidTr="0061067B">
        <w:trPr>
          <w:jc w:val="center"/>
        </w:trPr>
        <w:tc>
          <w:tcPr>
            <w:tcW w:w="4736" w:type="dxa"/>
          </w:tcPr>
          <w:p w14:paraId="54EBB105" w14:textId="77777777" w:rsidR="0042429E" w:rsidRPr="00360C39" w:rsidRDefault="0042429E" w:rsidP="0061067B">
            <w:pPr>
              <w:keepNext/>
              <w:keepLines/>
              <w:spacing w:after="0"/>
              <w:rPr>
                <w:rFonts w:ascii="Arial" w:hAnsi="Arial"/>
                <w:sz w:val="18"/>
              </w:rPr>
            </w:pPr>
            <w:r w:rsidRPr="00360C39">
              <w:rPr>
                <w:rFonts w:ascii="Arial" w:hAnsi="Arial"/>
                <w:sz w:val="18"/>
              </w:rPr>
              <w:t>96633&lt; TBS ≤108704</w:t>
            </w:r>
          </w:p>
        </w:tc>
        <w:tc>
          <w:tcPr>
            <w:tcW w:w="1445" w:type="dxa"/>
          </w:tcPr>
          <w:p w14:paraId="70F2F078" w14:textId="77777777" w:rsidR="0042429E" w:rsidRPr="00360C39" w:rsidRDefault="0042429E" w:rsidP="0061067B">
            <w:pPr>
              <w:keepNext/>
              <w:keepLines/>
              <w:spacing w:after="0"/>
              <w:rPr>
                <w:rFonts w:ascii="Arial" w:hAnsi="Arial"/>
                <w:sz w:val="18"/>
              </w:rPr>
            </w:pPr>
            <w:r w:rsidRPr="00360C39">
              <w:rPr>
                <w:rFonts w:ascii="Arial" w:hAnsi="Arial"/>
                <w:sz w:val="18"/>
              </w:rPr>
              <w:t>9</w:t>
            </w:r>
          </w:p>
        </w:tc>
        <w:tc>
          <w:tcPr>
            <w:tcW w:w="3402" w:type="dxa"/>
          </w:tcPr>
          <w:p w14:paraId="33001BC3"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–704)/72)</w:t>
            </w:r>
          </w:p>
        </w:tc>
      </w:tr>
      <w:tr w:rsidR="0042429E" w:rsidRPr="00360C39" w14:paraId="467E1A20" w14:textId="77777777" w:rsidTr="0061067B">
        <w:trPr>
          <w:jc w:val="center"/>
        </w:trPr>
        <w:tc>
          <w:tcPr>
            <w:tcW w:w="4736" w:type="dxa"/>
          </w:tcPr>
          <w:p w14:paraId="7BA6E750" w14:textId="77777777" w:rsidR="0042429E" w:rsidRPr="00360C39" w:rsidRDefault="0042429E" w:rsidP="0061067B">
            <w:pPr>
              <w:keepNext/>
              <w:keepLines/>
              <w:spacing w:after="0"/>
              <w:rPr>
                <w:rFonts w:ascii="Arial" w:hAnsi="Arial"/>
                <w:sz w:val="18"/>
              </w:rPr>
            </w:pPr>
            <w:r w:rsidRPr="00360C39">
              <w:rPr>
                <w:rFonts w:ascii="Arial" w:hAnsi="Arial"/>
                <w:sz w:val="18"/>
              </w:rPr>
              <w:t>10705 ≤ TBS ≤120776</w:t>
            </w:r>
          </w:p>
        </w:tc>
        <w:tc>
          <w:tcPr>
            <w:tcW w:w="1445" w:type="dxa"/>
          </w:tcPr>
          <w:p w14:paraId="4D04D515" w14:textId="77777777" w:rsidR="0042429E" w:rsidRPr="00360C39" w:rsidRDefault="0042429E" w:rsidP="0061067B">
            <w:pPr>
              <w:keepNext/>
              <w:keepLines/>
              <w:spacing w:after="0"/>
              <w:rPr>
                <w:rFonts w:ascii="Arial" w:hAnsi="Arial"/>
                <w:sz w:val="18"/>
              </w:rPr>
            </w:pPr>
            <w:r w:rsidRPr="00360C39">
              <w:rPr>
                <w:rFonts w:ascii="Arial" w:hAnsi="Arial"/>
                <w:sz w:val="18"/>
              </w:rPr>
              <w:t>10</w:t>
            </w:r>
          </w:p>
        </w:tc>
        <w:tc>
          <w:tcPr>
            <w:tcW w:w="3402" w:type="dxa"/>
          </w:tcPr>
          <w:p w14:paraId="4D6F6B8F"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776</w:t>
            </w:r>
            <w:r w:rsidRPr="00360C39">
              <w:rPr>
                <w:rFonts w:ascii="Arial" w:hAnsi="Arial"/>
                <w:sz w:val="18"/>
              </w:rPr>
              <w:t>)/80)</w:t>
            </w:r>
          </w:p>
        </w:tc>
      </w:tr>
      <w:tr w:rsidR="0042429E" w:rsidRPr="00360C39" w14:paraId="3CFF1241" w14:textId="77777777" w:rsidTr="0061067B">
        <w:trPr>
          <w:jc w:val="center"/>
        </w:trPr>
        <w:tc>
          <w:tcPr>
            <w:tcW w:w="4736" w:type="dxa"/>
          </w:tcPr>
          <w:p w14:paraId="6EBD1AE8" w14:textId="77777777" w:rsidR="0042429E" w:rsidRPr="00360C39" w:rsidRDefault="0042429E" w:rsidP="0061067B">
            <w:pPr>
              <w:keepNext/>
              <w:keepLines/>
              <w:spacing w:after="0"/>
              <w:rPr>
                <w:rFonts w:ascii="Arial" w:hAnsi="Arial"/>
                <w:sz w:val="18"/>
              </w:rPr>
            </w:pPr>
            <w:r w:rsidRPr="00360C39">
              <w:rPr>
                <w:rFonts w:ascii="Arial" w:hAnsi="Arial"/>
                <w:sz w:val="18"/>
              </w:rPr>
              <w:t>120777≤ TBS ≤132848</w:t>
            </w:r>
          </w:p>
        </w:tc>
        <w:tc>
          <w:tcPr>
            <w:tcW w:w="1445" w:type="dxa"/>
          </w:tcPr>
          <w:p w14:paraId="67BE3BF4" w14:textId="77777777" w:rsidR="0042429E" w:rsidRPr="00360C39" w:rsidRDefault="0042429E" w:rsidP="0061067B">
            <w:pPr>
              <w:keepNext/>
              <w:keepLines/>
              <w:spacing w:after="0"/>
              <w:rPr>
                <w:rFonts w:ascii="Arial" w:hAnsi="Arial"/>
                <w:sz w:val="18"/>
              </w:rPr>
            </w:pPr>
            <w:r w:rsidRPr="00360C39">
              <w:rPr>
                <w:rFonts w:ascii="Arial" w:hAnsi="Arial"/>
                <w:sz w:val="18"/>
              </w:rPr>
              <w:t>11</w:t>
            </w:r>
          </w:p>
        </w:tc>
        <w:tc>
          <w:tcPr>
            <w:tcW w:w="3402" w:type="dxa"/>
          </w:tcPr>
          <w:p w14:paraId="080EDB48"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–848)/88)</w:t>
            </w:r>
          </w:p>
        </w:tc>
      </w:tr>
      <w:tr w:rsidR="0042429E" w:rsidRPr="00360C39" w14:paraId="1101E5B5" w14:textId="77777777" w:rsidTr="0061067B">
        <w:trPr>
          <w:jc w:val="center"/>
        </w:trPr>
        <w:tc>
          <w:tcPr>
            <w:tcW w:w="4736" w:type="dxa"/>
          </w:tcPr>
          <w:p w14:paraId="206C0AD4" w14:textId="77777777" w:rsidR="0042429E" w:rsidRPr="00360C39" w:rsidRDefault="0042429E" w:rsidP="0061067B">
            <w:pPr>
              <w:keepNext/>
              <w:keepLines/>
              <w:spacing w:after="0"/>
              <w:rPr>
                <w:rFonts w:ascii="Arial" w:hAnsi="Arial"/>
                <w:sz w:val="16"/>
                <w:szCs w:val="16"/>
              </w:rPr>
            </w:pPr>
            <w:r w:rsidRPr="00360C39">
              <w:rPr>
                <w:rFonts w:ascii="Arial" w:hAnsi="Arial"/>
                <w:sz w:val="18"/>
              </w:rPr>
              <w:t>132849 ≤ TBS ≤ 144920</w:t>
            </w:r>
          </w:p>
        </w:tc>
        <w:tc>
          <w:tcPr>
            <w:tcW w:w="1445" w:type="dxa"/>
          </w:tcPr>
          <w:p w14:paraId="6BE817DE" w14:textId="77777777" w:rsidR="0042429E" w:rsidRPr="00360C39" w:rsidRDefault="0042429E" w:rsidP="0061067B">
            <w:pPr>
              <w:keepNext/>
              <w:keepLines/>
              <w:spacing w:after="0"/>
              <w:rPr>
                <w:rFonts w:ascii="Arial" w:hAnsi="Arial"/>
                <w:sz w:val="18"/>
              </w:rPr>
            </w:pPr>
            <w:r w:rsidRPr="00360C39">
              <w:rPr>
                <w:rFonts w:ascii="Arial" w:hAnsi="Arial"/>
                <w:sz w:val="18"/>
              </w:rPr>
              <w:t>12</w:t>
            </w:r>
          </w:p>
        </w:tc>
        <w:tc>
          <w:tcPr>
            <w:tcW w:w="3402" w:type="dxa"/>
          </w:tcPr>
          <w:p w14:paraId="41E889F9"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920</w:t>
            </w:r>
            <w:r w:rsidRPr="00360C39">
              <w:rPr>
                <w:rFonts w:ascii="Arial" w:hAnsi="Arial"/>
                <w:sz w:val="18"/>
              </w:rPr>
              <w:t>)/96)</w:t>
            </w:r>
          </w:p>
        </w:tc>
      </w:tr>
      <w:tr w:rsidR="0042429E" w:rsidRPr="00360C39" w14:paraId="29449084" w14:textId="77777777" w:rsidTr="0061067B">
        <w:trPr>
          <w:jc w:val="center"/>
        </w:trPr>
        <w:tc>
          <w:tcPr>
            <w:tcW w:w="4736" w:type="dxa"/>
          </w:tcPr>
          <w:p w14:paraId="10D618D7" w14:textId="77777777" w:rsidR="0042429E" w:rsidRPr="00360C39" w:rsidRDefault="0042429E" w:rsidP="0061067B">
            <w:pPr>
              <w:keepNext/>
              <w:keepLines/>
              <w:spacing w:after="0"/>
              <w:rPr>
                <w:rFonts w:ascii="Arial" w:hAnsi="Arial"/>
                <w:sz w:val="16"/>
                <w:szCs w:val="16"/>
              </w:rPr>
            </w:pPr>
            <w:r w:rsidRPr="00360C39">
              <w:rPr>
                <w:rFonts w:ascii="Arial" w:hAnsi="Arial"/>
                <w:sz w:val="18"/>
              </w:rPr>
              <w:t>TBS&gt; 144920</w:t>
            </w:r>
          </w:p>
        </w:tc>
        <w:tc>
          <w:tcPr>
            <w:tcW w:w="1445" w:type="dxa"/>
          </w:tcPr>
          <w:p w14:paraId="0083998C" w14:textId="77777777" w:rsidR="0042429E" w:rsidRPr="00360C39" w:rsidRDefault="0042429E" w:rsidP="0061067B">
            <w:pPr>
              <w:keepNext/>
              <w:keepLines/>
              <w:spacing w:after="0"/>
              <w:rPr>
                <w:rFonts w:ascii="Arial" w:hAnsi="Arial"/>
                <w:sz w:val="18"/>
              </w:rPr>
            </w:pPr>
            <w:r w:rsidRPr="00360C39">
              <w:rPr>
                <w:rFonts w:ascii="Arial" w:hAnsi="Arial"/>
                <w:sz w:val="18"/>
              </w:rPr>
              <w:t>13</w:t>
            </w:r>
          </w:p>
        </w:tc>
        <w:tc>
          <w:tcPr>
            <w:tcW w:w="3402" w:type="dxa"/>
          </w:tcPr>
          <w:p w14:paraId="53A62E21" w14:textId="77777777" w:rsidR="0042429E" w:rsidRPr="00360C39" w:rsidRDefault="0042429E" w:rsidP="0061067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992</w:t>
            </w:r>
            <w:r w:rsidRPr="00360C39">
              <w:rPr>
                <w:rFonts w:ascii="Arial" w:hAnsi="Arial"/>
                <w:sz w:val="18"/>
              </w:rPr>
              <w:t>)/</w:t>
            </w:r>
            <w:r w:rsidR="006235E5" w:rsidRPr="00360C39">
              <w:rPr>
                <w:rFonts w:ascii="Arial" w:hAnsi="Arial"/>
                <w:sz w:val="18"/>
              </w:rPr>
              <w:t>104</w:t>
            </w:r>
            <w:r w:rsidRPr="00360C39">
              <w:rPr>
                <w:rFonts w:ascii="Arial" w:hAnsi="Arial"/>
                <w:sz w:val="18"/>
              </w:rPr>
              <w:t>)</w:t>
            </w:r>
          </w:p>
        </w:tc>
      </w:tr>
      <w:tr w:rsidR="0042429E" w:rsidRPr="00360C39" w14:paraId="0A3015C2" w14:textId="77777777" w:rsidTr="0061067B">
        <w:trPr>
          <w:jc w:val="center"/>
        </w:trPr>
        <w:tc>
          <w:tcPr>
            <w:tcW w:w="9583" w:type="dxa"/>
            <w:gridSpan w:val="3"/>
            <w:vAlign w:val="center"/>
          </w:tcPr>
          <w:p w14:paraId="4668E5CE" w14:textId="77777777" w:rsidR="0042429E" w:rsidRPr="00360C39" w:rsidRDefault="0042429E" w:rsidP="0061067B">
            <w:pPr>
              <w:pStyle w:val="TAN"/>
              <w:rPr>
                <w:lang w:eastAsia="en-US"/>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 – Size of Timing Advance – RLC Status PDU size- MAC header for RLC Status PDU)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24 bits with 18 bit SN; </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t>Size of Timing Advance MAC CE with header is 16 bits (if no Timing Advance and/or RLC status needs to be sent, padding will occur instead).</w:t>
            </w:r>
            <w:r w:rsidRPr="00360C39">
              <w:rPr>
                <w:lang w:eastAsia="en-US"/>
              </w:rPr>
              <w:br/>
            </w:r>
            <w:r w:rsidRPr="00360C39">
              <w:rPr>
                <w:lang w:eastAsia="en-US"/>
              </w:rPr>
              <w:br/>
              <w:t>RLC Status PDU size = 24 bits with 1 ACK_SN, With a MAC header of 16 bits.</w:t>
            </w:r>
            <w:r w:rsidRPr="00360C39">
              <w:rPr>
                <w:lang w:eastAsia="en-US"/>
              </w:rPr>
              <w:br/>
            </w:r>
            <w:r w:rsidRPr="00360C39">
              <w:rPr>
                <w:lang w:eastAsia="en-US"/>
              </w:rPr>
              <w:br/>
              <w:t xml:space="preserve">This gives: </w:t>
            </w:r>
            <w:r w:rsidRPr="00360C39">
              <w:rPr>
                <w:lang w:eastAsia="en-US"/>
              </w:rPr>
              <w:br/>
            </w:r>
            <w:r w:rsidRPr="00360C39">
              <w:rPr>
                <w:lang w:eastAsia="en-US"/>
              </w:rPr>
              <w:br/>
              <w:t>PDCP SDU size = 8*FLOOR((TBS – N*24- N*24 – N*24 -56 )/(8*N)) bits.</w:t>
            </w:r>
            <w:r w:rsidRPr="00360C39">
              <w:rPr>
                <w:lang w:eastAsia="en-US"/>
              </w:rPr>
              <w:br/>
            </w:r>
          </w:p>
          <w:p w14:paraId="4144DF1C" w14:textId="77777777" w:rsidR="0042429E" w:rsidRPr="00360C39" w:rsidRDefault="0042429E" w:rsidP="0061067B">
            <w:pPr>
              <w:pStyle w:val="TAN"/>
              <w:rPr>
                <w:lang w:eastAsia="en-US"/>
              </w:rPr>
            </w:pPr>
            <w:r w:rsidRPr="00360C39">
              <w:rPr>
                <w:lang w:eastAsia="en-US"/>
              </w:rPr>
              <w:t>Note 2:</w:t>
            </w:r>
            <w:r w:rsidRPr="00360C39">
              <w:rPr>
                <w:lang w:eastAsia="en-US"/>
              </w:rPr>
              <w:tab/>
              <w:t>According to the final PDCP SDU size formula in Note 1, the smallest TBS that can be tested is 136 bits.</w:t>
            </w:r>
          </w:p>
        </w:tc>
      </w:tr>
    </w:tbl>
    <w:p w14:paraId="71BF6C1F" w14:textId="77777777" w:rsidR="00BD180E" w:rsidRPr="00360C39" w:rsidRDefault="00BD180E" w:rsidP="00BD180E"/>
    <w:p w14:paraId="57A3C763" w14:textId="77777777" w:rsidR="00BD180E" w:rsidRPr="00360C39" w:rsidRDefault="00BD180E" w:rsidP="00BD180E">
      <w:pPr>
        <w:pStyle w:val="TH"/>
      </w:pPr>
      <w:r w:rsidRPr="00360C39">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360C39"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93CAD37" w:rsidR="00BD180E" w:rsidRPr="00360C39" w:rsidRDefault="001E2AE5" w:rsidP="00D00D8C">
            <w:pPr>
              <w:pStyle w:val="TAH"/>
              <w:rPr>
                <w:lang w:eastAsia="en-US"/>
              </w:rPr>
            </w:pPr>
            <w:r w:rsidRPr="00360C39">
              <w:rPr>
                <w:noProof/>
                <w:lang w:eastAsia="en-US"/>
              </w:rPr>
              <w:drawing>
                <wp:inline distT="0" distB="0" distL="0" distR="0" wp14:anchorId="56236B20" wp14:editId="42D0398D">
                  <wp:extent cx="431800" cy="19050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BD180E" w:rsidRPr="00360C39">
              <w:rPr>
                <w:lang w:eastAsia="en-US"/>
              </w:rPr>
              <w:t xml:space="preserve">= </w:t>
            </w:r>
            <w:r w:rsidRPr="00360C39">
              <w:rPr>
                <w:noProof/>
                <w:color w:val="000000"/>
                <w:position w:val="-12"/>
                <w:lang w:eastAsia="en-US"/>
              </w:rPr>
              <w:drawing>
                <wp:inline distT="0" distB="0" distL="0" distR="0" wp14:anchorId="27D187C3" wp14:editId="4C3F6701">
                  <wp:extent cx="398145" cy="2298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360C39" w:rsidRDefault="00BD180E" w:rsidP="00D00D8C">
            <w:pPr>
              <w:pStyle w:val="TAH"/>
              <w:rPr>
                <w:lang w:eastAsia="en-US"/>
              </w:rPr>
            </w:pPr>
            <w:r w:rsidRPr="00360C39">
              <w:rPr>
                <w:color w:val="000000"/>
                <w:lang w:eastAsia="en-US"/>
              </w:rPr>
              <w:t xml:space="preserve">Nominal RBG size </w:t>
            </w:r>
            <w:r w:rsidRPr="00360C39">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360C39" w:rsidRDefault="00BD180E" w:rsidP="00D00D8C">
            <w:pPr>
              <w:pStyle w:val="TAH"/>
              <w:rPr>
                <w:lang w:eastAsia="en-US"/>
              </w:rPr>
            </w:pPr>
            <w:r w:rsidRPr="00360C39">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7EB07F1A" w:rsidR="00BD180E" w:rsidRPr="00360C39" w:rsidRDefault="00BD180E" w:rsidP="00D00D8C">
            <w:pPr>
              <w:pStyle w:val="TAH"/>
              <w:rPr>
                <w:lang w:eastAsia="en-US"/>
              </w:rPr>
            </w:pPr>
            <w:r w:rsidRPr="00360C39">
              <w:rPr>
                <w:lang w:eastAsia="en-US"/>
              </w:rPr>
              <w:t xml:space="preserve">Allowed </w:t>
            </w:r>
            <w:r w:rsidR="001E2AE5" w:rsidRPr="00360C39">
              <w:rPr>
                <w:noProof/>
                <w:lang w:eastAsia="en-US"/>
              </w:rPr>
              <w:drawing>
                <wp:inline distT="0" distB="0" distL="0" distR="0" wp14:anchorId="2C521537" wp14:editId="39B56355">
                  <wp:extent cx="302895" cy="21336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Values</w:t>
            </w:r>
          </w:p>
        </w:tc>
      </w:tr>
      <w:tr w:rsidR="00BD180E" w:rsidRPr="00360C39"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360C39" w:rsidRDefault="00BD180E" w:rsidP="00D00D8C">
            <w:pPr>
              <w:pStyle w:val="TAL"/>
              <w:rPr>
                <w:lang w:eastAsia="zh-CN"/>
              </w:rPr>
            </w:pPr>
            <w:r w:rsidRPr="00360C39">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360C39" w:rsidRDefault="00BD180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360C39" w:rsidRDefault="00BD180E" w:rsidP="00D00D8C">
            <w:pPr>
              <w:pStyle w:val="TAL"/>
              <w:rPr>
                <w:lang w:eastAsia="en-US"/>
              </w:rPr>
            </w:pPr>
            <w:r w:rsidRPr="00360C39">
              <w:rPr>
                <w:lang w:eastAsia="en-US"/>
              </w:rPr>
              <w:t>All 1…11</w:t>
            </w:r>
          </w:p>
        </w:tc>
      </w:tr>
      <w:tr w:rsidR="00BD180E" w:rsidRPr="00360C39"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360C39" w:rsidRDefault="00BD180E" w:rsidP="00D00D8C">
            <w:pPr>
              <w:pStyle w:val="TAL"/>
              <w:rPr>
                <w:lang w:eastAsia="en-US"/>
              </w:rPr>
            </w:pPr>
            <w:r w:rsidRPr="00360C39">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360C39" w:rsidRDefault="00BD180E" w:rsidP="00D00D8C">
            <w:pPr>
              <w:pStyle w:val="TAL"/>
              <w:rPr>
                <w:lang w:eastAsia="en-US"/>
              </w:rPr>
            </w:pPr>
            <w:r w:rsidRPr="00360C39">
              <w:rPr>
                <w:lang w:eastAsia="en-US"/>
              </w:rPr>
              <w:t>2,4,6,8,10,12,16,18</w:t>
            </w:r>
          </w:p>
        </w:tc>
      </w:tr>
      <w:tr w:rsidR="00BD180E" w:rsidRPr="00360C39"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360C39" w:rsidRDefault="00BD180E" w:rsidP="00D00D8C">
            <w:pPr>
              <w:pStyle w:val="TAL"/>
              <w:rPr>
                <w:lang w:eastAsia="en-US"/>
              </w:rPr>
            </w:pPr>
            <w:r w:rsidRPr="00360C39">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360C39" w:rsidRDefault="00BD180E" w:rsidP="00D00D8C">
            <w:pPr>
              <w:pStyle w:val="TAL"/>
              <w:rPr>
                <w:lang w:eastAsia="en-US"/>
              </w:rPr>
            </w:pPr>
            <w:r w:rsidRPr="00360C39">
              <w:rPr>
                <w:lang w:eastAsia="en-US"/>
              </w:rPr>
              <w:t>2,4,6,8,10,12,16,18,20,22,24</w:t>
            </w:r>
          </w:p>
        </w:tc>
      </w:tr>
      <w:tr w:rsidR="00BD180E" w:rsidRPr="00360C39"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360C39" w:rsidRDefault="00BD180E" w:rsidP="00D00D8C">
            <w:pPr>
              <w:pStyle w:val="TAL"/>
              <w:rPr>
                <w:lang w:eastAsia="en-US"/>
              </w:rPr>
            </w:pPr>
            <w:r w:rsidRPr="00360C39">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360C39" w:rsidRDefault="00BD180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360C39" w:rsidRDefault="00BD180E" w:rsidP="00D00D8C">
            <w:pPr>
              <w:pStyle w:val="TAL"/>
              <w:rPr>
                <w:lang w:eastAsia="en-US"/>
              </w:rPr>
            </w:pPr>
            <w:r w:rsidRPr="00360C39">
              <w:rPr>
                <w:lang w:eastAsia="en-US"/>
              </w:rPr>
              <w:t>All 1…25</w:t>
            </w:r>
          </w:p>
        </w:tc>
      </w:tr>
      <w:tr w:rsidR="00BD180E" w:rsidRPr="00360C39"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360C39" w:rsidRDefault="00BD180E" w:rsidP="00D00D8C">
            <w:pPr>
              <w:pStyle w:val="TAL"/>
              <w:rPr>
                <w:lang w:eastAsia="en-US"/>
              </w:rPr>
            </w:pPr>
            <w:r w:rsidRPr="00360C39">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360C39" w:rsidRDefault="00BD180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360C39" w:rsidRDefault="00BD180E" w:rsidP="00D00D8C">
            <w:pPr>
              <w:pStyle w:val="TAL"/>
              <w:rPr>
                <w:lang w:eastAsia="en-US"/>
              </w:rPr>
            </w:pPr>
            <w:r w:rsidRPr="00360C39">
              <w:rPr>
                <w:lang w:eastAsia="en-US"/>
              </w:rPr>
              <w:t>All 1…31</w:t>
            </w:r>
          </w:p>
        </w:tc>
      </w:tr>
      <w:tr w:rsidR="00BD180E" w:rsidRPr="00360C39"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360C39" w:rsidRDefault="00BD180E" w:rsidP="00D00D8C">
            <w:pPr>
              <w:pStyle w:val="TAL"/>
              <w:rPr>
                <w:lang w:eastAsia="en-US"/>
              </w:rPr>
            </w:pPr>
            <w:r w:rsidRPr="00360C39">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360C39" w:rsidRDefault="00BD180E" w:rsidP="00D00D8C">
            <w:pPr>
              <w:pStyle w:val="TAL"/>
              <w:rPr>
                <w:lang w:eastAsia="en-US"/>
              </w:rPr>
            </w:pPr>
            <w:r w:rsidRPr="00360C39">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360C39" w:rsidRDefault="00BD180E" w:rsidP="00D00D8C">
            <w:pPr>
              <w:pStyle w:val="TAL"/>
              <w:rPr>
                <w:lang w:eastAsia="en-US"/>
              </w:rPr>
            </w:pPr>
            <w:r w:rsidRPr="00360C39">
              <w:rPr>
                <w:lang w:eastAsia="en-US"/>
              </w:rPr>
              <w:t>2,4,6,8,10,12,16,18,20,22,24,26,28,30,32</w:t>
            </w:r>
          </w:p>
        </w:tc>
      </w:tr>
      <w:tr w:rsidR="00BD180E" w:rsidRPr="00360C39"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360C39" w:rsidRDefault="00BD180E" w:rsidP="00D00D8C">
            <w:pPr>
              <w:pStyle w:val="TAL"/>
              <w:rPr>
                <w:lang w:eastAsia="en-US"/>
              </w:rPr>
            </w:pPr>
            <w:r w:rsidRPr="00360C39">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360C39" w:rsidRDefault="00BD180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360C39" w:rsidRDefault="00BD180E" w:rsidP="00D00D8C">
            <w:pPr>
              <w:pStyle w:val="TAL"/>
              <w:rPr>
                <w:lang w:eastAsia="en-US"/>
              </w:rPr>
            </w:pPr>
            <w:r w:rsidRPr="00360C39">
              <w:rPr>
                <w:lang w:eastAsia="en-US"/>
              </w:rPr>
              <w:t>2,4,6,8,10,12,16,18,20,22,24,26,28,30,32,34,36,38</w:t>
            </w:r>
          </w:p>
        </w:tc>
      </w:tr>
      <w:tr w:rsidR="00BD180E" w:rsidRPr="00360C39"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360C39" w:rsidRDefault="00BD180E" w:rsidP="00D00D8C">
            <w:pPr>
              <w:pStyle w:val="TAL"/>
              <w:rPr>
                <w:lang w:eastAsia="en-US"/>
              </w:rPr>
            </w:pPr>
            <w:r w:rsidRPr="00360C39">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360C39" w:rsidRDefault="00BD180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360C39" w:rsidRDefault="00BD180E" w:rsidP="00D00D8C">
            <w:pPr>
              <w:pStyle w:val="TAL"/>
              <w:rPr>
                <w:lang w:eastAsia="en-US"/>
              </w:rPr>
            </w:pPr>
            <w:r w:rsidRPr="00360C3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360C39" w:rsidRDefault="00BD180E" w:rsidP="00D00D8C">
            <w:pPr>
              <w:pStyle w:val="TAL"/>
              <w:rPr>
                <w:lang w:eastAsia="en-US"/>
              </w:rPr>
            </w:pPr>
            <w:r w:rsidRPr="00360C39">
              <w:rPr>
                <w:lang w:eastAsia="en-US"/>
              </w:rPr>
              <w:t>3,4,7,8,11,12,15,16,19,20,23,24,27,28,31,32,35,36,39,40,43,44,47,48,51</w:t>
            </w:r>
          </w:p>
        </w:tc>
      </w:tr>
      <w:tr w:rsidR="00BD180E" w:rsidRPr="00360C39"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360C39" w:rsidRDefault="00BD180E" w:rsidP="00D00D8C">
            <w:pPr>
              <w:pStyle w:val="TAL"/>
              <w:rPr>
                <w:lang w:eastAsia="en-US"/>
              </w:rPr>
            </w:pPr>
            <w:r w:rsidRPr="00360C39">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360C39" w:rsidRDefault="00BD180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360C39" w:rsidRDefault="00BD180E" w:rsidP="00D00D8C">
            <w:pPr>
              <w:pStyle w:val="TAL"/>
              <w:rPr>
                <w:lang w:eastAsia="en-US"/>
              </w:rPr>
            </w:pPr>
            <w:r w:rsidRPr="00360C3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360C39" w:rsidRDefault="00BD180E" w:rsidP="00D00D8C">
            <w:pPr>
              <w:pStyle w:val="TAL"/>
              <w:rPr>
                <w:lang w:eastAsia="en-US"/>
              </w:rPr>
            </w:pPr>
            <w:r w:rsidRPr="00360C39">
              <w:rPr>
                <w:lang w:eastAsia="en-US"/>
              </w:rPr>
              <w:t>4,8,12,16,20,24,28,32,36,40,44,48,52</w:t>
            </w:r>
          </w:p>
        </w:tc>
      </w:tr>
      <w:tr w:rsidR="00BD180E" w:rsidRPr="00360C39"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360C39" w:rsidRDefault="00BD180E" w:rsidP="00D00D8C">
            <w:pPr>
              <w:pStyle w:val="TAL"/>
              <w:rPr>
                <w:lang w:eastAsia="en-US"/>
              </w:rPr>
            </w:pPr>
            <w:r w:rsidRPr="00360C39">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360C39" w:rsidRDefault="00BD180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360C39" w:rsidRDefault="00BD180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360C39" w:rsidRDefault="00BD180E" w:rsidP="00D00D8C">
            <w:pPr>
              <w:pStyle w:val="TAL"/>
              <w:rPr>
                <w:lang w:eastAsia="en-US"/>
              </w:rPr>
            </w:pPr>
            <w:r w:rsidRPr="00360C39">
              <w:rPr>
                <w:lang w:eastAsia="en-US"/>
              </w:rPr>
              <w:t>1,4,5,8,9,12,13,16,17,20,21,24,25,28,29,32,33,36,37,40,41,44,45,48,49, 52,53,56,57,60,61,64,65</w:t>
            </w:r>
          </w:p>
        </w:tc>
      </w:tr>
      <w:tr w:rsidR="00BD180E" w:rsidRPr="00360C39"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360C39" w:rsidRDefault="00BD180E" w:rsidP="00D00D8C">
            <w:pPr>
              <w:pStyle w:val="TAL"/>
              <w:rPr>
                <w:lang w:eastAsia="en-US"/>
              </w:rPr>
            </w:pPr>
            <w:r w:rsidRPr="00360C39">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360C39" w:rsidRDefault="00BD180E" w:rsidP="00D00D8C">
            <w:pPr>
              <w:pStyle w:val="TAL"/>
              <w:rPr>
                <w:lang w:eastAsia="en-US"/>
              </w:rPr>
            </w:pPr>
            <w:r w:rsidRPr="00360C39">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360C39" w:rsidRDefault="00BD180E" w:rsidP="00D00D8C">
            <w:pPr>
              <w:pStyle w:val="TAL"/>
              <w:rPr>
                <w:lang w:eastAsia="en-US"/>
              </w:rPr>
            </w:pPr>
            <w:r w:rsidRPr="00360C39">
              <w:rPr>
                <w:lang w:eastAsia="en-US"/>
              </w:rPr>
              <w:t>2,4,6,8,10,12,16,18,20,22,24,26,28,30,32,34,36,38,40,42,44,46,48,50,52, 54,56,58,60,62,64,66</w:t>
            </w:r>
          </w:p>
        </w:tc>
      </w:tr>
      <w:tr w:rsidR="00BD180E" w:rsidRPr="00360C39"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360C39" w:rsidRDefault="00BD180E" w:rsidP="00D00D8C">
            <w:pPr>
              <w:pStyle w:val="TAL"/>
              <w:rPr>
                <w:lang w:eastAsia="en-US"/>
              </w:rPr>
            </w:pPr>
            <w:r w:rsidRPr="00360C39">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360C39" w:rsidRDefault="00BD180E" w:rsidP="00D00D8C">
            <w:pPr>
              <w:pStyle w:val="TAL"/>
              <w:rPr>
                <w:lang w:eastAsia="en-US"/>
              </w:rPr>
            </w:pPr>
            <w:r w:rsidRPr="00360C3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360C39" w:rsidRDefault="00BD180E" w:rsidP="00D00D8C">
            <w:pPr>
              <w:pStyle w:val="TAL"/>
              <w:rPr>
                <w:lang w:eastAsia="en-US"/>
              </w:rPr>
            </w:pPr>
            <w:r w:rsidRPr="00360C39">
              <w:rPr>
                <w:lang w:eastAsia="en-US"/>
              </w:rPr>
              <w:t>7,8,15,16,23,24,31,32,39,40,47,48,55,56,63,64,71,72,79</w:t>
            </w:r>
          </w:p>
        </w:tc>
      </w:tr>
      <w:tr w:rsidR="00BD180E" w:rsidRPr="00360C39"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360C39" w:rsidRDefault="00BD180E" w:rsidP="00D00D8C">
            <w:pPr>
              <w:pStyle w:val="TAL"/>
              <w:rPr>
                <w:lang w:eastAsia="en-US"/>
              </w:rPr>
            </w:pPr>
            <w:r w:rsidRPr="00360C39">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360C39" w:rsidRDefault="00BD180E" w:rsidP="00D00D8C">
            <w:pPr>
              <w:pStyle w:val="TAL"/>
              <w:rPr>
                <w:lang w:eastAsia="en-US"/>
              </w:rPr>
            </w:pPr>
            <w:r w:rsidRPr="00360C39">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360C39" w:rsidRDefault="00BD180E" w:rsidP="00D00D8C">
            <w:pPr>
              <w:pStyle w:val="TAL"/>
              <w:rPr>
                <w:lang w:eastAsia="en-US"/>
              </w:rPr>
            </w:pPr>
            <w:r w:rsidRPr="00360C39">
              <w:rPr>
                <w:lang w:eastAsia="en-US"/>
              </w:rPr>
              <w:t>2,8,10,16,18,24,26,32,34,40,42,48,50,56,58,64,66,72,74,80,82,88,90,96, 92,104,106</w:t>
            </w:r>
          </w:p>
        </w:tc>
      </w:tr>
      <w:tr w:rsidR="00BD180E" w:rsidRPr="00360C39"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360C39" w:rsidRDefault="00BD180E" w:rsidP="00D00D8C">
            <w:pPr>
              <w:pStyle w:val="TAL"/>
              <w:rPr>
                <w:lang w:eastAsia="en-US"/>
              </w:rPr>
            </w:pPr>
            <w:r w:rsidRPr="00360C39">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360C39" w:rsidRDefault="00BD180E" w:rsidP="00D00D8C">
            <w:pPr>
              <w:pStyle w:val="TAL"/>
              <w:rPr>
                <w:lang w:eastAsia="en-US"/>
              </w:rPr>
            </w:pPr>
            <w:r w:rsidRPr="00360C39">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360C39" w:rsidRDefault="00BD180E" w:rsidP="00D00D8C">
            <w:pPr>
              <w:pStyle w:val="TAL"/>
              <w:rPr>
                <w:lang w:eastAsia="en-US"/>
              </w:rPr>
            </w:pPr>
            <w:r w:rsidRPr="00360C39">
              <w:rPr>
                <w:lang w:eastAsia="en-US"/>
              </w:rPr>
              <w:t>3,8,11,16,19,24,27,32,35,40,43,48,51,56,59,64,67,72,75,80,83,88,91,96, 99,104,107</w:t>
            </w:r>
          </w:p>
        </w:tc>
      </w:tr>
      <w:tr w:rsidR="00BD180E" w:rsidRPr="00360C39"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360C39" w:rsidRDefault="00BD180E" w:rsidP="00D00D8C">
            <w:pPr>
              <w:pStyle w:val="TAL"/>
              <w:rPr>
                <w:lang w:eastAsia="en-US"/>
              </w:rPr>
            </w:pPr>
            <w:r w:rsidRPr="00360C39">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360C39" w:rsidRDefault="00BD180E" w:rsidP="00D00D8C">
            <w:pPr>
              <w:pStyle w:val="TAL"/>
              <w:rPr>
                <w:lang w:eastAsia="en-US"/>
              </w:rPr>
            </w:pPr>
            <w:r w:rsidRPr="00360C39">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360C39" w:rsidRDefault="00BD180E" w:rsidP="00D00D8C">
            <w:pPr>
              <w:pStyle w:val="TAL"/>
              <w:rPr>
                <w:lang w:eastAsia="en-US"/>
              </w:rPr>
            </w:pPr>
            <w:r w:rsidRPr="00360C39">
              <w:rPr>
                <w:lang w:eastAsia="en-US"/>
              </w:rPr>
              <w:t>4,8,12,16,20,24,28,32,36,40,44,48,52,56,60,64,68,72,76,80,84,88,92,96, 100,104, 108,112,116,120,124,128,132</w:t>
            </w:r>
          </w:p>
        </w:tc>
      </w:tr>
      <w:tr w:rsidR="00BD180E" w:rsidRPr="00360C39"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360C39" w:rsidRDefault="00BD180E" w:rsidP="00D00D8C">
            <w:pPr>
              <w:pStyle w:val="TAL"/>
              <w:rPr>
                <w:lang w:eastAsia="en-US"/>
              </w:rPr>
            </w:pPr>
            <w:r w:rsidRPr="00360C39">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360C39" w:rsidRDefault="00BD180E" w:rsidP="00D00D8C">
            <w:pPr>
              <w:pStyle w:val="TAL"/>
              <w:rPr>
                <w:lang w:eastAsia="en-US"/>
              </w:rPr>
            </w:pPr>
            <w:r w:rsidRPr="00360C39">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360C39" w:rsidRDefault="00BD180E" w:rsidP="00D00D8C">
            <w:pPr>
              <w:pStyle w:val="TAL"/>
              <w:rPr>
                <w:lang w:eastAsia="en-US"/>
              </w:rPr>
            </w:pPr>
            <w:r w:rsidRPr="00360C39">
              <w:rPr>
                <w:lang w:eastAsia="en-US"/>
              </w:rPr>
              <w:t>5,8,13,16,21,24,29,32,37,40,45,48,53,56,61,64,69,72,77,80,85,88,93,96, 101,104, 109,112,117,120,125,128,133</w:t>
            </w:r>
          </w:p>
        </w:tc>
      </w:tr>
      <w:tr w:rsidR="00BD180E" w:rsidRPr="00360C39"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360C39" w:rsidRDefault="00BD180E" w:rsidP="00D00D8C">
            <w:pPr>
              <w:pStyle w:val="TAL"/>
              <w:rPr>
                <w:lang w:eastAsia="en-US"/>
              </w:rPr>
            </w:pPr>
            <w:r w:rsidRPr="00360C39">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360C39" w:rsidRDefault="00BD180E" w:rsidP="00D00D8C">
            <w:pPr>
              <w:pStyle w:val="TAL"/>
              <w:rPr>
                <w:lang w:eastAsia="en-US"/>
              </w:rPr>
            </w:pPr>
            <w:r w:rsidRPr="00360C39">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360C39" w:rsidRDefault="00BD180E" w:rsidP="00D00D8C">
            <w:pPr>
              <w:pStyle w:val="TAL"/>
              <w:rPr>
                <w:lang w:eastAsia="en-US"/>
              </w:rPr>
            </w:pPr>
            <w:r w:rsidRPr="00360C39">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360C39" w:rsidRDefault="00BD180E" w:rsidP="00D00D8C">
            <w:pPr>
              <w:pStyle w:val="TAL"/>
              <w:rPr>
                <w:lang w:eastAsia="en-US"/>
              </w:rPr>
            </w:pPr>
            <w:r w:rsidRPr="00360C39">
              <w:rPr>
                <w:lang w:eastAsia="en-US"/>
              </w:rPr>
              <w:t>7,8,15,16,23,24,31,32,39,40,47,48,55,56,63,64,71,72,79,80,87,88,95,96, 103,104, 111,112,119,120,127,128,135</w:t>
            </w:r>
          </w:p>
        </w:tc>
      </w:tr>
      <w:tr w:rsidR="00810453" w:rsidRPr="00360C39"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360C39" w:rsidRDefault="00810453" w:rsidP="00810453">
            <w:pPr>
              <w:keepNext/>
              <w:keepLines/>
              <w:overflowPunct/>
              <w:autoSpaceDE/>
              <w:autoSpaceDN/>
              <w:adjustRightInd/>
              <w:spacing w:after="0"/>
              <w:textAlignment w:val="auto"/>
              <w:rPr>
                <w:rFonts w:ascii="Arial" w:eastAsia="SimSun" w:hAnsi="Arial"/>
                <w:sz w:val="18"/>
                <w:lang w:eastAsia="en-US"/>
              </w:rPr>
            </w:pPr>
            <w:r w:rsidRPr="00360C39">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360C39" w:rsidRDefault="00810453" w:rsidP="00810453">
            <w:pPr>
              <w:keepNext/>
              <w:keepLines/>
              <w:overflowPunct/>
              <w:autoSpaceDE/>
              <w:autoSpaceDN/>
              <w:adjustRightInd/>
              <w:spacing w:after="0"/>
              <w:textAlignment w:val="auto"/>
              <w:rPr>
                <w:rFonts w:ascii="Arial" w:eastAsia="SimSun" w:hAnsi="Arial"/>
                <w:sz w:val="18"/>
                <w:lang w:eastAsia="en-US"/>
              </w:rPr>
            </w:pPr>
            <w:r w:rsidRPr="00360C39">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360C39" w:rsidRDefault="00810453" w:rsidP="00810453">
            <w:pPr>
              <w:keepNext/>
              <w:keepLines/>
              <w:overflowPunct/>
              <w:autoSpaceDE/>
              <w:autoSpaceDN/>
              <w:adjustRightInd/>
              <w:spacing w:after="0"/>
              <w:textAlignment w:val="auto"/>
              <w:rPr>
                <w:rFonts w:ascii="Arial" w:eastAsia="SimSun" w:hAnsi="Arial"/>
                <w:sz w:val="18"/>
                <w:lang w:eastAsia="en-US"/>
              </w:rPr>
            </w:pPr>
            <w:r w:rsidRPr="00360C39">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360C39" w:rsidRDefault="00810453" w:rsidP="00810453">
            <w:pPr>
              <w:keepNext/>
              <w:keepLines/>
              <w:overflowPunct/>
              <w:autoSpaceDE/>
              <w:autoSpaceDN/>
              <w:adjustRightInd/>
              <w:spacing w:after="0"/>
              <w:textAlignment w:val="auto"/>
              <w:rPr>
                <w:rFonts w:ascii="Arial" w:eastAsia="SimSun" w:hAnsi="Arial"/>
                <w:sz w:val="18"/>
                <w:lang w:eastAsia="en-US"/>
              </w:rPr>
            </w:pPr>
            <w:r w:rsidRPr="00360C39">
              <w:rPr>
                <w:rFonts w:ascii="Arial" w:eastAsia="SimSun" w:hAnsi="Arial"/>
                <w:sz w:val="18"/>
                <w:lang w:eastAsia="en-US"/>
              </w:rPr>
              <w:t>16,32,48,64,80,96,112,128,144,160</w:t>
            </w:r>
          </w:p>
        </w:tc>
      </w:tr>
      <w:tr w:rsidR="00BD180E" w:rsidRPr="00360C39"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360C39" w:rsidRDefault="00BD180E" w:rsidP="00D00D8C">
            <w:pPr>
              <w:pStyle w:val="TAL"/>
              <w:rPr>
                <w:lang w:eastAsia="en-US"/>
              </w:rPr>
            </w:pPr>
            <w:r w:rsidRPr="00360C39">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360C39" w:rsidRDefault="00BD180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360C39" w:rsidRDefault="00BD180E" w:rsidP="00D00D8C">
            <w:pPr>
              <w:pStyle w:val="TAL"/>
              <w:rPr>
                <w:lang w:eastAsia="en-US"/>
              </w:rPr>
            </w:pPr>
            <w:r w:rsidRPr="00360C3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360C39" w:rsidRDefault="00BD180E" w:rsidP="00D00D8C">
            <w:pPr>
              <w:pStyle w:val="TAL"/>
              <w:rPr>
                <w:lang w:eastAsia="en-US"/>
              </w:rPr>
            </w:pPr>
            <w:r w:rsidRPr="00360C39">
              <w:rPr>
                <w:lang w:eastAsia="en-US"/>
              </w:rPr>
              <w:t>8,16,24,32,40,48,56,64,72,80,88,96,104,112,120,128,136,144,152,160,168, 176,184,192,200,208,216</w:t>
            </w:r>
          </w:p>
        </w:tc>
      </w:tr>
      <w:tr w:rsidR="00BD180E" w:rsidRPr="00360C39"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360C39" w:rsidRDefault="00BD180E" w:rsidP="00D00D8C">
            <w:pPr>
              <w:pStyle w:val="TAL"/>
              <w:rPr>
                <w:lang w:eastAsia="en-US"/>
              </w:rPr>
            </w:pPr>
            <w:r w:rsidRPr="00360C39">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360C39" w:rsidRDefault="00BD180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360C39" w:rsidRDefault="00BD180E" w:rsidP="00D00D8C">
            <w:pPr>
              <w:pStyle w:val="TAL"/>
              <w:rPr>
                <w:lang w:eastAsia="en-US"/>
              </w:rPr>
            </w:pPr>
            <w:r w:rsidRPr="00360C39">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360C39" w:rsidRDefault="00BD180E" w:rsidP="00D00D8C">
            <w:pPr>
              <w:pStyle w:val="TAL"/>
              <w:rPr>
                <w:lang w:eastAsia="en-US"/>
              </w:rPr>
            </w:pPr>
            <w:r w:rsidRPr="00360C39">
              <w:rPr>
                <w:lang w:eastAsia="en-US"/>
              </w:rPr>
              <w:t>9,16,25,32,41,48,57,64,73,80,89,96,105,112,121,128,137,144,153,160,169, 176,185,192,201,208,217</w:t>
            </w:r>
          </w:p>
        </w:tc>
      </w:tr>
      <w:tr w:rsidR="00BD180E" w:rsidRPr="00360C39"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360C39" w:rsidRDefault="00BD180E" w:rsidP="00D00D8C">
            <w:pPr>
              <w:pStyle w:val="TAL"/>
              <w:rPr>
                <w:lang w:eastAsia="en-US"/>
              </w:rPr>
            </w:pPr>
            <w:r w:rsidRPr="00360C39">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360C39" w:rsidRDefault="00BD180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360C39" w:rsidRDefault="00BD180E" w:rsidP="00D00D8C">
            <w:pPr>
              <w:pStyle w:val="TAL"/>
              <w:rPr>
                <w:lang w:eastAsia="en-US"/>
              </w:rPr>
            </w:pPr>
            <w:r w:rsidRPr="00360C39">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360C39" w:rsidRDefault="00BD180E" w:rsidP="00D00D8C">
            <w:pPr>
              <w:pStyle w:val="TAL"/>
              <w:rPr>
                <w:lang w:eastAsia="en-US"/>
              </w:rPr>
            </w:pPr>
            <w:r w:rsidRPr="00360C39">
              <w:rPr>
                <w:lang w:eastAsia="en-US"/>
              </w:rPr>
              <w:t>8,16,24,32,40,48,56,64,72,80,88,96,104,112,120,128,136,144,160,168, 176,184,192,200,208,216,224,232,240,248,256,264</w:t>
            </w:r>
          </w:p>
        </w:tc>
      </w:tr>
      <w:tr w:rsidR="00BD180E" w:rsidRPr="00360C39"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360C39" w:rsidRDefault="00BD180E" w:rsidP="00D00D8C">
            <w:pPr>
              <w:pStyle w:val="TAL"/>
              <w:rPr>
                <w:lang w:eastAsia="en-US"/>
              </w:rPr>
            </w:pPr>
            <w:r w:rsidRPr="00360C39">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360C39" w:rsidRDefault="00BD180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360C39" w:rsidRDefault="00BD180E" w:rsidP="00D00D8C">
            <w:pPr>
              <w:pStyle w:val="TAL"/>
              <w:rPr>
                <w:lang w:eastAsia="en-US"/>
              </w:rPr>
            </w:pPr>
            <w:r w:rsidRPr="00360C39">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360C39" w:rsidRDefault="00BD180E" w:rsidP="00D00D8C">
            <w:pPr>
              <w:pStyle w:val="TAL"/>
              <w:rPr>
                <w:lang w:eastAsia="en-US"/>
              </w:rPr>
            </w:pPr>
            <w:r w:rsidRPr="00360C39">
              <w:rPr>
                <w:lang w:eastAsia="en-US"/>
              </w:rPr>
              <w:t>14,16,30,32,46,44,62,64,78,80,94,96,110,112, 126,128,142,144,158,160, 174, 176,190,192, 206,208,222,224,238,240, 254,256,270</w:t>
            </w:r>
          </w:p>
        </w:tc>
      </w:tr>
      <w:tr w:rsidR="00BD180E" w:rsidRPr="00360C39"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360C39" w:rsidRDefault="00BD180E" w:rsidP="00D00D8C">
            <w:pPr>
              <w:pStyle w:val="TAL"/>
              <w:rPr>
                <w:lang w:eastAsia="en-US"/>
              </w:rPr>
            </w:pPr>
            <w:r w:rsidRPr="00360C39">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360C39" w:rsidRDefault="00BD180E" w:rsidP="00D00D8C">
            <w:pPr>
              <w:pStyle w:val="TAL"/>
              <w:rPr>
                <w:lang w:eastAsia="en-US"/>
              </w:rPr>
            </w:pPr>
            <w:r w:rsidRPr="00360C39">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360C39" w:rsidRDefault="00BD180E" w:rsidP="00D00D8C">
            <w:pPr>
              <w:pStyle w:val="TAL"/>
              <w:rPr>
                <w:lang w:eastAsia="en-US"/>
              </w:rPr>
            </w:pPr>
            <w:r w:rsidRPr="00360C39">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360C39" w:rsidRDefault="00BD180E" w:rsidP="00D00D8C">
            <w:pPr>
              <w:pStyle w:val="TAL"/>
              <w:rPr>
                <w:lang w:eastAsia="en-US"/>
              </w:rPr>
            </w:pPr>
            <w:r w:rsidRPr="00360C39">
              <w:rPr>
                <w:lang w:eastAsia="en-US"/>
              </w:rPr>
              <w:t>1,16,17,32,33,48,49,64,65,80,81,96,97,112,113,128,129,144,145,160, 161,176,171, 192,193, 208,209, 224,225,240,241,256,257,272,273</w:t>
            </w:r>
          </w:p>
        </w:tc>
      </w:tr>
    </w:tbl>
    <w:p w14:paraId="58352F10" w14:textId="77777777" w:rsidR="00BD180E" w:rsidRPr="00360C39" w:rsidRDefault="00BD180E" w:rsidP="00BD180E">
      <w:pPr>
        <w:rPr>
          <w:lang w:eastAsia="zh-CN"/>
        </w:rPr>
      </w:pPr>
    </w:p>
    <w:p w14:paraId="0B5B6B28" w14:textId="77777777" w:rsidR="00BD180E" w:rsidRPr="00360C39" w:rsidRDefault="00BD180E" w:rsidP="008C2CC8">
      <w:pPr>
        <w:pStyle w:val="TH"/>
      </w:pPr>
      <w:r w:rsidRPr="00360C39">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360C39"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360C39" w:rsidRDefault="008615B2">
            <w:pPr>
              <w:pStyle w:val="TAH"/>
              <w:rPr>
                <w:lang w:eastAsia="zh-CN"/>
              </w:rPr>
            </w:pPr>
            <w:r w:rsidRPr="00360C39">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360C39" w:rsidRDefault="008615B2">
            <w:pPr>
              <w:pStyle w:val="TAH"/>
              <w:rPr>
                <w:lang w:eastAsia="zh-CN"/>
              </w:rPr>
            </w:pPr>
            <w:r w:rsidRPr="00360C39">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360C39" w:rsidRDefault="008615B2">
            <w:pPr>
              <w:pStyle w:val="TAH"/>
              <w:rPr>
                <w:lang w:eastAsia="zh-CN"/>
              </w:rPr>
            </w:pPr>
            <w:r w:rsidRPr="00360C39">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360C39" w:rsidRDefault="008615B2">
            <w:pPr>
              <w:pStyle w:val="TAH"/>
              <w:rPr>
                <w:lang w:eastAsia="zh-CN"/>
              </w:rPr>
            </w:pPr>
            <w:r w:rsidRPr="00360C39">
              <w:rPr>
                <w:lang w:eastAsia="zh-CN"/>
              </w:rPr>
              <w:t>Condition</w:t>
            </w:r>
          </w:p>
        </w:tc>
      </w:tr>
      <w:tr w:rsidR="008615B2" w:rsidRPr="00360C39"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360C39" w:rsidRDefault="008615B2">
            <w:pPr>
              <w:pStyle w:val="TAL"/>
              <w:rPr>
                <w:lang w:eastAsia="zh-CN"/>
              </w:rPr>
            </w:pPr>
            <w:r w:rsidRPr="00360C39">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360C39" w:rsidRDefault="008615B2">
            <w:pPr>
              <w:pStyle w:val="TAL"/>
              <w:rPr>
                <w:lang w:eastAsia="zh-CN"/>
              </w:rPr>
            </w:pPr>
            <w:r w:rsidRPr="00360C39">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360C39" w:rsidRDefault="008615B2">
            <w:pPr>
              <w:pStyle w:val="TAL"/>
              <w:rPr>
                <w:lang w:eastAsia="zh-CN"/>
              </w:rPr>
            </w:pPr>
          </w:p>
        </w:tc>
      </w:tr>
      <w:tr w:rsidR="008615B2" w:rsidRPr="00360C39"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360C39" w:rsidRDefault="008615B2">
            <w:pPr>
              <w:pStyle w:val="TAL"/>
              <w:rPr>
                <w:lang w:eastAsia="zh-CN"/>
              </w:rPr>
            </w:pPr>
            <w:r w:rsidRPr="00360C39">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360C39" w:rsidRDefault="008615B2">
            <w:pPr>
              <w:pStyle w:val="TAL"/>
              <w:rPr>
                <w:lang w:eastAsia="zh-CN"/>
              </w:rPr>
            </w:pPr>
            <w:r w:rsidRPr="00360C39">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360C39" w:rsidRDefault="008615B2">
            <w:pPr>
              <w:pStyle w:val="TAL"/>
              <w:rPr>
                <w:lang w:eastAsia="zh-CN"/>
              </w:rPr>
            </w:pPr>
          </w:p>
        </w:tc>
      </w:tr>
      <w:tr w:rsidR="008615B2" w:rsidRPr="00360C39"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360C39" w:rsidRDefault="008615B2">
            <w:pPr>
              <w:pStyle w:val="TAL"/>
              <w:rPr>
                <w:lang w:eastAsia="en-US"/>
              </w:rPr>
            </w:pPr>
            <w:r w:rsidRPr="00360C39">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360C39" w:rsidRDefault="008615B2">
            <w:pPr>
              <w:pStyle w:val="TAL"/>
              <w:rPr>
                <w:lang w:eastAsia="en-US"/>
              </w:rPr>
            </w:pPr>
            <w:r w:rsidRPr="00360C39">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360C39" w:rsidRDefault="008615B2">
            <w:pPr>
              <w:pStyle w:val="TAL"/>
              <w:rPr>
                <w:lang w:eastAsia="zh-CN"/>
              </w:rPr>
            </w:pPr>
            <w:r w:rsidRPr="00360C39">
              <w:t>pc_dynamicSwitchRA_Type0_1_PUSCH</w:t>
            </w:r>
          </w:p>
        </w:tc>
      </w:tr>
      <w:tr w:rsidR="008615B2" w:rsidRPr="00360C39"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360C39"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360C39" w:rsidRDefault="008615B2">
            <w:pPr>
              <w:pStyle w:val="TAL"/>
            </w:pPr>
            <w:r w:rsidRPr="00360C39">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360C39" w:rsidRDefault="008615B2">
            <w:pPr>
              <w:pStyle w:val="TAL"/>
              <w:rPr>
                <w:lang w:eastAsia="zh-CN"/>
              </w:rPr>
            </w:pPr>
            <w:r w:rsidRPr="00360C39">
              <w:rPr>
                <w:lang w:eastAsia="zh-CN"/>
              </w:rPr>
              <w:t xml:space="preserve">NOT </w:t>
            </w:r>
            <w:r w:rsidRPr="00360C39">
              <w:t>pc_dynamicSwitchRA_Type0_1_PUSCH</w:t>
            </w:r>
            <w:r w:rsidRPr="00360C39">
              <w:rPr>
                <w:lang w:eastAsia="zh-CN"/>
              </w:rPr>
              <w:t xml:space="preserve"> AND Steps 1-5</w:t>
            </w:r>
          </w:p>
        </w:tc>
      </w:tr>
      <w:tr w:rsidR="008615B2" w:rsidRPr="00360C39"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360C39"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360C39" w:rsidRDefault="008615B2">
            <w:pPr>
              <w:pStyle w:val="TAL"/>
              <w:rPr>
                <w:lang w:eastAsia="en-US"/>
              </w:rPr>
            </w:pPr>
            <w:r w:rsidRPr="00360C39">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77777777" w:rsidR="008615B2" w:rsidRPr="00360C39" w:rsidRDefault="008615B2">
            <w:pPr>
              <w:pStyle w:val="TAL"/>
              <w:rPr>
                <w:lang w:eastAsia="zh-CN"/>
              </w:rPr>
            </w:pPr>
            <w:r w:rsidRPr="00360C39">
              <w:rPr>
                <w:lang w:eastAsia="zh-CN"/>
              </w:rPr>
              <w:t xml:space="preserve">NOT </w:t>
            </w:r>
            <w:r w:rsidRPr="00360C39">
              <w:t>pc_dynamicSwitchRA_Type0_1_PUSCH</w:t>
            </w:r>
            <w:r w:rsidRPr="00360C39">
              <w:rPr>
                <w:lang w:eastAsia="zh-CN"/>
              </w:rPr>
              <w:t xml:space="preserve">  AND </w:t>
            </w:r>
            <w:r w:rsidRPr="00360C39">
              <w:t>pc_ra_Type0_PUSCH</w:t>
            </w:r>
            <w:r w:rsidRPr="00360C39">
              <w:rPr>
                <w:lang w:eastAsia="zh-CN"/>
              </w:rPr>
              <w:t xml:space="preserve">  AND Steps 6-10</w:t>
            </w:r>
          </w:p>
        </w:tc>
      </w:tr>
      <w:tr w:rsidR="008615B2" w:rsidRPr="00360C39"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360C39" w:rsidRDefault="008615B2">
            <w:pPr>
              <w:pStyle w:val="TAL"/>
              <w:rPr>
                <w:lang w:eastAsia="en-US"/>
              </w:rPr>
            </w:pPr>
            <w:r w:rsidRPr="00360C39">
              <w:rPr>
                <w:i/>
                <w:color w:val="000000"/>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360C39" w:rsidRDefault="008615B2">
            <w:pPr>
              <w:pStyle w:val="TAL"/>
              <w:rPr>
                <w:lang w:eastAsia="en-US"/>
              </w:rPr>
            </w:pPr>
            <w:r w:rsidRPr="00360C39">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360C39" w:rsidRDefault="008615B2">
            <w:pPr>
              <w:pStyle w:val="TAL"/>
              <w:rPr>
                <w:lang w:eastAsia="zh-CN"/>
              </w:rPr>
            </w:pPr>
            <w:r w:rsidRPr="00360C39">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360C39" w:rsidRDefault="008615B2">
            <w:pPr>
              <w:pStyle w:val="TAL"/>
              <w:rPr>
                <w:lang w:eastAsia="en-US"/>
              </w:rPr>
            </w:pPr>
          </w:p>
        </w:tc>
      </w:tr>
      <w:tr w:rsidR="008615B2" w:rsidRPr="00360C39"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360C39" w:rsidRDefault="008615B2">
            <w:pPr>
              <w:pStyle w:val="TAL"/>
              <w:rPr>
                <w:lang w:eastAsia="en-US"/>
              </w:rPr>
            </w:pPr>
            <w:r w:rsidRPr="00360C39">
              <w:rPr>
                <w:color w:val="000000"/>
                <w:lang w:eastAsia="en-US"/>
              </w:rPr>
              <w:t>N</w:t>
            </w:r>
            <w:r w:rsidRPr="00360C39">
              <w:rPr>
                <w:color w:val="000000"/>
                <w:vertAlign w:val="superscript"/>
                <w:lang w:eastAsia="en-US"/>
              </w:rPr>
              <w:t>start</w:t>
            </w:r>
            <w:r w:rsidRPr="00360C39">
              <w:rPr>
                <w:color w:val="000000"/>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360C39" w:rsidRDefault="008615B2">
            <w:pPr>
              <w:pStyle w:val="TAL"/>
              <w:rPr>
                <w:lang w:eastAsia="en-US"/>
              </w:rPr>
            </w:pPr>
            <w:r w:rsidRPr="00360C39">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360C39"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360C39" w:rsidRDefault="008615B2">
            <w:pPr>
              <w:pStyle w:val="TAL"/>
              <w:rPr>
                <w:lang w:eastAsia="zh-CN"/>
              </w:rPr>
            </w:pPr>
          </w:p>
        </w:tc>
      </w:tr>
    </w:tbl>
    <w:p w14:paraId="7CF49B84" w14:textId="77777777" w:rsidR="008615B2" w:rsidRPr="00360C39" w:rsidRDefault="008615B2" w:rsidP="008615B2">
      <w:pPr>
        <w:rPr>
          <w:lang w:eastAsia="zh-CN"/>
        </w:rPr>
      </w:pPr>
    </w:p>
    <w:p w14:paraId="4EFF168E" w14:textId="77777777" w:rsidR="00BD180E" w:rsidRPr="00360C39" w:rsidRDefault="00BD180E" w:rsidP="008C2CC8">
      <w:pPr>
        <w:pStyle w:val="TH"/>
      </w:pPr>
      <w:r w:rsidRPr="00360C39">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360C39"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360C39" w:rsidRDefault="00BD180E" w:rsidP="0061268C">
            <w:pPr>
              <w:pStyle w:val="TAH"/>
              <w:rPr>
                <w:lang w:eastAsia="en-US"/>
              </w:rPr>
            </w:pPr>
            <w:r w:rsidRPr="00360C39">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360C39" w:rsidRDefault="00BD180E" w:rsidP="0061268C">
            <w:pPr>
              <w:pStyle w:val="TAH"/>
              <w:rPr>
                <w:lang w:eastAsia="en-US"/>
              </w:rPr>
            </w:pPr>
            <w:r w:rsidRPr="00360C39">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360C39" w:rsidRDefault="00BD180E" w:rsidP="0061268C">
            <w:pPr>
              <w:pStyle w:val="TAH"/>
              <w:rPr>
                <w:lang w:eastAsia="en-US"/>
              </w:rPr>
            </w:pPr>
            <w:r w:rsidRPr="00360C39">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360C39" w:rsidRDefault="00BD180E" w:rsidP="0061268C">
            <w:pPr>
              <w:pStyle w:val="TAH"/>
              <w:rPr>
                <w:lang w:eastAsia="en-US"/>
              </w:rPr>
            </w:pPr>
            <w:r w:rsidRPr="00360C39">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360C39" w:rsidRDefault="00BD180E" w:rsidP="0061268C">
            <w:pPr>
              <w:pStyle w:val="TAH"/>
              <w:rPr>
                <w:lang w:eastAsia="en-US"/>
              </w:rPr>
            </w:pPr>
            <w:r w:rsidRPr="00360C39">
              <w:rPr>
                <w:lang w:eastAsia="en-US"/>
              </w:rPr>
              <w:t>Verdict</w:t>
            </w:r>
          </w:p>
        </w:tc>
      </w:tr>
      <w:tr w:rsidR="00BD180E" w:rsidRPr="00360C39"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360C39"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360C39"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360C39" w:rsidRDefault="00BD180E" w:rsidP="0061268C">
            <w:pPr>
              <w:pStyle w:val="TAH"/>
              <w:rPr>
                <w:lang w:eastAsia="en-US"/>
              </w:rPr>
            </w:pPr>
            <w:r w:rsidRPr="00360C39">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360C39" w:rsidRDefault="00BD180E" w:rsidP="0061268C">
            <w:pPr>
              <w:pStyle w:val="TAH"/>
              <w:rPr>
                <w:lang w:eastAsia="en-US"/>
              </w:rPr>
            </w:pPr>
            <w:r w:rsidRPr="00360C39">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360C39"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360C39" w:rsidRDefault="00BD180E" w:rsidP="0061268C">
            <w:pPr>
              <w:pStyle w:val="TAH"/>
              <w:rPr>
                <w:sz w:val="16"/>
                <w:szCs w:val="16"/>
                <w:lang w:eastAsia="en-US"/>
              </w:rPr>
            </w:pPr>
          </w:p>
        </w:tc>
      </w:tr>
      <w:tr w:rsidR="00BD180E" w:rsidRPr="00360C39"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360C39" w:rsidRDefault="00BD180E" w:rsidP="006126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35FD246C" w:rsidR="00BD180E" w:rsidRPr="00360C39" w:rsidRDefault="00BD180E" w:rsidP="0061268C">
            <w:pPr>
              <w:pStyle w:val="TAL"/>
              <w:rPr>
                <w:lang w:eastAsia="en-US"/>
              </w:rPr>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64049C7F" wp14:editId="19E9B623">
                  <wp:extent cx="302895" cy="21336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008615B2" w:rsidRPr="00360C39">
              <w:rPr>
                <w:lang w:eastAsia="zh-CN"/>
              </w:rPr>
              <w:t xml:space="preserve">1 to </w:t>
            </w:r>
            <w:r w:rsidR="001E2AE5" w:rsidRPr="00360C39">
              <w:rPr>
                <w:noProof/>
                <w:position w:val="-10"/>
                <w:lang w:eastAsia="en-US"/>
              </w:rPr>
              <w:drawing>
                <wp:inline distT="0" distB="0" distL="0" distR="0" wp14:anchorId="1FF492D9" wp14:editId="3DBFFAD4">
                  <wp:extent cx="4318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615B2" w:rsidRPr="00360C39">
              <w:rPr>
                <w:lang w:eastAsia="zh-CN"/>
              </w:rPr>
              <w:t xml:space="preserve"> </w:t>
            </w:r>
            <w:r w:rsidRPr="00360C39">
              <w:rPr>
                <w:lang w:eastAsia="zh-CN"/>
              </w:rPr>
              <w:t xml:space="preserve">in BWP, time domain resource </w:t>
            </w:r>
            <w:r w:rsidR="009049C8" w:rsidRPr="00360C39">
              <w:rPr>
                <w:lang w:eastAsia="zh-CN"/>
              </w:rPr>
              <w:t xml:space="preserve">as per </w:t>
            </w:r>
            <w:r w:rsidR="009049C8" w:rsidRPr="00360C39">
              <w:rPr>
                <w:lang w:eastAsia="en-US"/>
              </w:rPr>
              <w:t>Table 7.1.1.4.2.0-1</w:t>
            </w:r>
            <w:r w:rsidRPr="00360C39">
              <w:rPr>
                <w:lang w:eastAsia="en-US"/>
              </w:rPr>
              <w:t xml:space="preserve"> and </w:t>
            </w:r>
            <w:r w:rsidR="001E2AE5" w:rsidRPr="00360C39">
              <w:rPr>
                <w:noProof/>
                <w:position w:val="-10"/>
                <w:lang w:eastAsia="en-US"/>
              </w:rPr>
              <w:drawing>
                <wp:inline distT="0" distB="0" distL="0" distR="0" wp14:anchorId="04B25917" wp14:editId="614099A3">
                  <wp:extent cx="280670" cy="21336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360C39" w:rsidRDefault="00BD180E" w:rsidP="0061268C">
            <w:pPr>
              <w:pStyle w:val="TAC"/>
              <w:rPr>
                <w:lang w:eastAsia="en-US"/>
              </w:rPr>
            </w:pPr>
            <w:r w:rsidRPr="00360C39">
              <w:rPr>
                <w:lang w:eastAsia="en-US"/>
              </w:rPr>
              <w:t>-</w:t>
            </w:r>
          </w:p>
        </w:tc>
      </w:tr>
      <w:tr w:rsidR="00BD180E" w:rsidRPr="00360C39"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360C39" w:rsidRDefault="00BD180E" w:rsidP="0061268C">
            <w:pPr>
              <w:pStyle w:val="TAC"/>
              <w:rPr>
                <w:lang w:eastAsia="en-US"/>
              </w:rPr>
            </w:pPr>
            <w:r w:rsidRPr="00360C39">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2E57544" w14:textId="3834E908" w:rsidR="00BD180E" w:rsidRPr="00360C39" w:rsidRDefault="00BD180E" w:rsidP="0061268C">
            <w:pPr>
              <w:pStyle w:val="TAL"/>
              <w:rPr>
                <w:i/>
                <w:vertAlign w:val="subscript"/>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49107B0E" wp14:editId="5B6B2345">
                  <wp:extent cx="280670" cy="21336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p>
          <w:p w14:paraId="67D09D99" w14:textId="77777777" w:rsidR="00BD180E" w:rsidRPr="00360C39" w:rsidRDefault="00BD180E" w:rsidP="006126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360C39" w:rsidRDefault="00BD180E" w:rsidP="0061268C">
            <w:pPr>
              <w:pStyle w:val="TAC"/>
              <w:rPr>
                <w:lang w:eastAsia="en-US"/>
              </w:rPr>
            </w:pPr>
            <w:r w:rsidRPr="00360C39">
              <w:rPr>
                <w:lang w:eastAsia="en-US"/>
              </w:rPr>
              <w:t>-</w:t>
            </w:r>
          </w:p>
        </w:tc>
      </w:tr>
      <w:tr w:rsidR="00BD180E" w:rsidRPr="00360C39"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360C39" w:rsidRDefault="00BD180E" w:rsidP="006126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77777777" w:rsidR="00810453" w:rsidRPr="00360C39" w:rsidRDefault="00BD180E" w:rsidP="00810453">
            <w:pPr>
              <w:pStyle w:val="TAL"/>
            </w:pPr>
            <w:r w:rsidRPr="00360C39">
              <w:rPr>
                <w:lang w:eastAsia="en-US"/>
              </w:rPr>
              <w:t xml:space="preserve">EXCEPTION: Steps 2 to 5 are performed if  TBS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7.1.1.4.2.4.3.2-1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w:t>
            </w:r>
            <w:r w:rsidR="0042429E" w:rsidRPr="00360C39">
              <w:rPr>
                <w:lang w:eastAsia="zh-CN"/>
              </w:rPr>
              <w:t xml:space="preserve">136 </w:t>
            </w:r>
            <w:r w:rsidRPr="00360C39">
              <w:rPr>
                <w:lang w:eastAsia="zh-CN"/>
              </w:rPr>
              <w:t xml:space="preserve">bits </w:t>
            </w:r>
            <w:r w:rsidRPr="00360C39">
              <w:rPr>
                <w:lang w:eastAsia="en-US"/>
              </w:rPr>
              <w:t>as specified in Table 7.1.1.4.2.4.3.2-</w:t>
            </w:r>
            <w:r w:rsidRPr="00360C39">
              <w:rPr>
                <w:lang w:eastAsia="zh-CN"/>
              </w:rPr>
              <w:t>2</w:t>
            </w:r>
            <w:r w:rsidRPr="00360C39">
              <w:rPr>
                <w:lang w:eastAsia="en-US"/>
              </w:rPr>
              <w:t>.</w:t>
            </w:r>
          </w:p>
          <w:p w14:paraId="7FA44BB0" w14:textId="77777777" w:rsidR="00BD180E" w:rsidRPr="00360C39" w:rsidRDefault="00810453" w:rsidP="00810453">
            <w:pPr>
              <w:pStyle w:val="TAL"/>
              <w:rPr>
                <w:lang w:eastAsia="en-US"/>
              </w:rPr>
            </w:pPr>
            <w:r w:rsidRPr="00360C39">
              <w:t xml:space="preserve">Skip the execution of steps 2 to 5 for which the TBS size equal to 3824 or 3840. (Note </w:t>
            </w:r>
            <w:r w:rsidR="008615B2" w:rsidRPr="00360C39">
              <w:t>3</w:t>
            </w:r>
            <w:r w:rsidRPr="00360C39">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360C39" w:rsidRDefault="00BD180E" w:rsidP="0061268C">
            <w:pPr>
              <w:pStyle w:val="TAC"/>
              <w:rPr>
                <w:lang w:eastAsia="en-US"/>
              </w:rPr>
            </w:pPr>
            <w:r w:rsidRPr="00360C39">
              <w:rPr>
                <w:lang w:eastAsia="en-US"/>
              </w:rPr>
              <w:t>-</w:t>
            </w:r>
          </w:p>
        </w:tc>
      </w:tr>
      <w:tr w:rsidR="00BD180E" w:rsidRPr="00360C39"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360C39" w:rsidRDefault="00BD180E" w:rsidP="0061268C">
            <w:pPr>
              <w:pStyle w:val="TAC"/>
              <w:rPr>
                <w:lang w:eastAsia="en-US"/>
              </w:rPr>
            </w:pPr>
            <w:r w:rsidRPr="00360C39">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360C39" w:rsidRDefault="00BD180E" w:rsidP="0061268C">
            <w:pPr>
              <w:pStyle w:val="TAL"/>
              <w:rPr>
                <w:lang w:eastAsia="en-US"/>
              </w:rPr>
            </w:pPr>
            <w:r w:rsidRPr="00360C39">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360C39" w:rsidRDefault="00BD180E" w:rsidP="0061268C">
            <w:pPr>
              <w:pStyle w:val="TAC"/>
              <w:rPr>
                <w:lang w:eastAsia="en-US"/>
              </w:rPr>
            </w:pPr>
            <w:r w:rsidRPr="00360C39">
              <w:rPr>
                <w:lang w:eastAsia="en-US"/>
              </w:rPr>
              <w:t>-</w:t>
            </w:r>
          </w:p>
        </w:tc>
      </w:tr>
      <w:tr w:rsidR="00BD180E" w:rsidRPr="00360C39"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360C39" w:rsidRDefault="00BD180E" w:rsidP="0061268C">
            <w:pPr>
              <w:pStyle w:val="TAC"/>
              <w:rPr>
                <w:lang w:eastAsia="en-US"/>
              </w:rPr>
            </w:pPr>
            <w:r w:rsidRPr="00360C39">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360C39" w:rsidRDefault="00BD180E" w:rsidP="0061268C">
            <w:pPr>
              <w:pStyle w:val="TAL"/>
              <w:rPr>
                <w:lang w:eastAsia="en-US"/>
              </w:rPr>
            </w:pPr>
            <w:r w:rsidRPr="00360C39">
              <w:rPr>
                <w:lang w:eastAsia="en-US"/>
              </w:rPr>
              <w:t>After 300ms, the SS transmits all PDCP SDUs (N</w:t>
            </w:r>
            <w:r w:rsidRPr="00360C39">
              <w:rPr>
                <w:vertAlign w:val="subscript"/>
                <w:lang w:eastAsia="en-US"/>
              </w:rPr>
              <w:t>SDUs</w:t>
            </w:r>
            <w:r w:rsidRPr="00360C3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360C39" w:rsidRDefault="00BD180E" w:rsidP="0061268C">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360C39" w:rsidRDefault="00BD180E" w:rsidP="0061268C">
            <w:pPr>
              <w:pStyle w:val="TAL"/>
              <w:rPr>
                <w:lang w:eastAsia="en-US"/>
              </w:rPr>
            </w:pPr>
            <w:r w:rsidRPr="00360C3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360C39" w:rsidRDefault="00BD180E" w:rsidP="0061268C">
            <w:pPr>
              <w:pStyle w:val="TAC"/>
              <w:rPr>
                <w:lang w:eastAsia="en-US"/>
              </w:rPr>
            </w:pPr>
            <w:r w:rsidRPr="00360C39">
              <w:rPr>
                <w:lang w:eastAsia="en-US"/>
              </w:rPr>
              <w:t>-</w:t>
            </w:r>
          </w:p>
        </w:tc>
      </w:tr>
      <w:tr w:rsidR="00BD180E" w:rsidRPr="00360C39"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360C39" w:rsidRDefault="00BD180E" w:rsidP="0061268C">
            <w:pPr>
              <w:pStyle w:val="TAC"/>
              <w:rPr>
                <w:lang w:eastAsia="zh-CN"/>
              </w:rPr>
            </w:pPr>
            <w:r w:rsidRPr="00360C39">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5CBC2DA9" w:rsidR="00BD180E" w:rsidRPr="00360C39" w:rsidRDefault="00BD180E" w:rsidP="0061268C">
            <w:pPr>
              <w:pStyle w:val="TAL"/>
              <w:rPr>
                <w:lang w:eastAsia="en-US"/>
              </w:rPr>
            </w:pPr>
            <w:r w:rsidRPr="00360C39">
              <w:rPr>
                <w:lang w:eastAsia="en-US"/>
              </w:rPr>
              <w:t>After 60ms of step 3</w:t>
            </w:r>
            <w:r w:rsidRPr="00360C39">
              <w:rPr>
                <w:lang w:eastAsia="zh-CN"/>
              </w:rPr>
              <w:t xml:space="preserve"> SS transmits UL Grant DCI 0_1, </w:t>
            </w:r>
            <w:r w:rsidRPr="00360C39">
              <w:rPr>
                <w:lang w:eastAsia="en-US"/>
              </w:rPr>
              <w:t>and values of S, L,</w:t>
            </w:r>
            <w:r w:rsidR="001E2AE5" w:rsidRPr="00360C39">
              <w:rPr>
                <w:noProof/>
                <w:position w:val="-10"/>
                <w:lang w:eastAsia="en-US"/>
              </w:rPr>
              <w:drawing>
                <wp:inline distT="0" distB="0" distL="0" distR="0" wp14:anchorId="184DAEAA" wp14:editId="5D854530">
                  <wp:extent cx="280670" cy="21336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r w:rsidRPr="00360C3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360C39" w:rsidRDefault="00BD180E" w:rsidP="0061268C">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5A66CE4" w:rsidR="00BD180E" w:rsidRPr="00360C39" w:rsidRDefault="00BD180E" w:rsidP="0061268C">
            <w:pPr>
              <w:pStyle w:val="TAL"/>
              <w:rPr>
                <w:lang w:eastAsia="en-US"/>
              </w:rPr>
            </w:pPr>
            <w:r w:rsidRPr="00360C39">
              <w:rPr>
                <w:lang w:eastAsia="zh-CN"/>
              </w:rPr>
              <w:t>(UL Grant)</w:t>
            </w:r>
            <w:r w:rsidRPr="00360C39">
              <w:rPr>
                <w:lang w:eastAsia="en-US"/>
              </w:rPr>
              <w:t xml:space="preserve"> (DCI: (DCI Format 0_1,  S, L,</w:t>
            </w:r>
            <w:r w:rsidR="001E2AE5" w:rsidRPr="00360C39">
              <w:rPr>
                <w:noProof/>
                <w:position w:val="-10"/>
                <w:lang w:eastAsia="en-US"/>
              </w:rPr>
              <w:drawing>
                <wp:inline distT="0" distB="0" distL="0" distR="0" wp14:anchorId="77327CC8" wp14:editId="128078C9">
                  <wp:extent cx="280670" cy="21336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360C39" w:rsidRDefault="00BD180E" w:rsidP="0061268C">
            <w:pPr>
              <w:pStyle w:val="TAC"/>
              <w:rPr>
                <w:lang w:eastAsia="en-US"/>
              </w:rPr>
            </w:pPr>
            <w:r w:rsidRPr="00360C39">
              <w:rPr>
                <w:lang w:eastAsia="en-US"/>
              </w:rPr>
              <w:t>-</w:t>
            </w:r>
          </w:p>
        </w:tc>
      </w:tr>
      <w:tr w:rsidR="00BD180E" w:rsidRPr="00360C39"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360C39" w:rsidRDefault="00BD180E" w:rsidP="0061268C">
            <w:pPr>
              <w:pStyle w:val="TAC"/>
              <w:rPr>
                <w:lang w:eastAsia="en-US"/>
              </w:rPr>
            </w:pPr>
            <w:r w:rsidRPr="00360C39">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360C39" w:rsidRDefault="00BD180E" w:rsidP="0061268C">
            <w:pPr>
              <w:pStyle w:val="TAL"/>
              <w:rPr>
                <w:lang w:eastAsia="en-US"/>
              </w:rPr>
            </w:pPr>
            <w:r w:rsidRPr="00360C39">
              <w:rPr>
                <w:lang w:eastAsia="en-US"/>
              </w:rPr>
              <w:t xml:space="preserve">CHECK: Does UE return the same number of PDCP SDUs with same content as transmitted by the SS in step 3 using Time, frequency Resources and </w:t>
            </w:r>
            <w:r w:rsidRPr="00360C39">
              <w:rPr>
                <w:lang w:eastAsia="zh-CN"/>
              </w:rPr>
              <w:t>m</w:t>
            </w:r>
            <w:r w:rsidRPr="00360C3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360C39" w:rsidRDefault="00BD180E" w:rsidP="0061268C">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360C39" w:rsidRDefault="00BD180E" w:rsidP="0061268C">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360C39" w:rsidRDefault="008615B2" w:rsidP="0061268C">
            <w:pPr>
              <w:pStyle w:val="TAC"/>
              <w:rPr>
                <w:lang w:eastAsia="en-US"/>
              </w:rPr>
            </w:pPr>
            <w:r w:rsidRPr="00360C39">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360C39" w:rsidRDefault="00BD180E" w:rsidP="0061268C">
            <w:pPr>
              <w:pStyle w:val="TAC"/>
              <w:rPr>
                <w:lang w:eastAsia="en-US"/>
              </w:rPr>
            </w:pPr>
            <w:r w:rsidRPr="00360C39">
              <w:rPr>
                <w:lang w:eastAsia="en-US"/>
              </w:rPr>
              <w:t>P</w:t>
            </w:r>
          </w:p>
        </w:tc>
      </w:tr>
      <w:tr w:rsidR="008615B2" w:rsidRPr="00360C39"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360C39" w:rsidRDefault="008615B2" w:rsidP="008615B2">
            <w:pPr>
              <w:pStyle w:val="TAL"/>
              <w:rPr>
                <w:lang w:eastAsia="en-US"/>
              </w:rPr>
            </w:pPr>
            <w:r w:rsidRPr="00360C39">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360C39" w:rsidRDefault="008615B2" w:rsidP="008615B2">
            <w:pPr>
              <w:pStyle w:val="TAC"/>
              <w:rPr>
                <w:lang w:eastAsia="en-US"/>
              </w:rPr>
            </w:pPr>
            <w:r w:rsidRPr="00360C39">
              <w:t>-</w:t>
            </w:r>
          </w:p>
        </w:tc>
      </w:tr>
      <w:tr w:rsidR="008615B2" w:rsidRPr="00360C39"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360C39" w:rsidRDefault="008615B2" w:rsidP="008615B2">
            <w:pPr>
              <w:pStyle w:val="TAC"/>
              <w:rPr>
                <w:lang w:eastAsia="en-US"/>
              </w:rPr>
            </w:pPr>
            <w:r w:rsidRPr="00360C39">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360C39" w:rsidRDefault="008615B2" w:rsidP="008615B2">
            <w:pPr>
              <w:pStyle w:val="TAL"/>
              <w:rPr>
                <w:lang w:eastAsia="en-US"/>
              </w:rPr>
            </w:pPr>
            <w:r w:rsidRPr="00360C39">
              <w:t xml:space="preserve">EXCEPTION : Steps 5Aa1 to 5Aa2 are executed if </w:t>
            </w:r>
            <w:r w:rsidRPr="00360C39">
              <w:rPr>
                <w:lang w:eastAsia="zh-CN"/>
              </w:rPr>
              <w:t xml:space="preserve">NOT </w:t>
            </w:r>
            <w:r w:rsidRPr="00360C39">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360C39" w:rsidRDefault="008615B2" w:rsidP="008615B2">
            <w:pPr>
              <w:pStyle w:val="TAC"/>
              <w:rPr>
                <w:lang w:eastAsia="en-US"/>
              </w:rPr>
            </w:pPr>
            <w:r w:rsidRPr="00360C39">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360C39" w:rsidRDefault="008615B2" w:rsidP="008615B2">
            <w:pPr>
              <w:pStyle w:val="TAL"/>
              <w:rPr>
                <w:lang w:eastAsia="en-US"/>
              </w:rPr>
            </w:pPr>
            <w:r w:rsidRPr="00360C39">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360C39" w:rsidRDefault="008615B2" w:rsidP="008615B2">
            <w:pPr>
              <w:pStyle w:val="TAC"/>
              <w:rPr>
                <w:lang w:eastAsia="en-US"/>
              </w:rPr>
            </w:pPr>
            <w:r w:rsidRPr="00360C39">
              <w:t>-</w:t>
            </w:r>
          </w:p>
        </w:tc>
      </w:tr>
      <w:tr w:rsidR="008615B2" w:rsidRPr="00360C39"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360C39" w:rsidRDefault="008615B2" w:rsidP="008615B2">
            <w:pPr>
              <w:pStyle w:val="TAC"/>
              <w:rPr>
                <w:lang w:eastAsia="en-US"/>
              </w:rPr>
            </w:pPr>
            <w:r w:rsidRPr="00360C39">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777777" w:rsidR="008615B2" w:rsidRPr="00360C39" w:rsidRDefault="008615B2" w:rsidP="008615B2">
            <w:pPr>
              <w:pStyle w:val="TAL"/>
              <w:rPr>
                <w:lang w:eastAsia="en-US"/>
              </w:rPr>
            </w:pPr>
            <w:r w:rsidRPr="00360C39">
              <w:rPr>
                <w:lang w:eastAsia="en-US"/>
              </w:rPr>
              <w:t>The SS transmits a NR RRCReconfiguration message including</w:t>
            </w:r>
            <w:r w:rsidRPr="00360C39">
              <w:rPr>
                <w:i/>
                <w:lang w:eastAsia="en-US"/>
              </w:rPr>
              <w:t xml:space="preserve"> </w:t>
            </w:r>
            <w:r w:rsidRPr="00360C39">
              <w:rPr>
                <w:i/>
              </w:rPr>
              <w:t>PUSCH-Config</w:t>
            </w:r>
            <w:r w:rsidRPr="00360C39">
              <w:t xml:space="preserve">  with IE </w:t>
            </w:r>
            <w:r w:rsidRPr="00360C39">
              <w:rPr>
                <w:lang w:eastAsia="en-US"/>
              </w:rPr>
              <w:t>resourceAllocation</w:t>
            </w:r>
            <w:r w:rsidRPr="00360C39">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360C39" w:rsidRDefault="008615B2" w:rsidP="008615B2">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360C39" w:rsidRDefault="008615B2" w:rsidP="008615B2">
            <w:pPr>
              <w:pStyle w:val="TAL"/>
              <w:rPr>
                <w:lang w:eastAsia="en-US"/>
              </w:rPr>
            </w:pPr>
            <w:r w:rsidRPr="00360C39">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360C39" w:rsidDel="008615B2" w:rsidRDefault="008615B2" w:rsidP="008615B2">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360C39" w:rsidRDefault="008615B2" w:rsidP="008615B2">
            <w:pPr>
              <w:pStyle w:val="TAC"/>
              <w:rPr>
                <w:lang w:eastAsia="en-US"/>
              </w:rPr>
            </w:pPr>
            <w:r w:rsidRPr="00360C39">
              <w:rPr>
                <w:lang w:eastAsia="en-US"/>
              </w:rPr>
              <w:t>-</w:t>
            </w:r>
          </w:p>
        </w:tc>
      </w:tr>
      <w:tr w:rsidR="008615B2" w:rsidRPr="00360C39"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360C39" w:rsidRDefault="008615B2" w:rsidP="008615B2">
            <w:pPr>
              <w:pStyle w:val="TAC"/>
              <w:rPr>
                <w:lang w:eastAsia="en-US"/>
              </w:rPr>
            </w:pPr>
            <w:r w:rsidRPr="00360C39">
              <w:rPr>
                <w:lang w:eastAsia="en-US"/>
              </w:rPr>
              <w:t>5A</w:t>
            </w:r>
            <w:r w:rsidRPr="00360C39">
              <w:t>a2</w:t>
            </w:r>
          </w:p>
        </w:tc>
        <w:tc>
          <w:tcPr>
            <w:tcW w:w="3827" w:type="dxa"/>
            <w:tcBorders>
              <w:top w:val="single" w:sz="4" w:space="0" w:color="auto"/>
              <w:left w:val="single" w:sz="4" w:space="0" w:color="auto"/>
              <w:bottom w:val="single" w:sz="4" w:space="0" w:color="auto"/>
              <w:right w:val="single" w:sz="4" w:space="0" w:color="auto"/>
            </w:tcBorders>
          </w:tcPr>
          <w:p w14:paraId="42F23FB2" w14:textId="77777777" w:rsidR="008615B2" w:rsidRPr="00360C39" w:rsidRDefault="008615B2" w:rsidP="008615B2">
            <w:pPr>
              <w:pStyle w:val="TAL"/>
              <w:rPr>
                <w:lang w:eastAsia="en-US"/>
              </w:rPr>
            </w:pPr>
            <w:r w:rsidRPr="00360C39">
              <w:t>T</w:t>
            </w:r>
            <w:r w:rsidRPr="00360C39">
              <w:rPr>
                <w:lang w:eastAsia="en-US"/>
              </w:rPr>
              <w:t xml:space="preserve">he UE transmit a </w:t>
            </w:r>
            <w:r w:rsidRPr="00360C39">
              <w:rPr>
                <w:color w:val="000000"/>
                <w:lang w:eastAsia="en-US"/>
              </w:rPr>
              <w:t xml:space="preserve">NR </w:t>
            </w:r>
            <w:r w:rsidRPr="00360C39">
              <w:rPr>
                <w:i/>
                <w:color w:val="000000"/>
                <w:lang w:eastAsia="en-US"/>
              </w:rPr>
              <w:t xml:space="preserve">RRCReconfigurationComplete </w:t>
            </w:r>
            <w:r w:rsidRPr="00360C39">
              <w:rPr>
                <w:color w:val="000000"/>
                <w:lang w:eastAsia="en-US"/>
              </w:rPr>
              <w:t>message</w:t>
            </w:r>
            <w:r w:rsidRPr="00360C39">
              <w:rPr>
                <w:color w:val="000000"/>
              </w:rPr>
              <w:t xml:space="preserve">. </w:t>
            </w:r>
            <w:r w:rsidRPr="00360C39">
              <w:t xml:space="preserve"> (Note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360C39" w:rsidRDefault="008615B2" w:rsidP="008615B2">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360C39" w:rsidRDefault="008615B2" w:rsidP="008615B2">
            <w:pPr>
              <w:pStyle w:val="TAL"/>
              <w:rPr>
                <w:lang w:eastAsia="en-US"/>
              </w:rPr>
            </w:pPr>
            <w:r w:rsidRPr="00360C39">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360C39" w:rsidDel="008615B2" w:rsidRDefault="008615B2" w:rsidP="008615B2">
            <w:pPr>
              <w:pStyle w:val="TAC"/>
              <w:rPr>
                <w:lang w:eastAsia="en-US"/>
              </w:rPr>
            </w:pPr>
            <w:r w:rsidRPr="00360C39">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360C39" w:rsidRDefault="008615B2" w:rsidP="008615B2">
            <w:pPr>
              <w:pStyle w:val="TAC"/>
              <w:rPr>
                <w:lang w:eastAsia="en-US"/>
              </w:rPr>
            </w:pPr>
            <w:r w:rsidRPr="00360C39">
              <w:t>-</w:t>
            </w:r>
          </w:p>
        </w:tc>
      </w:tr>
      <w:tr w:rsidR="00BD180E" w:rsidRPr="00360C39"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360C39" w:rsidRDefault="00BD180E" w:rsidP="006126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FF19AEE" w:rsidR="00BD180E" w:rsidRPr="00360C39" w:rsidRDefault="00BD180E" w:rsidP="0061268C">
            <w:pPr>
              <w:pStyle w:val="TAL"/>
              <w:rPr>
                <w:lang w:eastAsia="en-US"/>
              </w:rPr>
            </w:pPr>
            <w:r w:rsidRPr="00360C39">
              <w:rPr>
                <w:lang w:eastAsia="en-US"/>
              </w:rPr>
              <w:t xml:space="preserve">EXCEPTION: Steps 6 to 10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66E9FA5E" wp14:editId="654695E7">
                  <wp:extent cx="302895" cy="21336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008615B2" w:rsidRPr="00360C39">
              <w:rPr>
                <w:lang w:eastAsia="zh-CN"/>
              </w:rPr>
              <w:t xml:space="preserve">as per Table  </w:t>
            </w:r>
            <w:r w:rsidR="008615B2" w:rsidRPr="00360C39">
              <w:rPr>
                <w:lang w:eastAsia="en-US"/>
              </w:rPr>
              <w:t>7.1.1.4.2.4.3.2-2A</w:t>
            </w:r>
            <w:r w:rsidR="008615B2" w:rsidRPr="00360C39">
              <w:rPr>
                <w:lang w:eastAsia="zh-CN"/>
              </w:rPr>
              <w:t xml:space="preserve"> </w:t>
            </w:r>
            <w:r w:rsidRPr="00360C39">
              <w:rPr>
                <w:lang w:eastAsia="zh-CN"/>
              </w:rPr>
              <w:t>in BWP, time domain resource length L 3 to 14-S</w:t>
            </w:r>
            <w:r w:rsidRPr="00360C39">
              <w:rPr>
                <w:lang w:eastAsia="en-US"/>
              </w:rPr>
              <w:t xml:space="preserve"> and </w:t>
            </w:r>
            <w:r w:rsidR="001E2AE5" w:rsidRPr="00360C39">
              <w:rPr>
                <w:noProof/>
                <w:position w:val="-10"/>
                <w:lang w:eastAsia="en-US"/>
              </w:rPr>
              <w:drawing>
                <wp:inline distT="0" distB="0" distL="0" distR="0" wp14:anchorId="3936CFC6" wp14:editId="25C795AB">
                  <wp:extent cx="280670" cy="21336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360C39" w:rsidRDefault="00BD180E" w:rsidP="0061268C">
            <w:pPr>
              <w:pStyle w:val="TAC"/>
              <w:rPr>
                <w:lang w:eastAsia="en-US"/>
              </w:rPr>
            </w:pPr>
            <w:r w:rsidRPr="00360C39">
              <w:rPr>
                <w:lang w:eastAsia="en-US"/>
              </w:rPr>
              <w:t>-</w:t>
            </w:r>
          </w:p>
        </w:tc>
      </w:tr>
      <w:tr w:rsidR="00BD180E" w:rsidRPr="00360C39"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360C39" w:rsidRDefault="00BD180E" w:rsidP="0061268C">
            <w:pPr>
              <w:pStyle w:val="TAC"/>
              <w:rPr>
                <w:lang w:eastAsia="en-US"/>
              </w:rPr>
            </w:pPr>
            <w:r w:rsidRPr="00360C39">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D199487" w:rsidR="00BD180E" w:rsidRPr="00360C39" w:rsidRDefault="00BD180E" w:rsidP="0061268C">
            <w:pPr>
              <w:pStyle w:val="TAL"/>
              <w:rPr>
                <w:lang w:eastAsia="en-US"/>
              </w:rPr>
            </w:pPr>
            <w:r w:rsidRPr="00360C39">
              <w:rPr>
                <w:lang w:eastAsia="en-US"/>
              </w:rPr>
              <w:t>SS calculates or looks up TBS in TS 38.214 [15] based on the value of S, L,</w:t>
            </w:r>
            <w:r w:rsidR="001E2AE5" w:rsidRPr="00360C39">
              <w:rPr>
                <w:noProof/>
                <w:position w:val="-10"/>
                <w:lang w:eastAsia="en-US"/>
              </w:rPr>
              <w:drawing>
                <wp:inline distT="0" distB="0" distL="0" distR="0" wp14:anchorId="06CDC0CA" wp14:editId="357F3B7A">
                  <wp:extent cx="280670" cy="21336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and</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360C39" w:rsidRDefault="00BD180E" w:rsidP="0061268C">
            <w:pPr>
              <w:pStyle w:val="TAC"/>
              <w:rPr>
                <w:lang w:eastAsia="en-US"/>
              </w:rPr>
            </w:pPr>
            <w:r w:rsidRPr="00360C39">
              <w:rPr>
                <w:lang w:eastAsia="en-US"/>
              </w:rPr>
              <w:t>-</w:t>
            </w:r>
          </w:p>
        </w:tc>
      </w:tr>
      <w:tr w:rsidR="00BD180E" w:rsidRPr="00360C39"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360C39" w:rsidRDefault="00BD180E" w:rsidP="0061268C">
            <w:pPr>
              <w:pStyle w:val="TAC"/>
              <w:rPr>
                <w:lang w:eastAsia="en-US"/>
              </w:rPr>
            </w:pPr>
            <w:r w:rsidRPr="00360C3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77777777" w:rsidR="00810453" w:rsidRPr="00360C39" w:rsidRDefault="00BD180E" w:rsidP="00810453">
            <w:pPr>
              <w:pStyle w:val="TAL"/>
            </w:pPr>
            <w:r w:rsidRPr="00360C39">
              <w:rPr>
                <w:lang w:eastAsia="en-US"/>
              </w:rPr>
              <w:t xml:space="preserve">EXCEPTION: Steps 7 to 10 are performed if  TBS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7.1.1.4.2.4.3.2-1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w:t>
            </w:r>
            <w:r w:rsidR="0042429E" w:rsidRPr="00360C39">
              <w:rPr>
                <w:lang w:eastAsia="zh-CN"/>
              </w:rPr>
              <w:t xml:space="preserve">136 </w:t>
            </w:r>
            <w:r w:rsidRPr="00360C39">
              <w:rPr>
                <w:lang w:eastAsia="zh-CN"/>
              </w:rPr>
              <w:t xml:space="preserve">bits </w:t>
            </w:r>
            <w:r w:rsidRPr="00360C39">
              <w:rPr>
                <w:lang w:eastAsia="en-US"/>
              </w:rPr>
              <w:t>as specified in Table 7.1.1.4.2.4.3.2-</w:t>
            </w:r>
            <w:r w:rsidRPr="00360C39">
              <w:rPr>
                <w:lang w:eastAsia="zh-CN"/>
              </w:rPr>
              <w:t>2</w:t>
            </w:r>
            <w:r w:rsidRPr="00360C39">
              <w:rPr>
                <w:lang w:eastAsia="en-US"/>
              </w:rPr>
              <w:t>.</w:t>
            </w:r>
          </w:p>
          <w:p w14:paraId="20A19219" w14:textId="77777777" w:rsidR="00BD180E" w:rsidRPr="00360C39" w:rsidRDefault="00810453" w:rsidP="00810453">
            <w:pPr>
              <w:pStyle w:val="TAL"/>
              <w:rPr>
                <w:lang w:eastAsia="en-US"/>
              </w:rPr>
            </w:pPr>
            <w:r w:rsidRPr="00360C39">
              <w:t xml:space="preserve">Skip the execution of steps 7 to 10 for which the TBS size equal to 3824 or 3840. (Note </w:t>
            </w:r>
            <w:r w:rsidR="008615B2" w:rsidRPr="00360C39">
              <w:t>3</w:t>
            </w:r>
            <w:r w:rsidRPr="00360C39">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360C39" w:rsidRDefault="00BD180E" w:rsidP="0061268C">
            <w:pPr>
              <w:pStyle w:val="TAC"/>
              <w:rPr>
                <w:lang w:eastAsia="en-US"/>
              </w:rPr>
            </w:pPr>
            <w:r w:rsidRPr="00360C39">
              <w:rPr>
                <w:lang w:eastAsia="en-US"/>
              </w:rPr>
              <w:t>-</w:t>
            </w:r>
          </w:p>
        </w:tc>
      </w:tr>
      <w:tr w:rsidR="00BD180E" w:rsidRPr="00360C39"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360C39" w:rsidRDefault="00BD180E" w:rsidP="0061268C">
            <w:pPr>
              <w:pStyle w:val="TAC"/>
              <w:rPr>
                <w:lang w:eastAsia="en-US"/>
              </w:rPr>
            </w:pPr>
            <w:r w:rsidRPr="00360C39">
              <w:rPr>
                <w:lang w:eastAsia="en-US"/>
              </w:rPr>
              <w:lastRenderedPageBreak/>
              <w:t>7</w:t>
            </w:r>
          </w:p>
        </w:tc>
        <w:tc>
          <w:tcPr>
            <w:tcW w:w="3827" w:type="dxa"/>
            <w:tcBorders>
              <w:top w:val="single" w:sz="4" w:space="0" w:color="auto"/>
              <w:left w:val="single" w:sz="4" w:space="0" w:color="auto"/>
              <w:bottom w:val="single" w:sz="4" w:space="0" w:color="auto"/>
              <w:right w:val="single" w:sz="4" w:space="0" w:color="auto"/>
            </w:tcBorders>
          </w:tcPr>
          <w:p w14:paraId="282D0617" w14:textId="77777777" w:rsidR="00BD180E" w:rsidRPr="00360C39" w:rsidRDefault="00BD180E" w:rsidP="0061268C">
            <w:pPr>
              <w:pStyle w:val="TAL"/>
              <w:rPr>
                <w:lang w:eastAsia="en-US"/>
              </w:rPr>
            </w:pPr>
            <w:r w:rsidRPr="00360C39">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360C39" w:rsidRDefault="00BD180E" w:rsidP="0061268C">
            <w:pPr>
              <w:pStyle w:val="TAC"/>
              <w:rPr>
                <w:lang w:eastAsia="en-US"/>
              </w:rPr>
            </w:pPr>
            <w:r w:rsidRPr="00360C39">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360C39" w:rsidRDefault="00BD180E" w:rsidP="0061268C">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360C39" w:rsidRDefault="00BD180E" w:rsidP="0061268C">
            <w:pPr>
              <w:pStyle w:val="TAC"/>
              <w:rPr>
                <w:lang w:eastAsia="en-US"/>
              </w:rPr>
            </w:pPr>
            <w:r w:rsidRPr="00360C39">
              <w:rPr>
                <w:lang w:eastAsia="en-US"/>
              </w:rPr>
              <w:t>-</w:t>
            </w:r>
          </w:p>
        </w:tc>
      </w:tr>
      <w:tr w:rsidR="00BD180E" w:rsidRPr="00360C39"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360C39" w:rsidRDefault="00BD180E" w:rsidP="0061268C">
            <w:pPr>
              <w:pStyle w:val="TAC"/>
              <w:rPr>
                <w:lang w:eastAsia="en-US"/>
              </w:rPr>
            </w:pPr>
            <w:r w:rsidRPr="00360C39">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360C39" w:rsidRDefault="00BD180E" w:rsidP="0061268C">
            <w:pPr>
              <w:pStyle w:val="TAL"/>
              <w:rPr>
                <w:lang w:eastAsia="en-US"/>
              </w:rPr>
            </w:pPr>
            <w:r w:rsidRPr="00360C39">
              <w:rPr>
                <w:lang w:eastAsia="en-US"/>
              </w:rPr>
              <w:t>After 300ms, the SS transmits all PDCP SDUs (N</w:t>
            </w:r>
            <w:r w:rsidRPr="00360C39">
              <w:rPr>
                <w:vertAlign w:val="subscript"/>
                <w:lang w:eastAsia="en-US"/>
              </w:rPr>
              <w:t>SDUs</w:t>
            </w:r>
            <w:r w:rsidRPr="00360C39">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360C39" w:rsidRDefault="00BD180E" w:rsidP="0061268C">
            <w:pPr>
              <w:pStyle w:val="TAC"/>
              <w:rPr>
                <w:lang w:eastAsia="en-US"/>
              </w:rPr>
            </w:pPr>
            <w:r w:rsidRPr="00360C39">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360C39" w:rsidRDefault="00BD180E" w:rsidP="0061268C">
            <w:pPr>
              <w:pStyle w:val="TAL"/>
              <w:rPr>
                <w:lang w:eastAsia="en-US"/>
              </w:rPr>
            </w:pPr>
            <w:r w:rsidRPr="00360C39">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360C39" w:rsidRDefault="00BD180E" w:rsidP="0061268C">
            <w:pPr>
              <w:pStyle w:val="TAC"/>
              <w:rPr>
                <w:lang w:eastAsia="en-US"/>
              </w:rPr>
            </w:pPr>
            <w:r w:rsidRPr="00360C39">
              <w:rPr>
                <w:lang w:eastAsia="en-US"/>
              </w:rPr>
              <w:t>-</w:t>
            </w:r>
          </w:p>
        </w:tc>
      </w:tr>
      <w:tr w:rsidR="00BD180E" w:rsidRPr="00360C39"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360C39" w:rsidRDefault="00BD180E" w:rsidP="0061268C">
            <w:pPr>
              <w:pStyle w:val="TAC"/>
              <w:rPr>
                <w:lang w:eastAsia="zh-CN"/>
              </w:rPr>
            </w:pPr>
            <w:r w:rsidRPr="00360C39">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149A1838" w:rsidR="00BD180E" w:rsidRPr="00360C39" w:rsidRDefault="00BD180E" w:rsidP="0061268C">
            <w:pPr>
              <w:pStyle w:val="TAL"/>
              <w:rPr>
                <w:lang w:eastAsia="en-US"/>
              </w:rPr>
            </w:pPr>
            <w:r w:rsidRPr="00360C39">
              <w:rPr>
                <w:lang w:eastAsia="en-US"/>
              </w:rPr>
              <w:t>After 60ms of step 8</w:t>
            </w:r>
            <w:r w:rsidRPr="00360C39">
              <w:rPr>
                <w:lang w:eastAsia="zh-CN"/>
              </w:rPr>
              <w:t xml:space="preserve"> SS transmits UL Grant DCI 0_1, </w:t>
            </w:r>
            <w:r w:rsidRPr="00360C39">
              <w:rPr>
                <w:lang w:eastAsia="en-US"/>
              </w:rPr>
              <w:t>and values of S, L,</w:t>
            </w:r>
            <w:r w:rsidR="001E2AE5" w:rsidRPr="00360C39">
              <w:rPr>
                <w:noProof/>
                <w:position w:val="-10"/>
                <w:lang w:eastAsia="en-US"/>
              </w:rPr>
              <w:drawing>
                <wp:inline distT="0" distB="0" distL="0" distR="0" wp14:anchorId="1E69C167" wp14:editId="14DA451D">
                  <wp:extent cx="280670" cy="21336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n</w:t>
            </w:r>
            <w:r w:rsidRPr="00360C39">
              <w:rPr>
                <w:i/>
                <w:vertAlign w:val="subscript"/>
                <w:lang w:eastAsia="en-US"/>
              </w:rPr>
              <w:t>PRB</w:t>
            </w:r>
            <w:r w:rsidRPr="00360C39">
              <w:rPr>
                <w:lang w:eastAsia="en-US"/>
              </w:rPr>
              <w:t>.</w:t>
            </w:r>
            <w:r w:rsidRPr="00360C3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360C39" w:rsidRDefault="00BD180E" w:rsidP="0061268C">
            <w:pPr>
              <w:pStyle w:val="TAC"/>
              <w:rPr>
                <w:lang w:eastAsia="en-US"/>
              </w:rPr>
            </w:pPr>
            <w:r w:rsidRPr="00360C39">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593ABC9" w:rsidR="00BD180E" w:rsidRPr="00360C39" w:rsidRDefault="00BD180E" w:rsidP="0061268C">
            <w:pPr>
              <w:pStyle w:val="TAL"/>
              <w:rPr>
                <w:lang w:eastAsia="en-US"/>
              </w:rPr>
            </w:pPr>
            <w:r w:rsidRPr="00360C39">
              <w:rPr>
                <w:lang w:eastAsia="zh-CN"/>
              </w:rPr>
              <w:t>(UL Grant)</w:t>
            </w:r>
            <w:r w:rsidRPr="00360C39">
              <w:rPr>
                <w:lang w:eastAsia="en-US"/>
              </w:rPr>
              <w:t xml:space="preserve"> (DCI: (DCI Format 0_1,  S, L,</w:t>
            </w:r>
            <w:r w:rsidR="001E2AE5" w:rsidRPr="00360C39">
              <w:rPr>
                <w:noProof/>
                <w:position w:val="-10"/>
                <w:lang w:eastAsia="en-US"/>
              </w:rPr>
              <w:drawing>
                <wp:inline distT="0" distB="0" distL="0" distR="0" wp14:anchorId="5A2D52D9" wp14:editId="6D5A8B02">
                  <wp:extent cx="280670" cy="21336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360C39" w:rsidRDefault="00BD180E" w:rsidP="0061268C">
            <w:pPr>
              <w:pStyle w:val="TAC"/>
              <w:rPr>
                <w:lang w:eastAsia="en-US"/>
              </w:rPr>
            </w:pPr>
            <w:r w:rsidRPr="00360C39">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360C39" w:rsidRDefault="00BD180E" w:rsidP="0061268C">
            <w:pPr>
              <w:pStyle w:val="TAC"/>
              <w:rPr>
                <w:lang w:eastAsia="en-US"/>
              </w:rPr>
            </w:pPr>
            <w:r w:rsidRPr="00360C39">
              <w:rPr>
                <w:lang w:eastAsia="en-US"/>
              </w:rPr>
              <w:t>-</w:t>
            </w:r>
          </w:p>
        </w:tc>
      </w:tr>
      <w:tr w:rsidR="00BD180E" w:rsidRPr="00360C39"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360C39" w:rsidRDefault="00BD180E" w:rsidP="0061268C">
            <w:pPr>
              <w:pStyle w:val="TAC"/>
              <w:rPr>
                <w:lang w:eastAsia="en-US"/>
              </w:rPr>
            </w:pPr>
            <w:r w:rsidRPr="00360C39">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360C39" w:rsidRDefault="00BD180E" w:rsidP="0061268C">
            <w:pPr>
              <w:pStyle w:val="TAL"/>
              <w:rPr>
                <w:lang w:eastAsia="en-US"/>
              </w:rPr>
            </w:pPr>
            <w:r w:rsidRPr="00360C39">
              <w:rPr>
                <w:lang w:eastAsia="en-US"/>
              </w:rPr>
              <w:t xml:space="preserve">CHECK: Does UE return the same number of PDCP SDUs with same content as transmitted by the SS in step 8 using Time, frequency Resources and </w:t>
            </w:r>
            <w:r w:rsidRPr="00360C39">
              <w:rPr>
                <w:lang w:eastAsia="zh-CN"/>
              </w:rPr>
              <w:t>m</w:t>
            </w:r>
            <w:r w:rsidRPr="00360C3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360C39" w:rsidRDefault="00BD180E" w:rsidP="0061268C">
            <w:pPr>
              <w:pStyle w:val="TAC"/>
              <w:rPr>
                <w:lang w:eastAsia="en-US"/>
              </w:rPr>
            </w:pPr>
            <w:r w:rsidRPr="00360C39">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360C39" w:rsidRDefault="00BD180E" w:rsidP="0061268C">
            <w:pPr>
              <w:pStyle w:val="TAL"/>
              <w:rPr>
                <w:lang w:eastAsia="en-US"/>
              </w:rPr>
            </w:pPr>
            <w:r w:rsidRPr="00360C39">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360C39" w:rsidRDefault="008615B2" w:rsidP="0061268C">
            <w:pPr>
              <w:pStyle w:val="TAC"/>
              <w:rPr>
                <w:lang w:eastAsia="en-US"/>
              </w:rPr>
            </w:pPr>
            <w:r w:rsidRPr="00360C39">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360C39" w:rsidRDefault="00BD180E" w:rsidP="0061268C">
            <w:pPr>
              <w:pStyle w:val="TAC"/>
              <w:rPr>
                <w:lang w:eastAsia="en-US"/>
              </w:rPr>
            </w:pPr>
            <w:r w:rsidRPr="00360C39">
              <w:rPr>
                <w:lang w:eastAsia="en-US"/>
              </w:rPr>
              <w:t>P</w:t>
            </w:r>
          </w:p>
        </w:tc>
      </w:tr>
      <w:tr w:rsidR="008615B2" w:rsidRPr="00360C39"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360C39" w:rsidRDefault="008615B2" w:rsidP="00AA7BC7">
            <w:pPr>
              <w:pStyle w:val="TAN"/>
              <w:rPr>
                <w:lang w:eastAsia="zh-CN"/>
              </w:rPr>
            </w:pPr>
            <w:r w:rsidRPr="00360C39">
              <w:rPr>
                <w:lang w:eastAsia="zh-CN"/>
              </w:rPr>
              <w:t>Note 1:</w:t>
            </w:r>
            <w:r w:rsidRPr="00360C39">
              <w:rPr>
                <w:lang w:eastAsia="zh-CN"/>
              </w:rPr>
              <w:tab/>
              <w:t>For EN-DC the NR RRCReconfiguration message is contained in RRCConnectionReconfiguration 36.508 [7], Table 4.6.1-8 using condition EN-DC_EmbedNR_RRCRecon.</w:t>
            </w:r>
          </w:p>
          <w:p w14:paraId="716D891B" w14:textId="77777777" w:rsidR="008615B2" w:rsidRPr="00360C39" w:rsidRDefault="008615B2" w:rsidP="008615B2">
            <w:pPr>
              <w:pStyle w:val="TAN"/>
              <w:rPr>
                <w:lang w:eastAsia="zh-CN"/>
              </w:rPr>
            </w:pPr>
            <w:r w:rsidRPr="00360C39">
              <w:rPr>
                <w:lang w:eastAsia="zh-CN"/>
              </w:rPr>
              <w:t>Note 2:</w:t>
            </w:r>
            <w:r w:rsidRPr="00360C39">
              <w:rPr>
                <w:lang w:eastAsia="zh-CN"/>
              </w:rPr>
              <w:tab/>
              <w:t>For EN-DC the NR RRCReconfigurationComplete message is contained in RRCConnectionReconfigurationComplete.</w:t>
            </w:r>
          </w:p>
          <w:p w14:paraId="1231BFB5" w14:textId="77777777" w:rsidR="008615B2" w:rsidRPr="00360C39" w:rsidRDefault="008615B2" w:rsidP="00AA7BC7">
            <w:pPr>
              <w:pStyle w:val="TAN"/>
            </w:pPr>
            <w:r w:rsidRPr="00360C39">
              <w:rPr>
                <w:lang w:eastAsia="zh-CN"/>
              </w:rPr>
              <w:t>Note 3:</w:t>
            </w:r>
            <w:r w:rsidRPr="00360C39">
              <w:rPr>
                <w:lang w:eastAsia="zh-CN"/>
              </w:rPr>
              <w:tab/>
              <w:t>There is ambiguity of TBS calculation when 3824.0 &lt; Ninfo &lt; 3825.0 in clause 5.1.3.2 of TS 38.214 [15].</w:t>
            </w:r>
          </w:p>
        </w:tc>
      </w:tr>
    </w:tbl>
    <w:p w14:paraId="64F4527C" w14:textId="77777777" w:rsidR="00BD180E" w:rsidRPr="00360C39" w:rsidRDefault="00BD180E" w:rsidP="00BD180E">
      <w:pPr>
        <w:rPr>
          <w:lang w:eastAsia="sv-SE"/>
        </w:rPr>
      </w:pPr>
    </w:p>
    <w:p w14:paraId="0C0D49D3" w14:textId="77777777" w:rsidR="00BD180E" w:rsidRPr="00360C39" w:rsidRDefault="00BD180E" w:rsidP="00B5202A">
      <w:pPr>
        <w:pStyle w:val="H6"/>
      </w:pPr>
      <w:r w:rsidRPr="00360C39">
        <w:t>7.1.1.4.2.4.3.3</w:t>
      </w:r>
      <w:r w:rsidRPr="00360C39">
        <w:tab/>
        <w:t>Specific message contents</w:t>
      </w:r>
    </w:p>
    <w:p w14:paraId="74D5D0E8" w14:textId="77777777" w:rsidR="00BD180E" w:rsidRPr="00360C39" w:rsidRDefault="00BD180E" w:rsidP="00BD180E">
      <w:pPr>
        <w:rPr>
          <w:lang w:eastAsia="sv-SE"/>
        </w:rPr>
      </w:pPr>
      <w:r w:rsidRPr="00360C39">
        <w:rPr>
          <w:lang w:eastAsia="sv-SE"/>
        </w:rPr>
        <w:t>[None].</w:t>
      </w:r>
    </w:p>
    <w:p w14:paraId="49BC4965" w14:textId="77777777" w:rsidR="00A36E02" w:rsidRPr="00360C39" w:rsidRDefault="00A36E02" w:rsidP="00EE2286">
      <w:pPr>
        <w:pStyle w:val="Heading6"/>
      </w:pPr>
      <w:bookmarkStart w:id="609" w:name="_Toc21103120"/>
      <w:bookmarkStart w:id="610" w:name="_Toc29233458"/>
      <w:bookmarkStart w:id="611" w:name="_Toc29462063"/>
      <w:bookmarkStart w:id="612" w:name="_Toc36158040"/>
      <w:r w:rsidRPr="00360C39">
        <w:t>7.1.1.4.2.5</w:t>
      </w:r>
      <w:r w:rsidRPr="00360C39">
        <w:tab/>
        <w:t>UL-SCH Transport Block Size selection / DCI format 0_0 / Transform precoding and 64QAM</w:t>
      </w:r>
      <w:bookmarkEnd w:id="609"/>
      <w:bookmarkEnd w:id="610"/>
      <w:bookmarkEnd w:id="611"/>
      <w:bookmarkEnd w:id="612"/>
    </w:p>
    <w:p w14:paraId="57587DEF" w14:textId="77777777" w:rsidR="00A36E02" w:rsidRPr="00360C39" w:rsidRDefault="00A36E02" w:rsidP="00B5202A">
      <w:pPr>
        <w:pStyle w:val="H6"/>
      </w:pPr>
      <w:r w:rsidRPr="00360C39">
        <w:t>7.1.1.4.2.5.1</w:t>
      </w:r>
      <w:r w:rsidRPr="00360C39">
        <w:tab/>
        <w:t>Test Purpose (TP)</w:t>
      </w:r>
    </w:p>
    <w:p w14:paraId="78E41648" w14:textId="77777777" w:rsidR="00A36E02" w:rsidRPr="00360C39" w:rsidRDefault="00A36E02" w:rsidP="00A36E02">
      <w:pPr>
        <w:pStyle w:val="H6"/>
      </w:pPr>
      <w:r w:rsidRPr="00360C39">
        <w:t>(1)</w:t>
      </w:r>
    </w:p>
    <w:p w14:paraId="6137CDE7" w14:textId="77777777" w:rsidR="00A36E02" w:rsidRPr="00360C39" w:rsidRDefault="00A36E02" w:rsidP="00A36E02">
      <w:pPr>
        <w:pStyle w:val="PL"/>
        <w:rPr>
          <w:noProof w:val="0"/>
          <w:lang w:eastAsia="sv-SE"/>
        </w:rPr>
      </w:pPr>
      <w:r w:rsidRPr="00360C39">
        <w:rPr>
          <w:b/>
          <w:noProof w:val="0"/>
          <w:lang w:eastAsia="sv-SE"/>
        </w:rPr>
        <w:t>with</w:t>
      </w:r>
      <w:r w:rsidRPr="00360C39">
        <w:rPr>
          <w:noProof w:val="0"/>
          <w:lang w:eastAsia="sv-SE"/>
        </w:rPr>
        <w:t xml:space="preserve"> { UE in RRC_CONNECTED state and transform precoding enabled}</w:t>
      </w:r>
    </w:p>
    <w:p w14:paraId="34E2F999" w14:textId="77777777" w:rsidR="00A36E02" w:rsidRPr="00360C39" w:rsidRDefault="00A36E02" w:rsidP="00A36E02">
      <w:pPr>
        <w:pStyle w:val="PL"/>
        <w:rPr>
          <w:noProof w:val="0"/>
          <w:lang w:eastAsia="sv-SE"/>
        </w:rPr>
      </w:pPr>
      <w:r w:rsidRPr="00360C39">
        <w:rPr>
          <w:b/>
          <w:noProof w:val="0"/>
          <w:lang w:eastAsia="sv-SE"/>
        </w:rPr>
        <w:t>ensure that</w:t>
      </w:r>
      <w:r w:rsidRPr="00360C39">
        <w:rPr>
          <w:noProof w:val="0"/>
          <w:lang w:eastAsia="sv-SE"/>
        </w:rPr>
        <w:t xml:space="preserve"> {</w:t>
      </w:r>
    </w:p>
    <w:p w14:paraId="028E44E4" w14:textId="77777777" w:rsidR="00A36E02" w:rsidRPr="00360C39" w:rsidRDefault="00A36E02" w:rsidP="00A36E02">
      <w:pPr>
        <w:pStyle w:val="PL"/>
        <w:rPr>
          <w:noProof w:val="0"/>
          <w:lang w:eastAsia="sv-SE"/>
        </w:rPr>
      </w:pPr>
      <w:r w:rsidRPr="00360C39">
        <w:rPr>
          <w:noProof w:val="0"/>
          <w:lang w:eastAsia="sv-SE"/>
        </w:rPr>
        <w:t xml:space="preserve">  </w:t>
      </w:r>
      <w:r w:rsidRPr="00360C39">
        <w:rPr>
          <w:b/>
          <w:noProof w:val="0"/>
          <w:lang w:eastAsia="sv-SE"/>
        </w:rPr>
        <w:t xml:space="preserve">when </w:t>
      </w:r>
      <w:r w:rsidRPr="00360C39">
        <w:rPr>
          <w:noProof w:val="0"/>
          <w:lang w:eastAsia="sv-SE"/>
        </w:rPr>
        <w:t xml:space="preserve">{ UE </w:t>
      </w:r>
      <w:r w:rsidRPr="00360C39">
        <w:rPr>
          <w:noProof w:val="0"/>
        </w:rPr>
        <w:t xml:space="preserve">has pending data for transmission and receives </w:t>
      </w:r>
      <w:r w:rsidRPr="00360C39">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360C39" w:rsidRDefault="00A36E02" w:rsidP="00A36E02">
      <w:pPr>
        <w:pStyle w:val="PL"/>
        <w:rPr>
          <w:noProof w:val="0"/>
          <w:lang w:eastAsia="sv-SE"/>
        </w:rPr>
      </w:pPr>
      <w:r w:rsidRPr="00360C39">
        <w:rPr>
          <w:noProof w:val="0"/>
          <w:lang w:eastAsia="sv-SE"/>
        </w:rPr>
        <w:t xml:space="preserve">    </w:t>
      </w:r>
      <w:r w:rsidRPr="00360C39">
        <w:rPr>
          <w:b/>
          <w:noProof w:val="0"/>
          <w:lang w:eastAsia="sv-SE"/>
        </w:rPr>
        <w:t>then</w:t>
      </w:r>
      <w:r w:rsidRPr="00360C39">
        <w:rPr>
          <w:noProof w:val="0"/>
          <w:lang w:eastAsia="sv-SE"/>
        </w:rPr>
        <w:t xml:space="preserve"> { </w:t>
      </w:r>
      <w:r w:rsidRPr="00360C39">
        <w:rPr>
          <w:noProof w:val="0"/>
        </w:rPr>
        <w:t xml:space="preserve">UE transmits MAC PDU on PUSCH </w:t>
      </w:r>
      <w:r w:rsidRPr="00360C39">
        <w:rPr>
          <w:noProof w:val="0"/>
          <w:lang w:eastAsia="sv-SE"/>
        </w:rPr>
        <w:t>as per Modulation Coding scheme, time domain resource allocation  and PRB's }</w:t>
      </w:r>
    </w:p>
    <w:p w14:paraId="37C67752" w14:textId="77777777" w:rsidR="00A36E02" w:rsidRPr="00360C39" w:rsidRDefault="00A36E02" w:rsidP="00A36E02">
      <w:pPr>
        <w:pStyle w:val="PL"/>
        <w:rPr>
          <w:noProof w:val="0"/>
          <w:lang w:eastAsia="sv-SE"/>
        </w:rPr>
      </w:pPr>
      <w:r w:rsidRPr="00360C39">
        <w:rPr>
          <w:noProof w:val="0"/>
          <w:lang w:eastAsia="sv-SE"/>
        </w:rPr>
        <w:t xml:space="preserve">            }</w:t>
      </w:r>
    </w:p>
    <w:p w14:paraId="53DC47A0" w14:textId="77777777" w:rsidR="00A36E02" w:rsidRPr="00360C39" w:rsidRDefault="00A36E02" w:rsidP="00A36E02">
      <w:pPr>
        <w:pStyle w:val="PL"/>
        <w:rPr>
          <w:noProof w:val="0"/>
          <w:lang w:eastAsia="sv-SE"/>
        </w:rPr>
      </w:pPr>
    </w:p>
    <w:p w14:paraId="44B49FDD" w14:textId="77777777" w:rsidR="00A36E02" w:rsidRPr="00360C39" w:rsidRDefault="00A36E02" w:rsidP="00B5202A">
      <w:pPr>
        <w:pStyle w:val="H6"/>
      </w:pPr>
      <w:r w:rsidRPr="00360C39">
        <w:t>7.1.1.4.2.5.2</w:t>
      </w:r>
      <w:r w:rsidRPr="00360C39">
        <w:tab/>
        <w:t>Conformance requirements</w:t>
      </w:r>
    </w:p>
    <w:p w14:paraId="6065B9D9" w14:textId="77777777" w:rsidR="00A36E02" w:rsidRPr="00360C39" w:rsidRDefault="00A36E02" w:rsidP="00A36E02">
      <w:pPr>
        <w:rPr>
          <w:lang w:eastAsia="sv-SE"/>
        </w:rPr>
      </w:pPr>
      <w:r w:rsidRPr="00360C39">
        <w:rPr>
          <w:lang w:eastAsia="sv-SE"/>
        </w:rPr>
        <w:t xml:space="preserve">References: The conformance requirements covered in the present TC are specified in: TS 38.212 clause 7.3.1.1.1, TS 38.214 clause 6.1.2.1, 6.1.2.2, 6.1.2.2.2, 6.1.4.1, 5.1.3.1, 6.1.4.2 and 5.1.3.2. </w:t>
      </w:r>
      <w:r w:rsidRPr="00360C39">
        <w:t>Unless otherwise stated these are Rel-15 requirements.</w:t>
      </w:r>
    </w:p>
    <w:p w14:paraId="3997AE7F" w14:textId="77777777" w:rsidR="00A36E02" w:rsidRPr="00360C39" w:rsidRDefault="00A36E02" w:rsidP="00A36E02">
      <w:pPr>
        <w:rPr>
          <w:lang w:eastAsia="sv-SE"/>
        </w:rPr>
      </w:pPr>
      <w:r w:rsidRPr="00360C39">
        <w:rPr>
          <w:lang w:eastAsia="sv-SE"/>
        </w:rPr>
        <w:t>[TS 38.212, clause 7.3.1.1.1]</w:t>
      </w:r>
    </w:p>
    <w:p w14:paraId="0B0E10DC" w14:textId="77777777" w:rsidR="00A36E02" w:rsidRPr="00360C39" w:rsidRDefault="00A36E02" w:rsidP="00A36E02">
      <w:pPr>
        <w:rPr>
          <w:lang w:eastAsia="zh-CN"/>
        </w:rPr>
      </w:pPr>
      <w:r w:rsidRPr="00360C39">
        <w:t>DCI format 0</w:t>
      </w:r>
      <w:r w:rsidRPr="00360C39">
        <w:rPr>
          <w:lang w:eastAsia="zh-CN"/>
        </w:rPr>
        <w:t>_0</w:t>
      </w:r>
      <w:r w:rsidRPr="00360C39">
        <w:t xml:space="preserve"> is used for the scheduling of PUSCH in one cell. </w:t>
      </w:r>
    </w:p>
    <w:p w14:paraId="35A98FC7" w14:textId="77777777" w:rsidR="00A36E02" w:rsidRPr="00360C39" w:rsidRDefault="00A36E02" w:rsidP="00A36E02">
      <w:pPr>
        <w:rPr>
          <w:lang w:eastAsia="zh-CN"/>
        </w:rPr>
      </w:pPr>
      <w:r w:rsidRPr="00360C39">
        <w:t>The following information is transmitted by means of the DCI format 0</w:t>
      </w:r>
      <w:r w:rsidRPr="00360C39">
        <w:rPr>
          <w:lang w:eastAsia="zh-CN"/>
        </w:rPr>
        <w:t>_0 with CRC scrambled by C-RNTI or CS-RNTI or new-RNTI</w:t>
      </w:r>
      <w:r w:rsidRPr="00360C39">
        <w:t>:</w:t>
      </w:r>
    </w:p>
    <w:p w14:paraId="44FDA68D" w14:textId="77777777" w:rsidR="00A36E02" w:rsidRPr="00360C39" w:rsidRDefault="00A36E02" w:rsidP="00A36E02">
      <w:pPr>
        <w:pStyle w:val="B1"/>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51EB4038" w14:textId="77777777" w:rsidR="00A36E02" w:rsidRPr="00360C39" w:rsidRDefault="00A36E02" w:rsidP="00A36E02">
      <w:pPr>
        <w:pStyle w:val="B2"/>
        <w:rPr>
          <w:lang w:eastAsia="zh-CN"/>
        </w:rPr>
      </w:pPr>
      <w:r w:rsidRPr="00360C39">
        <w:rPr>
          <w:lang w:eastAsia="zh-CN"/>
        </w:rPr>
        <w:t>-</w:t>
      </w:r>
      <w:r w:rsidRPr="00360C39">
        <w:rPr>
          <w:lang w:eastAsia="zh-CN"/>
        </w:rPr>
        <w:tab/>
        <w:t>The value of this bit field is always set to 0, indicating an UL DCI format</w:t>
      </w:r>
    </w:p>
    <w:p w14:paraId="490B8BBF" w14:textId="77777777" w:rsidR="00A36E02" w:rsidRPr="00360C39" w:rsidRDefault="00A36E02" w:rsidP="00A36E02">
      <w:pPr>
        <w:pStyle w:val="B1"/>
        <w:rPr>
          <w:lang w:eastAsia="zh-CN"/>
        </w:rPr>
      </w:pPr>
      <w:r w:rsidRPr="00360C39">
        <w:t>-</w:t>
      </w:r>
      <w:r w:rsidRPr="00360C39">
        <w:rPr>
          <w:lang w:eastAsia="zh-CN"/>
        </w:rPr>
        <w:tab/>
        <w:t>Frequency domain resource assignment</w:t>
      </w:r>
      <w:r w:rsidRPr="00360C39">
        <w:t xml:space="preserve"> – </w:t>
      </w:r>
      <w:r w:rsidRPr="00360C39">
        <w:rPr>
          <w:position w:val="-12"/>
        </w:rPr>
        <w:object w:dxaOrig="3140" w:dyaOrig="440" w14:anchorId="17D04526">
          <v:shape id="_x0000_i1424" type="#_x0000_t75" style="width:132.05pt;height:18.1pt" o:ole="">
            <v:imagedata r:id="rId207" o:title=""/>
          </v:shape>
          <o:OLEObject Type="Embed" ProgID="Equation.3" ShapeID="_x0000_i1424" DrawAspect="Content" ObjectID="_1691580451" r:id="rId555"/>
        </w:object>
      </w:r>
      <w:r w:rsidRPr="00360C39">
        <w:rPr>
          <w:lang w:eastAsia="zh-CN"/>
        </w:rPr>
        <w:t xml:space="preserve"> bits where</w:t>
      </w:r>
    </w:p>
    <w:p w14:paraId="5AFCEB56" w14:textId="77777777" w:rsidR="00A36E02" w:rsidRPr="00360C39" w:rsidRDefault="00A36E02" w:rsidP="00A36E02">
      <w:pPr>
        <w:pStyle w:val="B2"/>
        <w:rPr>
          <w:lang w:eastAsia="zh-CN"/>
        </w:rPr>
      </w:pPr>
      <w:r w:rsidRPr="00360C39">
        <w:rPr>
          <w:lang w:eastAsia="zh-CN"/>
        </w:rPr>
        <w:lastRenderedPageBreak/>
        <w:t>-</w:t>
      </w:r>
      <w:r w:rsidRPr="00360C39">
        <w:rPr>
          <w:lang w:eastAsia="zh-CN"/>
        </w:rPr>
        <w:tab/>
      </w:r>
      <w:r w:rsidRPr="00360C39">
        <w:rPr>
          <w:position w:val="-10"/>
        </w:rPr>
        <w:object w:dxaOrig="780" w:dyaOrig="340" w14:anchorId="2BF96F04">
          <v:shape id="_x0000_i1425" type="#_x0000_t75" style="width:33.15pt;height:14.15pt" o:ole="">
            <v:imagedata r:id="rId209" o:title=""/>
          </v:shape>
          <o:OLEObject Type="Embed" ProgID="Equation.3" ShapeID="_x0000_i1425" DrawAspect="Content" ObjectID="_1691580452" r:id="rId556"/>
        </w:object>
      </w:r>
      <w:r w:rsidRPr="00360C39">
        <w:rPr>
          <w:lang w:eastAsia="zh-CN"/>
        </w:rPr>
        <w:t xml:space="preserve"> is the size of the active UL bandwidth part in case DCI format 0_0 is monitored in the UE specific search space and satisfying</w:t>
      </w:r>
    </w:p>
    <w:p w14:paraId="33DD30FD" w14:textId="77777777" w:rsidR="00A36E02" w:rsidRPr="00360C39" w:rsidRDefault="00A36E02" w:rsidP="00A36E02">
      <w:pPr>
        <w:pStyle w:val="B3"/>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47AD1F38" w14:textId="77777777" w:rsidR="00A36E02" w:rsidRPr="00360C39" w:rsidRDefault="00A36E02" w:rsidP="00A36E02">
      <w:pPr>
        <w:pStyle w:val="B3"/>
        <w:rPr>
          <w:lang w:eastAsia="zh-CN"/>
        </w:rPr>
      </w:pPr>
      <w:r w:rsidRPr="00360C39">
        <w:rPr>
          <w:lang w:eastAsia="zh-CN"/>
        </w:rPr>
        <w:t>-</w:t>
      </w:r>
      <w:r w:rsidRPr="00360C39">
        <w:rPr>
          <w:lang w:eastAsia="zh-CN"/>
        </w:rPr>
        <w:tab/>
        <w:t>the total number of different DCI sizes with C-RNTI monitored per slot is no more than 3 for the cell</w:t>
      </w:r>
    </w:p>
    <w:p w14:paraId="579381DB" w14:textId="77777777" w:rsidR="00A36E02" w:rsidRPr="00360C39" w:rsidRDefault="00A36E02" w:rsidP="00A36E02">
      <w:pPr>
        <w:pStyle w:val="B2"/>
        <w:rPr>
          <w:lang w:eastAsia="zh-CN"/>
        </w:rPr>
      </w:pPr>
      <w:r w:rsidRPr="00360C39">
        <w:rPr>
          <w:lang w:eastAsia="zh-CN"/>
        </w:rPr>
        <w:t>-</w:t>
      </w:r>
      <w:r w:rsidRPr="00360C39">
        <w:rPr>
          <w:lang w:eastAsia="zh-CN"/>
        </w:rPr>
        <w:tab/>
        <w:t xml:space="preserve">otherwise, </w:t>
      </w:r>
      <w:r w:rsidRPr="00360C39">
        <w:rPr>
          <w:position w:val="-10"/>
        </w:rPr>
        <w:object w:dxaOrig="780" w:dyaOrig="340" w14:anchorId="1B24A660">
          <v:shape id="_x0000_i1426" type="#_x0000_t75" style="width:30.9pt;height:14.15pt" o:ole="">
            <v:imagedata r:id="rId209" o:title=""/>
          </v:shape>
          <o:OLEObject Type="Embed" ProgID="Equation.3" ShapeID="_x0000_i1426" DrawAspect="Content" ObjectID="_1691580453" r:id="rId557"/>
        </w:object>
      </w:r>
      <w:r w:rsidRPr="00360C39">
        <w:rPr>
          <w:lang w:eastAsia="zh-CN"/>
        </w:rPr>
        <w:t xml:space="preserve"> is the size of the initial UL bandwidth part.</w:t>
      </w:r>
    </w:p>
    <w:p w14:paraId="50E99895" w14:textId="77777777" w:rsidR="00A36E02" w:rsidRPr="00360C39" w:rsidRDefault="00A36E02" w:rsidP="00A36E02">
      <w:pPr>
        <w:pStyle w:val="B2"/>
        <w:rPr>
          <w:lang w:eastAsia="zh-CN"/>
        </w:rPr>
      </w:pPr>
      <w:r w:rsidRPr="00360C39">
        <w:rPr>
          <w:lang w:eastAsia="zh-CN"/>
        </w:rPr>
        <w:t>-</w:t>
      </w:r>
      <w:r w:rsidRPr="00360C39">
        <w:rPr>
          <w:lang w:eastAsia="zh-CN"/>
        </w:rPr>
        <w:tab/>
        <w:t>For PUSCH hopping with resource allocation type 1:</w:t>
      </w:r>
    </w:p>
    <w:p w14:paraId="2C8F66CB" w14:textId="77777777" w:rsidR="00A36E02" w:rsidRPr="00360C39" w:rsidRDefault="00A36E02" w:rsidP="00A36E02">
      <w:pPr>
        <w:pStyle w:val="B3"/>
        <w:rPr>
          <w:lang w:eastAsia="zh-CN"/>
        </w:rPr>
      </w:pPr>
      <w:r w:rsidRPr="00360C39">
        <w:rPr>
          <w:lang w:eastAsia="zh-CN"/>
        </w:rPr>
        <w:t>-</w:t>
      </w:r>
      <w:r w:rsidRPr="00360C39">
        <w:rPr>
          <w:lang w:eastAsia="zh-CN"/>
        </w:rPr>
        <w:tab/>
      </w:r>
      <w:r w:rsidRPr="00360C39">
        <w:rPr>
          <w:position w:val="-10"/>
        </w:rPr>
        <w:object w:dxaOrig="740" w:dyaOrig="380" w14:anchorId="680F7402">
          <v:shape id="_x0000_i1427" type="#_x0000_t75" style="width:31.35pt;height:15.9pt" o:ole="">
            <v:imagedata r:id="rId212" o:title=""/>
          </v:shape>
          <o:OLEObject Type="Embed" ProgID="Equation.3" ShapeID="_x0000_i1427" DrawAspect="Content" ObjectID="_1691580454" r:id="rId558"/>
        </w:object>
      </w:r>
      <w:r w:rsidRPr="00360C39">
        <w:rPr>
          <w:lang w:eastAsia="zh-CN"/>
        </w:rPr>
        <w:t xml:space="preserve"> MSB bits are used to indicate the frequency offset according to Subclause 6.3 of [6, TS 38.214], where </w:t>
      </w:r>
      <w:r w:rsidRPr="00360C39">
        <w:rPr>
          <w:position w:val="-10"/>
        </w:rPr>
        <w:object w:dxaOrig="1080" w:dyaOrig="380" w14:anchorId="33E26757">
          <v:shape id="_x0000_i1428" type="#_x0000_t75" style="width:45.05pt;height:15.9pt" o:ole="">
            <v:imagedata r:id="rId214" o:title=""/>
          </v:shape>
          <o:OLEObject Type="Embed" ProgID="Equation.3" ShapeID="_x0000_i1428" DrawAspect="Content" ObjectID="_1691580455" r:id="rId559"/>
        </w:object>
      </w:r>
      <w:r w:rsidRPr="00360C39">
        <w:rPr>
          <w:lang w:eastAsia="zh-CN"/>
        </w:rPr>
        <w:t xml:space="preserve"> if the higher layer parameter </w:t>
      </w:r>
      <w:r w:rsidRPr="00360C39">
        <w:rPr>
          <w:i/>
        </w:rPr>
        <w:t>frequencyHoppingOffsetLists</w:t>
      </w:r>
      <w:r w:rsidRPr="00360C39">
        <w:rPr>
          <w:color w:val="000000"/>
          <w:lang w:eastAsia="zh-CN"/>
        </w:rPr>
        <w:t xml:space="preserve"> contains two </w:t>
      </w:r>
      <w:r w:rsidRPr="00360C39">
        <w:rPr>
          <w:lang w:eastAsia="zh-CN"/>
        </w:rPr>
        <w:t xml:space="preserve">offset values and </w:t>
      </w:r>
      <w:r w:rsidRPr="00360C39">
        <w:rPr>
          <w:position w:val="-10"/>
        </w:rPr>
        <w:object w:dxaOrig="1120" w:dyaOrig="380" w14:anchorId="0FA33CB1">
          <v:shape id="_x0000_i1429" type="#_x0000_t75" style="width:45.95pt;height:15.9pt" o:ole="">
            <v:imagedata r:id="rId216" o:title=""/>
          </v:shape>
          <o:OLEObject Type="Embed" ProgID="Equation.3" ShapeID="_x0000_i1429" DrawAspect="Content" ObjectID="_1691580456" r:id="rId560"/>
        </w:object>
      </w:r>
      <w:r w:rsidRPr="00360C39">
        <w:rPr>
          <w:lang w:eastAsia="zh-CN"/>
        </w:rPr>
        <w:t xml:space="preserve"> if the higher layer parameter </w:t>
      </w:r>
      <w:r w:rsidRPr="00360C39">
        <w:rPr>
          <w:i/>
        </w:rPr>
        <w:t>frequencyHoppingOffsetLists</w:t>
      </w:r>
      <w:r w:rsidRPr="00360C39">
        <w:rPr>
          <w:color w:val="000000"/>
          <w:lang w:eastAsia="zh-CN"/>
        </w:rPr>
        <w:t xml:space="preserve"> contains four </w:t>
      </w:r>
      <w:r w:rsidRPr="00360C39">
        <w:rPr>
          <w:lang w:eastAsia="zh-CN"/>
        </w:rPr>
        <w:t>offset values</w:t>
      </w:r>
    </w:p>
    <w:p w14:paraId="14674B59" w14:textId="77777777" w:rsidR="00A36E02" w:rsidRPr="00360C39" w:rsidRDefault="00A36E02" w:rsidP="00A36E02">
      <w:pPr>
        <w:pStyle w:val="B3"/>
        <w:rPr>
          <w:lang w:eastAsia="zh-CN"/>
        </w:rPr>
      </w:pPr>
      <w:r w:rsidRPr="00360C39">
        <w:rPr>
          <w:lang w:eastAsia="zh-CN"/>
        </w:rPr>
        <w:t>-</w:t>
      </w:r>
      <w:r w:rsidRPr="00360C39">
        <w:rPr>
          <w:lang w:eastAsia="zh-CN"/>
        </w:rPr>
        <w:tab/>
      </w:r>
      <w:r w:rsidRPr="00360C39">
        <w:rPr>
          <w:position w:val="-12"/>
        </w:rPr>
        <w:object w:dxaOrig="4000" w:dyaOrig="460" w14:anchorId="045BFBBD">
          <v:shape id="_x0000_i1430" type="#_x0000_t75" style="width:167.85pt;height:19.45pt" o:ole="">
            <v:imagedata r:id="rId218" o:title=""/>
          </v:shape>
          <o:OLEObject Type="Embed" ProgID="Equation.3" ShapeID="_x0000_i1430" DrawAspect="Content" ObjectID="_1691580457" r:id="rId561"/>
        </w:object>
      </w:r>
      <w:r w:rsidRPr="00360C39">
        <w:rPr>
          <w:lang w:eastAsia="zh-CN"/>
        </w:rPr>
        <w:t xml:space="preserve"> bits provides the frequency domain resource allocation according to Subclause 6.1.2.2.2 of [6, TS 38.214]</w:t>
      </w:r>
    </w:p>
    <w:p w14:paraId="59C24163" w14:textId="77777777" w:rsidR="00A36E02" w:rsidRPr="00360C39" w:rsidRDefault="00A36E02" w:rsidP="00A36E02">
      <w:pPr>
        <w:pStyle w:val="B2"/>
        <w:rPr>
          <w:lang w:eastAsia="zh-CN"/>
        </w:rPr>
      </w:pPr>
      <w:r w:rsidRPr="00360C39">
        <w:rPr>
          <w:lang w:eastAsia="zh-CN"/>
        </w:rPr>
        <w:t>-</w:t>
      </w:r>
      <w:r w:rsidRPr="00360C39">
        <w:rPr>
          <w:lang w:eastAsia="zh-CN"/>
        </w:rPr>
        <w:tab/>
        <w:t>For non-PUSCH hopping with resource allocation type 1:</w:t>
      </w:r>
    </w:p>
    <w:p w14:paraId="0C536BAE" w14:textId="77777777" w:rsidR="00A36E02" w:rsidRPr="00360C39" w:rsidRDefault="00A36E02" w:rsidP="00A36E02">
      <w:pPr>
        <w:pStyle w:val="B3"/>
        <w:rPr>
          <w:lang w:eastAsia="zh-CN"/>
        </w:rPr>
      </w:pPr>
      <w:r w:rsidRPr="00360C39">
        <w:rPr>
          <w:lang w:eastAsia="zh-CN"/>
        </w:rPr>
        <w:t>-</w:t>
      </w:r>
      <w:r w:rsidRPr="00360C39">
        <w:rPr>
          <w:lang w:eastAsia="zh-CN"/>
        </w:rPr>
        <w:tab/>
      </w:r>
      <w:r w:rsidRPr="00360C39">
        <w:rPr>
          <w:position w:val="-12"/>
        </w:rPr>
        <w:object w:dxaOrig="3120" w:dyaOrig="440" w14:anchorId="57D5464B">
          <v:shape id="_x0000_i1431" type="#_x0000_t75" style="width:132.05pt;height:18.1pt" o:ole="">
            <v:imagedata r:id="rId220" o:title=""/>
          </v:shape>
          <o:OLEObject Type="Embed" ProgID="Equation.3" ShapeID="_x0000_i1431" DrawAspect="Content" ObjectID="_1691580458" r:id="rId562"/>
        </w:object>
      </w:r>
      <w:r w:rsidRPr="00360C39">
        <w:rPr>
          <w:lang w:eastAsia="zh-CN"/>
        </w:rPr>
        <w:t xml:space="preserve"> bits provides the frequency domain resource allocation according to Subclause 6.1.2.2.2 of [6, TS 38.214]</w:t>
      </w:r>
    </w:p>
    <w:p w14:paraId="77569739" w14:textId="77777777" w:rsidR="00A36E02" w:rsidRPr="00360C39" w:rsidRDefault="00A36E02" w:rsidP="00A36E02">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4 bits as defined in Subclause 6.1.2.1 of [6, TS 38.214]</w:t>
      </w:r>
    </w:p>
    <w:p w14:paraId="4FF45B92" w14:textId="77777777" w:rsidR="00A36E02" w:rsidRPr="00360C39" w:rsidRDefault="00A36E02" w:rsidP="00A36E02">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1 bit.</w:t>
      </w:r>
    </w:p>
    <w:p w14:paraId="6C69BF3C" w14:textId="77777777" w:rsidR="00A36E02" w:rsidRPr="00360C39" w:rsidRDefault="00A36E02" w:rsidP="00A36E02">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Pr="00360C39">
        <w:rPr>
          <w:lang w:eastAsia="zh-CN"/>
        </w:rPr>
        <w:t>6.1.3</w:t>
      </w:r>
      <w:r w:rsidRPr="00360C39">
        <w:t xml:space="preserve"> of [</w:t>
      </w:r>
      <w:r w:rsidRPr="00360C39">
        <w:rPr>
          <w:lang w:eastAsia="zh-CN"/>
        </w:rPr>
        <w:t>6, TS 38.214</w:t>
      </w:r>
      <w:r w:rsidRPr="00360C39">
        <w:t>]</w:t>
      </w:r>
    </w:p>
    <w:p w14:paraId="2FDA60C7" w14:textId="77777777" w:rsidR="00A36E02" w:rsidRPr="00360C39" w:rsidRDefault="00A36E02" w:rsidP="00A36E02">
      <w:pPr>
        <w:pStyle w:val="B1"/>
        <w:rPr>
          <w:lang w:eastAsia="zh-CN"/>
        </w:rPr>
      </w:pPr>
      <w:r w:rsidRPr="00360C39">
        <w:t>-</w:t>
      </w:r>
      <w:r w:rsidRPr="00360C39">
        <w:rPr>
          <w:lang w:eastAsia="zh-CN"/>
        </w:rPr>
        <w:tab/>
      </w:r>
      <w:r w:rsidRPr="00360C39">
        <w:t>New data indicator – 1 bit</w:t>
      </w:r>
    </w:p>
    <w:p w14:paraId="67BF6F0F" w14:textId="77777777" w:rsidR="00A36E02" w:rsidRPr="00360C39" w:rsidRDefault="00A36E02" w:rsidP="00A36E02">
      <w:pPr>
        <w:pStyle w:val="B1"/>
        <w:rPr>
          <w:lang w:eastAsia="zh-CN"/>
        </w:rPr>
      </w:pPr>
      <w:r w:rsidRPr="00360C39">
        <w:t>-</w:t>
      </w:r>
      <w:r w:rsidRPr="00360C39">
        <w:rPr>
          <w:lang w:eastAsia="zh-CN"/>
        </w:rPr>
        <w:tab/>
      </w:r>
      <w:r w:rsidRPr="00360C39">
        <w:t>Redundancy version – 2 bits as defined in Table 7.3.1.1.1-2</w:t>
      </w:r>
    </w:p>
    <w:p w14:paraId="36147834" w14:textId="77777777" w:rsidR="00A36E02" w:rsidRPr="00360C39" w:rsidRDefault="00A36E02" w:rsidP="00A36E02">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p>
    <w:p w14:paraId="4A542FFE" w14:textId="77777777" w:rsidR="00A36E02" w:rsidRPr="00360C39" w:rsidRDefault="00A36E02" w:rsidP="00A36E02">
      <w:pPr>
        <w:pStyle w:val="B1"/>
        <w:rPr>
          <w:lang w:eastAsia="zh-CN"/>
        </w:rPr>
      </w:pPr>
      <w:r w:rsidRPr="00360C39">
        <w:t>-</w:t>
      </w:r>
      <w:r w:rsidRPr="00360C39">
        <w:rPr>
          <w:lang w:eastAsia="zh-CN"/>
        </w:rPr>
        <w:tab/>
      </w:r>
      <w:r w:rsidRPr="00360C39">
        <w:t xml:space="preserve">TPC command for scheduled PUSCH – 2 bits as defined in Subclause </w:t>
      </w:r>
      <w:r w:rsidRPr="00360C39">
        <w:rPr>
          <w:lang w:eastAsia="zh-CN"/>
        </w:rPr>
        <w:t>7.1.1</w:t>
      </w:r>
      <w:r w:rsidRPr="00360C39">
        <w:t xml:space="preserve"> of [</w:t>
      </w:r>
      <w:r w:rsidRPr="00360C39">
        <w:rPr>
          <w:lang w:eastAsia="zh-CN"/>
        </w:rPr>
        <w:t>5, TS 38.213</w:t>
      </w:r>
      <w:r w:rsidRPr="00360C39">
        <w:t>]</w:t>
      </w:r>
      <w:r w:rsidRPr="00360C39">
        <w:rPr>
          <w:lang w:eastAsia="zh-CN"/>
        </w:rPr>
        <w:t xml:space="preserve"> </w:t>
      </w:r>
    </w:p>
    <w:p w14:paraId="1AC1F998" w14:textId="77777777" w:rsidR="00A36E02" w:rsidRPr="00360C39" w:rsidRDefault="00A36E02" w:rsidP="00A36E02">
      <w:pPr>
        <w:pStyle w:val="B1"/>
        <w:rPr>
          <w:lang w:eastAsia="zh-CN"/>
        </w:rPr>
      </w:pPr>
      <w:r w:rsidRPr="00360C39">
        <w:rPr>
          <w:lang w:eastAsia="zh-CN"/>
        </w:rPr>
        <w:t>-</w:t>
      </w:r>
      <w:r w:rsidRPr="00360C39">
        <w:rPr>
          <w:lang w:eastAsia="zh-CN"/>
        </w:rPr>
        <w:tab/>
        <w:t>Padding bits, if required.</w:t>
      </w:r>
    </w:p>
    <w:p w14:paraId="1E90F94A" w14:textId="77777777" w:rsidR="00A36E02" w:rsidRPr="00360C39" w:rsidRDefault="00A36E02" w:rsidP="00A36E02">
      <w:pPr>
        <w:pStyle w:val="B1"/>
        <w:rPr>
          <w:lang w:eastAsia="zh-CN"/>
        </w:rPr>
      </w:pPr>
      <w:r w:rsidRPr="00360C39">
        <w:t>-</w:t>
      </w:r>
      <w:r w:rsidRPr="00360C39">
        <w:rPr>
          <w:lang w:eastAsia="zh-CN"/>
        </w:rPr>
        <w:tab/>
        <w:t>UL/SUL indicator</w:t>
      </w:r>
      <w:r w:rsidRPr="00360C39">
        <w:t xml:space="preserve"> –</w:t>
      </w:r>
      <w:r w:rsidRPr="00360C39">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360C39" w:rsidRDefault="00A36E02" w:rsidP="00A36E02">
      <w:pPr>
        <w:pStyle w:val="B2"/>
        <w:rPr>
          <w:lang w:eastAsia="zh-CN"/>
        </w:rPr>
      </w:pPr>
      <w:r w:rsidRPr="00360C39">
        <w:rPr>
          <w:lang w:eastAsia="zh-CN"/>
        </w:rPr>
        <w:t>-</w:t>
      </w:r>
      <w:r w:rsidRPr="00360C39">
        <w:rPr>
          <w:lang w:eastAsia="zh-CN"/>
        </w:rPr>
        <w:tab/>
      </w:r>
      <w:r w:rsidRPr="00360C39">
        <w:t xml:space="preserve">If </w:t>
      </w:r>
      <w:r w:rsidRPr="00360C39">
        <w:rPr>
          <w:lang w:eastAsia="zh-CN"/>
        </w:rPr>
        <w:t>the</w:t>
      </w:r>
      <w:r w:rsidRPr="00360C39">
        <w:t xml:space="preserve"> </w:t>
      </w:r>
      <w:r w:rsidRPr="00360C39">
        <w:rPr>
          <w:lang w:eastAsia="zh-CN"/>
        </w:rPr>
        <w:t>UL/SUL indicator</w:t>
      </w:r>
      <w:r w:rsidRPr="00360C39">
        <w:t xml:space="preserve"> is present in DCI format 0_0</w:t>
      </w:r>
      <w:r w:rsidRPr="00360C39">
        <w:rPr>
          <w:lang w:eastAsia="zh-CN"/>
        </w:rPr>
        <w:t xml:space="preserve"> and the higher layer parameter </w:t>
      </w:r>
      <w:r w:rsidRPr="00360C39">
        <w:rPr>
          <w:i/>
        </w:rPr>
        <w:t>pusch-Config</w:t>
      </w:r>
      <w:r w:rsidRPr="00360C39">
        <w:rPr>
          <w:lang w:eastAsia="zh-CN"/>
        </w:rPr>
        <w:t xml:space="preserve"> is not configured on both UL and SUL</w:t>
      </w:r>
      <w:r w:rsidRPr="00360C39">
        <w:t xml:space="preserve"> </w:t>
      </w:r>
      <w:r w:rsidRPr="00360C39">
        <w:rPr>
          <w:lang w:eastAsia="zh-CN"/>
        </w:rPr>
        <w:t>the</w:t>
      </w:r>
      <w:r w:rsidRPr="00360C39">
        <w:t xml:space="preserve"> UE ignores the </w:t>
      </w:r>
      <w:r w:rsidRPr="00360C39">
        <w:rPr>
          <w:lang w:eastAsia="zh-CN"/>
        </w:rPr>
        <w:t>UL/SUL indicator</w:t>
      </w:r>
      <w:r w:rsidRPr="00360C39">
        <w:t xml:space="preserve"> field in DCI format 0_0, and </w:t>
      </w:r>
      <w:r w:rsidRPr="00360C39">
        <w:rPr>
          <w:lang w:eastAsia="zh-CN"/>
        </w:rPr>
        <w:t xml:space="preserve">the corresponding </w:t>
      </w:r>
      <w:r w:rsidRPr="00360C39">
        <w:t>PUSCH</w:t>
      </w:r>
      <w:r w:rsidRPr="00360C39">
        <w:rPr>
          <w:lang w:eastAsia="zh-CN"/>
        </w:rPr>
        <w:t xml:space="preserve"> scheduled by the DCI format 0_0</w:t>
      </w:r>
      <w:r w:rsidRPr="00360C39">
        <w:t xml:space="preserve"> </w:t>
      </w:r>
      <w:r w:rsidRPr="00360C39">
        <w:rPr>
          <w:lang w:eastAsia="zh-CN"/>
        </w:rPr>
        <w:t xml:space="preserve">is for the UL or SUL for which high layer parameter </w:t>
      </w:r>
      <w:r w:rsidRPr="00360C39">
        <w:rPr>
          <w:i/>
        </w:rPr>
        <w:t>pucch-Config</w:t>
      </w:r>
      <w:r w:rsidRPr="00360C39">
        <w:rPr>
          <w:lang w:eastAsia="zh-CN"/>
        </w:rPr>
        <w:t xml:space="preserve"> is configured;</w:t>
      </w:r>
    </w:p>
    <w:p w14:paraId="499A1BA3" w14:textId="77777777" w:rsidR="00A36E02" w:rsidRPr="00360C39" w:rsidRDefault="00A36E02" w:rsidP="00A36E02">
      <w:pPr>
        <w:pStyle w:val="B2"/>
        <w:rPr>
          <w:lang w:eastAsia="zh-CN"/>
        </w:rPr>
      </w:pPr>
      <w:r w:rsidRPr="00360C39">
        <w:rPr>
          <w:lang w:eastAsia="zh-CN"/>
        </w:rPr>
        <w:t>-</w:t>
      </w:r>
      <w:r w:rsidRPr="00360C39">
        <w:rPr>
          <w:lang w:eastAsia="zh-CN"/>
        </w:rPr>
        <w:tab/>
      </w:r>
      <w:r w:rsidRPr="00360C39">
        <w:t xml:space="preserve">If </w:t>
      </w:r>
      <w:r w:rsidRPr="00360C39">
        <w:rPr>
          <w:lang w:eastAsia="zh-CN"/>
        </w:rPr>
        <w:t>the</w:t>
      </w:r>
      <w:r w:rsidRPr="00360C39">
        <w:t xml:space="preserve"> </w:t>
      </w:r>
      <w:r w:rsidRPr="00360C39">
        <w:rPr>
          <w:lang w:eastAsia="zh-CN"/>
        </w:rPr>
        <w:t>UL/SUL indicator</w:t>
      </w:r>
      <w:r w:rsidRPr="00360C39">
        <w:t xml:space="preserve"> is </w:t>
      </w:r>
      <w:r w:rsidRPr="00360C39">
        <w:rPr>
          <w:lang w:eastAsia="zh-CN"/>
        </w:rPr>
        <w:t xml:space="preserve">not </w:t>
      </w:r>
      <w:r w:rsidRPr="00360C39">
        <w:t xml:space="preserve">present in DCI format 0_0, </w:t>
      </w:r>
      <w:r w:rsidRPr="00360C39">
        <w:rPr>
          <w:lang w:eastAsia="zh-CN"/>
        </w:rPr>
        <w:t xml:space="preserve">the corresponding </w:t>
      </w:r>
      <w:r w:rsidRPr="00360C39">
        <w:t>PUSCH</w:t>
      </w:r>
      <w:r w:rsidRPr="00360C39">
        <w:rPr>
          <w:lang w:eastAsia="zh-CN"/>
        </w:rPr>
        <w:t xml:space="preserve"> scheduled by the DCI format 0_0</w:t>
      </w:r>
      <w:r w:rsidRPr="00360C39">
        <w:t xml:space="preserve"> </w:t>
      </w:r>
      <w:r w:rsidRPr="00360C39">
        <w:rPr>
          <w:lang w:eastAsia="zh-CN"/>
        </w:rPr>
        <w:t xml:space="preserve">is for the UL or SUL for which high layer parameter </w:t>
      </w:r>
      <w:r w:rsidRPr="00360C39">
        <w:rPr>
          <w:i/>
        </w:rPr>
        <w:t>pucch-Config</w:t>
      </w:r>
      <w:r w:rsidRPr="00360C39">
        <w:rPr>
          <w:lang w:eastAsia="zh-CN"/>
        </w:rPr>
        <w:t xml:space="preserve"> is configured.</w:t>
      </w:r>
    </w:p>
    <w:p w14:paraId="38231408" w14:textId="77777777" w:rsidR="00A36E02" w:rsidRPr="00360C39" w:rsidRDefault="00A36E02" w:rsidP="00A36E02">
      <w:pPr>
        <w:rPr>
          <w:lang w:eastAsia="zh-CN"/>
        </w:rPr>
      </w:pPr>
      <w:r w:rsidRPr="00360C39">
        <w:t>The following information is transmitted by means of the DCI format 0</w:t>
      </w:r>
      <w:r w:rsidRPr="00360C39">
        <w:rPr>
          <w:lang w:eastAsia="zh-CN"/>
        </w:rPr>
        <w:t>_0 with CRC scrambled by TC-RNTI</w:t>
      </w:r>
      <w:r w:rsidRPr="00360C39">
        <w:t>:</w:t>
      </w:r>
    </w:p>
    <w:p w14:paraId="34C44C40" w14:textId="77777777" w:rsidR="00A36E02" w:rsidRPr="00360C39" w:rsidRDefault="00A36E02" w:rsidP="00A36E02">
      <w:pPr>
        <w:pStyle w:val="B1"/>
        <w:rPr>
          <w:lang w:eastAsia="zh-CN"/>
        </w:rPr>
      </w:pPr>
      <w:r w:rsidRPr="00360C39">
        <w:t>-</w:t>
      </w:r>
      <w:r w:rsidRPr="00360C39">
        <w:rPr>
          <w:lang w:eastAsia="zh-CN"/>
        </w:rPr>
        <w:tab/>
        <w:t xml:space="preserve">Identifier for </w:t>
      </w:r>
      <w:r w:rsidRPr="00360C39">
        <w:t xml:space="preserve">DCI formats – </w:t>
      </w:r>
      <w:r w:rsidRPr="00360C39">
        <w:rPr>
          <w:lang w:eastAsia="zh-CN"/>
        </w:rPr>
        <w:t>1</w:t>
      </w:r>
      <w:r w:rsidRPr="00360C39">
        <w:t xml:space="preserve"> bit</w:t>
      </w:r>
    </w:p>
    <w:p w14:paraId="69AE08D1" w14:textId="77777777" w:rsidR="00A36E02" w:rsidRPr="00360C39" w:rsidRDefault="00A36E02" w:rsidP="00A36E02">
      <w:pPr>
        <w:pStyle w:val="B2"/>
        <w:rPr>
          <w:lang w:eastAsia="zh-CN"/>
        </w:rPr>
      </w:pPr>
      <w:r w:rsidRPr="00360C39">
        <w:rPr>
          <w:lang w:eastAsia="zh-CN"/>
        </w:rPr>
        <w:t>-</w:t>
      </w:r>
      <w:r w:rsidRPr="00360C39">
        <w:rPr>
          <w:lang w:eastAsia="zh-CN"/>
        </w:rPr>
        <w:tab/>
        <w:t>The value of this bit field is always set to 0, indicating an UL DCI format</w:t>
      </w:r>
    </w:p>
    <w:p w14:paraId="54952466" w14:textId="77777777" w:rsidR="00A36E02" w:rsidRPr="00360C39" w:rsidRDefault="00A36E02" w:rsidP="00A36E02">
      <w:pPr>
        <w:pStyle w:val="B1"/>
        <w:rPr>
          <w:lang w:eastAsia="zh-CN"/>
        </w:rPr>
      </w:pPr>
      <w:r w:rsidRPr="00360C39">
        <w:t>-</w:t>
      </w:r>
      <w:r w:rsidRPr="00360C39">
        <w:rPr>
          <w:lang w:eastAsia="zh-CN"/>
        </w:rPr>
        <w:tab/>
        <w:t>Frequency domain resource assignment</w:t>
      </w:r>
      <w:r w:rsidRPr="00360C39">
        <w:t xml:space="preserve"> –</w:t>
      </w:r>
      <w:r w:rsidRPr="00360C39">
        <w:rPr>
          <w:position w:val="-12"/>
        </w:rPr>
        <w:object w:dxaOrig="3140" w:dyaOrig="440" w14:anchorId="2BF693C6">
          <v:shape id="_x0000_i1432" type="#_x0000_t75" style="width:132.05pt;height:18.1pt" o:ole="">
            <v:imagedata r:id="rId207" o:title=""/>
          </v:shape>
          <o:OLEObject Type="Embed" ProgID="Equation.3" ShapeID="_x0000_i1432" DrawAspect="Content" ObjectID="_1691580459" r:id="rId563"/>
        </w:object>
      </w:r>
      <w:r w:rsidRPr="00360C39">
        <w:rPr>
          <w:lang w:eastAsia="zh-CN"/>
        </w:rPr>
        <w:t>bits where</w:t>
      </w:r>
    </w:p>
    <w:p w14:paraId="78A23B29" w14:textId="77777777" w:rsidR="00A36E02" w:rsidRPr="00360C39" w:rsidRDefault="00A36E02" w:rsidP="00A36E02">
      <w:pPr>
        <w:pStyle w:val="B2"/>
        <w:rPr>
          <w:lang w:eastAsia="zh-CN"/>
        </w:rPr>
      </w:pPr>
      <w:r w:rsidRPr="00360C39">
        <w:rPr>
          <w:lang w:eastAsia="zh-CN"/>
        </w:rPr>
        <w:t>-</w:t>
      </w:r>
      <w:r w:rsidRPr="00360C39">
        <w:rPr>
          <w:lang w:eastAsia="zh-CN"/>
        </w:rPr>
        <w:tab/>
      </w:r>
      <w:r w:rsidRPr="00360C39">
        <w:rPr>
          <w:position w:val="-10"/>
        </w:rPr>
        <w:object w:dxaOrig="780" w:dyaOrig="340" w14:anchorId="2D8FD551">
          <v:shape id="_x0000_i1433" type="#_x0000_t75" style="width:33.15pt;height:14.15pt" o:ole="">
            <v:imagedata r:id="rId209" o:title=""/>
          </v:shape>
          <o:OLEObject Type="Embed" ProgID="Equation.3" ShapeID="_x0000_i1433" DrawAspect="Content" ObjectID="_1691580460" r:id="rId564"/>
        </w:object>
      </w:r>
      <w:r w:rsidRPr="00360C39">
        <w:rPr>
          <w:lang w:eastAsia="zh-CN"/>
        </w:rPr>
        <w:t xml:space="preserve"> is the size of the initial UL bandwidth part.</w:t>
      </w:r>
    </w:p>
    <w:p w14:paraId="02C4997F" w14:textId="77777777" w:rsidR="00A36E02" w:rsidRPr="00360C39" w:rsidRDefault="00A36E02" w:rsidP="00A36E02">
      <w:pPr>
        <w:pStyle w:val="B2"/>
        <w:rPr>
          <w:lang w:eastAsia="zh-CN"/>
        </w:rPr>
      </w:pPr>
      <w:r w:rsidRPr="00360C39">
        <w:rPr>
          <w:lang w:eastAsia="zh-CN"/>
        </w:rPr>
        <w:t>-</w:t>
      </w:r>
      <w:r w:rsidRPr="00360C39">
        <w:rPr>
          <w:lang w:eastAsia="zh-CN"/>
        </w:rPr>
        <w:tab/>
        <w:t>For PUSCH hopping with resource allocation type 1:</w:t>
      </w:r>
    </w:p>
    <w:p w14:paraId="4B414B84" w14:textId="77777777" w:rsidR="00A36E02" w:rsidRPr="00360C39" w:rsidRDefault="00A36E02" w:rsidP="00A36E02">
      <w:pPr>
        <w:pStyle w:val="B3"/>
        <w:rPr>
          <w:lang w:eastAsia="zh-CN"/>
        </w:rPr>
      </w:pPr>
      <w:r w:rsidRPr="00360C39">
        <w:rPr>
          <w:lang w:eastAsia="zh-CN"/>
        </w:rPr>
        <w:lastRenderedPageBreak/>
        <w:t>-</w:t>
      </w:r>
      <w:r w:rsidRPr="00360C39">
        <w:rPr>
          <w:lang w:eastAsia="zh-CN"/>
        </w:rPr>
        <w:tab/>
      </w:r>
      <w:r w:rsidRPr="00360C39">
        <w:rPr>
          <w:position w:val="-10"/>
        </w:rPr>
        <w:object w:dxaOrig="740" w:dyaOrig="380" w14:anchorId="01F75BB9">
          <v:shape id="_x0000_i1434" type="#_x0000_t75" style="width:31.35pt;height:15.9pt" o:ole="">
            <v:imagedata r:id="rId212" o:title=""/>
          </v:shape>
          <o:OLEObject Type="Embed" ProgID="Equation.3" ShapeID="_x0000_i1434" DrawAspect="Content" ObjectID="_1691580461" r:id="rId565"/>
        </w:object>
      </w:r>
      <w:r w:rsidRPr="00360C39">
        <w:rPr>
          <w:lang w:eastAsia="zh-CN"/>
        </w:rPr>
        <w:t xml:space="preserve"> MSB bits are used to indicate the frequency offset according to Subclause 6.3 of [6, TS 38.214], where </w:t>
      </w:r>
      <w:r w:rsidRPr="00360C39">
        <w:rPr>
          <w:position w:val="-10"/>
        </w:rPr>
        <w:object w:dxaOrig="1080" w:dyaOrig="380" w14:anchorId="09866CC7">
          <v:shape id="_x0000_i1435" type="#_x0000_t75" style="width:45.05pt;height:15.9pt" o:ole="">
            <v:imagedata r:id="rId214" o:title=""/>
          </v:shape>
          <o:OLEObject Type="Embed" ProgID="Equation.3" ShapeID="_x0000_i1435" DrawAspect="Content" ObjectID="_1691580462" r:id="rId566"/>
        </w:object>
      </w:r>
      <w:r w:rsidRPr="00360C39">
        <w:rPr>
          <w:lang w:eastAsia="zh-CN"/>
        </w:rPr>
        <w:t xml:space="preserve"> if </w:t>
      </w:r>
      <w:r w:rsidRPr="00360C39">
        <w:rPr>
          <w:position w:val="-10"/>
        </w:rPr>
        <w:object w:dxaOrig="1340" w:dyaOrig="360" w14:anchorId="0507B3FD">
          <v:shape id="_x0000_i1436" type="#_x0000_t75" style="width:56.1pt;height:15pt" o:ole="">
            <v:imagedata r:id="rId226" o:title=""/>
          </v:shape>
          <o:OLEObject Type="Embed" ProgID="Equation.3" ShapeID="_x0000_i1436" DrawAspect="Content" ObjectID="_1691580463" r:id="rId567"/>
        </w:object>
      </w:r>
      <w:r w:rsidRPr="00360C39">
        <w:rPr>
          <w:lang w:eastAsia="zh-CN"/>
        </w:rPr>
        <w:t xml:space="preserve"> and </w:t>
      </w:r>
      <w:r w:rsidRPr="00360C39">
        <w:rPr>
          <w:position w:val="-10"/>
        </w:rPr>
        <w:object w:dxaOrig="1140" w:dyaOrig="380" w14:anchorId="1390A308">
          <v:shape id="_x0000_i1437" type="#_x0000_t75" style="width:47.7pt;height:15.9pt" o:ole="">
            <v:imagedata r:id="rId228" o:title=""/>
          </v:shape>
          <o:OLEObject Type="Embed" ProgID="Equation.3" ShapeID="_x0000_i1437" DrawAspect="Content" ObjectID="_1691580464" r:id="rId568"/>
        </w:object>
      </w:r>
      <w:r w:rsidRPr="00360C39">
        <w:rPr>
          <w:lang w:eastAsia="zh-CN"/>
        </w:rPr>
        <w:t xml:space="preserve"> otherwise</w:t>
      </w:r>
    </w:p>
    <w:p w14:paraId="22FAF181" w14:textId="77777777" w:rsidR="00A36E02" w:rsidRPr="00360C39" w:rsidRDefault="00A36E02" w:rsidP="00A36E02">
      <w:pPr>
        <w:pStyle w:val="B3"/>
        <w:rPr>
          <w:lang w:eastAsia="zh-CN"/>
        </w:rPr>
      </w:pPr>
      <w:r w:rsidRPr="00360C39">
        <w:rPr>
          <w:lang w:eastAsia="zh-CN"/>
        </w:rPr>
        <w:t>-</w:t>
      </w:r>
      <w:r w:rsidRPr="00360C39">
        <w:rPr>
          <w:lang w:eastAsia="zh-CN"/>
        </w:rPr>
        <w:tab/>
      </w:r>
      <w:r w:rsidRPr="00360C39">
        <w:rPr>
          <w:position w:val="-12"/>
        </w:rPr>
        <w:object w:dxaOrig="4000" w:dyaOrig="460" w14:anchorId="2ECB21FB">
          <v:shape id="_x0000_i1438" type="#_x0000_t75" style="width:167.85pt;height:19.45pt" o:ole="">
            <v:imagedata r:id="rId218" o:title=""/>
          </v:shape>
          <o:OLEObject Type="Embed" ProgID="Equation.3" ShapeID="_x0000_i1438" DrawAspect="Content" ObjectID="_1691580465" r:id="rId569"/>
        </w:object>
      </w:r>
      <w:r w:rsidRPr="00360C39">
        <w:rPr>
          <w:lang w:eastAsia="zh-CN"/>
        </w:rPr>
        <w:t xml:space="preserve"> bits provides the frequency domain resource allocation according to Subclause 6.1.2.2.2 of [6, TS 38.214]</w:t>
      </w:r>
    </w:p>
    <w:p w14:paraId="100FB796" w14:textId="77777777" w:rsidR="00A36E02" w:rsidRPr="00360C39" w:rsidRDefault="00A36E02" w:rsidP="00A36E02">
      <w:pPr>
        <w:pStyle w:val="B2"/>
        <w:rPr>
          <w:lang w:eastAsia="zh-CN"/>
        </w:rPr>
      </w:pPr>
      <w:r w:rsidRPr="00360C39">
        <w:rPr>
          <w:lang w:eastAsia="zh-CN"/>
        </w:rPr>
        <w:t>-</w:t>
      </w:r>
      <w:r w:rsidRPr="00360C39">
        <w:rPr>
          <w:lang w:eastAsia="zh-CN"/>
        </w:rPr>
        <w:tab/>
        <w:t>For non-PUSCH hopping with resource allocation type 1:</w:t>
      </w:r>
    </w:p>
    <w:p w14:paraId="4602A12D" w14:textId="77777777" w:rsidR="00A36E02" w:rsidRPr="00360C39" w:rsidRDefault="00A36E02" w:rsidP="00A36E02">
      <w:pPr>
        <w:pStyle w:val="B3"/>
        <w:rPr>
          <w:lang w:eastAsia="zh-CN"/>
        </w:rPr>
      </w:pPr>
      <w:r w:rsidRPr="00360C39">
        <w:rPr>
          <w:lang w:eastAsia="zh-CN"/>
        </w:rPr>
        <w:t>-</w:t>
      </w:r>
      <w:r w:rsidRPr="00360C39">
        <w:rPr>
          <w:lang w:eastAsia="zh-CN"/>
        </w:rPr>
        <w:tab/>
      </w:r>
      <w:r w:rsidRPr="00360C39">
        <w:rPr>
          <w:position w:val="-12"/>
        </w:rPr>
        <w:object w:dxaOrig="3120" w:dyaOrig="440" w14:anchorId="41E37658">
          <v:shape id="_x0000_i1439" type="#_x0000_t75" style="width:132.05pt;height:18.1pt" o:ole="">
            <v:imagedata r:id="rId220" o:title=""/>
          </v:shape>
          <o:OLEObject Type="Embed" ProgID="Equation.3" ShapeID="_x0000_i1439" DrawAspect="Content" ObjectID="_1691580466" r:id="rId570"/>
        </w:object>
      </w:r>
      <w:r w:rsidRPr="00360C39">
        <w:rPr>
          <w:lang w:eastAsia="zh-CN"/>
        </w:rPr>
        <w:t xml:space="preserve"> bits provides the frequency domain resource allocation according to Subclause 6.1.2.2.2 of [6, TS 38.214]</w:t>
      </w:r>
    </w:p>
    <w:p w14:paraId="6DEE1137" w14:textId="77777777" w:rsidR="00A36E02" w:rsidRPr="00360C39" w:rsidRDefault="00A36E02" w:rsidP="00A36E02">
      <w:pPr>
        <w:pStyle w:val="B1"/>
        <w:rPr>
          <w:lang w:eastAsia="zh-CN"/>
        </w:rPr>
      </w:pPr>
      <w:r w:rsidRPr="00360C39">
        <w:t>-</w:t>
      </w:r>
      <w:r w:rsidRPr="00360C39">
        <w:rPr>
          <w:lang w:eastAsia="zh-CN"/>
        </w:rPr>
        <w:tab/>
        <w:t xml:space="preserve">Time domain resource assignment </w:t>
      </w:r>
      <w:r w:rsidRPr="00360C39">
        <w:t>–</w:t>
      </w:r>
      <w:r w:rsidRPr="00360C39">
        <w:rPr>
          <w:lang w:eastAsia="zh-CN"/>
        </w:rPr>
        <w:t xml:space="preserve"> 4 bits as defined in Subclause 6.1.2.1 of [6, TS 38.214]</w:t>
      </w:r>
    </w:p>
    <w:p w14:paraId="61174AF6" w14:textId="77777777" w:rsidR="00A36E02" w:rsidRPr="00360C39" w:rsidRDefault="00A36E02" w:rsidP="00A36E02">
      <w:pPr>
        <w:pStyle w:val="B1"/>
        <w:rPr>
          <w:lang w:eastAsia="zh-CN"/>
        </w:rPr>
      </w:pPr>
      <w:r w:rsidRPr="00360C39">
        <w:t>-</w:t>
      </w:r>
      <w:r w:rsidRPr="00360C39">
        <w:rPr>
          <w:lang w:eastAsia="zh-CN"/>
        </w:rPr>
        <w:tab/>
        <w:t xml:space="preserve">Frequency hopping flag </w:t>
      </w:r>
      <w:r w:rsidRPr="00360C39">
        <w:t>–</w:t>
      </w:r>
      <w:r w:rsidRPr="00360C39">
        <w:rPr>
          <w:lang w:eastAsia="zh-CN"/>
        </w:rPr>
        <w:t xml:space="preserve"> 1 bit.</w:t>
      </w:r>
    </w:p>
    <w:p w14:paraId="55A3B36E" w14:textId="77777777" w:rsidR="00A36E02" w:rsidRPr="00360C39" w:rsidRDefault="00A36E02" w:rsidP="00A36E02">
      <w:pPr>
        <w:pStyle w:val="B1"/>
        <w:rPr>
          <w:lang w:eastAsia="zh-CN"/>
        </w:rPr>
      </w:pPr>
      <w:r w:rsidRPr="00360C39">
        <w:t>-</w:t>
      </w:r>
      <w:r w:rsidRPr="00360C39">
        <w:rPr>
          <w:lang w:eastAsia="zh-CN"/>
        </w:rPr>
        <w:tab/>
      </w:r>
      <w:r w:rsidRPr="00360C39">
        <w:t xml:space="preserve">Modulation and coding scheme – </w:t>
      </w:r>
      <w:r w:rsidRPr="00360C39">
        <w:rPr>
          <w:lang w:eastAsia="zh-CN"/>
        </w:rPr>
        <w:t>5</w:t>
      </w:r>
      <w:r w:rsidRPr="00360C39">
        <w:t xml:space="preserve"> bits as defined in Subclause </w:t>
      </w:r>
      <w:r w:rsidRPr="00360C39">
        <w:rPr>
          <w:lang w:eastAsia="zh-CN"/>
        </w:rPr>
        <w:t>6.1.3</w:t>
      </w:r>
      <w:r w:rsidRPr="00360C39">
        <w:t xml:space="preserve"> of [</w:t>
      </w:r>
      <w:r w:rsidRPr="00360C39">
        <w:rPr>
          <w:lang w:eastAsia="zh-CN"/>
        </w:rPr>
        <w:t>6, TS 38.214</w:t>
      </w:r>
      <w:r w:rsidRPr="00360C39">
        <w:t>]</w:t>
      </w:r>
      <w:r w:rsidRPr="00360C39">
        <w:rPr>
          <w:lang w:eastAsia="zh-CN"/>
        </w:rPr>
        <w:t>, using Table 5.1.3.1-1</w:t>
      </w:r>
    </w:p>
    <w:p w14:paraId="04276AAA" w14:textId="77777777" w:rsidR="00A36E02" w:rsidRPr="00360C39" w:rsidRDefault="00A36E02" w:rsidP="00A36E02">
      <w:pPr>
        <w:pStyle w:val="B1"/>
        <w:rPr>
          <w:lang w:eastAsia="zh-CN"/>
        </w:rPr>
      </w:pPr>
      <w:r w:rsidRPr="00360C39">
        <w:t>-</w:t>
      </w:r>
      <w:r w:rsidRPr="00360C39">
        <w:rPr>
          <w:lang w:eastAsia="zh-CN"/>
        </w:rPr>
        <w:tab/>
      </w:r>
      <w:r w:rsidRPr="00360C39">
        <w:t>New data indicator – 1 bit</w:t>
      </w:r>
      <w:r w:rsidRPr="00360C39">
        <w:rPr>
          <w:lang w:eastAsia="zh-CN"/>
        </w:rPr>
        <w:t>, reserved</w:t>
      </w:r>
    </w:p>
    <w:p w14:paraId="7733BE37" w14:textId="77777777" w:rsidR="00A36E02" w:rsidRPr="00360C39" w:rsidRDefault="00A36E02" w:rsidP="00A36E02">
      <w:pPr>
        <w:pStyle w:val="B1"/>
        <w:rPr>
          <w:lang w:eastAsia="zh-CN"/>
        </w:rPr>
      </w:pPr>
      <w:r w:rsidRPr="00360C39">
        <w:t>-</w:t>
      </w:r>
      <w:r w:rsidRPr="00360C39">
        <w:rPr>
          <w:lang w:eastAsia="zh-CN"/>
        </w:rPr>
        <w:tab/>
      </w:r>
      <w:r w:rsidRPr="00360C39">
        <w:t>Redundancy version – 2 bits as defined in Table 7.3.1.1.1-2</w:t>
      </w:r>
    </w:p>
    <w:p w14:paraId="1715489B" w14:textId="77777777" w:rsidR="00A36E02" w:rsidRPr="00360C39" w:rsidRDefault="00A36E02" w:rsidP="00A36E02">
      <w:pPr>
        <w:pStyle w:val="B1"/>
        <w:rPr>
          <w:lang w:eastAsia="zh-CN"/>
        </w:rPr>
      </w:pPr>
      <w:r w:rsidRPr="00360C39">
        <w:t>-</w:t>
      </w:r>
      <w:r w:rsidRPr="00360C39">
        <w:rPr>
          <w:lang w:eastAsia="zh-CN"/>
        </w:rPr>
        <w:tab/>
      </w:r>
      <w:r w:rsidRPr="00360C39">
        <w:t xml:space="preserve">HARQ process number – </w:t>
      </w:r>
      <w:r w:rsidRPr="00360C39">
        <w:rPr>
          <w:lang w:eastAsia="zh-CN"/>
        </w:rPr>
        <w:t>4</w:t>
      </w:r>
      <w:r w:rsidRPr="00360C39">
        <w:t xml:space="preserve"> bits</w:t>
      </w:r>
      <w:r w:rsidRPr="00360C39">
        <w:rPr>
          <w:lang w:eastAsia="zh-CN"/>
        </w:rPr>
        <w:t>, reserved</w:t>
      </w:r>
    </w:p>
    <w:p w14:paraId="268F2944" w14:textId="77777777" w:rsidR="00A36E02" w:rsidRPr="00360C39" w:rsidRDefault="00A36E02" w:rsidP="00A36E02">
      <w:pPr>
        <w:pStyle w:val="B1"/>
        <w:rPr>
          <w:lang w:eastAsia="zh-CN"/>
        </w:rPr>
      </w:pPr>
      <w:r w:rsidRPr="00360C39">
        <w:t>-</w:t>
      </w:r>
      <w:r w:rsidRPr="00360C39">
        <w:rPr>
          <w:lang w:eastAsia="zh-CN"/>
        </w:rPr>
        <w:tab/>
      </w:r>
      <w:r w:rsidRPr="00360C39">
        <w:t xml:space="preserve">TPC command for scheduled PUSCH – 2 bits as defined in Subclause </w:t>
      </w:r>
      <w:r w:rsidRPr="00360C39">
        <w:rPr>
          <w:lang w:eastAsia="zh-CN"/>
        </w:rPr>
        <w:t>7.1.1</w:t>
      </w:r>
      <w:r w:rsidRPr="00360C39">
        <w:t xml:space="preserve"> of [</w:t>
      </w:r>
      <w:r w:rsidRPr="00360C39">
        <w:rPr>
          <w:lang w:eastAsia="zh-CN"/>
        </w:rPr>
        <w:t>5, TS 38.213</w:t>
      </w:r>
      <w:r w:rsidRPr="00360C39">
        <w:t>]</w:t>
      </w:r>
      <w:r w:rsidRPr="00360C39">
        <w:rPr>
          <w:lang w:eastAsia="zh-CN"/>
        </w:rPr>
        <w:t xml:space="preserve"> </w:t>
      </w:r>
    </w:p>
    <w:p w14:paraId="5D2EF011" w14:textId="77777777" w:rsidR="00A36E02" w:rsidRPr="00360C39" w:rsidRDefault="00A36E02" w:rsidP="00A36E02">
      <w:pPr>
        <w:pStyle w:val="B1"/>
        <w:rPr>
          <w:lang w:eastAsia="zh-CN"/>
        </w:rPr>
      </w:pPr>
      <w:r w:rsidRPr="00360C39">
        <w:rPr>
          <w:lang w:eastAsia="zh-CN"/>
        </w:rPr>
        <w:t>-</w:t>
      </w:r>
      <w:r w:rsidRPr="00360C39">
        <w:rPr>
          <w:lang w:eastAsia="zh-CN"/>
        </w:rPr>
        <w:tab/>
        <w:t>Padding bits, if required.</w:t>
      </w:r>
    </w:p>
    <w:p w14:paraId="6CBC9843" w14:textId="77777777" w:rsidR="00A36E02" w:rsidRPr="00360C39" w:rsidRDefault="00A36E02" w:rsidP="00A36E02">
      <w:pPr>
        <w:pStyle w:val="B1"/>
        <w:rPr>
          <w:lang w:eastAsia="zh-CN"/>
        </w:rPr>
      </w:pPr>
      <w:r w:rsidRPr="00360C39">
        <w:t>-</w:t>
      </w:r>
      <w:r w:rsidRPr="00360C39">
        <w:rPr>
          <w:lang w:eastAsia="zh-CN"/>
        </w:rPr>
        <w:tab/>
        <w:t>UL/SUL indicator</w:t>
      </w:r>
      <w:r w:rsidRPr="00360C39">
        <w:t xml:space="preserve"> –</w:t>
      </w:r>
      <w:r w:rsidRPr="00360C39">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360C39" w:rsidRDefault="00A36E02" w:rsidP="00A36E02">
      <w:pPr>
        <w:pStyle w:val="B2"/>
        <w:rPr>
          <w:lang w:eastAsia="zh-CN"/>
        </w:rPr>
      </w:pPr>
      <w:r w:rsidRPr="00360C39">
        <w:rPr>
          <w:lang w:eastAsia="zh-CN"/>
        </w:rPr>
        <w:t>-</w:t>
      </w:r>
      <w:r w:rsidRPr="00360C39">
        <w:rPr>
          <w:lang w:eastAsia="zh-CN"/>
        </w:rPr>
        <w:tab/>
        <w:t>If 1 bit, reserved, and the corresponding PUSCH is always on the same UL carrier as the previous transmission of the same TB</w:t>
      </w:r>
    </w:p>
    <w:p w14:paraId="5DE3B2BC" w14:textId="77777777" w:rsidR="00A36E02" w:rsidRPr="00360C39" w:rsidRDefault="00A36E02" w:rsidP="00A36E02">
      <w:pPr>
        <w:rPr>
          <w:lang w:eastAsia="zh-CN"/>
        </w:rPr>
      </w:pPr>
      <w:r w:rsidRPr="00360C39">
        <w:rPr>
          <w:lang w:eastAsia="zh-CN"/>
        </w:rPr>
        <w:t>If DCI format 0_0 is monitored in common search space and i</w:t>
      </w:r>
      <w:r w:rsidRPr="00360C39">
        <w:t xml:space="preserve">f the number of information bits in </w:t>
      </w:r>
      <w:r w:rsidRPr="00360C39">
        <w:rPr>
          <w:lang w:eastAsia="zh-CN"/>
        </w:rPr>
        <w:t xml:space="preserve">the DCI </w:t>
      </w:r>
      <w:r w:rsidRPr="00360C39">
        <w:t>format 0_0</w:t>
      </w:r>
      <w:r w:rsidRPr="00360C39">
        <w:rPr>
          <w:lang w:eastAsia="zh-CN"/>
        </w:rPr>
        <w:t xml:space="preserve"> </w:t>
      </w:r>
      <w:r w:rsidRPr="00360C39">
        <w:t>prior to padding is less than the payload size of</w:t>
      </w:r>
      <w:r w:rsidRPr="00360C39">
        <w:rPr>
          <w:lang w:eastAsia="zh-CN"/>
        </w:rPr>
        <w:t xml:space="preserve"> the DCI</w:t>
      </w:r>
      <w:r w:rsidRPr="00360C39">
        <w:t xml:space="preserve"> format 1_0 </w:t>
      </w:r>
      <w:r w:rsidRPr="00360C39">
        <w:rPr>
          <w:lang w:eastAsia="zh-CN"/>
        </w:rPr>
        <w:t xml:space="preserve">monitored in common search space </w:t>
      </w:r>
      <w:r w:rsidRPr="00360C39">
        <w:t xml:space="preserve">for scheduling the same serving cell, 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p>
    <w:p w14:paraId="034CAFC4" w14:textId="77777777" w:rsidR="00A36E02" w:rsidRPr="00360C39" w:rsidRDefault="00A36E02" w:rsidP="00A36E02">
      <w:pPr>
        <w:rPr>
          <w:lang w:eastAsia="zh-CN"/>
        </w:rPr>
      </w:pPr>
      <w:r w:rsidRPr="00360C39">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360C39">
        <w:rPr>
          <w:lang w:eastAsia="zh-CN"/>
        </w:rPr>
        <w:t>bit width</w:t>
      </w:r>
      <w:r w:rsidRPr="00360C3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360C39" w:rsidRDefault="00A36E02" w:rsidP="00A36E02">
      <w:pPr>
        <w:rPr>
          <w:lang w:eastAsia="zh-CN"/>
        </w:rPr>
      </w:pPr>
      <w:r w:rsidRPr="00360C39">
        <w:rPr>
          <w:lang w:eastAsia="zh-CN"/>
        </w:rPr>
        <w:t xml:space="preserve">If DCI format 0_0 is monitored in UE specific search space but does not satisfy at least one of the following </w:t>
      </w:r>
    </w:p>
    <w:p w14:paraId="7CD19DE6" w14:textId="77777777" w:rsidR="00A36E02" w:rsidRPr="00360C39" w:rsidRDefault="00A36E02" w:rsidP="00A36E02">
      <w:pPr>
        <w:pStyle w:val="B1"/>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10A38A47" w14:textId="77777777" w:rsidR="00A36E02" w:rsidRPr="00360C39" w:rsidRDefault="00A36E02" w:rsidP="00A36E02">
      <w:pPr>
        <w:pStyle w:val="B1"/>
        <w:rPr>
          <w:lang w:eastAsia="zh-CN"/>
        </w:rPr>
      </w:pPr>
      <w:r w:rsidRPr="00360C39">
        <w:rPr>
          <w:lang w:eastAsia="zh-CN"/>
        </w:rPr>
        <w:t>-</w:t>
      </w:r>
      <w:r w:rsidRPr="00360C39">
        <w:rPr>
          <w:lang w:eastAsia="zh-CN"/>
        </w:rPr>
        <w:tab/>
        <w:t>the total number of different DCI sizes with C-RNTI monitored per slot is no more than 3 for the cell</w:t>
      </w:r>
    </w:p>
    <w:p w14:paraId="6CFC73DF" w14:textId="77777777" w:rsidR="00A36E02" w:rsidRPr="00360C39" w:rsidRDefault="00A36E02" w:rsidP="00A36E02">
      <w:pPr>
        <w:rPr>
          <w:lang w:eastAsia="zh-CN"/>
        </w:rPr>
      </w:pPr>
      <w:r w:rsidRPr="00360C39">
        <w:rPr>
          <w:lang w:eastAsia="zh-CN"/>
        </w:rPr>
        <w:t>and i</w:t>
      </w:r>
      <w:r w:rsidRPr="00360C39">
        <w:t xml:space="preserve">f the number of information bits in </w:t>
      </w:r>
      <w:r w:rsidRPr="00360C39">
        <w:rPr>
          <w:lang w:eastAsia="zh-CN"/>
        </w:rPr>
        <w:t xml:space="preserve">the DCI </w:t>
      </w:r>
      <w:r w:rsidRPr="00360C39">
        <w:t>format 0_0</w:t>
      </w:r>
      <w:r w:rsidRPr="00360C39">
        <w:rPr>
          <w:lang w:eastAsia="zh-CN"/>
        </w:rPr>
        <w:t xml:space="preserve"> </w:t>
      </w:r>
      <w:r w:rsidRPr="00360C39">
        <w:t>prior to padding is less than the payload size of</w:t>
      </w:r>
      <w:r w:rsidRPr="00360C39">
        <w:rPr>
          <w:lang w:eastAsia="zh-CN"/>
        </w:rPr>
        <w:t xml:space="preserve"> the DCI</w:t>
      </w:r>
      <w:r w:rsidRPr="00360C39">
        <w:t xml:space="preserve"> format 1_0 </w:t>
      </w:r>
      <w:r w:rsidRPr="00360C39">
        <w:rPr>
          <w:lang w:eastAsia="zh-CN"/>
        </w:rPr>
        <w:t xml:space="preserve">monitored in common search space </w:t>
      </w:r>
      <w:r w:rsidRPr="00360C39">
        <w:t xml:space="preserve">for scheduling the same serving cell, 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p>
    <w:p w14:paraId="2BF6270D" w14:textId="77777777" w:rsidR="00A36E02" w:rsidRPr="00360C39" w:rsidRDefault="00A36E02" w:rsidP="00A36E02">
      <w:pPr>
        <w:rPr>
          <w:lang w:eastAsia="zh-CN"/>
        </w:rPr>
      </w:pPr>
      <w:r w:rsidRPr="00360C39">
        <w:rPr>
          <w:lang w:eastAsia="zh-CN"/>
        </w:rPr>
        <w:t xml:space="preserve">If DCI format 0_0 is monitored in UE specific search space but does not satisfy at least one of the following </w:t>
      </w:r>
    </w:p>
    <w:p w14:paraId="1D44ED13" w14:textId="77777777" w:rsidR="00A36E02" w:rsidRPr="00360C39" w:rsidRDefault="00A36E02" w:rsidP="00A36E02">
      <w:pPr>
        <w:pStyle w:val="B1"/>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7847B316" w14:textId="77777777" w:rsidR="00A36E02" w:rsidRPr="00360C39" w:rsidRDefault="00A36E02" w:rsidP="00A36E02">
      <w:pPr>
        <w:pStyle w:val="B1"/>
        <w:rPr>
          <w:lang w:eastAsia="zh-CN"/>
        </w:rPr>
      </w:pPr>
      <w:r w:rsidRPr="00360C39">
        <w:rPr>
          <w:lang w:eastAsia="zh-CN"/>
        </w:rPr>
        <w:t>-</w:t>
      </w:r>
      <w:r w:rsidRPr="00360C39">
        <w:rPr>
          <w:lang w:eastAsia="zh-CN"/>
        </w:rPr>
        <w:tab/>
        <w:t>the total number of different DCI sizes with C-RNTI monitored per slot is no more than 3 for the cell</w:t>
      </w:r>
    </w:p>
    <w:p w14:paraId="71AE543E" w14:textId="77777777" w:rsidR="00A36E02" w:rsidRPr="00360C39" w:rsidRDefault="00A36E02" w:rsidP="00A36E02">
      <w:pPr>
        <w:rPr>
          <w:lang w:eastAsia="zh-CN"/>
        </w:rPr>
      </w:pPr>
      <w:r w:rsidRPr="00360C39">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360C39">
        <w:rPr>
          <w:lang w:eastAsia="zh-CN"/>
        </w:rPr>
        <w:t>bit width</w:t>
      </w:r>
      <w:r w:rsidRPr="00360C39">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360C39" w:rsidRDefault="00A36E02" w:rsidP="00A36E02">
      <w:pPr>
        <w:rPr>
          <w:lang w:eastAsia="zh-CN"/>
        </w:rPr>
      </w:pPr>
      <w:r w:rsidRPr="00360C39">
        <w:rPr>
          <w:lang w:eastAsia="zh-CN"/>
        </w:rPr>
        <w:lastRenderedPageBreak/>
        <w:t xml:space="preserve">If DCI format 0_0 is monitored in UE specific search space and satisfies both of the following </w:t>
      </w:r>
    </w:p>
    <w:p w14:paraId="5F4A738C" w14:textId="77777777" w:rsidR="00A36E02" w:rsidRPr="00360C39" w:rsidRDefault="00A36E02" w:rsidP="00A36E02">
      <w:pPr>
        <w:pStyle w:val="B1"/>
        <w:rPr>
          <w:lang w:eastAsia="zh-CN"/>
        </w:rPr>
      </w:pPr>
      <w:r w:rsidRPr="00360C39">
        <w:rPr>
          <w:lang w:eastAsia="zh-CN"/>
        </w:rPr>
        <w:t>-</w:t>
      </w:r>
      <w:r w:rsidRPr="00360C39">
        <w:rPr>
          <w:lang w:eastAsia="zh-CN"/>
        </w:rPr>
        <w:tab/>
        <w:t xml:space="preserve">the total number of different DCI sizes monitored per slot is no more than 4 for the cell, and </w:t>
      </w:r>
    </w:p>
    <w:p w14:paraId="463F982D" w14:textId="77777777" w:rsidR="00A36E02" w:rsidRPr="00360C39" w:rsidRDefault="00A36E02" w:rsidP="00A36E02">
      <w:pPr>
        <w:pStyle w:val="B1"/>
        <w:rPr>
          <w:lang w:eastAsia="zh-CN"/>
        </w:rPr>
      </w:pPr>
      <w:r w:rsidRPr="00360C39">
        <w:rPr>
          <w:lang w:eastAsia="zh-CN"/>
        </w:rPr>
        <w:t>-</w:t>
      </w:r>
      <w:r w:rsidRPr="00360C39">
        <w:rPr>
          <w:lang w:eastAsia="zh-CN"/>
        </w:rPr>
        <w:tab/>
        <w:t>the total number of different DCI sizes with C-RNTI monitored per slot is no more than 3 for the cell</w:t>
      </w:r>
    </w:p>
    <w:p w14:paraId="10BDD9C8" w14:textId="77777777" w:rsidR="00A36E02" w:rsidRPr="00360C39" w:rsidRDefault="00A36E02" w:rsidP="00A36E02">
      <w:pPr>
        <w:rPr>
          <w:lang w:eastAsia="zh-CN"/>
        </w:rPr>
      </w:pPr>
      <w:r w:rsidRPr="00360C39">
        <w:rPr>
          <w:lang w:eastAsia="zh-CN"/>
        </w:rPr>
        <w:t xml:space="preserve">and if the number of information bits in the DCI format 0_0 prior to padding is less than the payload size of the DCI format 1_0 monitored in UE specific search space for scheduling the same serving cell, </w:t>
      </w:r>
      <w:r w:rsidRPr="00360C39">
        <w:t xml:space="preserve">zeros shall be appended to </w:t>
      </w:r>
      <w:r w:rsidRPr="00360C39">
        <w:rPr>
          <w:lang w:eastAsia="zh-CN"/>
        </w:rPr>
        <w:t xml:space="preserve">the DCI </w:t>
      </w:r>
      <w:r w:rsidRPr="00360C39">
        <w:t>format 0_0 until the payload size equals that of</w:t>
      </w:r>
      <w:r w:rsidRPr="00360C39">
        <w:rPr>
          <w:lang w:eastAsia="zh-CN"/>
        </w:rPr>
        <w:t xml:space="preserve"> the DCI</w:t>
      </w:r>
      <w:r w:rsidRPr="00360C39">
        <w:t xml:space="preserve"> format 1_0</w:t>
      </w:r>
      <w:r w:rsidRPr="00360C39">
        <w:rPr>
          <w:lang w:eastAsia="zh-CN"/>
        </w:rPr>
        <w:t>.</w:t>
      </w:r>
    </w:p>
    <w:p w14:paraId="5E58828E" w14:textId="77777777" w:rsidR="00A36E02" w:rsidRPr="00360C39" w:rsidRDefault="00A36E02" w:rsidP="00A36E02">
      <w:pPr>
        <w:rPr>
          <w:lang w:eastAsia="sv-SE"/>
        </w:rPr>
      </w:pPr>
      <w:r w:rsidRPr="00360C39">
        <w:rPr>
          <w:lang w:eastAsia="sv-SE"/>
        </w:rPr>
        <w:t xml:space="preserve"> [TS 38.214, clause 6.1.2.1]</w:t>
      </w:r>
    </w:p>
    <w:p w14:paraId="04956492" w14:textId="77777777" w:rsidR="00A36E02" w:rsidRPr="00360C39" w:rsidRDefault="00A36E02" w:rsidP="00A36E02">
      <w:pPr>
        <w:jc w:val="both"/>
        <w:rPr>
          <w:color w:val="000000"/>
        </w:rPr>
      </w:pPr>
      <w:r w:rsidRPr="00360C39">
        <w:rPr>
          <w:color w:val="000000"/>
        </w:rPr>
        <w:t xml:space="preserve">When the UE is scheduled to transmit a transport block and no CSI report, or the UE is scheduled to transmit a transport block and a CSI report on PUSCH by a DCI, the </w:t>
      </w:r>
      <w:r w:rsidRPr="00360C39">
        <w:rPr>
          <w:i/>
          <w:color w:val="000000"/>
        </w:rPr>
        <w:t>Time domain resource assignment</w:t>
      </w:r>
      <w:r w:rsidRPr="00360C39">
        <w:rPr>
          <w:color w:val="000000"/>
        </w:rPr>
        <w:t xml:space="preserve"> field value </w:t>
      </w:r>
      <w:r w:rsidRPr="00360C39">
        <w:rPr>
          <w:i/>
          <w:color w:val="000000"/>
        </w:rPr>
        <w:t>m</w:t>
      </w:r>
      <w:r w:rsidRPr="00360C39">
        <w:rPr>
          <w:color w:val="000000"/>
        </w:rPr>
        <w:t xml:space="preserve"> of the DCI provides a row index </w:t>
      </w:r>
      <w:r w:rsidRPr="00360C39">
        <w:rPr>
          <w:i/>
          <w:color w:val="000000"/>
        </w:rPr>
        <w:t xml:space="preserve">m </w:t>
      </w:r>
      <w:r w:rsidRPr="00360C39">
        <w:rPr>
          <w:color w:val="000000"/>
        </w:rPr>
        <w:t>+ 1</w:t>
      </w:r>
      <w:r w:rsidRPr="00360C39">
        <w:rPr>
          <w:i/>
          <w:color w:val="000000"/>
        </w:rPr>
        <w:t xml:space="preserve"> </w:t>
      </w:r>
      <w:r w:rsidRPr="00360C39">
        <w:rPr>
          <w:color w:val="000000"/>
        </w:rPr>
        <w:t xml:space="preserve">to an allocated table. The determination of the used resource allocation table is defined in sub-clause 6.1.2.1.1. The indexed row defines the slot offset </w:t>
      </w:r>
      <w:r w:rsidRPr="00360C39">
        <w:rPr>
          <w:i/>
          <w:color w:val="000000"/>
        </w:rPr>
        <w:t>K</w:t>
      </w:r>
      <w:r w:rsidRPr="00360C39">
        <w:rPr>
          <w:i/>
          <w:color w:val="000000"/>
          <w:vertAlign w:val="subscript"/>
        </w:rPr>
        <w:t>2</w:t>
      </w:r>
      <w:r w:rsidRPr="00360C39">
        <w:rPr>
          <w:color w:val="000000"/>
        </w:rPr>
        <w:t xml:space="preserve">, the start and length indicator </w:t>
      </w:r>
      <w:r w:rsidRPr="00360C39">
        <w:rPr>
          <w:i/>
          <w:color w:val="000000"/>
        </w:rPr>
        <w:t>SLIV</w:t>
      </w:r>
      <w:r w:rsidRPr="00360C39">
        <w:rPr>
          <w:color w:val="000000"/>
        </w:rPr>
        <w:t xml:space="preserve">, or directly the start symbol </w:t>
      </w:r>
      <w:r w:rsidRPr="00360C39">
        <w:rPr>
          <w:i/>
          <w:color w:val="000000"/>
        </w:rPr>
        <w:t>S</w:t>
      </w:r>
      <w:r w:rsidRPr="00360C39">
        <w:rPr>
          <w:color w:val="000000"/>
        </w:rPr>
        <w:t xml:space="preserve"> and the allocation length </w:t>
      </w:r>
      <w:r w:rsidRPr="00360C39">
        <w:rPr>
          <w:i/>
          <w:color w:val="000000"/>
        </w:rPr>
        <w:t>L</w:t>
      </w:r>
      <w:r w:rsidRPr="00360C39">
        <w:rPr>
          <w:color w:val="000000"/>
        </w:rPr>
        <w:t>, and the PUSCH mapping type to be applied in the PUSCH transmission.</w:t>
      </w:r>
    </w:p>
    <w:p w14:paraId="723FE67D" w14:textId="77777777" w:rsidR="00A36E02" w:rsidRPr="00360C39" w:rsidRDefault="00A36E02" w:rsidP="00A36E02">
      <w:pPr>
        <w:jc w:val="both"/>
        <w:rPr>
          <w:color w:val="000000"/>
        </w:rPr>
      </w:pPr>
      <w:r w:rsidRPr="00360C39">
        <w:t xml:space="preserve">When the UE is scheduled to transmit a PUSCH with no transport block and with a CSI report by a </w:t>
      </w:r>
      <w:r w:rsidRPr="00360C39">
        <w:rPr>
          <w:i/>
        </w:rPr>
        <w:t>CSI request</w:t>
      </w:r>
      <w:r w:rsidRPr="00360C39">
        <w:t xml:space="preserve"> field on a DCI, the </w:t>
      </w:r>
      <w:r w:rsidRPr="00360C39">
        <w:rPr>
          <w:i/>
        </w:rPr>
        <w:t>Time-domain resource assignment</w:t>
      </w:r>
      <w:r w:rsidRPr="00360C39">
        <w:t xml:space="preserve"> field value </w:t>
      </w:r>
      <w:r w:rsidRPr="00360C39">
        <w:rPr>
          <w:i/>
        </w:rPr>
        <w:t>m</w:t>
      </w:r>
      <w:r w:rsidRPr="00360C39">
        <w:t xml:space="preserve"> of the DCI provides a row index </w:t>
      </w:r>
      <w:r w:rsidRPr="00360C39">
        <w:rPr>
          <w:i/>
        </w:rPr>
        <w:t xml:space="preserve">m </w:t>
      </w:r>
      <w:r w:rsidRPr="00360C39">
        <w:t>+ 1</w:t>
      </w:r>
      <w:r w:rsidRPr="00360C39">
        <w:rPr>
          <w:i/>
        </w:rPr>
        <w:t xml:space="preserve"> </w:t>
      </w:r>
      <w:r w:rsidRPr="00360C39">
        <w:t xml:space="preserve">to an allocated table. The determination of the applied resource allocation table is defined in sub-clause 6.1.2.1.1. The indexed row defines the start and length indicator SLIV, </w:t>
      </w:r>
      <w:r w:rsidRPr="00360C39">
        <w:rPr>
          <w:color w:val="000000"/>
        </w:rPr>
        <w:t xml:space="preserve">or directly the start symbol </w:t>
      </w:r>
      <w:r w:rsidRPr="00360C39">
        <w:rPr>
          <w:i/>
          <w:color w:val="000000"/>
        </w:rPr>
        <w:t>S</w:t>
      </w:r>
      <w:r w:rsidRPr="00360C39">
        <w:rPr>
          <w:color w:val="000000"/>
        </w:rPr>
        <w:t xml:space="preserve"> and the allocation length </w:t>
      </w:r>
      <w:r w:rsidRPr="00360C39">
        <w:rPr>
          <w:i/>
          <w:color w:val="000000"/>
        </w:rPr>
        <w:t>L</w:t>
      </w:r>
      <w:r w:rsidRPr="00360C39">
        <w:t xml:space="preserve">,  and the PUSCH mapping type to be applied in the PUSCH transmission and </w:t>
      </w:r>
      <w:r w:rsidRPr="00360C39">
        <w:rPr>
          <w:i/>
        </w:rPr>
        <w:t>K</w:t>
      </w:r>
      <w:r w:rsidRPr="00360C39">
        <w:rPr>
          <w:i/>
          <w:vertAlign w:val="subscript"/>
        </w:rPr>
        <w:t>2</w:t>
      </w:r>
      <w:r w:rsidRPr="00360C39">
        <w:t xml:space="preserve"> is determined based on the corresponding list entries </w:t>
      </w:r>
      <w:r w:rsidRPr="00360C39">
        <w:rPr>
          <w:position w:val="-14"/>
        </w:rPr>
        <w:object w:dxaOrig="1700" w:dyaOrig="340" w14:anchorId="4E3FF7D8">
          <v:shape id="_x0000_i1440" type="#_x0000_t75" style="width:86.15pt;height:17.65pt" o:ole="">
            <v:imagedata r:id="rId232" o:title=""/>
          </v:shape>
          <o:OLEObject Type="Embed" ProgID="Equation.3" ShapeID="_x0000_i1440" DrawAspect="Content" ObjectID="_1691580467" r:id="rId571"/>
        </w:object>
      </w:r>
      <w:r w:rsidRPr="00360C39">
        <w:t xml:space="preserve">of the higher layer parameter </w:t>
      </w:r>
      <w:r w:rsidRPr="00360C39">
        <w:rPr>
          <w:i/>
        </w:rPr>
        <w:t>reportSlotConfig</w:t>
      </w:r>
      <w:r w:rsidRPr="00360C39">
        <w:t xml:space="preserve"> in</w:t>
      </w:r>
      <w:r w:rsidRPr="00360C39">
        <w:rPr>
          <w:i/>
        </w:rPr>
        <w:t xml:space="preserve"> CSI-ReportConfig</w:t>
      </w:r>
      <w:r w:rsidRPr="00360C39">
        <w:t xml:space="preserve"> for the </w:t>
      </w:r>
      <w:r w:rsidRPr="00360C39">
        <w:rPr>
          <w:position w:val="-14"/>
        </w:rPr>
        <w:object w:dxaOrig="460" w:dyaOrig="340" w14:anchorId="0713E633">
          <v:shape id="_x0000_i1441" type="#_x0000_t75" style="width:22.95pt;height:17.65pt" o:ole="">
            <v:imagedata r:id="rId234" o:title=""/>
          </v:shape>
          <o:OLEObject Type="Embed" ProgID="Equation.3" ShapeID="_x0000_i1441" DrawAspect="Content" ObjectID="_1691580468" r:id="rId572"/>
        </w:object>
      </w:r>
      <w:r w:rsidRPr="00360C39">
        <w:t xml:space="preserve">triggered CSI Reporting Settings. The </w:t>
      </w:r>
      <w:r w:rsidRPr="00360C39">
        <w:rPr>
          <w:i/>
        </w:rPr>
        <w:t>i</w:t>
      </w:r>
      <w:r w:rsidRPr="00360C39">
        <w:t xml:space="preserve">th codepoint of </w:t>
      </w:r>
      <w:r w:rsidRPr="00360C39">
        <w:rPr>
          <w:i/>
        </w:rPr>
        <w:t>K</w:t>
      </w:r>
      <w:r w:rsidRPr="00360C39">
        <w:rPr>
          <w:i/>
          <w:vertAlign w:val="subscript"/>
        </w:rPr>
        <w:t>2</w:t>
      </w:r>
      <w:r w:rsidRPr="00360C39">
        <w:t xml:space="preserve"> s determined as </w:t>
      </w:r>
      <w:r w:rsidRPr="00360C39">
        <w:rPr>
          <w:position w:val="-22"/>
        </w:rPr>
        <w:object w:dxaOrig="1100" w:dyaOrig="420" w14:anchorId="2172E601">
          <v:shape id="_x0000_i1442" type="#_x0000_t75" style="width:56.1pt;height:22.1pt" o:ole="">
            <v:imagedata r:id="rId236" o:title=""/>
          </v:shape>
          <o:OLEObject Type="Embed" ProgID="Equation.3" ShapeID="_x0000_i1442" DrawAspect="Content" ObjectID="_1691580469" r:id="rId573"/>
        </w:object>
      </w:r>
      <w:r w:rsidRPr="00360C39">
        <w:t xml:space="preserve"> where </w:t>
      </w:r>
      <w:r w:rsidRPr="00360C39">
        <w:rPr>
          <w:position w:val="-14"/>
        </w:rPr>
        <w:object w:dxaOrig="460" w:dyaOrig="340" w14:anchorId="4FEE8609">
          <v:shape id="_x0000_i1443" type="#_x0000_t75" style="width:22.95pt;height:17.65pt" o:ole="">
            <v:imagedata r:id="rId238" o:title=""/>
          </v:shape>
          <o:OLEObject Type="Embed" ProgID="Equation.3" ShapeID="_x0000_i1443" DrawAspect="Content" ObjectID="_1691580470" r:id="rId574"/>
        </w:object>
      </w:r>
      <w:r w:rsidRPr="00360C39">
        <w:t xml:space="preserve"> is the </w:t>
      </w:r>
      <w:r w:rsidRPr="00360C39">
        <w:rPr>
          <w:i/>
        </w:rPr>
        <w:t>i</w:t>
      </w:r>
      <w:r w:rsidRPr="00360C39">
        <w:t xml:space="preserve">th codepoint of </w:t>
      </w:r>
      <w:r w:rsidRPr="00360C39">
        <w:rPr>
          <w:position w:val="-14"/>
        </w:rPr>
        <w:object w:dxaOrig="260" w:dyaOrig="340" w14:anchorId="0C98E0AA">
          <v:shape id="_x0000_i1444" type="#_x0000_t75" style="width:14.15pt;height:17.65pt" o:ole="">
            <v:imagedata r:id="rId240" o:title=""/>
          </v:shape>
          <o:OLEObject Type="Embed" ProgID="Equation.3" ShapeID="_x0000_i1444" DrawAspect="Content" ObjectID="_1691580471" r:id="rId575"/>
        </w:object>
      </w:r>
      <w:r w:rsidRPr="00360C39">
        <w:t>.</w:t>
      </w:r>
    </w:p>
    <w:p w14:paraId="187A451F" w14:textId="77777777" w:rsidR="00A36E02" w:rsidRPr="00360C39" w:rsidRDefault="00A36E02" w:rsidP="00A36E02">
      <w:pPr>
        <w:pStyle w:val="B1"/>
        <w:rPr>
          <w:color w:val="000000"/>
        </w:rPr>
      </w:pPr>
      <w:r w:rsidRPr="00360C39">
        <w:rPr>
          <w:color w:val="000000"/>
        </w:rPr>
        <w:t>-</w:t>
      </w:r>
      <w:r w:rsidRPr="00360C39">
        <w:rPr>
          <w:color w:val="000000"/>
        </w:rPr>
        <w:tab/>
        <w:t xml:space="preserve">The slot where the UE shall transmit the PUSCH is determined by </w:t>
      </w:r>
      <w:r w:rsidRPr="00360C39">
        <w:rPr>
          <w:i/>
          <w:color w:val="000000"/>
        </w:rPr>
        <w:t>K</w:t>
      </w:r>
      <w:r w:rsidRPr="00360C39">
        <w:rPr>
          <w:i/>
          <w:color w:val="000000"/>
          <w:vertAlign w:val="subscript"/>
        </w:rPr>
        <w:t>2</w:t>
      </w:r>
      <w:r w:rsidRPr="00360C39">
        <w:rPr>
          <w:color w:val="000000"/>
        </w:rPr>
        <w:t xml:space="preserve"> as </w:t>
      </w:r>
      <w:r w:rsidRPr="00360C39">
        <w:rPr>
          <w:color w:val="000000"/>
          <w:position w:val="-32"/>
          <w:lang w:eastAsia="ja-JP"/>
        </w:rPr>
        <w:object w:dxaOrig="1520" w:dyaOrig="740" w14:anchorId="5FEF819E">
          <v:shape id="_x0000_i1445" type="#_x0000_t75" style="width:76.4pt;height:37.55pt" o:ole="">
            <v:imagedata r:id="rId242" o:title=""/>
          </v:shape>
          <o:OLEObject Type="Embed" ProgID="Equation.3" ShapeID="_x0000_i1445" DrawAspect="Content" ObjectID="_1691580472" r:id="rId576"/>
        </w:object>
      </w:r>
      <w:r w:rsidRPr="00360C39">
        <w:rPr>
          <w:color w:val="000000"/>
        </w:rPr>
        <w:t xml:space="preserve"> where </w:t>
      </w:r>
      <w:r w:rsidRPr="00360C39">
        <w:rPr>
          <w:i/>
          <w:color w:val="000000"/>
        </w:rPr>
        <w:t>n</w:t>
      </w:r>
      <w:r w:rsidRPr="00360C39">
        <w:rPr>
          <w:color w:val="000000"/>
        </w:rPr>
        <w:t xml:space="preserve"> is the slot with the scheduling DCI, K</w:t>
      </w:r>
      <w:r w:rsidRPr="00360C39">
        <w:rPr>
          <w:i/>
          <w:color w:val="000000"/>
          <w:vertAlign w:val="subscript"/>
        </w:rPr>
        <w:t>2</w:t>
      </w:r>
      <w:r w:rsidRPr="00360C39">
        <w:rPr>
          <w:color w:val="000000"/>
        </w:rPr>
        <w:t xml:space="preserve"> is based on the numerology of PUSCH, and </w:t>
      </w:r>
      <w:r w:rsidRPr="00360C39">
        <w:rPr>
          <w:position w:val="-10"/>
          <w:lang w:eastAsia="ja-JP"/>
        </w:rPr>
        <w:object w:dxaOrig="580" w:dyaOrig="300" w14:anchorId="024C7C85">
          <v:shape id="_x0000_i1446" type="#_x0000_t75" style="width:29.6pt;height:14.6pt" o:ole="">
            <v:imagedata r:id="rId244" o:title=""/>
          </v:shape>
          <o:OLEObject Type="Embed" ProgID="Equation.DSMT4" ShapeID="_x0000_i1446" DrawAspect="Content" ObjectID="_1691580473" r:id="rId577"/>
        </w:object>
      </w:r>
      <w:r w:rsidRPr="00360C39">
        <w:t xml:space="preserve"> and </w:t>
      </w:r>
      <w:r w:rsidRPr="00360C39">
        <w:rPr>
          <w:position w:val="-10"/>
          <w:lang w:eastAsia="ja-JP"/>
        </w:rPr>
        <w:object w:dxaOrig="600" w:dyaOrig="300" w14:anchorId="4B519FEE">
          <v:shape id="_x0000_i1447" type="#_x0000_t75" style="width:29.6pt;height:14.6pt" o:ole="">
            <v:imagedata r:id="rId20" o:title=""/>
          </v:shape>
          <o:OLEObject Type="Embed" ProgID="Equation.DSMT4" ShapeID="_x0000_i1447" DrawAspect="Content" ObjectID="_1691580474" r:id="rId578"/>
        </w:object>
      </w:r>
      <w:r w:rsidRPr="00360C39">
        <w:rPr>
          <w:lang w:eastAsia="ja-JP"/>
        </w:rPr>
        <w:t xml:space="preserve"> </w:t>
      </w:r>
      <w:r w:rsidRPr="00360C39">
        <w:t>are the subcarrier spacing configurations for PUSCH and PDCCH, respectively, and</w:t>
      </w:r>
    </w:p>
    <w:p w14:paraId="25BA658B" w14:textId="77777777" w:rsidR="00A36E02" w:rsidRPr="00360C39" w:rsidRDefault="00A36E02" w:rsidP="00A36E02">
      <w:pPr>
        <w:pStyle w:val="B1"/>
        <w:rPr>
          <w:color w:val="000000"/>
        </w:rPr>
      </w:pPr>
      <w:r w:rsidRPr="00360C39">
        <w:rPr>
          <w:color w:val="000000"/>
        </w:rPr>
        <w:t>-</w:t>
      </w:r>
      <w:r w:rsidRPr="00360C39">
        <w:rPr>
          <w:color w:val="000000"/>
        </w:rPr>
        <w:tab/>
        <w:t xml:space="preserve">The starting symbol </w:t>
      </w:r>
      <w:r w:rsidRPr="00360C39">
        <w:rPr>
          <w:i/>
          <w:color w:val="000000"/>
        </w:rPr>
        <w:t xml:space="preserve">S </w:t>
      </w:r>
      <w:r w:rsidRPr="00360C39">
        <w:rPr>
          <w:color w:val="000000"/>
        </w:rPr>
        <w:t xml:space="preserve">relative to the start of the slot, and the number of consecutive symbols </w:t>
      </w:r>
      <w:r w:rsidRPr="00360C39">
        <w:rPr>
          <w:i/>
          <w:color w:val="000000"/>
        </w:rPr>
        <w:t>L</w:t>
      </w:r>
      <w:r w:rsidRPr="00360C39">
        <w:rPr>
          <w:color w:val="000000"/>
        </w:rPr>
        <w:t xml:space="preserve"> counting from the symbol </w:t>
      </w:r>
      <w:r w:rsidRPr="00360C39">
        <w:rPr>
          <w:i/>
          <w:color w:val="000000"/>
        </w:rPr>
        <w:t>S</w:t>
      </w:r>
      <w:r w:rsidRPr="00360C39">
        <w:rPr>
          <w:color w:val="000000"/>
        </w:rPr>
        <w:t xml:space="preserve"> allocated for the PUSCH are determined from the start and length indicator</w:t>
      </w:r>
      <w:r w:rsidRPr="00360C39">
        <w:rPr>
          <w:i/>
          <w:color w:val="000000"/>
        </w:rPr>
        <w:t xml:space="preserve"> SLIV</w:t>
      </w:r>
      <w:r w:rsidRPr="00360C39">
        <w:rPr>
          <w:color w:val="000000"/>
        </w:rPr>
        <w:t xml:space="preserve"> of the indexed row:</w:t>
      </w:r>
    </w:p>
    <w:p w14:paraId="7AD65092" w14:textId="77777777" w:rsidR="00A36E02" w:rsidRPr="00360C39" w:rsidRDefault="00A36E02" w:rsidP="00A36E02">
      <w:pPr>
        <w:pStyle w:val="B2"/>
      </w:pPr>
      <w:r w:rsidRPr="00360C39">
        <w:t xml:space="preserve">if </w:t>
      </w:r>
      <w:r w:rsidRPr="00360C39">
        <w:rPr>
          <w:lang w:eastAsia="ja-JP"/>
        </w:rPr>
        <w:object w:dxaOrig="880" w:dyaOrig="300" w14:anchorId="15714E59">
          <v:shape id="_x0000_i1448" type="#_x0000_t75" style="width:42.85pt;height:15.45pt" o:ole="">
            <v:imagedata r:id="rId247" o:title=""/>
          </v:shape>
          <o:OLEObject Type="Embed" ProgID="Equation.3" ShapeID="_x0000_i1448" DrawAspect="Content" ObjectID="_1691580475" r:id="rId579"/>
        </w:object>
      </w:r>
      <w:r w:rsidRPr="00360C39">
        <w:t xml:space="preserve"> then</w:t>
      </w:r>
    </w:p>
    <w:p w14:paraId="0ADDF165" w14:textId="77777777" w:rsidR="00A36E02" w:rsidRPr="00360C39" w:rsidRDefault="00A36E02" w:rsidP="00A36E02">
      <w:pPr>
        <w:pStyle w:val="B3"/>
      </w:pPr>
      <w:r w:rsidRPr="00360C39">
        <w:rPr>
          <w:lang w:eastAsia="ja-JP"/>
        </w:rPr>
        <w:object w:dxaOrig="1800" w:dyaOrig="300" w14:anchorId="36D7717E">
          <v:shape id="_x0000_i1449" type="#_x0000_t75" style="width:90.55pt;height:15.45pt" o:ole="">
            <v:imagedata r:id="rId249" o:title=""/>
          </v:shape>
          <o:OLEObject Type="Embed" ProgID="Equation.3" ShapeID="_x0000_i1449" DrawAspect="Content" ObjectID="_1691580476" r:id="rId580"/>
        </w:object>
      </w:r>
    </w:p>
    <w:p w14:paraId="7F826902" w14:textId="77777777" w:rsidR="00A36E02" w:rsidRPr="00360C39" w:rsidRDefault="00A36E02" w:rsidP="00A36E02">
      <w:pPr>
        <w:pStyle w:val="B2"/>
      </w:pPr>
      <w:r w:rsidRPr="00360C39">
        <w:t xml:space="preserve">else </w:t>
      </w:r>
    </w:p>
    <w:p w14:paraId="49037035" w14:textId="77777777" w:rsidR="00A36E02" w:rsidRPr="00360C39" w:rsidRDefault="00A36E02" w:rsidP="00A36E02">
      <w:pPr>
        <w:pStyle w:val="B3"/>
        <w:rPr>
          <w:lang w:eastAsia="ja-JP"/>
        </w:rPr>
      </w:pPr>
      <w:r w:rsidRPr="00360C39">
        <w:rPr>
          <w:lang w:eastAsia="ja-JP"/>
        </w:rPr>
        <w:object w:dxaOrig="2900" w:dyaOrig="300" w14:anchorId="0229BB5B">
          <v:shape id="_x0000_i1450" type="#_x0000_t75" style="width:144.45pt;height:15.45pt" o:ole="">
            <v:imagedata r:id="rId251" o:title=""/>
          </v:shape>
          <o:OLEObject Type="Embed" ProgID="Equation.3" ShapeID="_x0000_i1450" DrawAspect="Content" ObjectID="_1691580477" r:id="rId581"/>
        </w:object>
      </w:r>
    </w:p>
    <w:p w14:paraId="23F46C1C" w14:textId="77777777" w:rsidR="00A36E02" w:rsidRPr="00360C39" w:rsidRDefault="00A36E02" w:rsidP="00A36E02">
      <w:pPr>
        <w:pStyle w:val="B2"/>
      </w:pPr>
      <w:r w:rsidRPr="00360C39">
        <w:t>where</w:t>
      </w:r>
      <w:r w:rsidRPr="00360C39">
        <w:rPr>
          <w:position w:val="-6"/>
          <w:lang w:eastAsia="ja-JP"/>
        </w:rPr>
        <w:object w:dxaOrig="1180" w:dyaOrig="240" w14:anchorId="1605379A">
          <v:shape id="_x0000_i1451" type="#_x0000_t75" style="width:59.65pt;height:11.95pt" o:ole="">
            <v:imagedata r:id="rId253" o:title=""/>
          </v:shape>
          <o:OLEObject Type="Embed" ProgID="Equation.3" ShapeID="_x0000_i1451" DrawAspect="Content" ObjectID="_1691580478" r:id="rId582"/>
        </w:object>
      </w:r>
      <w:r w:rsidRPr="00360C39">
        <w:rPr>
          <w:lang w:eastAsia="ja-JP"/>
        </w:rPr>
        <w:t>, and</w:t>
      </w:r>
    </w:p>
    <w:p w14:paraId="72E43341" w14:textId="77777777" w:rsidR="00A36E02" w:rsidRPr="00360C39" w:rsidRDefault="00A36E02" w:rsidP="00A36E02">
      <w:pPr>
        <w:pStyle w:val="B1"/>
        <w:rPr>
          <w:color w:val="000000"/>
        </w:rPr>
      </w:pPr>
      <w:r w:rsidRPr="00360C39">
        <w:rPr>
          <w:color w:val="000000"/>
        </w:rPr>
        <w:t>-</w:t>
      </w:r>
      <w:r w:rsidRPr="00360C39">
        <w:rPr>
          <w:color w:val="000000"/>
        </w:rPr>
        <w:tab/>
        <w:t>The PUSCH mapping type is set to Type A or Type B as defined in Subclause 6.4.1.1.3 of [4, TS 38.211] as given by the indexed row.</w:t>
      </w:r>
    </w:p>
    <w:p w14:paraId="378F3096" w14:textId="77777777" w:rsidR="00A36E02" w:rsidRPr="00360C39" w:rsidRDefault="00A36E02" w:rsidP="00A36E02">
      <w:pPr>
        <w:pStyle w:val="B1"/>
        <w:ind w:left="0" w:hanging="1"/>
        <w:rPr>
          <w:color w:val="000000"/>
        </w:rPr>
      </w:pPr>
      <w:r w:rsidRPr="00360C39">
        <w:rPr>
          <w:color w:val="000000"/>
        </w:rPr>
        <w:t xml:space="preserve">The UE shall consider the </w:t>
      </w:r>
      <w:r w:rsidRPr="00360C39">
        <w:rPr>
          <w:i/>
          <w:color w:val="000000"/>
        </w:rPr>
        <w:t>S</w:t>
      </w:r>
      <w:r w:rsidRPr="00360C39">
        <w:rPr>
          <w:color w:val="000000"/>
        </w:rPr>
        <w:t xml:space="preserve"> and </w:t>
      </w:r>
      <w:r w:rsidRPr="00360C39">
        <w:rPr>
          <w:i/>
          <w:color w:val="000000"/>
        </w:rPr>
        <w:t>L</w:t>
      </w:r>
      <w:r w:rsidRPr="00360C39">
        <w:rPr>
          <w:color w:val="000000"/>
        </w:rPr>
        <w:t xml:space="preserve"> combinations defined in table 6.1.2.1-1 as valid PUSCH allocations</w:t>
      </w:r>
    </w:p>
    <w:p w14:paraId="0B47BA98" w14:textId="77777777" w:rsidR="00A36E02" w:rsidRPr="00360C39" w:rsidRDefault="00A36E02" w:rsidP="00A36E02">
      <w:pPr>
        <w:pStyle w:val="TH"/>
        <w:rPr>
          <w:color w:val="000000"/>
        </w:rPr>
      </w:pPr>
      <w:r w:rsidRPr="00360C39">
        <w:rPr>
          <w:color w:val="000000"/>
        </w:rPr>
        <w:t xml:space="preserve">Table 6.1.2.1-1: Valid </w:t>
      </w:r>
      <w:r w:rsidRPr="00360C39">
        <w:rPr>
          <w:i/>
          <w:color w:val="000000"/>
        </w:rPr>
        <w:t xml:space="preserve">S </w:t>
      </w:r>
      <w:r w:rsidRPr="00360C39">
        <w:rPr>
          <w:color w:val="000000"/>
        </w:rPr>
        <w:t xml:space="preserve">and </w:t>
      </w:r>
      <w:r w:rsidRPr="00360C39">
        <w:rPr>
          <w:i/>
          <w:color w:val="000000"/>
        </w:rPr>
        <w:t>L</w:t>
      </w:r>
      <w:r w:rsidRPr="00360C39">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360C39" w14:paraId="055C6D20" w14:textId="77777777" w:rsidTr="00051FE8">
        <w:trPr>
          <w:jc w:val="center"/>
        </w:trPr>
        <w:tc>
          <w:tcPr>
            <w:tcW w:w="1582" w:type="dxa"/>
            <w:vMerge w:val="restart"/>
            <w:shd w:val="clear" w:color="auto" w:fill="auto"/>
          </w:tcPr>
          <w:p w14:paraId="59CE135D" w14:textId="77777777" w:rsidR="00A36E02" w:rsidRPr="00360C39" w:rsidRDefault="00A36E02" w:rsidP="00051FE8">
            <w:pPr>
              <w:pStyle w:val="TAH"/>
              <w:rPr>
                <w:rFonts w:eastAsia="Batang"/>
                <w:color w:val="000000"/>
                <w:lang w:eastAsia="en-US"/>
              </w:rPr>
            </w:pPr>
            <w:r w:rsidRPr="00360C39">
              <w:rPr>
                <w:rFonts w:eastAsia="Batang"/>
                <w:color w:val="000000"/>
                <w:lang w:eastAsia="en-US"/>
              </w:rPr>
              <w:t>PUSCH mapping type</w:t>
            </w:r>
          </w:p>
        </w:tc>
        <w:tc>
          <w:tcPr>
            <w:tcW w:w="3944" w:type="dxa"/>
            <w:gridSpan w:val="3"/>
          </w:tcPr>
          <w:p w14:paraId="51C9AED3" w14:textId="77777777" w:rsidR="00A36E02" w:rsidRPr="00360C39" w:rsidRDefault="00A36E02" w:rsidP="00051FE8">
            <w:pPr>
              <w:pStyle w:val="TAH"/>
              <w:rPr>
                <w:rFonts w:eastAsia="Batang"/>
                <w:color w:val="000000"/>
                <w:lang w:eastAsia="en-US"/>
              </w:rPr>
            </w:pPr>
            <w:r w:rsidRPr="00360C39">
              <w:rPr>
                <w:rFonts w:eastAsia="Batang"/>
                <w:color w:val="000000"/>
                <w:lang w:eastAsia="en-US"/>
              </w:rPr>
              <w:t>Normal cyclic prefix</w:t>
            </w:r>
          </w:p>
        </w:tc>
        <w:tc>
          <w:tcPr>
            <w:tcW w:w="4103" w:type="dxa"/>
            <w:gridSpan w:val="3"/>
          </w:tcPr>
          <w:p w14:paraId="4144BEE7" w14:textId="77777777" w:rsidR="00A36E02" w:rsidRPr="00360C39" w:rsidRDefault="00A36E02" w:rsidP="00051FE8">
            <w:pPr>
              <w:pStyle w:val="TAH"/>
              <w:rPr>
                <w:rFonts w:eastAsia="Batang"/>
                <w:color w:val="000000"/>
                <w:lang w:eastAsia="en-US"/>
              </w:rPr>
            </w:pPr>
            <w:r w:rsidRPr="00360C39">
              <w:rPr>
                <w:rFonts w:eastAsia="Batang"/>
                <w:color w:val="000000"/>
                <w:lang w:eastAsia="en-US"/>
              </w:rPr>
              <w:t>Extended cyclic prefix</w:t>
            </w:r>
          </w:p>
        </w:tc>
      </w:tr>
      <w:tr w:rsidR="00A36E02" w:rsidRPr="00360C39" w14:paraId="6D344450" w14:textId="77777777" w:rsidTr="00051FE8">
        <w:trPr>
          <w:jc w:val="center"/>
        </w:trPr>
        <w:tc>
          <w:tcPr>
            <w:tcW w:w="1582" w:type="dxa"/>
            <w:vMerge/>
            <w:shd w:val="clear" w:color="auto" w:fill="auto"/>
          </w:tcPr>
          <w:p w14:paraId="45D329DC" w14:textId="77777777" w:rsidR="00A36E02" w:rsidRPr="00360C39" w:rsidRDefault="00A36E02" w:rsidP="00051FE8">
            <w:pPr>
              <w:pStyle w:val="TAH"/>
              <w:rPr>
                <w:rFonts w:eastAsia="Batang"/>
                <w:color w:val="000000"/>
                <w:lang w:eastAsia="en-US"/>
              </w:rPr>
            </w:pPr>
          </w:p>
        </w:tc>
        <w:tc>
          <w:tcPr>
            <w:tcW w:w="1107" w:type="dxa"/>
          </w:tcPr>
          <w:p w14:paraId="50F9B077"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S</w:t>
            </w:r>
          </w:p>
        </w:tc>
        <w:tc>
          <w:tcPr>
            <w:tcW w:w="1134" w:type="dxa"/>
            <w:shd w:val="clear" w:color="auto" w:fill="auto"/>
          </w:tcPr>
          <w:p w14:paraId="15F3B361"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L</w:t>
            </w:r>
          </w:p>
        </w:tc>
        <w:tc>
          <w:tcPr>
            <w:tcW w:w="1703" w:type="dxa"/>
          </w:tcPr>
          <w:p w14:paraId="4135442A"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S+L</w:t>
            </w:r>
          </w:p>
        </w:tc>
        <w:tc>
          <w:tcPr>
            <w:tcW w:w="1132" w:type="dxa"/>
          </w:tcPr>
          <w:p w14:paraId="3384D461"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S</w:t>
            </w:r>
          </w:p>
        </w:tc>
        <w:tc>
          <w:tcPr>
            <w:tcW w:w="1134" w:type="dxa"/>
          </w:tcPr>
          <w:p w14:paraId="09D44DE8"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L</w:t>
            </w:r>
          </w:p>
        </w:tc>
        <w:tc>
          <w:tcPr>
            <w:tcW w:w="1837" w:type="dxa"/>
          </w:tcPr>
          <w:p w14:paraId="30BD6764" w14:textId="77777777" w:rsidR="00A36E02" w:rsidRPr="00360C39" w:rsidRDefault="00A36E02" w:rsidP="00051FE8">
            <w:pPr>
              <w:pStyle w:val="TAH"/>
              <w:rPr>
                <w:rFonts w:eastAsia="Batang"/>
                <w:i/>
                <w:color w:val="000000"/>
                <w:lang w:eastAsia="en-US"/>
              </w:rPr>
            </w:pPr>
            <w:r w:rsidRPr="00360C39">
              <w:rPr>
                <w:rFonts w:eastAsia="Batang"/>
                <w:i/>
                <w:color w:val="000000"/>
                <w:lang w:eastAsia="en-US"/>
              </w:rPr>
              <w:t>S+L</w:t>
            </w:r>
          </w:p>
        </w:tc>
      </w:tr>
      <w:tr w:rsidR="00A36E02" w:rsidRPr="00360C39" w14:paraId="0F179BDA" w14:textId="77777777" w:rsidTr="00051FE8">
        <w:trPr>
          <w:jc w:val="center"/>
        </w:trPr>
        <w:tc>
          <w:tcPr>
            <w:tcW w:w="1582" w:type="dxa"/>
            <w:shd w:val="clear" w:color="auto" w:fill="auto"/>
          </w:tcPr>
          <w:p w14:paraId="092D9ADD"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Type A</w:t>
            </w:r>
          </w:p>
        </w:tc>
        <w:tc>
          <w:tcPr>
            <w:tcW w:w="1107" w:type="dxa"/>
          </w:tcPr>
          <w:p w14:paraId="359AD60B"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134" w:type="dxa"/>
            <w:shd w:val="clear" w:color="auto" w:fill="auto"/>
          </w:tcPr>
          <w:p w14:paraId="101241F6"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{4,…,14}</w:t>
            </w:r>
          </w:p>
        </w:tc>
        <w:tc>
          <w:tcPr>
            <w:tcW w:w="1703" w:type="dxa"/>
          </w:tcPr>
          <w:p w14:paraId="2779254E"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{4,…,14}</w:t>
            </w:r>
          </w:p>
        </w:tc>
        <w:tc>
          <w:tcPr>
            <w:tcW w:w="1132" w:type="dxa"/>
          </w:tcPr>
          <w:p w14:paraId="6D98D7E2"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134" w:type="dxa"/>
          </w:tcPr>
          <w:p w14:paraId="1B9EDBEF"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{4,…,12}</w:t>
            </w:r>
          </w:p>
        </w:tc>
        <w:tc>
          <w:tcPr>
            <w:tcW w:w="1837" w:type="dxa"/>
          </w:tcPr>
          <w:p w14:paraId="386829C7"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{4,…,12}</w:t>
            </w:r>
          </w:p>
        </w:tc>
      </w:tr>
      <w:tr w:rsidR="00A36E02" w:rsidRPr="00360C39" w14:paraId="7D0817E5" w14:textId="77777777" w:rsidTr="00051FE8">
        <w:trPr>
          <w:jc w:val="center"/>
        </w:trPr>
        <w:tc>
          <w:tcPr>
            <w:tcW w:w="1582" w:type="dxa"/>
            <w:shd w:val="clear" w:color="auto" w:fill="auto"/>
          </w:tcPr>
          <w:p w14:paraId="17C2A488"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Type B</w:t>
            </w:r>
          </w:p>
        </w:tc>
        <w:tc>
          <w:tcPr>
            <w:tcW w:w="1107" w:type="dxa"/>
          </w:tcPr>
          <w:p w14:paraId="212EC0F0"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{0,…,13}</w:t>
            </w:r>
          </w:p>
        </w:tc>
        <w:tc>
          <w:tcPr>
            <w:tcW w:w="1134" w:type="dxa"/>
            <w:shd w:val="clear" w:color="auto" w:fill="auto"/>
          </w:tcPr>
          <w:p w14:paraId="19AC6E43"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{1,…,14}</w:t>
            </w:r>
          </w:p>
        </w:tc>
        <w:tc>
          <w:tcPr>
            <w:tcW w:w="1703" w:type="dxa"/>
          </w:tcPr>
          <w:p w14:paraId="070EC73A"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{1,…,14}</w:t>
            </w:r>
          </w:p>
        </w:tc>
        <w:tc>
          <w:tcPr>
            <w:tcW w:w="1132" w:type="dxa"/>
          </w:tcPr>
          <w:p w14:paraId="5CFDA91A"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{0,…,12}</w:t>
            </w:r>
          </w:p>
        </w:tc>
        <w:tc>
          <w:tcPr>
            <w:tcW w:w="1134" w:type="dxa"/>
          </w:tcPr>
          <w:p w14:paraId="0A4D2AA8"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{1,…,12}</w:t>
            </w:r>
          </w:p>
        </w:tc>
        <w:tc>
          <w:tcPr>
            <w:tcW w:w="1837" w:type="dxa"/>
          </w:tcPr>
          <w:p w14:paraId="4D6A2B33"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{1,…,12}</w:t>
            </w:r>
          </w:p>
        </w:tc>
      </w:tr>
    </w:tbl>
    <w:p w14:paraId="3A899A43" w14:textId="77777777" w:rsidR="00A36E02" w:rsidRPr="00360C39" w:rsidRDefault="00A36E02" w:rsidP="00A36E02"/>
    <w:p w14:paraId="4BEFCFBC" w14:textId="77777777" w:rsidR="00A36E02" w:rsidRPr="00360C39" w:rsidRDefault="00A36E02" w:rsidP="00A36E02">
      <w:pPr>
        <w:spacing w:before="240"/>
      </w:pPr>
      <w:r w:rsidRPr="00360C39">
        <w:rPr>
          <w:color w:val="000000"/>
        </w:rPr>
        <w:t xml:space="preserve">When the UE is configured with </w:t>
      </w:r>
      <w:r w:rsidRPr="00360C39">
        <w:rPr>
          <w:i/>
          <w:color w:val="000000"/>
        </w:rPr>
        <w:t>aggregationFactorUL</w:t>
      </w:r>
      <w:r w:rsidRPr="00360C39">
        <w:rPr>
          <w:color w:val="000000"/>
        </w:rPr>
        <w:t xml:space="preserve"> &gt; 1, the same symbol allocation is applied across the </w:t>
      </w:r>
      <w:r w:rsidRPr="00360C39">
        <w:rPr>
          <w:i/>
          <w:color w:val="000000"/>
        </w:rPr>
        <w:t>aggregationFactorUL</w:t>
      </w:r>
      <w:r w:rsidRPr="00360C39">
        <w:rPr>
          <w:color w:val="000000"/>
        </w:rPr>
        <w:t xml:space="preserve"> consecutive slots and the PUSCH is limited to a single transmission layer. The UE shall repeat </w:t>
      </w:r>
      <w:r w:rsidRPr="00360C39">
        <w:rPr>
          <w:color w:val="000000"/>
        </w:rPr>
        <w:lastRenderedPageBreak/>
        <w:t xml:space="preserve">the TB across the </w:t>
      </w:r>
      <w:r w:rsidRPr="00360C39">
        <w:rPr>
          <w:i/>
          <w:color w:val="000000"/>
        </w:rPr>
        <w:t>aggregationFactorUL</w:t>
      </w:r>
      <w:r w:rsidRPr="00360C39">
        <w:rPr>
          <w:color w:val="000000"/>
        </w:rPr>
        <w:t xml:space="preserve"> consecutive slots applying the same symbol allocation in each slot. </w:t>
      </w:r>
      <w:r w:rsidRPr="00360C39">
        <w:t xml:space="preserve">The redundancy version to be applied on the </w:t>
      </w:r>
      <w:r w:rsidRPr="00360C39">
        <w:rPr>
          <w:i/>
        </w:rPr>
        <w:t>n</w:t>
      </w:r>
      <w:r w:rsidRPr="00360C39">
        <w:rPr>
          <w:vertAlign w:val="superscript"/>
        </w:rPr>
        <w:t>th</w:t>
      </w:r>
      <w:r w:rsidRPr="00360C39">
        <w:t xml:space="preserve"> transmission occasion of the TB is determined according to table 6.1.2.1-2.</w:t>
      </w:r>
    </w:p>
    <w:p w14:paraId="4A013F81" w14:textId="77777777" w:rsidR="00A36E02" w:rsidRPr="00360C39" w:rsidRDefault="00A36E02" w:rsidP="00A36E02">
      <w:pPr>
        <w:pStyle w:val="TH"/>
        <w:rPr>
          <w:color w:val="000000"/>
        </w:rPr>
      </w:pPr>
      <w:r w:rsidRPr="00360C39">
        <w:rPr>
          <w:color w:val="000000"/>
        </w:rPr>
        <w:t xml:space="preserve">Table 6.1.2.1-2: Redundancy version when </w:t>
      </w:r>
      <w:r w:rsidRPr="00360C39">
        <w:rPr>
          <w:i/>
        </w:rPr>
        <w:t>aggregationFactorUL</w:t>
      </w:r>
      <w:r w:rsidRPr="00360C39">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360C39" w14:paraId="11065286" w14:textId="77777777" w:rsidTr="00051FE8">
        <w:tc>
          <w:tcPr>
            <w:tcW w:w="2263" w:type="dxa"/>
            <w:vMerge w:val="restart"/>
            <w:shd w:val="clear" w:color="auto" w:fill="auto"/>
          </w:tcPr>
          <w:p w14:paraId="2CEE1A65"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 xml:space="preserve">id </w:t>
            </w:r>
            <w:r w:rsidRPr="00360C39">
              <w:rPr>
                <w:rFonts w:eastAsia="Batang"/>
                <w:color w:val="000000"/>
                <w:lang w:eastAsia="en-US"/>
              </w:rPr>
              <w:t>indicated by the DCI scheduling the PUSCH</w:t>
            </w:r>
          </w:p>
        </w:tc>
        <w:tc>
          <w:tcPr>
            <w:tcW w:w="6804" w:type="dxa"/>
            <w:gridSpan w:val="4"/>
            <w:shd w:val="clear" w:color="auto" w:fill="auto"/>
          </w:tcPr>
          <w:p w14:paraId="45776910"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rv</w:t>
            </w:r>
            <w:r w:rsidRPr="00360C39">
              <w:rPr>
                <w:rFonts w:eastAsia="Batang"/>
                <w:i/>
                <w:color w:val="000000"/>
                <w:vertAlign w:val="subscript"/>
                <w:lang w:eastAsia="en-US"/>
              </w:rPr>
              <w:t>id</w:t>
            </w:r>
            <w:r w:rsidRPr="00360C39">
              <w:rPr>
                <w:rFonts w:eastAsia="Batang"/>
                <w:color w:val="000000"/>
                <w:lang w:eastAsia="en-US"/>
              </w:rPr>
              <w:t xml:space="preserve"> to be applied to </w:t>
            </w:r>
            <w:r w:rsidRPr="00360C39">
              <w:rPr>
                <w:rFonts w:eastAsia="Batang"/>
                <w:i/>
                <w:color w:val="000000"/>
                <w:lang w:eastAsia="en-US"/>
              </w:rPr>
              <w:t>n</w:t>
            </w:r>
            <w:r w:rsidRPr="00360C39">
              <w:rPr>
                <w:rFonts w:eastAsia="Batang"/>
                <w:color w:val="000000"/>
                <w:vertAlign w:val="superscript"/>
                <w:lang w:eastAsia="en-US"/>
              </w:rPr>
              <w:t>th</w:t>
            </w:r>
            <w:r w:rsidRPr="00360C39">
              <w:rPr>
                <w:rFonts w:eastAsia="Batang"/>
                <w:color w:val="000000"/>
                <w:lang w:eastAsia="en-US"/>
              </w:rPr>
              <w:t xml:space="preserve"> transmission occasion</w:t>
            </w:r>
          </w:p>
        </w:tc>
      </w:tr>
      <w:tr w:rsidR="00A36E02" w:rsidRPr="00360C39" w14:paraId="0C5FE72E" w14:textId="77777777" w:rsidTr="00051FE8">
        <w:tc>
          <w:tcPr>
            <w:tcW w:w="2263" w:type="dxa"/>
            <w:vMerge/>
            <w:shd w:val="clear" w:color="auto" w:fill="auto"/>
          </w:tcPr>
          <w:p w14:paraId="3A988BA3" w14:textId="77777777" w:rsidR="00A36E02" w:rsidRPr="00360C39" w:rsidRDefault="00A36E02" w:rsidP="00051FE8">
            <w:pPr>
              <w:pStyle w:val="TAH"/>
              <w:rPr>
                <w:rFonts w:eastAsia="Batang"/>
                <w:color w:val="000000"/>
                <w:lang w:eastAsia="en-US"/>
              </w:rPr>
            </w:pPr>
          </w:p>
        </w:tc>
        <w:tc>
          <w:tcPr>
            <w:tcW w:w="1701" w:type="dxa"/>
            <w:shd w:val="clear" w:color="auto" w:fill="auto"/>
          </w:tcPr>
          <w:p w14:paraId="0931C575"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0</w:t>
            </w:r>
          </w:p>
        </w:tc>
        <w:tc>
          <w:tcPr>
            <w:tcW w:w="1701" w:type="dxa"/>
            <w:shd w:val="clear" w:color="auto" w:fill="auto"/>
          </w:tcPr>
          <w:p w14:paraId="5570D9CB"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1</w:t>
            </w:r>
          </w:p>
        </w:tc>
        <w:tc>
          <w:tcPr>
            <w:tcW w:w="1701" w:type="dxa"/>
            <w:shd w:val="clear" w:color="auto" w:fill="auto"/>
          </w:tcPr>
          <w:p w14:paraId="656014BD"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2</w:t>
            </w:r>
          </w:p>
        </w:tc>
        <w:tc>
          <w:tcPr>
            <w:tcW w:w="1701" w:type="dxa"/>
            <w:shd w:val="clear" w:color="auto" w:fill="auto"/>
          </w:tcPr>
          <w:p w14:paraId="32088841" w14:textId="77777777" w:rsidR="00A36E02" w:rsidRPr="00360C39" w:rsidRDefault="00A36E02" w:rsidP="00051FE8">
            <w:pPr>
              <w:pStyle w:val="TAH"/>
              <w:rPr>
                <w:rFonts w:eastAsia="Batang"/>
                <w:color w:val="000000"/>
                <w:lang w:eastAsia="en-US"/>
              </w:rPr>
            </w:pPr>
            <w:r w:rsidRPr="00360C39">
              <w:rPr>
                <w:rFonts w:eastAsia="Batang"/>
                <w:i/>
                <w:color w:val="000000"/>
                <w:lang w:eastAsia="en-US"/>
              </w:rPr>
              <w:t xml:space="preserve">n </w:t>
            </w:r>
            <w:r w:rsidRPr="00360C39">
              <w:rPr>
                <w:rFonts w:eastAsia="Batang"/>
                <w:color w:val="000000"/>
                <w:lang w:eastAsia="en-US"/>
              </w:rPr>
              <w:t>mod 4 = 3</w:t>
            </w:r>
          </w:p>
        </w:tc>
      </w:tr>
      <w:tr w:rsidR="00A36E02" w:rsidRPr="00360C39" w14:paraId="41C208AE" w14:textId="77777777" w:rsidTr="00051FE8">
        <w:tc>
          <w:tcPr>
            <w:tcW w:w="2263" w:type="dxa"/>
            <w:shd w:val="clear" w:color="auto" w:fill="auto"/>
          </w:tcPr>
          <w:p w14:paraId="563480B7"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373ABE61"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63A6572B"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7F6AF4D8"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453FF5B5"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w:t>
            </w:r>
          </w:p>
        </w:tc>
      </w:tr>
      <w:tr w:rsidR="00A36E02" w:rsidRPr="00360C39" w14:paraId="67951E20" w14:textId="77777777" w:rsidTr="00051FE8">
        <w:tc>
          <w:tcPr>
            <w:tcW w:w="2263" w:type="dxa"/>
            <w:shd w:val="clear" w:color="auto" w:fill="auto"/>
          </w:tcPr>
          <w:p w14:paraId="4BD3D294"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184249AA"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4210C6B0"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18A3362A"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4861B622"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r>
      <w:tr w:rsidR="00A36E02" w:rsidRPr="00360C39" w14:paraId="491209C2" w14:textId="77777777" w:rsidTr="00051FE8">
        <w:tc>
          <w:tcPr>
            <w:tcW w:w="2263" w:type="dxa"/>
            <w:shd w:val="clear" w:color="auto" w:fill="auto"/>
          </w:tcPr>
          <w:p w14:paraId="5EB1A16B"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5F8A6002"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3</w:t>
            </w:r>
          </w:p>
        </w:tc>
        <w:tc>
          <w:tcPr>
            <w:tcW w:w="1701" w:type="dxa"/>
            <w:shd w:val="clear" w:color="auto" w:fill="auto"/>
          </w:tcPr>
          <w:p w14:paraId="5A921A45"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3206B856"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46DA8AF7"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2</w:t>
            </w:r>
          </w:p>
        </w:tc>
      </w:tr>
      <w:tr w:rsidR="00A36E02" w:rsidRPr="00360C39" w14:paraId="701BB2A8" w14:textId="77777777" w:rsidTr="00051FE8">
        <w:tc>
          <w:tcPr>
            <w:tcW w:w="2263" w:type="dxa"/>
            <w:shd w:val="clear" w:color="auto" w:fill="auto"/>
          </w:tcPr>
          <w:p w14:paraId="540D441F"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1BFB41A4"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1</w:t>
            </w:r>
          </w:p>
        </w:tc>
        <w:tc>
          <w:tcPr>
            <w:tcW w:w="1701" w:type="dxa"/>
            <w:shd w:val="clear" w:color="auto" w:fill="auto"/>
          </w:tcPr>
          <w:p w14:paraId="1111E508"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0</w:t>
            </w:r>
          </w:p>
        </w:tc>
        <w:tc>
          <w:tcPr>
            <w:tcW w:w="1701" w:type="dxa"/>
            <w:shd w:val="clear" w:color="auto" w:fill="auto"/>
          </w:tcPr>
          <w:p w14:paraId="768C1D13"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2</w:t>
            </w:r>
          </w:p>
        </w:tc>
        <w:tc>
          <w:tcPr>
            <w:tcW w:w="1701" w:type="dxa"/>
            <w:shd w:val="clear" w:color="auto" w:fill="auto"/>
          </w:tcPr>
          <w:p w14:paraId="78445271" w14:textId="77777777" w:rsidR="00A36E02" w:rsidRPr="00360C39" w:rsidRDefault="00A36E02" w:rsidP="00051FE8">
            <w:pPr>
              <w:pStyle w:val="TAC"/>
              <w:rPr>
                <w:rFonts w:eastAsia="Batang"/>
                <w:color w:val="000000"/>
                <w:lang w:eastAsia="en-US"/>
              </w:rPr>
            </w:pPr>
            <w:r w:rsidRPr="00360C39">
              <w:rPr>
                <w:rFonts w:eastAsia="Batang"/>
                <w:color w:val="000000"/>
                <w:lang w:eastAsia="en-US"/>
              </w:rPr>
              <w:t>3</w:t>
            </w:r>
          </w:p>
        </w:tc>
      </w:tr>
    </w:tbl>
    <w:p w14:paraId="71A1CFBD" w14:textId="77777777" w:rsidR="00A36E02" w:rsidRPr="00360C39" w:rsidRDefault="00A36E02" w:rsidP="00A36E02"/>
    <w:p w14:paraId="67AB7779" w14:textId="77777777" w:rsidR="00A36E02" w:rsidRPr="00360C39" w:rsidRDefault="00A36E02" w:rsidP="00A36E02">
      <w:pPr>
        <w:rPr>
          <w:color w:val="000000"/>
        </w:rPr>
      </w:pPr>
      <w:r w:rsidRPr="00360C39">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360C39" w:rsidRDefault="00A36E02" w:rsidP="00A36E02">
      <w:pPr>
        <w:rPr>
          <w:lang w:eastAsia="sv-SE"/>
        </w:rPr>
      </w:pPr>
      <w:r w:rsidRPr="00360C39">
        <w:rPr>
          <w:lang w:eastAsia="sv-SE"/>
        </w:rPr>
        <w:t>[38.214 clause 6.1.2.2]</w:t>
      </w:r>
    </w:p>
    <w:p w14:paraId="596B4541" w14:textId="77777777" w:rsidR="00A36E02" w:rsidRPr="00360C39" w:rsidRDefault="00A36E02" w:rsidP="00A36E02">
      <w:pPr>
        <w:jc w:val="both"/>
        <w:rPr>
          <w:color w:val="000000"/>
        </w:rPr>
      </w:pPr>
      <w:r w:rsidRPr="00360C39">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360C39" w:rsidRDefault="00A36E02" w:rsidP="00A36E02">
      <w:pPr>
        <w:rPr>
          <w:color w:val="000000"/>
        </w:rPr>
      </w:pPr>
      <w:r w:rsidRPr="00360C39">
        <w:rPr>
          <w:color w:val="000000"/>
        </w:rPr>
        <w:t xml:space="preserve">If the scheduling DCI is configured to indicate the uplink resource allocation type as part of the </w:t>
      </w:r>
      <w:r w:rsidRPr="00360C39">
        <w:rPr>
          <w:i/>
          <w:color w:val="000000"/>
        </w:rPr>
        <w:t>Frequency domain resource</w:t>
      </w:r>
      <w:r w:rsidRPr="00360C39">
        <w:rPr>
          <w:color w:val="000000"/>
        </w:rPr>
        <w:t xml:space="preserve"> assignment field by setting a higher layer parameter r</w:t>
      </w:r>
      <w:r w:rsidRPr="00360C39">
        <w:rPr>
          <w:i/>
          <w:color w:val="000000"/>
        </w:rPr>
        <w:t>esourceAllocation</w:t>
      </w:r>
      <w:r w:rsidRPr="00360C39">
        <w:rPr>
          <w:color w:val="000000"/>
        </w:rPr>
        <w:t xml:space="preserve"> in </w:t>
      </w:r>
      <w:r w:rsidRPr="00360C39">
        <w:rPr>
          <w:i/>
          <w:color w:val="000000"/>
        </w:rPr>
        <w:t>pusch-Config</w:t>
      </w:r>
      <w:r w:rsidRPr="00360C39">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sidRPr="00360C39">
        <w:rPr>
          <w:i/>
          <w:color w:val="000000"/>
        </w:rPr>
        <w:t>resourceAllocation</w:t>
      </w:r>
      <w:r w:rsidRPr="00360C39">
        <w:rPr>
          <w:color w:val="000000"/>
        </w:rPr>
        <w:t>.</w:t>
      </w:r>
    </w:p>
    <w:p w14:paraId="33034C7B" w14:textId="77777777" w:rsidR="00A36E02" w:rsidRPr="00360C39" w:rsidRDefault="00A36E02" w:rsidP="00A36E02">
      <w:pPr>
        <w:rPr>
          <w:color w:val="000000"/>
        </w:rPr>
      </w:pPr>
      <w:r w:rsidRPr="00360C39">
        <w:rPr>
          <w:color w:val="000000"/>
        </w:rPr>
        <w:t>The UE shall assume that when the scheduling PDCCH is received with DCI format 0</w:t>
      </w:r>
      <w:r w:rsidRPr="00360C39">
        <w:rPr>
          <w:rFonts w:ascii="Segoe UI" w:hAnsi="Segoe UI" w:cs="Segoe UI"/>
          <w:color w:val="000000"/>
        </w:rPr>
        <w:t>_0</w:t>
      </w:r>
      <w:r w:rsidRPr="00360C39">
        <w:rPr>
          <w:color w:val="000000"/>
        </w:rPr>
        <w:t xml:space="preserve">, then uplink resource allocation type 1 is used. </w:t>
      </w:r>
    </w:p>
    <w:p w14:paraId="2099D7F0" w14:textId="77777777" w:rsidR="00A36E02" w:rsidRPr="00360C39" w:rsidRDefault="00A36E02" w:rsidP="00A36E02">
      <w:pPr>
        <w:rPr>
          <w:color w:val="000000"/>
        </w:rPr>
      </w:pPr>
      <w:r w:rsidRPr="00360C39">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360C39" w:rsidRDefault="00A36E02" w:rsidP="00A36E02">
      <w:pPr>
        <w:rPr>
          <w:lang w:eastAsia="sv-SE"/>
        </w:rPr>
      </w:pPr>
      <w:r w:rsidRPr="00360C39">
        <w:rPr>
          <w:lang w:eastAsia="sv-SE"/>
        </w:rPr>
        <w:t>[38.214 clause 6.1.2.2.2]</w:t>
      </w:r>
    </w:p>
    <w:p w14:paraId="4F96E2C0" w14:textId="77777777" w:rsidR="00A36E02" w:rsidRPr="00360C39" w:rsidRDefault="00A36E02" w:rsidP="00A36E02">
      <w:pPr>
        <w:rPr>
          <w:color w:val="000000"/>
        </w:rPr>
      </w:pPr>
      <w:r w:rsidRPr="00360C39">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sidRPr="00360C39">
        <w:rPr>
          <w:color w:val="000000"/>
          <w:position w:val="-12"/>
        </w:rPr>
        <w:object w:dxaOrig="580" w:dyaOrig="380" w14:anchorId="6132C27F">
          <v:shape id="_x0000_i1452" type="#_x0000_t75" style="width:30.05pt;height:19pt" o:ole="">
            <v:imagedata r:id="rId255" o:title=""/>
          </v:shape>
          <o:OLEObject Type="Embed" ProgID="Equation.3" ShapeID="_x0000_i1452" DrawAspect="Content" ObjectID="_1691580479" r:id="rId583"/>
        </w:object>
      </w:r>
      <w:r w:rsidRPr="00360C39">
        <w:rPr>
          <w:color w:val="000000"/>
        </w:rPr>
        <w:t xml:space="preserve"> PRBs except for the case when DCI format 0_0 is decoded in the Type0-PDCCH common search space in CORESET 0 in which case the initial bandwidth part of size </w:t>
      </w:r>
      <w:r w:rsidRPr="00360C39">
        <w:rPr>
          <w:color w:val="000000"/>
          <w:position w:val="-12"/>
        </w:rPr>
        <w:object w:dxaOrig="580" w:dyaOrig="380" w14:anchorId="735C71C7">
          <v:shape id="_x0000_i1453" type="#_x0000_t75" style="width:30.05pt;height:19pt" o:ole="">
            <v:imagedata r:id="rId255" o:title=""/>
          </v:shape>
          <o:OLEObject Type="Embed" ProgID="Equation.3" ShapeID="_x0000_i1453" DrawAspect="Content" ObjectID="_1691580480" r:id="rId584"/>
        </w:object>
      </w:r>
      <w:r w:rsidRPr="00360C39">
        <w:rPr>
          <w:color w:val="000000"/>
        </w:rPr>
        <w:t xml:space="preserve"> shall be used. </w:t>
      </w:r>
    </w:p>
    <w:p w14:paraId="6A85BC95" w14:textId="77777777" w:rsidR="00A36E02" w:rsidRPr="00360C39" w:rsidRDefault="00A36E02" w:rsidP="00A36E02">
      <w:pPr>
        <w:rPr>
          <w:color w:val="000000"/>
        </w:rPr>
      </w:pPr>
      <w:r w:rsidRPr="00360C39">
        <w:rPr>
          <w:color w:val="000000"/>
        </w:rPr>
        <w:t>An uplink type 1 resource allocation field consists of a resource indication value (</w:t>
      </w:r>
      <w:r w:rsidRPr="00360C39">
        <w:rPr>
          <w:i/>
          <w:color w:val="000000"/>
        </w:rPr>
        <w:t>RIV</w:t>
      </w:r>
      <w:r w:rsidRPr="00360C39">
        <w:rPr>
          <w:color w:val="000000"/>
        </w:rPr>
        <w:t>) corresponding to a starting virtual resource block (</w:t>
      </w:r>
      <w:r w:rsidRPr="00360C39">
        <w:rPr>
          <w:color w:val="000000"/>
          <w:position w:val="-10"/>
        </w:rPr>
        <w:object w:dxaOrig="600" w:dyaOrig="300" w14:anchorId="3C85D1DC">
          <v:shape id="_x0000_i1454" type="#_x0000_t75" style="width:30.05pt;height:15.45pt" o:ole="">
            <v:imagedata r:id="rId258" o:title=""/>
          </v:shape>
          <o:OLEObject Type="Embed" ProgID="Equation.3" ShapeID="_x0000_i1454" DrawAspect="Content" ObjectID="_1691580481" r:id="rId585"/>
        </w:object>
      </w:r>
      <w:r w:rsidRPr="00360C39">
        <w:rPr>
          <w:color w:val="000000"/>
        </w:rPr>
        <w:t>) and a length in terms of contiguously allocated resource blocks</w:t>
      </w:r>
      <w:r w:rsidRPr="00360C39">
        <w:rPr>
          <w:color w:val="000000"/>
          <w:position w:val="-10"/>
        </w:rPr>
        <w:object w:dxaOrig="440" w:dyaOrig="300" w14:anchorId="74D0B46B">
          <v:shape id="_x0000_i1455" type="#_x0000_t75" style="width:22.55pt;height:15.45pt" o:ole="">
            <v:imagedata r:id="rId260" o:title=""/>
          </v:shape>
          <o:OLEObject Type="Embed" ProgID="Equation.3" ShapeID="_x0000_i1455" DrawAspect="Content" ObjectID="_1691580482" r:id="rId586"/>
        </w:object>
      </w:r>
      <w:r w:rsidRPr="00360C39">
        <w:rPr>
          <w:color w:val="000000"/>
        </w:rPr>
        <w:t>. The resource indication value is defined by</w:t>
      </w:r>
    </w:p>
    <w:p w14:paraId="27A0A25B" w14:textId="77777777" w:rsidR="00A36E02" w:rsidRPr="00360C39" w:rsidRDefault="00A36E02" w:rsidP="00A36E02">
      <w:pPr>
        <w:ind w:firstLine="284"/>
        <w:rPr>
          <w:color w:val="000000"/>
        </w:rPr>
      </w:pPr>
      <w:r w:rsidRPr="00360C39">
        <w:rPr>
          <w:color w:val="000000"/>
        </w:rPr>
        <w:t xml:space="preserve">if </w:t>
      </w:r>
      <w:r w:rsidRPr="00360C39">
        <w:rPr>
          <w:color w:val="000000"/>
          <w:position w:val="-10"/>
        </w:rPr>
        <w:object w:dxaOrig="1939" w:dyaOrig="400" w14:anchorId="05A6625D">
          <v:shape id="_x0000_i1456" type="#_x0000_t75" style="width:96.75pt;height:19.45pt" o:ole="">
            <v:imagedata r:id="rId262" o:title=""/>
          </v:shape>
          <o:OLEObject Type="Embed" ProgID="Equation.3" ShapeID="_x0000_i1456" DrawAspect="Content" ObjectID="_1691580483" r:id="rId587"/>
        </w:object>
      </w:r>
      <w:r w:rsidRPr="00360C39">
        <w:rPr>
          <w:color w:val="000000"/>
        </w:rPr>
        <w:t xml:space="preserve"> then</w:t>
      </w:r>
    </w:p>
    <w:p w14:paraId="58814B0F" w14:textId="77777777" w:rsidR="00A36E02" w:rsidRPr="00360C39" w:rsidRDefault="00A36E02" w:rsidP="00A36E02">
      <w:pPr>
        <w:ind w:left="284" w:firstLine="284"/>
        <w:rPr>
          <w:color w:val="000000"/>
        </w:rPr>
      </w:pPr>
      <w:r w:rsidRPr="00360C39">
        <w:rPr>
          <w:color w:val="000000"/>
          <w:position w:val="-10"/>
        </w:rPr>
        <w:object w:dxaOrig="2620" w:dyaOrig="340" w14:anchorId="5B183611">
          <v:shape id="_x0000_i1457" type="#_x0000_t75" style="width:132.05pt;height:17.65pt" o:ole="">
            <v:imagedata r:id="rId264" o:title=""/>
          </v:shape>
          <o:OLEObject Type="Embed" ProgID="Equation.3" ShapeID="_x0000_i1457" DrawAspect="Content" ObjectID="_1691580484" r:id="rId588"/>
        </w:object>
      </w:r>
    </w:p>
    <w:p w14:paraId="73295BA8" w14:textId="77777777" w:rsidR="00A36E02" w:rsidRPr="00360C39" w:rsidRDefault="00A36E02" w:rsidP="00A36E02">
      <w:pPr>
        <w:ind w:firstLine="284"/>
        <w:rPr>
          <w:color w:val="000000"/>
        </w:rPr>
      </w:pPr>
      <w:r w:rsidRPr="00360C39">
        <w:rPr>
          <w:color w:val="000000"/>
        </w:rPr>
        <w:t xml:space="preserve">else </w:t>
      </w:r>
    </w:p>
    <w:p w14:paraId="14AE3ABD" w14:textId="77777777" w:rsidR="00A36E02" w:rsidRPr="00360C39" w:rsidRDefault="00A36E02" w:rsidP="00A36E02">
      <w:pPr>
        <w:ind w:left="284" w:firstLine="284"/>
        <w:rPr>
          <w:color w:val="000000"/>
        </w:rPr>
      </w:pPr>
      <w:r w:rsidRPr="00360C39">
        <w:rPr>
          <w:color w:val="000000"/>
          <w:position w:val="-10"/>
        </w:rPr>
        <w:object w:dxaOrig="4420" w:dyaOrig="340" w14:anchorId="4ADF116D">
          <v:shape id="_x0000_i1458" type="#_x0000_t75" style="width:221.3pt;height:17.65pt" o:ole="">
            <v:imagedata r:id="rId266" o:title=""/>
          </v:shape>
          <o:OLEObject Type="Embed" ProgID="Equation.3" ShapeID="_x0000_i1458" DrawAspect="Content" ObjectID="_1691580485" r:id="rId589"/>
        </w:object>
      </w:r>
    </w:p>
    <w:p w14:paraId="7B101E20" w14:textId="77777777" w:rsidR="00A36E02" w:rsidRPr="00360C39" w:rsidRDefault="00A36E02" w:rsidP="00A36E02">
      <w:pPr>
        <w:rPr>
          <w:color w:val="000000"/>
        </w:rPr>
      </w:pPr>
      <w:r w:rsidRPr="00360C39">
        <w:rPr>
          <w:color w:val="000000"/>
        </w:rPr>
        <w:t>where</w:t>
      </w:r>
      <w:r w:rsidRPr="00360C39">
        <w:rPr>
          <w:color w:val="000000"/>
          <w:position w:val="-10"/>
        </w:rPr>
        <w:object w:dxaOrig="440" w:dyaOrig="300" w14:anchorId="6AAC67F9">
          <v:shape id="_x0000_i1459" type="#_x0000_t75" style="width:22.55pt;height:15.45pt" o:ole="">
            <v:imagedata r:id="rId268" o:title=""/>
          </v:shape>
          <o:OLEObject Type="Embed" ProgID="Equation.3" ShapeID="_x0000_i1459" DrawAspect="Content" ObjectID="_1691580486" r:id="rId590"/>
        </w:object>
      </w:r>
      <w:r w:rsidRPr="00360C39">
        <w:rPr>
          <w:color w:val="000000"/>
        </w:rPr>
        <w:sym w:font="Symbol" w:char="F0B3"/>
      </w:r>
      <w:r w:rsidRPr="00360C39">
        <w:rPr>
          <w:color w:val="000000"/>
        </w:rPr>
        <w:t xml:space="preserve"> 1 and shall not exceed</w:t>
      </w:r>
      <w:r w:rsidRPr="00360C39">
        <w:rPr>
          <w:color w:val="000000"/>
          <w:position w:val="-12"/>
        </w:rPr>
        <w:object w:dxaOrig="1359" w:dyaOrig="380" w14:anchorId="731DB271">
          <v:shape id="_x0000_i1460" type="#_x0000_t75" style="width:67.6pt;height:19pt" o:ole="">
            <v:imagedata r:id="rId270" o:title=""/>
          </v:shape>
          <o:OLEObject Type="Embed" ProgID="Equation.3" ShapeID="_x0000_i1460" DrawAspect="Content" ObjectID="_1691580487" r:id="rId591"/>
        </w:object>
      </w:r>
      <w:r w:rsidRPr="00360C39">
        <w:rPr>
          <w:color w:val="000000"/>
        </w:rPr>
        <w:t xml:space="preserve">. </w:t>
      </w:r>
    </w:p>
    <w:p w14:paraId="3460BE0B" w14:textId="77777777" w:rsidR="00A36E02" w:rsidRPr="00360C39" w:rsidRDefault="00A36E02" w:rsidP="00A36E02">
      <w:pPr>
        <w:rPr>
          <w:lang w:eastAsia="sv-SE"/>
        </w:rPr>
      </w:pPr>
      <w:r w:rsidRPr="00360C39">
        <w:rPr>
          <w:lang w:eastAsia="sv-SE"/>
        </w:rPr>
        <w:lastRenderedPageBreak/>
        <w:t>[TS 38.214, clause 6.1.4.1]</w:t>
      </w:r>
    </w:p>
    <w:p w14:paraId="7E676EC1" w14:textId="77777777" w:rsidR="00A36E02" w:rsidRPr="00360C39" w:rsidRDefault="00A36E02" w:rsidP="00A36E02">
      <w:pPr>
        <w:rPr>
          <w:color w:val="000000"/>
        </w:rPr>
      </w:pPr>
      <w:r w:rsidRPr="00360C39">
        <w:rPr>
          <w:color w:val="000000"/>
        </w:rPr>
        <w:t xml:space="preserve">For the PUSCH assigned by a DCI format 0_0/0_1 with CRC scrambled by C-RNTI, new-RNTI, TC-RNTI, or SP-CSI-RNTI, the transform precoding is enabled if </w:t>
      </w:r>
      <w:r w:rsidRPr="00360C39">
        <w:rPr>
          <w:i/>
        </w:rPr>
        <w:t>transformPrecoder</w:t>
      </w:r>
      <w:r w:rsidRPr="00360C39">
        <w:t xml:space="preserve"> in </w:t>
      </w:r>
      <w:r w:rsidRPr="00360C39">
        <w:rPr>
          <w:i/>
          <w:color w:val="000000"/>
        </w:rPr>
        <w:t>PUSCH-Config</w:t>
      </w:r>
      <w:r w:rsidRPr="00360C39">
        <w:rPr>
          <w:color w:val="000000"/>
        </w:rPr>
        <w:t xml:space="preserve"> is set to </w:t>
      </w:r>
      <w:r w:rsidRPr="00360C39">
        <w:rPr>
          <w:color w:val="000000"/>
          <w:lang w:eastAsia="zh-CN"/>
        </w:rPr>
        <w:t xml:space="preserve">'enabled', or if </w:t>
      </w:r>
      <w:r w:rsidRPr="00360C39">
        <w:rPr>
          <w:i/>
        </w:rPr>
        <w:t>transformPrecoder</w:t>
      </w:r>
      <w:r w:rsidRPr="00360C39">
        <w:t xml:space="preserve"> in </w:t>
      </w:r>
      <w:r w:rsidRPr="00360C39">
        <w:rPr>
          <w:i/>
          <w:color w:val="000000"/>
        </w:rPr>
        <w:t>PUSCH-Config</w:t>
      </w:r>
      <w:r w:rsidRPr="00360C39">
        <w:rPr>
          <w:color w:val="000000"/>
          <w:lang w:eastAsia="zh-CN"/>
        </w:rPr>
        <w:t xml:space="preserve"> is not configured and </w:t>
      </w:r>
      <w:r w:rsidRPr="00360C39">
        <w:rPr>
          <w:i/>
        </w:rPr>
        <w:t>msg3-transformPrecoding</w:t>
      </w:r>
      <w:r w:rsidRPr="00360C39">
        <w:rPr>
          <w:color w:val="000000"/>
          <w:lang w:eastAsia="zh-CN"/>
        </w:rPr>
        <w:t xml:space="preserve"> in </w:t>
      </w:r>
      <w:r w:rsidRPr="00360C39">
        <w:rPr>
          <w:i/>
        </w:rPr>
        <w:t>rach-ConfigCommon</w:t>
      </w:r>
      <w:r w:rsidRPr="00360C39">
        <w:rPr>
          <w:color w:val="000000"/>
          <w:lang w:eastAsia="zh-CN"/>
        </w:rPr>
        <w:t xml:space="preserve"> is </w:t>
      </w:r>
      <w:r w:rsidRPr="00360C39">
        <w:rPr>
          <w:color w:val="000000"/>
        </w:rPr>
        <w:t xml:space="preserve">set to </w:t>
      </w:r>
      <w:r w:rsidRPr="00360C39">
        <w:rPr>
          <w:color w:val="000000"/>
          <w:lang w:eastAsia="zh-CN"/>
        </w:rPr>
        <w:t>'enabled'; otherwise the transform precoding is disabled.</w:t>
      </w:r>
    </w:p>
    <w:p w14:paraId="6110DC3F" w14:textId="77777777" w:rsidR="00A36E02" w:rsidRPr="00360C39" w:rsidRDefault="00A36E02" w:rsidP="00A36E02">
      <w:pPr>
        <w:rPr>
          <w:color w:val="000000"/>
        </w:rPr>
      </w:pPr>
      <w:r w:rsidRPr="00360C39">
        <w:rPr>
          <w:color w:val="000000"/>
        </w:rPr>
        <w:t xml:space="preserve">For the PUSCH assigned by a DCI format 0_0/0_1 with CRC scrambled by CS-RNTI, or the PUSCH with configured grant using CS-RNTI, the transform precoding is enabled if </w:t>
      </w:r>
      <w:r w:rsidRPr="00360C39">
        <w:rPr>
          <w:i/>
        </w:rPr>
        <w:t>transformPrecoder</w:t>
      </w:r>
      <w:r w:rsidRPr="00360C39">
        <w:t xml:space="preserve"> in </w:t>
      </w:r>
      <w:r w:rsidRPr="00360C39">
        <w:rPr>
          <w:i/>
        </w:rPr>
        <w:t>ConfiguredGrantConfig</w:t>
      </w:r>
      <w:r w:rsidRPr="00360C39">
        <w:t xml:space="preserve"> </w:t>
      </w:r>
      <w:r w:rsidRPr="00360C39">
        <w:rPr>
          <w:color w:val="000000"/>
        </w:rPr>
        <w:t xml:space="preserve">is set to </w:t>
      </w:r>
      <w:r w:rsidRPr="00360C39">
        <w:rPr>
          <w:color w:val="000000"/>
          <w:lang w:eastAsia="zh-CN"/>
        </w:rPr>
        <w:t>'enabled'; otherwise the transform precoding is disabled.</w:t>
      </w:r>
    </w:p>
    <w:p w14:paraId="5EDE39B9" w14:textId="77777777" w:rsidR="00A36E02" w:rsidRPr="00360C39" w:rsidRDefault="00A36E02" w:rsidP="00A36E02">
      <w:pPr>
        <w:rPr>
          <w:color w:val="000000"/>
        </w:rPr>
      </w:pPr>
      <w:r w:rsidRPr="00360C39">
        <w:rPr>
          <w:color w:val="000000"/>
        </w:rPr>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360C39" w:rsidRDefault="00A36E02" w:rsidP="00A36E02">
      <w:pPr>
        <w:pStyle w:val="B1"/>
      </w:pPr>
      <w:r w:rsidRPr="00360C39">
        <w:t xml:space="preserve">if </w:t>
      </w:r>
      <w:r w:rsidRPr="00360C39">
        <w:rPr>
          <w:i/>
        </w:rPr>
        <w:t>transformPrecoder</w:t>
      </w:r>
      <w:r w:rsidRPr="00360C39">
        <w:t xml:space="preserve"> is disabled for this PUSCH transmission</w:t>
      </w:r>
    </w:p>
    <w:p w14:paraId="127B628B" w14:textId="77777777" w:rsidR="00A36E02" w:rsidRPr="00360C39" w:rsidRDefault="00A36E02" w:rsidP="00A36E02">
      <w:pPr>
        <w:pStyle w:val="B2"/>
      </w:pPr>
      <w:r w:rsidRPr="00360C39">
        <w:t>...</w:t>
      </w:r>
    </w:p>
    <w:p w14:paraId="22802559" w14:textId="77777777" w:rsidR="00A36E02" w:rsidRPr="00360C39" w:rsidRDefault="00A36E02" w:rsidP="00A36E02">
      <w:pPr>
        <w:pStyle w:val="B1"/>
      </w:pPr>
      <w:r w:rsidRPr="00360C39">
        <w:t>else</w:t>
      </w:r>
    </w:p>
    <w:p w14:paraId="29257950" w14:textId="77777777" w:rsidR="00A36E02" w:rsidRPr="00360C39" w:rsidRDefault="00A36E02" w:rsidP="00A36E02">
      <w:pPr>
        <w:pStyle w:val="B1"/>
      </w:pPr>
      <w:r w:rsidRPr="00360C39">
        <w:t>-</w:t>
      </w:r>
      <w:r w:rsidRPr="00360C39">
        <w:tab/>
        <w:t xml:space="preserve">if </w:t>
      </w:r>
      <w:r w:rsidRPr="00360C39">
        <w:rPr>
          <w:i/>
        </w:rPr>
        <w:t>mcs-TableTransformPrecoder</w:t>
      </w:r>
      <w:r w:rsidRPr="00360C39" w:rsidDel="00DA5713">
        <w:rPr>
          <w:i/>
        </w:rPr>
        <w:t xml:space="preserve"> </w:t>
      </w:r>
      <w:r w:rsidRPr="00360C39">
        <w:t xml:space="preserve">in </w:t>
      </w:r>
      <w:r w:rsidRPr="00360C39">
        <w:rPr>
          <w:i/>
        </w:rPr>
        <w:t>PUSCH-</w:t>
      </w:r>
      <w:r w:rsidR="008C2CC8" w:rsidRPr="00360C39">
        <w:rPr>
          <w:i/>
        </w:rPr>
        <w:t xml:space="preserve">Config </w:t>
      </w:r>
      <w:r w:rsidR="008C2CC8" w:rsidRPr="00360C39">
        <w:rPr>
          <w:lang w:eastAsia="zh-CN"/>
        </w:rPr>
        <w:t>is</w:t>
      </w:r>
      <w:r w:rsidRPr="00360C39">
        <w:rPr>
          <w:lang w:eastAsia="zh-CN"/>
        </w:rPr>
        <w:t xml:space="preserve"> set to 'qam256'</w:t>
      </w:r>
      <w:r w:rsidRPr="00360C39">
        <w:t>, and the PUSCH is scheduled with C-RNTI or SP-CSI-RNTI, and PUSCH is assigned by DCI format 0_1,</w:t>
      </w:r>
    </w:p>
    <w:p w14:paraId="1DABAB76" w14:textId="77777777" w:rsidR="00A36E02" w:rsidRPr="00360C39" w:rsidRDefault="00A36E02" w:rsidP="00A36E02">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xml:space="preserve">) used in the physical uplink shared channel. </w:t>
      </w:r>
    </w:p>
    <w:p w14:paraId="5DDD8696" w14:textId="77777777" w:rsidR="00A36E02" w:rsidRPr="00360C39" w:rsidRDefault="00A36E02" w:rsidP="00A36E02">
      <w:pPr>
        <w:pStyle w:val="B1"/>
      </w:pPr>
      <w:r w:rsidRPr="00360C39">
        <w:t>-</w:t>
      </w:r>
      <w:r w:rsidRPr="00360C39">
        <w:tab/>
        <w:t xml:space="preserve">elseif </w:t>
      </w:r>
      <w:r w:rsidRPr="00360C39">
        <w:rPr>
          <w:color w:val="000000"/>
        </w:rPr>
        <w:t xml:space="preserve">the UE is not configured with new-RNTI, </w:t>
      </w:r>
      <w:r w:rsidRPr="00360C39">
        <w:rPr>
          <w:i/>
          <w:color w:val="000000"/>
        </w:rPr>
        <w:t>mcs-TableTransformPrecoder</w:t>
      </w:r>
      <w:r w:rsidRPr="00360C39" w:rsidDel="00DA5713">
        <w:rPr>
          <w:i/>
          <w:color w:val="000000"/>
        </w:rPr>
        <w:t xml:space="preserve"> </w:t>
      </w:r>
      <w:r w:rsidRPr="00360C39">
        <w:rPr>
          <w:color w:val="000000"/>
        </w:rPr>
        <w:t xml:space="preserve">in </w:t>
      </w:r>
      <w:r w:rsidRPr="00360C39">
        <w:rPr>
          <w:i/>
          <w:color w:val="000000"/>
        </w:rPr>
        <w:t>PUSCH-Config</w:t>
      </w:r>
      <w:r w:rsidRPr="00360C39" w:rsidDel="00BA63FF">
        <w:rPr>
          <w:color w:val="000000"/>
        </w:rPr>
        <w:t xml:space="preserve"> </w:t>
      </w:r>
      <w:r w:rsidRPr="00360C39">
        <w:rPr>
          <w:color w:val="000000"/>
          <w:lang w:eastAsia="zh-CN"/>
        </w:rPr>
        <w:t>is set to 'qam64LowSE'</w:t>
      </w:r>
      <w:r w:rsidRPr="00360C39">
        <w:rPr>
          <w:color w:val="000000"/>
        </w:rPr>
        <w:t>, and the PUSCH is scheduled with C-RNTI, or SP-CSI-RNTI, and the PUSCH is assigned by a PDCCH in a UE-specific search space,</w:t>
      </w:r>
    </w:p>
    <w:p w14:paraId="16811597" w14:textId="77777777" w:rsidR="00A36E02" w:rsidRPr="00360C39" w:rsidRDefault="00A36E02" w:rsidP="00A36E02">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6.1.4.1-2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71260750" w14:textId="77777777" w:rsidR="00A36E02" w:rsidRPr="00360C39" w:rsidRDefault="00A36E02" w:rsidP="00A36E02">
      <w:pPr>
        <w:pStyle w:val="B1"/>
      </w:pPr>
      <w:r w:rsidRPr="00360C39">
        <w:t>-</w:t>
      </w:r>
      <w:r w:rsidRPr="00360C39">
        <w:tab/>
        <w:t xml:space="preserve">elseif </w:t>
      </w:r>
      <w:r w:rsidRPr="00360C39">
        <w:rPr>
          <w:color w:val="000000"/>
        </w:rPr>
        <w:t>the UE is configured with new-RNTI, and the PUSCH is scheduled with new-RNTI,</w:t>
      </w:r>
    </w:p>
    <w:p w14:paraId="5AF37083" w14:textId="77777777" w:rsidR="00A36E02" w:rsidRPr="00360C39" w:rsidRDefault="00A36E02" w:rsidP="00A36E02">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6.1.4.1-2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48303385" w14:textId="77777777" w:rsidR="00A36E02" w:rsidRPr="00360C39" w:rsidRDefault="00A36E02" w:rsidP="00A36E02">
      <w:pPr>
        <w:pStyle w:val="B1"/>
      </w:pPr>
      <w:r w:rsidRPr="00360C39">
        <w:t>-</w:t>
      </w:r>
      <w:r w:rsidRPr="00360C39">
        <w:tab/>
        <w:t xml:space="preserve">elseif </w:t>
      </w:r>
      <w:r w:rsidRPr="00360C39">
        <w:rPr>
          <w:i/>
        </w:rPr>
        <w:t>mcs-TableTransformPrecoder</w:t>
      </w:r>
      <w:r w:rsidRPr="00360C39" w:rsidDel="00DA5713">
        <w:rPr>
          <w:i/>
        </w:rPr>
        <w:t xml:space="preserve"> </w:t>
      </w:r>
      <w:r w:rsidRPr="00360C39">
        <w:t xml:space="preserve">in </w:t>
      </w:r>
      <w:r w:rsidRPr="00360C39">
        <w:rPr>
          <w:i/>
        </w:rPr>
        <w:t>ConfiguredGrantConfig</w:t>
      </w:r>
      <w:r w:rsidRPr="00360C39" w:rsidDel="00DA5713">
        <w:t xml:space="preserve"> </w:t>
      </w:r>
      <w:r w:rsidRPr="00360C39">
        <w:t>is set to 'qam256', and PUSCH is scheduled with CS-RNTI,</w:t>
      </w:r>
    </w:p>
    <w:p w14:paraId="7C355EAA" w14:textId="77777777" w:rsidR="00A36E02" w:rsidRPr="00360C39" w:rsidRDefault="00A36E02" w:rsidP="00A36E02">
      <w:pPr>
        <w:pStyle w:val="B2"/>
      </w:pPr>
      <w:r w:rsidRPr="00360C39">
        <w:t>-</w:t>
      </w:r>
      <w:r w:rsidRPr="00360C39">
        <w:tab/>
        <w:t xml:space="preserve">the UE shall use </w:t>
      </w:r>
      <w:r w:rsidRPr="00360C39">
        <w:rPr>
          <w:i/>
        </w:rPr>
        <w:t>I</w:t>
      </w:r>
      <w:r w:rsidRPr="00360C39">
        <w:rPr>
          <w:i/>
          <w:vertAlign w:val="subscript"/>
        </w:rPr>
        <w:t>MCS</w:t>
      </w:r>
      <w:r w:rsidRPr="00360C39">
        <w:t xml:space="preserve"> and Table 5.1.3.1-2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267D886F" w14:textId="77777777" w:rsidR="00A36E02" w:rsidRPr="00360C39" w:rsidRDefault="00A36E02" w:rsidP="00A36E02">
      <w:pPr>
        <w:pStyle w:val="B1"/>
      </w:pPr>
      <w:r w:rsidRPr="00360C39">
        <w:t>-</w:t>
      </w:r>
      <w:r w:rsidRPr="00360C39">
        <w:tab/>
        <w:t xml:space="preserve">elseif </w:t>
      </w:r>
      <w:r w:rsidRPr="00360C39">
        <w:rPr>
          <w:i/>
          <w:color w:val="000000"/>
        </w:rPr>
        <w:t>mcs-TableTransformPrecoder</w:t>
      </w:r>
      <w:r w:rsidRPr="00360C39" w:rsidDel="00DA5713">
        <w:rPr>
          <w:i/>
          <w:color w:val="000000"/>
        </w:rPr>
        <w:t xml:space="preserve"> </w:t>
      </w:r>
      <w:r w:rsidRPr="00360C39">
        <w:t xml:space="preserve">in </w:t>
      </w:r>
      <w:r w:rsidRPr="00360C39">
        <w:rPr>
          <w:i/>
        </w:rPr>
        <w:t>ConfiguredGrantConfig</w:t>
      </w:r>
      <w:r w:rsidRPr="00360C39" w:rsidDel="00DA5713">
        <w:t xml:space="preserve"> </w:t>
      </w:r>
      <w:r w:rsidRPr="00360C39">
        <w:t>is set to '</w:t>
      </w:r>
      <w:r w:rsidRPr="00360C39">
        <w:rPr>
          <w:color w:val="000000"/>
          <w:lang w:eastAsia="zh-CN"/>
        </w:rPr>
        <w:t>qam64LowSE</w:t>
      </w:r>
      <w:r w:rsidRPr="00360C39">
        <w:t>', and PUSCH is scheduled with CS-RNTI,</w:t>
      </w:r>
    </w:p>
    <w:p w14:paraId="38E7DAB9" w14:textId="77777777" w:rsidR="00A36E02" w:rsidRPr="00360C39" w:rsidRDefault="00A36E02" w:rsidP="00A36E02">
      <w:pPr>
        <w:pStyle w:val="B1"/>
        <w:ind w:left="851"/>
      </w:pPr>
      <w:r w:rsidRPr="00360C39">
        <w:t>-</w:t>
      </w:r>
      <w:r w:rsidRPr="00360C39">
        <w:tab/>
        <w:t xml:space="preserve">the UE shall use </w:t>
      </w:r>
      <w:r w:rsidRPr="00360C39">
        <w:rPr>
          <w:i/>
        </w:rPr>
        <w:t>I</w:t>
      </w:r>
      <w:r w:rsidRPr="00360C39">
        <w:rPr>
          <w:i/>
          <w:vertAlign w:val="subscript"/>
        </w:rPr>
        <w:t>MCS</w:t>
      </w:r>
      <w:r w:rsidRPr="00360C39">
        <w:t xml:space="preserve"> and Table 6.1.4.1-2 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31BEC13A" w14:textId="77777777" w:rsidR="00A36E02" w:rsidRPr="00360C39" w:rsidRDefault="00A36E02" w:rsidP="00A36E02">
      <w:pPr>
        <w:pStyle w:val="B1"/>
        <w:ind w:left="567"/>
      </w:pPr>
      <w:r w:rsidRPr="00360C39">
        <w:t>-</w:t>
      </w:r>
      <w:r w:rsidRPr="00360C39">
        <w:tab/>
        <w:t>else</w:t>
      </w:r>
    </w:p>
    <w:p w14:paraId="7E0795A0" w14:textId="77777777" w:rsidR="00A36E02" w:rsidRPr="00360C39" w:rsidRDefault="00A36E02" w:rsidP="00A36E02">
      <w:pPr>
        <w:pStyle w:val="B2"/>
        <w:rPr>
          <w:color w:val="000000"/>
        </w:rPr>
      </w:pPr>
      <w:r w:rsidRPr="00360C39">
        <w:t>-</w:t>
      </w:r>
      <w:r w:rsidRPr="00360C39">
        <w:tab/>
        <w:t xml:space="preserve">the UE shall use </w:t>
      </w:r>
      <w:r w:rsidRPr="00360C39">
        <w:rPr>
          <w:i/>
        </w:rPr>
        <w:t>I</w:t>
      </w:r>
      <w:r w:rsidRPr="00360C39">
        <w:rPr>
          <w:i/>
          <w:vertAlign w:val="subscript"/>
        </w:rPr>
        <w:t>MCS</w:t>
      </w:r>
      <w:r w:rsidRPr="00360C39">
        <w:t xml:space="preserve"> and Table 6.1.4.1-1to determine the modulation order (</w:t>
      </w:r>
      <w:r w:rsidRPr="00360C39">
        <w:rPr>
          <w:i/>
        </w:rPr>
        <w:t>Q</w:t>
      </w:r>
      <w:r w:rsidRPr="00360C39">
        <w:rPr>
          <w:i/>
          <w:vertAlign w:val="subscript"/>
        </w:rPr>
        <w:t>m</w:t>
      </w:r>
      <w:r w:rsidRPr="00360C39">
        <w:t>) and Target code rate (</w:t>
      </w:r>
      <w:r w:rsidRPr="00360C39">
        <w:rPr>
          <w:i/>
        </w:rPr>
        <w:t>R</w:t>
      </w:r>
      <w:r w:rsidRPr="00360C39">
        <w:t>) used in the physical uplink shared channel.</w:t>
      </w:r>
    </w:p>
    <w:p w14:paraId="040406E0" w14:textId="77777777" w:rsidR="00A36E02" w:rsidRPr="00360C39" w:rsidRDefault="00A36E02" w:rsidP="00A36E02">
      <w:pPr>
        <w:rPr>
          <w:color w:val="000000"/>
        </w:rPr>
      </w:pPr>
      <w:r w:rsidRPr="00360C39">
        <w:rPr>
          <w:color w:val="000000"/>
        </w:rPr>
        <w:t>end</w:t>
      </w:r>
    </w:p>
    <w:p w14:paraId="29887AA5" w14:textId="77777777" w:rsidR="00A36E02" w:rsidRPr="00360C39" w:rsidRDefault="00A36E02" w:rsidP="00A36E02">
      <w:r w:rsidRPr="00360C39">
        <w:rPr>
          <w:color w:val="000000"/>
        </w:rPr>
        <w:t>For Table 6.1.4.1-1 and Table 6.1.4.1-2</w:t>
      </w:r>
      <w:r w:rsidRPr="00360C39">
        <w:t xml:space="preserve">, if higher layer parameter </w:t>
      </w:r>
      <w:r w:rsidRPr="00360C39">
        <w:rPr>
          <w:i/>
        </w:rPr>
        <w:t>PUSCH-tp-pi2BPSK</w:t>
      </w:r>
      <w:r w:rsidRPr="00360C39">
        <w:t xml:space="preserve"> is configured, </w:t>
      </w:r>
      <w:r w:rsidRPr="00360C39">
        <w:rPr>
          <w:i/>
        </w:rPr>
        <w:t xml:space="preserve">q </w:t>
      </w:r>
      <w:r w:rsidRPr="00360C39">
        <w:t xml:space="preserve">= 1 otherwise </w:t>
      </w:r>
      <w:r w:rsidRPr="00360C39">
        <w:rPr>
          <w:i/>
        </w:rPr>
        <w:t>q</w:t>
      </w:r>
      <w:r w:rsidRPr="00360C39">
        <w:t>=2.</w:t>
      </w:r>
    </w:p>
    <w:p w14:paraId="73D5D96A" w14:textId="77777777" w:rsidR="00A36E02" w:rsidRPr="00360C39" w:rsidRDefault="00A36E02" w:rsidP="00A36E02">
      <w:pPr>
        <w:pStyle w:val="TH"/>
      </w:pPr>
      <w:r w:rsidRPr="00360C39">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360C39"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360C39" w:rsidRDefault="00A36E02" w:rsidP="00A36E02">
            <w:pPr>
              <w:pStyle w:val="TAH"/>
              <w:rPr>
                <w:bCs/>
                <w:color w:val="000000"/>
                <w:lang w:eastAsia="en-US"/>
              </w:rPr>
            </w:pPr>
            <w:r w:rsidRPr="00360C39">
              <w:rPr>
                <w:bCs/>
                <w:color w:val="000000"/>
                <w:lang w:eastAsia="en-US"/>
              </w:rPr>
              <w:t>MCS Index</w:t>
            </w:r>
            <w:r w:rsidRPr="00360C39">
              <w:rPr>
                <w:bCs/>
                <w:color w:val="000000"/>
                <w:lang w:eastAsia="en-US"/>
              </w:rPr>
              <w:br/>
            </w:r>
            <w:r w:rsidRPr="00360C39">
              <w:rPr>
                <w:i/>
                <w:color w:val="000000"/>
                <w:lang w:eastAsia="en-US"/>
              </w:rPr>
              <w:t>I</w:t>
            </w:r>
            <w:r w:rsidRPr="00360C39">
              <w:rPr>
                <w:i/>
                <w:color w:val="000000"/>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360C39" w:rsidRDefault="00A36E02" w:rsidP="00A36E02">
            <w:pPr>
              <w:pStyle w:val="TAH"/>
              <w:rPr>
                <w:bCs/>
                <w:color w:val="000000"/>
                <w:lang w:eastAsia="en-US"/>
              </w:rPr>
            </w:pPr>
            <w:r w:rsidRPr="00360C39">
              <w:rPr>
                <w:bCs/>
                <w:color w:val="000000"/>
                <w:lang w:eastAsia="en-US"/>
              </w:rPr>
              <w:t>Modulation Order</w:t>
            </w:r>
            <w:r w:rsidRPr="00360C39">
              <w:rPr>
                <w:bCs/>
                <w:color w:val="000000"/>
                <w:lang w:eastAsia="en-US"/>
              </w:rPr>
              <w:br/>
            </w:r>
            <w:r w:rsidRPr="00360C39">
              <w:rPr>
                <w:i/>
                <w:color w:val="000000"/>
                <w:lang w:eastAsia="en-US"/>
              </w:rPr>
              <w:t>Q</w:t>
            </w:r>
            <w:r w:rsidRPr="00360C39">
              <w:rPr>
                <w:i/>
                <w:color w:val="000000"/>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360C39" w:rsidRDefault="00A36E02" w:rsidP="00A36E02">
            <w:pPr>
              <w:pStyle w:val="TAH"/>
              <w:rPr>
                <w:bCs/>
                <w:color w:val="000000"/>
                <w:lang w:eastAsia="en-US"/>
              </w:rPr>
            </w:pPr>
            <w:r w:rsidRPr="00360C39">
              <w:rPr>
                <w:bCs/>
                <w:color w:val="000000"/>
                <w:lang w:eastAsia="en-US"/>
              </w:rPr>
              <w:t xml:space="preserve">Target code Rate R </w:t>
            </w:r>
            <w:r w:rsidRPr="00360C39">
              <w:rPr>
                <w:color w:val="000000"/>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360C39" w:rsidRDefault="00A36E02" w:rsidP="00A36E02">
            <w:pPr>
              <w:pStyle w:val="TAH"/>
              <w:rPr>
                <w:bCs/>
                <w:color w:val="000000"/>
                <w:lang w:eastAsia="en-US"/>
              </w:rPr>
            </w:pPr>
            <w:r w:rsidRPr="00360C39">
              <w:rPr>
                <w:bCs/>
                <w:color w:val="000000"/>
                <w:lang w:eastAsia="en-US"/>
              </w:rPr>
              <w:t>Spectral</w:t>
            </w:r>
          </w:p>
          <w:p w14:paraId="6CBD098F" w14:textId="77777777" w:rsidR="00A36E02" w:rsidRPr="00360C39" w:rsidRDefault="00A36E02" w:rsidP="00A36E02">
            <w:pPr>
              <w:pStyle w:val="TAH"/>
              <w:rPr>
                <w:bCs/>
                <w:color w:val="000000"/>
                <w:lang w:eastAsia="en-US"/>
              </w:rPr>
            </w:pPr>
            <w:r w:rsidRPr="00360C39">
              <w:rPr>
                <w:bCs/>
                <w:color w:val="000000"/>
                <w:lang w:eastAsia="en-US"/>
              </w:rPr>
              <w:t>efficiency</w:t>
            </w:r>
          </w:p>
        </w:tc>
      </w:tr>
      <w:tr w:rsidR="00A36E02" w:rsidRPr="00360C39"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360C39" w:rsidRDefault="00A36E02" w:rsidP="00051FE8">
            <w:pPr>
              <w:pStyle w:val="TAC"/>
              <w:rPr>
                <w:b/>
                <w:color w:val="000000"/>
                <w:lang w:eastAsia="en-US"/>
              </w:rPr>
            </w:pPr>
            <w:r w:rsidRPr="00360C39">
              <w:rPr>
                <w:b/>
                <w:color w:val="00000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360C39" w:rsidRDefault="00A36E02" w:rsidP="00A36E02">
            <w:pPr>
              <w:pStyle w:val="TAC"/>
              <w:rPr>
                <w:lang w:eastAsia="en-US"/>
              </w:rPr>
            </w:pPr>
            <w:r w:rsidRPr="00360C39">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360C39" w:rsidRDefault="00A36E02" w:rsidP="00A36E02">
            <w:pPr>
              <w:pStyle w:val="TAC"/>
              <w:rPr>
                <w:lang w:eastAsia="en-US"/>
              </w:rPr>
            </w:pPr>
            <w:r w:rsidRPr="00360C39">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360C39" w:rsidRDefault="00A36E02" w:rsidP="00A36E02">
            <w:pPr>
              <w:pStyle w:val="TAC"/>
              <w:rPr>
                <w:lang w:eastAsia="en-US"/>
              </w:rPr>
            </w:pPr>
            <w:r w:rsidRPr="00360C39">
              <w:rPr>
                <w:lang w:eastAsia="en-US"/>
              </w:rPr>
              <w:t>0.2344</w:t>
            </w:r>
          </w:p>
        </w:tc>
      </w:tr>
      <w:tr w:rsidR="00A36E02" w:rsidRPr="00360C39"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360C39" w:rsidRDefault="00A36E02" w:rsidP="00051FE8">
            <w:pPr>
              <w:pStyle w:val="TAC"/>
              <w:rPr>
                <w:rFonts w:ascii="Times New Roman" w:hAnsi="Times New Roman"/>
                <w:b/>
                <w:color w:val="000000"/>
                <w:sz w:val="20"/>
                <w:lang w:eastAsia="en-US"/>
              </w:rPr>
            </w:pPr>
            <w:r w:rsidRPr="00360C39">
              <w:rPr>
                <w:rFonts w:ascii="Times New Roman" w:hAnsi="Times New Roman"/>
                <w:b/>
                <w:color w:val="000000"/>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360C39" w:rsidRDefault="00A36E02" w:rsidP="00A36E02">
            <w:pPr>
              <w:pStyle w:val="TAC"/>
              <w:rPr>
                <w:lang w:eastAsia="en-US"/>
              </w:rPr>
            </w:pPr>
            <w:r w:rsidRPr="00360C39">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360C39" w:rsidRDefault="00A36E02" w:rsidP="00A36E02">
            <w:pPr>
              <w:pStyle w:val="TAC"/>
              <w:rPr>
                <w:lang w:eastAsia="en-US"/>
              </w:rPr>
            </w:pPr>
            <w:r w:rsidRPr="00360C39">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360C39" w:rsidRDefault="00A36E02" w:rsidP="00A36E02">
            <w:pPr>
              <w:pStyle w:val="TAC"/>
              <w:rPr>
                <w:lang w:eastAsia="en-US"/>
              </w:rPr>
            </w:pPr>
            <w:r w:rsidRPr="00360C39">
              <w:rPr>
                <w:lang w:eastAsia="en-US"/>
              </w:rPr>
              <w:t>0.3066</w:t>
            </w:r>
          </w:p>
        </w:tc>
      </w:tr>
      <w:tr w:rsidR="00A36E02" w:rsidRPr="00360C39"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360C39" w:rsidRDefault="00A36E02" w:rsidP="00051FE8">
            <w:pPr>
              <w:pStyle w:val="TAC"/>
              <w:rPr>
                <w:rFonts w:ascii="Times New Roman" w:hAnsi="Times New Roman"/>
                <w:b/>
                <w:color w:val="000000"/>
                <w:sz w:val="20"/>
                <w:lang w:eastAsia="en-US"/>
              </w:rPr>
            </w:pPr>
            <w:r w:rsidRPr="00360C39">
              <w:rPr>
                <w:rFonts w:ascii="Times New Roman" w:hAnsi="Times New Roman"/>
                <w:b/>
                <w:color w:val="000000"/>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360C39" w:rsidRDefault="00A36E02" w:rsidP="00A36E02">
            <w:pPr>
              <w:pStyle w:val="TAC"/>
              <w:rPr>
                <w:lang w:eastAsia="en-US"/>
              </w:rPr>
            </w:pPr>
            <w:r w:rsidRPr="00360C39">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360C39" w:rsidRDefault="00A36E02" w:rsidP="00A36E02">
            <w:pPr>
              <w:pStyle w:val="TAC"/>
              <w:rPr>
                <w:lang w:eastAsia="en-US"/>
              </w:rPr>
            </w:pPr>
            <w:r w:rsidRPr="00360C39">
              <w:rPr>
                <w:lang w:eastAsia="en-US"/>
              </w:rPr>
              <w:t>0.3770</w:t>
            </w:r>
          </w:p>
        </w:tc>
      </w:tr>
      <w:tr w:rsidR="00A36E02" w:rsidRPr="00360C39"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360C39" w:rsidRDefault="00A36E02" w:rsidP="00051FE8">
            <w:pPr>
              <w:pStyle w:val="TAC"/>
              <w:rPr>
                <w:b/>
                <w:color w:val="000000"/>
                <w:lang w:eastAsia="en-US"/>
              </w:rPr>
            </w:pPr>
            <w:r w:rsidRPr="00360C39">
              <w:rPr>
                <w:b/>
                <w:color w:val="000000"/>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360C39" w:rsidRDefault="00A36E02" w:rsidP="00A36E02">
            <w:pPr>
              <w:pStyle w:val="TAC"/>
              <w:rPr>
                <w:lang w:eastAsia="en-US"/>
              </w:rPr>
            </w:pPr>
            <w:r w:rsidRPr="00360C39">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360C39" w:rsidRDefault="00A36E02" w:rsidP="00A36E02">
            <w:pPr>
              <w:pStyle w:val="TAC"/>
              <w:rPr>
                <w:lang w:eastAsia="en-US"/>
              </w:rPr>
            </w:pPr>
            <w:r w:rsidRPr="00360C39">
              <w:rPr>
                <w:lang w:eastAsia="en-US"/>
              </w:rPr>
              <w:t>0.4902</w:t>
            </w:r>
          </w:p>
        </w:tc>
      </w:tr>
      <w:tr w:rsidR="00A36E02" w:rsidRPr="00360C39"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360C39" w:rsidRDefault="00A36E02" w:rsidP="00051FE8">
            <w:pPr>
              <w:pStyle w:val="TAC"/>
              <w:rPr>
                <w:b/>
                <w:color w:val="000000"/>
                <w:lang w:eastAsia="en-US"/>
              </w:rPr>
            </w:pPr>
            <w:r w:rsidRPr="00360C39">
              <w:rPr>
                <w:b/>
                <w:color w:val="000000"/>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360C39" w:rsidRDefault="00A36E02" w:rsidP="00A36E02">
            <w:pPr>
              <w:pStyle w:val="TAC"/>
              <w:rPr>
                <w:lang w:eastAsia="en-US"/>
              </w:rPr>
            </w:pPr>
            <w:r w:rsidRPr="00360C39">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360C39" w:rsidRDefault="00A36E02" w:rsidP="00A36E02">
            <w:pPr>
              <w:pStyle w:val="TAC"/>
              <w:rPr>
                <w:lang w:eastAsia="en-US"/>
              </w:rPr>
            </w:pPr>
            <w:r w:rsidRPr="00360C39">
              <w:rPr>
                <w:lang w:eastAsia="en-US"/>
              </w:rPr>
              <w:t>0.6016</w:t>
            </w:r>
          </w:p>
        </w:tc>
      </w:tr>
      <w:tr w:rsidR="00A36E02" w:rsidRPr="00360C39"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360C39" w:rsidRDefault="00A36E02" w:rsidP="00051FE8">
            <w:pPr>
              <w:pStyle w:val="TAC"/>
              <w:rPr>
                <w:b/>
                <w:color w:val="000000"/>
                <w:lang w:eastAsia="en-US"/>
              </w:rPr>
            </w:pPr>
            <w:r w:rsidRPr="00360C39">
              <w:rPr>
                <w:b/>
                <w:color w:val="000000"/>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360C39" w:rsidRDefault="00A36E02" w:rsidP="00A36E02">
            <w:pPr>
              <w:pStyle w:val="TAC"/>
              <w:rPr>
                <w:lang w:eastAsia="en-US"/>
              </w:rPr>
            </w:pPr>
            <w:r w:rsidRPr="00360C39">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360C39" w:rsidRDefault="00A36E02" w:rsidP="00A36E02">
            <w:pPr>
              <w:pStyle w:val="TAC"/>
              <w:rPr>
                <w:lang w:eastAsia="en-US"/>
              </w:rPr>
            </w:pPr>
            <w:r w:rsidRPr="00360C39">
              <w:rPr>
                <w:lang w:eastAsia="en-US"/>
              </w:rPr>
              <w:t>0.7402</w:t>
            </w:r>
          </w:p>
        </w:tc>
      </w:tr>
      <w:tr w:rsidR="00A36E02" w:rsidRPr="00360C39"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360C39" w:rsidRDefault="00A36E02" w:rsidP="00051FE8">
            <w:pPr>
              <w:pStyle w:val="TAC"/>
              <w:rPr>
                <w:b/>
                <w:color w:val="000000"/>
                <w:lang w:eastAsia="en-US"/>
              </w:rPr>
            </w:pPr>
            <w:r w:rsidRPr="00360C39">
              <w:rPr>
                <w:b/>
                <w:color w:val="000000"/>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360C39" w:rsidRDefault="00A36E02" w:rsidP="00A36E02">
            <w:pPr>
              <w:pStyle w:val="TAC"/>
              <w:rPr>
                <w:lang w:eastAsia="en-US"/>
              </w:rPr>
            </w:pPr>
            <w:r w:rsidRPr="00360C39">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360C39" w:rsidRDefault="00A36E02" w:rsidP="00A36E02">
            <w:pPr>
              <w:pStyle w:val="TAC"/>
              <w:rPr>
                <w:lang w:eastAsia="en-US"/>
              </w:rPr>
            </w:pPr>
            <w:r w:rsidRPr="00360C39">
              <w:rPr>
                <w:lang w:eastAsia="en-US"/>
              </w:rPr>
              <w:t>0.8770</w:t>
            </w:r>
          </w:p>
        </w:tc>
      </w:tr>
      <w:tr w:rsidR="00A36E02" w:rsidRPr="00360C39"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360C39" w:rsidRDefault="00A36E02" w:rsidP="00051FE8">
            <w:pPr>
              <w:pStyle w:val="TAC"/>
              <w:rPr>
                <w:b/>
                <w:color w:val="000000"/>
                <w:lang w:eastAsia="en-US"/>
              </w:rPr>
            </w:pPr>
            <w:r w:rsidRPr="00360C39">
              <w:rPr>
                <w:b/>
                <w:color w:val="000000"/>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360C39" w:rsidRDefault="00A36E02" w:rsidP="00A36E02">
            <w:pPr>
              <w:pStyle w:val="TAC"/>
              <w:rPr>
                <w:lang w:eastAsia="en-US"/>
              </w:rPr>
            </w:pPr>
            <w:r w:rsidRPr="00360C39">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360C39" w:rsidRDefault="00A36E02" w:rsidP="00A36E02">
            <w:pPr>
              <w:pStyle w:val="TAC"/>
              <w:rPr>
                <w:lang w:eastAsia="en-US"/>
              </w:rPr>
            </w:pPr>
            <w:r w:rsidRPr="00360C39">
              <w:rPr>
                <w:lang w:eastAsia="en-US"/>
              </w:rPr>
              <w:t>1.0273</w:t>
            </w:r>
          </w:p>
        </w:tc>
      </w:tr>
      <w:tr w:rsidR="00A36E02" w:rsidRPr="00360C39"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360C39" w:rsidRDefault="00A36E02" w:rsidP="00051FE8">
            <w:pPr>
              <w:pStyle w:val="TAC"/>
              <w:rPr>
                <w:b/>
                <w:color w:val="000000"/>
                <w:lang w:eastAsia="en-US"/>
              </w:rPr>
            </w:pPr>
            <w:r w:rsidRPr="00360C39">
              <w:rPr>
                <w:b/>
                <w:color w:val="000000"/>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360C39" w:rsidRDefault="00A36E02" w:rsidP="00A36E02">
            <w:pPr>
              <w:pStyle w:val="TAC"/>
              <w:rPr>
                <w:lang w:eastAsia="en-US"/>
              </w:rPr>
            </w:pPr>
            <w:r w:rsidRPr="00360C39">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360C39" w:rsidRDefault="00A36E02" w:rsidP="00A36E02">
            <w:pPr>
              <w:pStyle w:val="TAC"/>
              <w:rPr>
                <w:lang w:eastAsia="en-US"/>
              </w:rPr>
            </w:pPr>
            <w:r w:rsidRPr="00360C39">
              <w:rPr>
                <w:lang w:eastAsia="en-US"/>
              </w:rPr>
              <w:t>1.1758</w:t>
            </w:r>
          </w:p>
        </w:tc>
      </w:tr>
      <w:tr w:rsidR="00A36E02" w:rsidRPr="00360C39"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360C39" w:rsidRDefault="00A36E02" w:rsidP="00051FE8">
            <w:pPr>
              <w:pStyle w:val="TAC"/>
              <w:rPr>
                <w:b/>
                <w:color w:val="000000"/>
                <w:lang w:eastAsia="en-US"/>
              </w:rPr>
            </w:pPr>
            <w:r w:rsidRPr="00360C39">
              <w:rPr>
                <w:b/>
                <w:color w:val="000000"/>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360C39" w:rsidRDefault="00A36E02" w:rsidP="00A36E02">
            <w:pPr>
              <w:pStyle w:val="TAC"/>
              <w:rPr>
                <w:lang w:eastAsia="en-US"/>
              </w:rPr>
            </w:pPr>
            <w:r w:rsidRPr="00360C39">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360C39" w:rsidRDefault="00A36E02" w:rsidP="00A36E02">
            <w:pPr>
              <w:pStyle w:val="TAC"/>
              <w:rPr>
                <w:lang w:eastAsia="en-US"/>
              </w:rPr>
            </w:pPr>
            <w:r w:rsidRPr="00360C39">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360C39" w:rsidRDefault="00A36E02" w:rsidP="00A36E02">
            <w:pPr>
              <w:pStyle w:val="TAC"/>
              <w:rPr>
                <w:lang w:eastAsia="en-US"/>
              </w:rPr>
            </w:pPr>
            <w:r w:rsidRPr="00360C39">
              <w:rPr>
                <w:lang w:eastAsia="en-US"/>
              </w:rPr>
              <w:t>1.3262</w:t>
            </w:r>
          </w:p>
        </w:tc>
      </w:tr>
      <w:tr w:rsidR="00A36E02" w:rsidRPr="00360C39"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360C39" w:rsidRDefault="00A36E02" w:rsidP="00051FE8">
            <w:pPr>
              <w:pStyle w:val="TAC"/>
              <w:rPr>
                <w:b/>
                <w:color w:val="000000"/>
                <w:lang w:eastAsia="en-US"/>
              </w:rPr>
            </w:pPr>
            <w:r w:rsidRPr="00360C39">
              <w:rPr>
                <w:b/>
                <w:color w:val="000000"/>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360C39" w:rsidRDefault="00A36E02" w:rsidP="00A36E02">
            <w:pPr>
              <w:pStyle w:val="TAC"/>
              <w:rPr>
                <w:lang w:eastAsia="en-US"/>
              </w:rPr>
            </w:pPr>
            <w:r w:rsidRPr="00360C39">
              <w:rPr>
                <w:strike/>
                <w:lang w:eastAsia="en-US"/>
              </w:rPr>
              <w:t>4</w:t>
            </w:r>
            <w:r w:rsidRPr="00360C39">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360C39" w:rsidRDefault="00A36E02" w:rsidP="00A36E02">
            <w:pPr>
              <w:pStyle w:val="TAC"/>
              <w:rPr>
                <w:lang w:eastAsia="en-US"/>
              </w:rPr>
            </w:pPr>
            <w:r w:rsidRPr="00360C39">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360C39" w:rsidRDefault="00A36E02" w:rsidP="00A36E02">
            <w:pPr>
              <w:pStyle w:val="TAC"/>
              <w:rPr>
                <w:lang w:eastAsia="en-US"/>
              </w:rPr>
            </w:pPr>
            <w:r w:rsidRPr="00360C39">
              <w:rPr>
                <w:lang w:eastAsia="en-US"/>
              </w:rPr>
              <w:t>1.3281</w:t>
            </w:r>
          </w:p>
        </w:tc>
      </w:tr>
      <w:tr w:rsidR="00A36E02" w:rsidRPr="00360C39"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360C39" w:rsidRDefault="00A36E02" w:rsidP="00051FE8">
            <w:pPr>
              <w:pStyle w:val="TAC"/>
              <w:rPr>
                <w:b/>
                <w:color w:val="000000"/>
                <w:lang w:eastAsia="en-US"/>
              </w:rPr>
            </w:pPr>
            <w:r w:rsidRPr="00360C39">
              <w:rPr>
                <w:b/>
                <w:color w:val="000000"/>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360C39" w:rsidRDefault="00A36E02" w:rsidP="00A36E02">
            <w:pPr>
              <w:pStyle w:val="TAC"/>
              <w:rPr>
                <w:lang w:eastAsia="en-US"/>
              </w:rPr>
            </w:pPr>
            <w:r w:rsidRPr="00360C39">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360C39" w:rsidRDefault="00A36E02" w:rsidP="00A36E02">
            <w:pPr>
              <w:pStyle w:val="TAC"/>
              <w:rPr>
                <w:lang w:eastAsia="en-US"/>
              </w:rPr>
            </w:pPr>
            <w:r w:rsidRPr="00360C39">
              <w:rPr>
                <w:lang w:eastAsia="en-US"/>
              </w:rPr>
              <w:t>1.4766</w:t>
            </w:r>
          </w:p>
        </w:tc>
      </w:tr>
      <w:tr w:rsidR="00A36E02" w:rsidRPr="00360C39"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360C39" w:rsidRDefault="00A36E02" w:rsidP="00051FE8">
            <w:pPr>
              <w:pStyle w:val="TAC"/>
              <w:rPr>
                <w:b/>
                <w:color w:val="000000"/>
                <w:lang w:eastAsia="en-US"/>
              </w:rPr>
            </w:pPr>
            <w:r w:rsidRPr="00360C39">
              <w:rPr>
                <w:b/>
                <w:color w:val="000000"/>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360C39" w:rsidRDefault="00A36E02" w:rsidP="00A36E02">
            <w:pPr>
              <w:pStyle w:val="TAC"/>
              <w:rPr>
                <w:lang w:eastAsia="en-US"/>
              </w:rPr>
            </w:pPr>
            <w:r w:rsidRPr="00360C39">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360C39" w:rsidRDefault="00A36E02" w:rsidP="00A36E02">
            <w:pPr>
              <w:pStyle w:val="TAC"/>
              <w:rPr>
                <w:lang w:eastAsia="en-US"/>
              </w:rPr>
            </w:pPr>
            <w:r w:rsidRPr="00360C39">
              <w:rPr>
                <w:lang w:eastAsia="en-US"/>
              </w:rPr>
              <w:t>1.6953</w:t>
            </w:r>
          </w:p>
        </w:tc>
      </w:tr>
      <w:tr w:rsidR="00A36E02" w:rsidRPr="00360C39"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360C39" w:rsidRDefault="00A36E02" w:rsidP="00051FE8">
            <w:pPr>
              <w:pStyle w:val="TAC"/>
              <w:rPr>
                <w:b/>
                <w:color w:val="000000"/>
                <w:lang w:eastAsia="en-US"/>
              </w:rPr>
            </w:pPr>
            <w:r w:rsidRPr="00360C39">
              <w:rPr>
                <w:b/>
                <w:color w:val="000000"/>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360C39" w:rsidRDefault="00A36E02" w:rsidP="00A36E02">
            <w:pPr>
              <w:pStyle w:val="TAC"/>
              <w:rPr>
                <w:lang w:eastAsia="en-US"/>
              </w:rPr>
            </w:pPr>
            <w:r w:rsidRPr="00360C39">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360C39" w:rsidRDefault="00A36E02" w:rsidP="00A36E02">
            <w:pPr>
              <w:pStyle w:val="TAC"/>
              <w:rPr>
                <w:lang w:eastAsia="en-US"/>
              </w:rPr>
            </w:pPr>
            <w:r w:rsidRPr="00360C39">
              <w:rPr>
                <w:lang w:eastAsia="en-US"/>
              </w:rPr>
              <w:t>1.9141</w:t>
            </w:r>
          </w:p>
        </w:tc>
      </w:tr>
      <w:tr w:rsidR="00A36E02" w:rsidRPr="00360C39"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360C39" w:rsidRDefault="00A36E02" w:rsidP="00051FE8">
            <w:pPr>
              <w:pStyle w:val="TAC"/>
              <w:rPr>
                <w:b/>
                <w:color w:val="000000"/>
                <w:lang w:eastAsia="en-US"/>
              </w:rPr>
            </w:pPr>
            <w:r w:rsidRPr="00360C39">
              <w:rPr>
                <w:b/>
                <w:color w:val="000000"/>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360C39" w:rsidRDefault="00A36E02" w:rsidP="00A36E02">
            <w:pPr>
              <w:pStyle w:val="TAC"/>
              <w:rPr>
                <w:lang w:eastAsia="en-US"/>
              </w:rPr>
            </w:pPr>
            <w:r w:rsidRPr="00360C39">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360C39" w:rsidRDefault="00A36E02" w:rsidP="00A36E02">
            <w:pPr>
              <w:pStyle w:val="TAC"/>
              <w:rPr>
                <w:lang w:eastAsia="en-US"/>
              </w:rPr>
            </w:pPr>
            <w:r w:rsidRPr="00360C39">
              <w:rPr>
                <w:lang w:eastAsia="en-US"/>
              </w:rPr>
              <w:t>2.1602</w:t>
            </w:r>
          </w:p>
        </w:tc>
      </w:tr>
      <w:tr w:rsidR="00A36E02" w:rsidRPr="00360C39"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360C39" w:rsidRDefault="00A36E02" w:rsidP="00051FE8">
            <w:pPr>
              <w:pStyle w:val="TAC"/>
              <w:rPr>
                <w:b/>
                <w:color w:val="000000"/>
                <w:lang w:eastAsia="en-US"/>
              </w:rPr>
            </w:pPr>
            <w:r w:rsidRPr="00360C39">
              <w:rPr>
                <w:b/>
                <w:color w:val="000000"/>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360C39" w:rsidRDefault="00A36E02" w:rsidP="00A36E02">
            <w:pPr>
              <w:pStyle w:val="TAC"/>
              <w:rPr>
                <w:lang w:eastAsia="en-US"/>
              </w:rPr>
            </w:pPr>
            <w:r w:rsidRPr="00360C39">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360C39" w:rsidRDefault="00A36E02" w:rsidP="00A36E02">
            <w:pPr>
              <w:pStyle w:val="TAC"/>
              <w:rPr>
                <w:lang w:eastAsia="en-US"/>
              </w:rPr>
            </w:pPr>
            <w:r w:rsidRPr="00360C39">
              <w:rPr>
                <w:lang w:eastAsia="en-US"/>
              </w:rPr>
              <w:t>2.4063</w:t>
            </w:r>
          </w:p>
        </w:tc>
      </w:tr>
      <w:tr w:rsidR="00A36E02" w:rsidRPr="00360C39"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360C39" w:rsidRDefault="00A36E02" w:rsidP="00051FE8">
            <w:pPr>
              <w:pStyle w:val="TAC"/>
              <w:rPr>
                <w:b/>
                <w:color w:val="000000"/>
                <w:lang w:eastAsia="en-US"/>
              </w:rPr>
            </w:pPr>
            <w:r w:rsidRPr="00360C39">
              <w:rPr>
                <w:b/>
                <w:color w:val="000000"/>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360C39" w:rsidRDefault="00A36E02" w:rsidP="00A36E02">
            <w:pPr>
              <w:pStyle w:val="TAC"/>
              <w:rPr>
                <w:lang w:eastAsia="en-US"/>
              </w:rPr>
            </w:pPr>
            <w:r w:rsidRPr="00360C39">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360C39" w:rsidRDefault="00A36E02" w:rsidP="00A36E02">
            <w:pPr>
              <w:pStyle w:val="TAC"/>
              <w:rPr>
                <w:lang w:eastAsia="en-US"/>
              </w:rPr>
            </w:pPr>
            <w:r w:rsidRPr="00360C39">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360C39" w:rsidRDefault="00A36E02" w:rsidP="00A36E02">
            <w:pPr>
              <w:pStyle w:val="TAC"/>
              <w:rPr>
                <w:lang w:eastAsia="en-US"/>
              </w:rPr>
            </w:pPr>
            <w:r w:rsidRPr="00360C39">
              <w:rPr>
                <w:lang w:eastAsia="en-US"/>
              </w:rPr>
              <w:t>2.5703</w:t>
            </w:r>
          </w:p>
        </w:tc>
      </w:tr>
      <w:tr w:rsidR="00A36E02" w:rsidRPr="00360C39"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360C39" w:rsidRDefault="00A36E02" w:rsidP="00051FE8">
            <w:pPr>
              <w:pStyle w:val="TAC"/>
              <w:rPr>
                <w:b/>
                <w:color w:val="000000"/>
                <w:lang w:eastAsia="en-US"/>
              </w:rPr>
            </w:pPr>
            <w:r w:rsidRPr="00360C39">
              <w:rPr>
                <w:b/>
                <w:color w:val="000000"/>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360C39" w:rsidRDefault="00A36E02" w:rsidP="00A36E02">
            <w:pPr>
              <w:pStyle w:val="TAC"/>
              <w:rPr>
                <w:lang w:eastAsia="en-US"/>
              </w:rPr>
            </w:pPr>
            <w:r w:rsidRPr="00360C39">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360C39" w:rsidRDefault="00A36E02" w:rsidP="00A36E02">
            <w:pPr>
              <w:pStyle w:val="TAC"/>
              <w:rPr>
                <w:lang w:eastAsia="en-US"/>
              </w:rPr>
            </w:pPr>
            <w:r w:rsidRPr="00360C39">
              <w:rPr>
                <w:lang w:eastAsia="en-US"/>
              </w:rPr>
              <w:t>2.7305</w:t>
            </w:r>
          </w:p>
        </w:tc>
      </w:tr>
      <w:tr w:rsidR="00A36E02" w:rsidRPr="00360C39"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360C39" w:rsidRDefault="00A36E02" w:rsidP="00051FE8">
            <w:pPr>
              <w:pStyle w:val="TAC"/>
              <w:rPr>
                <w:b/>
                <w:color w:val="000000"/>
                <w:lang w:eastAsia="en-US"/>
              </w:rPr>
            </w:pPr>
            <w:r w:rsidRPr="00360C39">
              <w:rPr>
                <w:b/>
                <w:color w:val="000000"/>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360C39" w:rsidRDefault="00A36E02" w:rsidP="00A36E02">
            <w:pPr>
              <w:pStyle w:val="TAC"/>
              <w:rPr>
                <w:lang w:eastAsia="en-US"/>
              </w:rPr>
            </w:pPr>
            <w:r w:rsidRPr="00360C39">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360C39" w:rsidRDefault="00A36E02" w:rsidP="00A36E02">
            <w:pPr>
              <w:pStyle w:val="TAC"/>
              <w:rPr>
                <w:lang w:eastAsia="en-US"/>
              </w:rPr>
            </w:pPr>
            <w:r w:rsidRPr="00360C39">
              <w:rPr>
                <w:lang w:eastAsia="en-US"/>
              </w:rPr>
              <w:t>3.0293</w:t>
            </w:r>
          </w:p>
        </w:tc>
      </w:tr>
      <w:tr w:rsidR="00A36E02" w:rsidRPr="00360C39"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360C39" w:rsidRDefault="00A36E02" w:rsidP="00051FE8">
            <w:pPr>
              <w:pStyle w:val="TAC"/>
              <w:rPr>
                <w:b/>
                <w:color w:val="000000"/>
                <w:lang w:eastAsia="en-US"/>
              </w:rPr>
            </w:pPr>
            <w:r w:rsidRPr="00360C39">
              <w:rPr>
                <w:b/>
                <w:color w:val="000000"/>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360C39" w:rsidRDefault="00A36E02" w:rsidP="00A36E02">
            <w:pPr>
              <w:pStyle w:val="TAC"/>
              <w:rPr>
                <w:lang w:eastAsia="en-US"/>
              </w:rPr>
            </w:pPr>
            <w:r w:rsidRPr="00360C39">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360C39" w:rsidRDefault="00A36E02" w:rsidP="00A36E02">
            <w:pPr>
              <w:pStyle w:val="TAC"/>
              <w:rPr>
                <w:lang w:eastAsia="en-US"/>
              </w:rPr>
            </w:pPr>
            <w:r w:rsidRPr="00360C39">
              <w:rPr>
                <w:lang w:eastAsia="en-US"/>
              </w:rPr>
              <w:t>3.3223</w:t>
            </w:r>
          </w:p>
        </w:tc>
      </w:tr>
      <w:tr w:rsidR="00A36E02" w:rsidRPr="00360C39"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360C39" w:rsidRDefault="00A36E02" w:rsidP="00051FE8">
            <w:pPr>
              <w:pStyle w:val="TAC"/>
              <w:rPr>
                <w:b/>
                <w:color w:val="000000"/>
                <w:lang w:eastAsia="en-US"/>
              </w:rPr>
            </w:pPr>
            <w:r w:rsidRPr="00360C39">
              <w:rPr>
                <w:b/>
                <w:color w:val="000000"/>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360C39" w:rsidRDefault="00A36E02" w:rsidP="00A36E02">
            <w:pPr>
              <w:pStyle w:val="TAC"/>
              <w:rPr>
                <w:lang w:eastAsia="en-US"/>
              </w:rPr>
            </w:pPr>
            <w:r w:rsidRPr="00360C39">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360C39" w:rsidRDefault="00A36E02" w:rsidP="00A36E02">
            <w:pPr>
              <w:pStyle w:val="TAC"/>
              <w:rPr>
                <w:lang w:eastAsia="en-US"/>
              </w:rPr>
            </w:pPr>
            <w:r w:rsidRPr="00360C39">
              <w:rPr>
                <w:lang w:eastAsia="en-US"/>
              </w:rPr>
              <w:t>3.6094</w:t>
            </w:r>
          </w:p>
        </w:tc>
      </w:tr>
      <w:tr w:rsidR="00A36E02" w:rsidRPr="00360C39"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360C39" w:rsidRDefault="00A36E02" w:rsidP="00051FE8">
            <w:pPr>
              <w:pStyle w:val="TAC"/>
              <w:rPr>
                <w:b/>
                <w:color w:val="000000"/>
                <w:lang w:eastAsia="en-US"/>
              </w:rPr>
            </w:pPr>
            <w:r w:rsidRPr="00360C39">
              <w:rPr>
                <w:b/>
                <w:color w:val="000000"/>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360C39" w:rsidRDefault="00A36E02" w:rsidP="00A36E02">
            <w:pPr>
              <w:pStyle w:val="TAC"/>
              <w:rPr>
                <w:lang w:eastAsia="en-US"/>
              </w:rPr>
            </w:pPr>
            <w:r w:rsidRPr="00360C39">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360C39" w:rsidRDefault="00A36E02" w:rsidP="00A36E02">
            <w:pPr>
              <w:pStyle w:val="TAC"/>
              <w:rPr>
                <w:lang w:eastAsia="en-US"/>
              </w:rPr>
            </w:pPr>
            <w:r w:rsidRPr="00360C39">
              <w:rPr>
                <w:lang w:eastAsia="en-US"/>
              </w:rPr>
              <w:t>3.9023</w:t>
            </w:r>
          </w:p>
        </w:tc>
      </w:tr>
      <w:tr w:rsidR="00A36E02" w:rsidRPr="00360C39"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360C39" w:rsidRDefault="00A36E02" w:rsidP="00051FE8">
            <w:pPr>
              <w:pStyle w:val="TAC"/>
              <w:rPr>
                <w:b/>
                <w:color w:val="000000"/>
                <w:lang w:eastAsia="en-US"/>
              </w:rPr>
            </w:pPr>
            <w:r w:rsidRPr="00360C39">
              <w:rPr>
                <w:b/>
                <w:color w:val="000000"/>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360C39" w:rsidRDefault="00A36E02" w:rsidP="00A36E02">
            <w:pPr>
              <w:pStyle w:val="TAC"/>
              <w:rPr>
                <w:lang w:eastAsia="en-US"/>
              </w:rPr>
            </w:pPr>
            <w:r w:rsidRPr="00360C39">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360C39" w:rsidRDefault="00A36E02" w:rsidP="00A36E02">
            <w:pPr>
              <w:pStyle w:val="TAC"/>
              <w:rPr>
                <w:lang w:eastAsia="en-US"/>
              </w:rPr>
            </w:pPr>
            <w:r w:rsidRPr="00360C39">
              <w:rPr>
                <w:lang w:eastAsia="en-US"/>
              </w:rPr>
              <w:t>4.2129</w:t>
            </w:r>
          </w:p>
        </w:tc>
      </w:tr>
      <w:tr w:rsidR="00A36E02" w:rsidRPr="00360C39"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360C39" w:rsidRDefault="00A36E02" w:rsidP="00051FE8">
            <w:pPr>
              <w:pStyle w:val="TAC"/>
              <w:rPr>
                <w:b/>
                <w:color w:val="000000"/>
                <w:lang w:eastAsia="en-US"/>
              </w:rPr>
            </w:pPr>
            <w:r w:rsidRPr="00360C39">
              <w:rPr>
                <w:b/>
                <w:color w:val="000000"/>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360C39" w:rsidRDefault="00A36E02" w:rsidP="00A36E02">
            <w:pPr>
              <w:pStyle w:val="TAC"/>
              <w:rPr>
                <w:lang w:eastAsia="en-US"/>
              </w:rPr>
            </w:pPr>
            <w:r w:rsidRPr="00360C39">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360C39" w:rsidRDefault="00A36E02" w:rsidP="00A36E02">
            <w:pPr>
              <w:pStyle w:val="TAC"/>
              <w:rPr>
                <w:lang w:eastAsia="en-US"/>
              </w:rPr>
            </w:pPr>
            <w:r w:rsidRPr="00360C39">
              <w:rPr>
                <w:lang w:eastAsia="en-US"/>
              </w:rPr>
              <w:t>4.5234</w:t>
            </w:r>
          </w:p>
        </w:tc>
      </w:tr>
      <w:tr w:rsidR="00A36E02" w:rsidRPr="00360C39"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360C39" w:rsidRDefault="00A36E02" w:rsidP="00051FE8">
            <w:pPr>
              <w:pStyle w:val="TAC"/>
              <w:rPr>
                <w:b/>
                <w:color w:val="000000"/>
                <w:lang w:eastAsia="en-US"/>
              </w:rPr>
            </w:pPr>
            <w:r w:rsidRPr="00360C39">
              <w:rPr>
                <w:b/>
                <w:color w:val="000000"/>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360C39" w:rsidRDefault="00A36E02" w:rsidP="00A36E02">
            <w:pPr>
              <w:pStyle w:val="TAC"/>
              <w:rPr>
                <w:lang w:eastAsia="en-US"/>
              </w:rPr>
            </w:pPr>
            <w:r w:rsidRPr="00360C39">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360C39" w:rsidRDefault="00A36E02" w:rsidP="00A36E02">
            <w:pPr>
              <w:pStyle w:val="TAC"/>
              <w:rPr>
                <w:lang w:eastAsia="en-US"/>
              </w:rPr>
            </w:pPr>
            <w:r w:rsidRPr="00360C39">
              <w:rPr>
                <w:lang w:eastAsia="en-US"/>
              </w:rPr>
              <w:t>4.8164</w:t>
            </w:r>
          </w:p>
        </w:tc>
      </w:tr>
      <w:tr w:rsidR="00A36E02" w:rsidRPr="00360C39"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360C39" w:rsidRDefault="00A36E02" w:rsidP="00051FE8">
            <w:pPr>
              <w:pStyle w:val="TAC"/>
              <w:rPr>
                <w:b/>
                <w:color w:val="000000"/>
                <w:lang w:eastAsia="en-US"/>
              </w:rPr>
            </w:pPr>
            <w:r w:rsidRPr="00360C39">
              <w:rPr>
                <w:b/>
                <w:color w:val="000000"/>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360C39" w:rsidRDefault="00A36E02" w:rsidP="00A36E02">
            <w:pPr>
              <w:pStyle w:val="TAC"/>
              <w:rPr>
                <w:lang w:eastAsia="en-US"/>
              </w:rPr>
            </w:pPr>
            <w:r w:rsidRPr="00360C39">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360C39" w:rsidRDefault="00A36E02" w:rsidP="00A36E02">
            <w:pPr>
              <w:pStyle w:val="TAC"/>
              <w:rPr>
                <w:lang w:eastAsia="en-US"/>
              </w:rPr>
            </w:pPr>
            <w:r w:rsidRPr="00360C39">
              <w:rPr>
                <w:lang w:eastAsia="en-US"/>
              </w:rPr>
              <w:t>5.1152</w:t>
            </w:r>
          </w:p>
        </w:tc>
      </w:tr>
      <w:tr w:rsidR="00A36E02" w:rsidRPr="00360C39"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360C39" w:rsidRDefault="00A36E02" w:rsidP="00051FE8">
            <w:pPr>
              <w:pStyle w:val="TAC"/>
              <w:rPr>
                <w:b/>
                <w:color w:val="000000"/>
                <w:lang w:eastAsia="en-US"/>
              </w:rPr>
            </w:pPr>
            <w:r w:rsidRPr="00360C39">
              <w:rPr>
                <w:b/>
                <w:color w:val="000000"/>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360C39" w:rsidRDefault="00A36E02" w:rsidP="00A36E02">
            <w:pPr>
              <w:pStyle w:val="TAC"/>
              <w:rPr>
                <w:lang w:eastAsia="en-US"/>
              </w:rPr>
            </w:pPr>
            <w:r w:rsidRPr="00360C39">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360C39" w:rsidRDefault="00A36E02" w:rsidP="00A36E02">
            <w:pPr>
              <w:pStyle w:val="TAC"/>
              <w:rPr>
                <w:lang w:eastAsia="en-US"/>
              </w:rPr>
            </w:pPr>
            <w:r w:rsidRPr="00360C39">
              <w:rPr>
                <w:lang w:eastAsia="en-US"/>
              </w:rPr>
              <w:t>5.3320</w:t>
            </w:r>
          </w:p>
        </w:tc>
      </w:tr>
      <w:tr w:rsidR="00A36E02" w:rsidRPr="00360C39"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360C39" w:rsidRDefault="00A36E02" w:rsidP="00051FE8">
            <w:pPr>
              <w:pStyle w:val="TAC"/>
              <w:rPr>
                <w:b/>
                <w:color w:val="000000"/>
                <w:lang w:eastAsia="en-US"/>
              </w:rPr>
            </w:pPr>
            <w:r w:rsidRPr="00360C39">
              <w:rPr>
                <w:b/>
                <w:color w:val="000000"/>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360C39" w:rsidRDefault="00A36E02" w:rsidP="00A36E02">
            <w:pPr>
              <w:pStyle w:val="TAC"/>
              <w:rPr>
                <w:lang w:eastAsia="en-US"/>
              </w:rPr>
            </w:pPr>
            <w:r w:rsidRPr="00360C39">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360C39" w:rsidRDefault="00A36E02" w:rsidP="00A36E02">
            <w:pPr>
              <w:pStyle w:val="TAC"/>
              <w:rPr>
                <w:lang w:eastAsia="en-US"/>
              </w:rPr>
            </w:pPr>
            <w:r w:rsidRPr="00360C39">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360C39" w:rsidRDefault="00A36E02" w:rsidP="00A36E02">
            <w:pPr>
              <w:pStyle w:val="TAC"/>
              <w:rPr>
                <w:lang w:eastAsia="en-US"/>
              </w:rPr>
            </w:pPr>
            <w:r w:rsidRPr="00360C39">
              <w:rPr>
                <w:lang w:eastAsia="en-US"/>
              </w:rPr>
              <w:t>5.5547</w:t>
            </w:r>
          </w:p>
        </w:tc>
      </w:tr>
      <w:tr w:rsidR="00A36E02" w:rsidRPr="00360C39"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360C39" w:rsidRDefault="00A36E02" w:rsidP="00051FE8">
            <w:pPr>
              <w:pStyle w:val="TAC"/>
              <w:rPr>
                <w:b/>
                <w:color w:val="000000"/>
                <w:lang w:eastAsia="en-US"/>
              </w:rPr>
            </w:pPr>
            <w:r w:rsidRPr="00360C39">
              <w:rPr>
                <w:b/>
                <w:color w:val="000000"/>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360C39" w:rsidRDefault="00A36E02" w:rsidP="00A36E02">
            <w:pPr>
              <w:pStyle w:val="TAC"/>
              <w:rPr>
                <w:lang w:eastAsia="en-US"/>
              </w:rPr>
            </w:pPr>
            <w:r w:rsidRPr="00360C39">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360C39" w:rsidRDefault="00A36E02" w:rsidP="00A36E02">
            <w:pPr>
              <w:pStyle w:val="TAC"/>
              <w:rPr>
                <w:lang w:eastAsia="en-US"/>
              </w:rPr>
            </w:pPr>
            <w:r w:rsidRPr="00360C39">
              <w:rPr>
                <w:lang w:eastAsia="en-US"/>
              </w:rPr>
              <w:t>reserved</w:t>
            </w:r>
          </w:p>
        </w:tc>
      </w:tr>
      <w:tr w:rsidR="00A36E02" w:rsidRPr="00360C39"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360C39" w:rsidRDefault="00A36E02" w:rsidP="00051FE8">
            <w:pPr>
              <w:pStyle w:val="TAC"/>
              <w:rPr>
                <w:b/>
                <w:color w:val="000000"/>
                <w:lang w:eastAsia="en-US"/>
              </w:rPr>
            </w:pPr>
            <w:r w:rsidRPr="00360C39">
              <w:rPr>
                <w:b/>
                <w:color w:val="000000"/>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360C39" w:rsidRDefault="00A36E02" w:rsidP="00A36E02">
            <w:pPr>
              <w:pStyle w:val="TAC"/>
              <w:rPr>
                <w:lang w:eastAsia="en-US"/>
              </w:rPr>
            </w:pPr>
            <w:r w:rsidRPr="00360C39">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360C39" w:rsidRDefault="00A36E02" w:rsidP="00A36E02">
            <w:pPr>
              <w:pStyle w:val="TAC"/>
              <w:rPr>
                <w:lang w:eastAsia="en-US"/>
              </w:rPr>
            </w:pPr>
            <w:r w:rsidRPr="00360C39">
              <w:rPr>
                <w:lang w:eastAsia="en-US"/>
              </w:rPr>
              <w:t>reserved</w:t>
            </w:r>
          </w:p>
        </w:tc>
      </w:tr>
      <w:tr w:rsidR="00A36E02" w:rsidRPr="00360C39"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360C39" w:rsidRDefault="00A36E02" w:rsidP="00051FE8">
            <w:pPr>
              <w:pStyle w:val="TAC"/>
              <w:rPr>
                <w:b/>
                <w:color w:val="000000"/>
                <w:lang w:eastAsia="en-US"/>
              </w:rPr>
            </w:pPr>
            <w:r w:rsidRPr="00360C39">
              <w:rPr>
                <w:b/>
                <w:color w:val="000000"/>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360C39" w:rsidRDefault="00A36E02" w:rsidP="00A36E02">
            <w:pPr>
              <w:pStyle w:val="TAC"/>
              <w:rPr>
                <w:lang w:eastAsia="en-US"/>
              </w:rPr>
            </w:pPr>
            <w:r w:rsidRPr="00360C39">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360C39" w:rsidRDefault="00A36E02" w:rsidP="00A36E02">
            <w:pPr>
              <w:pStyle w:val="TAC"/>
              <w:rPr>
                <w:lang w:eastAsia="en-US"/>
              </w:rPr>
            </w:pPr>
            <w:r w:rsidRPr="00360C39">
              <w:rPr>
                <w:lang w:eastAsia="en-US"/>
              </w:rPr>
              <w:t>reserved</w:t>
            </w:r>
          </w:p>
        </w:tc>
      </w:tr>
      <w:tr w:rsidR="00A36E02" w:rsidRPr="00360C39"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360C39" w:rsidRDefault="00A36E02" w:rsidP="00051FE8">
            <w:pPr>
              <w:pStyle w:val="TAC"/>
              <w:rPr>
                <w:b/>
                <w:color w:val="000000"/>
                <w:lang w:eastAsia="en-US"/>
              </w:rPr>
            </w:pPr>
            <w:r w:rsidRPr="00360C39">
              <w:rPr>
                <w:b/>
                <w:color w:val="000000"/>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360C39" w:rsidRDefault="00A36E02" w:rsidP="00A36E02">
            <w:pPr>
              <w:pStyle w:val="TAC"/>
              <w:rPr>
                <w:lang w:eastAsia="en-US"/>
              </w:rPr>
            </w:pPr>
            <w:r w:rsidRPr="00360C39">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360C39" w:rsidRDefault="00A36E02" w:rsidP="00A36E02">
            <w:pPr>
              <w:pStyle w:val="TAC"/>
              <w:rPr>
                <w:lang w:eastAsia="en-US"/>
              </w:rPr>
            </w:pPr>
            <w:r w:rsidRPr="00360C39">
              <w:rPr>
                <w:lang w:eastAsia="en-US"/>
              </w:rPr>
              <w:t>reserved</w:t>
            </w:r>
          </w:p>
        </w:tc>
      </w:tr>
    </w:tbl>
    <w:p w14:paraId="1F929D76" w14:textId="77777777" w:rsidR="00A36E02" w:rsidRPr="00360C39" w:rsidRDefault="00A36E02" w:rsidP="00A36E02"/>
    <w:p w14:paraId="56AF8052" w14:textId="77777777" w:rsidR="00A36E02" w:rsidRPr="00360C39" w:rsidRDefault="00A36E02" w:rsidP="00A36E02">
      <w:pPr>
        <w:rPr>
          <w:lang w:eastAsia="sv-SE"/>
        </w:rPr>
      </w:pPr>
      <w:r w:rsidRPr="00360C39">
        <w:rPr>
          <w:lang w:eastAsia="sv-SE"/>
        </w:rPr>
        <w:t>[TS 38.214, clause 6.1.4.2]</w:t>
      </w:r>
    </w:p>
    <w:p w14:paraId="25DABC6E" w14:textId="77777777" w:rsidR="00A36E02" w:rsidRPr="00360C39" w:rsidRDefault="00A36E02" w:rsidP="00A36E02">
      <w:pPr>
        <w:rPr>
          <w:color w:val="000000"/>
        </w:rPr>
      </w:pPr>
      <w:r w:rsidRPr="00360C39">
        <w:rPr>
          <w:color w:val="000000"/>
        </w:rPr>
        <w:t>For a PUSCH scheduled by RAR UL grant or for a PUSCH scheduled by a DCI format 0_0/0_1 with CRC scrambled by C-RNTI, new-RNTI, TC-RNTI, CS-RNTI, or SP-CSI-RNTI.</w:t>
      </w:r>
    </w:p>
    <w:p w14:paraId="537B9E5A" w14:textId="77777777" w:rsidR="00A36E02" w:rsidRPr="00360C39" w:rsidRDefault="00A36E02" w:rsidP="00A36E02">
      <w:pPr>
        <w:rPr>
          <w:color w:val="000000"/>
        </w:rPr>
      </w:pPr>
      <w:r w:rsidRPr="00360C39">
        <w:rPr>
          <w:color w:val="000000"/>
        </w:rPr>
        <w:t>if</w:t>
      </w:r>
    </w:p>
    <w:p w14:paraId="4876CD18" w14:textId="77777777" w:rsidR="00A36E02" w:rsidRPr="00360C39" w:rsidRDefault="00A36E02" w:rsidP="00A36E02">
      <w:pPr>
        <w:pStyle w:val="B1"/>
      </w:pPr>
      <w:r w:rsidRPr="00360C39">
        <w:t>-</w:t>
      </w:r>
      <w:r w:rsidRPr="00360C39">
        <w:tab/>
      </w:r>
      <w:r w:rsidRPr="00360C39">
        <w:rPr>
          <w:position w:val="-10"/>
        </w:rPr>
        <w:object w:dxaOrig="1180" w:dyaOrig="300" w14:anchorId="555383F9">
          <v:shape id="_x0000_i1461" type="#_x0000_t75" style="width:59.65pt;height:15.45pt" o:ole="">
            <v:imagedata r:id="rId272" o:title=""/>
          </v:shape>
          <o:OLEObject Type="Embed" ProgID="Equation.3" ShapeID="_x0000_i1461" DrawAspect="Content" ObjectID="_1691580488" r:id="rId592"/>
        </w:object>
      </w:r>
      <w:r w:rsidRPr="00360C39">
        <w:t>and transform precoding is disabled and Table 5.1.3.1-2 is used, or</w:t>
      </w:r>
    </w:p>
    <w:p w14:paraId="10A6E8DD" w14:textId="77777777" w:rsidR="00A36E02" w:rsidRPr="00360C39" w:rsidRDefault="00A36E02" w:rsidP="00A36E02">
      <w:pPr>
        <w:pStyle w:val="B1"/>
      </w:pPr>
      <w:r w:rsidRPr="00360C39">
        <w:t>-</w:t>
      </w:r>
      <w:r w:rsidRPr="00360C39">
        <w:tab/>
      </w:r>
      <w:r w:rsidRPr="00360C39">
        <w:rPr>
          <w:position w:val="-10"/>
        </w:rPr>
        <w:object w:dxaOrig="1180" w:dyaOrig="300" w14:anchorId="7FFAC916">
          <v:shape id="_x0000_i1462" type="#_x0000_t75" style="width:59.65pt;height:15.45pt" o:ole="">
            <v:imagedata r:id="rId274" o:title=""/>
          </v:shape>
          <o:OLEObject Type="Embed" ProgID="Equation.3" ShapeID="_x0000_i1462" DrawAspect="Content" ObjectID="_1691580489" r:id="rId593"/>
        </w:object>
      </w:r>
      <w:r w:rsidRPr="00360C39">
        <w:t xml:space="preserve"> and transform precoding is disabled and a table other than Table 5.1.3.1-2 is used, or </w:t>
      </w:r>
    </w:p>
    <w:p w14:paraId="6E402346" w14:textId="77777777" w:rsidR="00A36E02" w:rsidRPr="00360C39" w:rsidRDefault="00A36E02" w:rsidP="00A36E02">
      <w:pPr>
        <w:pStyle w:val="B1"/>
        <w:rPr>
          <w:rFonts w:eastAsia="Batang"/>
        </w:rPr>
      </w:pPr>
      <w:r w:rsidRPr="00360C39">
        <w:t>-</w:t>
      </w:r>
      <w:r w:rsidRPr="00360C39">
        <w:tab/>
      </w:r>
      <w:r w:rsidRPr="00360C39">
        <w:rPr>
          <w:position w:val="-10"/>
        </w:rPr>
        <w:object w:dxaOrig="1180" w:dyaOrig="300" w14:anchorId="530144D5">
          <v:shape id="_x0000_i1463" type="#_x0000_t75" style="width:59.65pt;height:15.45pt" o:ole="">
            <v:imagedata r:id="rId276" o:title=""/>
          </v:shape>
          <o:OLEObject Type="Embed" ProgID="Equation.3" ShapeID="_x0000_i1463" DrawAspect="Content" ObjectID="_1691580490" r:id="rId594"/>
        </w:object>
      </w:r>
      <w:r w:rsidRPr="00360C39">
        <w:t xml:space="preserve"> and transform precoding is enabled, the UE shall first determine the TBS</w:t>
      </w:r>
      <w:r w:rsidRPr="00360C39">
        <w:rPr>
          <w:rFonts w:eastAsia="Batang"/>
        </w:rPr>
        <w:t xml:space="preserve"> as specified below:</w:t>
      </w:r>
    </w:p>
    <w:p w14:paraId="2D962F17" w14:textId="77777777" w:rsidR="00A36E02" w:rsidRPr="00360C39" w:rsidRDefault="00A36E02" w:rsidP="00A36E02">
      <w:pPr>
        <w:pStyle w:val="B2"/>
      </w:pPr>
      <w:r w:rsidRPr="00360C39">
        <w:t>The UE shall first determine the number of REs (</w:t>
      </w:r>
      <w:r w:rsidRPr="00360C39">
        <w:rPr>
          <w:i/>
        </w:rPr>
        <w:t>N</w:t>
      </w:r>
      <w:r w:rsidRPr="00360C39">
        <w:rPr>
          <w:i/>
          <w:vertAlign w:val="subscript"/>
        </w:rPr>
        <w:t>RE</w:t>
      </w:r>
      <w:r w:rsidRPr="00360C39">
        <w:t xml:space="preserve">) within the slot: </w:t>
      </w:r>
    </w:p>
    <w:p w14:paraId="7599462A" w14:textId="77777777" w:rsidR="00A36E02" w:rsidRPr="00360C39" w:rsidRDefault="00A36E02" w:rsidP="00A36E02">
      <w:pPr>
        <w:pStyle w:val="B2"/>
      </w:pPr>
      <w:r w:rsidRPr="00360C39">
        <w:t>-</w:t>
      </w:r>
      <w:r w:rsidRPr="00360C39">
        <w:tab/>
        <w:t xml:space="preserve">A UE first determines the number of REs allocated for PUSCH within a PRB </w:t>
      </w:r>
      <w:r w:rsidRPr="00360C39">
        <w:rPr>
          <w:position w:val="-10"/>
        </w:rPr>
        <w:object w:dxaOrig="540" w:dyaOrig="340" w14:anchorId="72BA7252">
          <v:shape id="_x0000_i1464" type="#_x0000_t75" style="width:26.95pt;height:17.65pt" o:ole="">
            <v:imagedata r:id="rId278" o:title=""/>
          </v:shape>
          <o:OLEObject Type="Embed" ProgID="Equation.3" ShapeID="_x0000_i1464" DrawAspect="Content" ObjectID="_1691580491" r:id="rId595"/>
        </w:object>
      </w:r>
      <w:r w:rsidRPr="00360C39">
        <w:t xml:space="preserve"> by </w:t>
      </w:r>
    </w:p>
    <w:p w14:paraId="1425BE09" w14:textId="13DE74EA" w:rsidR="00A36E02" w:rsidRPr="00360C39" w:rsidRDefault="00A36E02" w:rsidP="00A36E02">
      <w:pPr>
        <w:pStyle w:val="B2"/>
      </w:pPr>
      <w:r w:rsidRPr="00360C39">
        <w:t>-</w:t>
      </w:r>
      <w:r w:rsidRPr="00360C39">
        <w:tab/>
      </w:r>
      <w:r w:rsidRPr="00360C39">
        <w:rPr>
          <w:position w:val="-14"/>
        </w:rPr>
        <w:object w:dxaOrig="3120" w:dyaOrig="380" w14:anchorId="75C0B6E9">
          <v:shape id="_x0000_i1465" type="#_x0000_t75" style="width:155.95pt;height:19pt" o:ole="">
            <v:imagedata r:id="rId280" o:title=""/>
          </v:shape>
          <o:OLEObject Type="Embed" ProgID="Equation.3" ShapeID="_x0000_i1465" DrawAspect="Content" ObjectID="_1691580492" r:id="rId596"/>
        </w:object>
      </w:r>
      <w:r w:rsidRPr="00360C39">
        <w:t>, where</w:t>
      </w:r>
      <w:r w:rsidRPr="00360C39">
        <w:rPr>
          <w:position w:val="-10"/>
        </w:rPr>
        <w:object w:dxaOrig="859" w:dyaOrig="340" w14:anchorId="7D36040C">
          <v:shape id="_x0000_i1466" type="#_x0000_t75" style="width:41.95pt;height:17.65pt" o:ole="">
            <v:imagedata r:id="rId44" o:title=""/>
          </v:shape>
          <o:OLEObject Type="Embed" ProgID="Equation.3" ShapeID="_x0000_i1466" DrawAspect="Content" ObjectID="_1691580493" r:id="rId597"/>
        </w:object>
      </w:r>
      <w:r w:rsidRPr="00360C39">
        <w:t xml:space="preserve"> is the number of subcarriers in the frequency domain in a physical resource block, </w:t>
      </w:r>
      <w:r w:rsidRPr="00360C39">
        <w:rPr>
          <w:position w:val="-14"/>
        </w:rPr>
        <w:object w:dxaOrig="540" w:dyaOrig="380" w14:anchorId="1C4646DC">
          <v:shape id="_x0000_i1467" type="#_x0000_t75" style="width:26.95pt;height:19pt" o:ole="">
            <v:imagedata r:id="rId46" o:title=""/>
          </v:shape>
          <o:OLEObject Type="Embed" ProgID="Equation.3" ShapeID="_x0000_i1467" DrawAspect="Content" ObjectID="_1691580494" r:id="rId598"/>
        </w:object>
      </w:r>
      <w:r w:rsidRPr="00360C39">
        <w:t xml:space="preserve"> </w:t>
      </w:r>
      <w:r w:rsidRPr="00360C39">
        <w:fldChar w:fldCharType="begin"/>
      </w:r>
      <w:r w:rsidRPr="00360C39">
        <w:instrText xml:space="preserve"> QUOTE </w:instrText>
      </w:r>
      <w:r w:rsidRPr="00360C39">
        <w:rPr>
          <w:rFonts w:ascii="Cambria Math" w:hAnsi="Cambria Math"/>
        </w:rPr>
        <w:instrText>Nsymbslot</w:instrText>
      </w:r>
      <w:r w:rsidRPr="00360C39">
        <w:instrText xml:space="preserve"> </w:instrText>
      </w:r>
      <w:r w:rsidRPr="00360C39">
        <w:fldChar w:fldCharType="separate"/>
      </w:r>
      <w:r w:rsidR="00033200" w:rsidRPr="00360C39">
        <w:rPr>
          <w:rFonts w:ascii="Cambria Math" w:hAnsi="Cambria Math"/>
        </w:rPr>
        <w:t>Nsymbslot</w:t>
      </w:r>
      <w:r w:rsidRPr="00360C39">
        <w:fldChar w:fldCharType="end"/>
      </w:r>
      <w:r w:rsidRPr="00360C39">
        <w:t xml:space="preserve">is the number of symbols of the PUSCH allocation within the slot, </w:t>
      </w:r>
      <w:r w:rsidRPr="00360C39">
        <w:rPr>
          <w:position w:val="-10"/>
        </w:rPr>
        <w:object w:dxaOrig="639" w:dyaOrig="340" w14:anchorId="4F191B32">
          <v:shape id="_x0000_i1468" type="#_x0000_t75" style="width:30.9pt;height:17.65pt" o:ole="">
            <v:imagedata r:id="rId48" o:title=""/>
          </v:shape>
          <o:OLEObject Type="Embed" ProgID="Equation.3" ShapeID="_x0000_i1468" DrawAspect="Content" ObjectID="_1691580495" r:id="rId599"/>
        </w:object>
      </w:r>
      <w:r w:rsidRPr="00360C39">
        <w:t xml:space="preserve"> is the number of REs for DM-RS per PRB in the scheduled duration including the overhead of the DM-RS CDM groups without data, as indicated by DCI format 0_1 or as described for DCI format 0_0 in Subclause 6.2.2, and </w:t>
      </w:r>
      <w:r w:rsidRPr="00360C39">
        <w:rPr>
          <w:position w:val="-10"/>
        </w:rPr>
        <w:object w:dxaOrig="520" w:dyaOrig="340" w14:anchorId="11352CA0">
          <v:shape id="_x0000_i1469" type="#_x0000_t75" style="width:25.6pt;height:17.65pt" o:ole="">
            <v:imagedata r:id="rId285" o:title=""/>
          </v:shape>
          <o:OLEObject Type="Embed" ProgID="Equation.3" ShapeID="_x0000_i1469" DrawAspect="Content" ObjectID="_1691580496" r:id="rId600"/>
        </w:object>
      </w:r>
      <w:r w:rsidRPr="00360C39">
        <w:t xml:space="preserve"> is the overhead configured by higher layer parameter </w:t>
      </w:r>
      <w:r w:rsidRPr="00360C39">
        <w:rPr>
          <w:i/>
          <w:iCs/>
        </w:rPr>
        <w:t xml:space="preserve">xOverhead </w:t>
      </w:r>
      <w:r w:rsidRPr="00360C39">
        <w:rPr>
          <w:iCs/>
        </w:rPr>
        <w:t>in</w:t>
      </w:r>
      <w:r w:rsidRPr="00360C39">
        <w:rPr>
          <w:i/>
          <w:iCs/>
        </w:rPr>
        <w:t xml:space="preserve"> </w:t>
      </w:r>
      <w:bookmarkStart w:id="613" w:name="_Hlk512515248"/>
      <w:r w:rsidRPr="00360C39">
        <w:rPr>
          <w:i/>
        </w:rPr>
        <w:lastRenderedPageBreak/>
        <w:t>PUSCH-ServingCellConfig</w:t>
      </w:r>
      <w:bookmarkEnd w:id="613"/>
      <w:r w:rsidRPr="00360C39">
        <w:t xml:space="preserve">. If the </w:t>
      </w:r>
      <w:r w:rsidRPr="00360C39">
        <w:rPr>
          <w:position w:val="-10"/>
        </w:rPr>
        <w:object w:dxaOrig="520" w:dyaOrig="340" w14:anchorId="3FFDB956">
          <v:shape id="_x0000_i1470" type="#_x0000_t75" style="width:29.6pt;height:21.65pt" o:ole="">
            <v:imagedata r:id="rId50" o:title=""/>
          </v:shape>
          <o:OLEObject Type="Embed" ProgID="Equation.3" ShapeID="_x0000_i1470" DrawAspect="Content" ObjectID="_1691580497" r:id="rId601"/>
        </w:object>
      </w:r>
      <w:r w:rsidRPr="00360C39">
        <w:t xml:space="preserve"> is not configured (a value from 0, 6, 12, or 18), the </w:t>
      </w:r>
      <w:r w:rsidRPr="00360C39">
        <w:rPr>
          <w:position w:val="-10"/>
        </w:rPr>
        <w:object w:dxaOrig="520" w:dyaOrig="340" w14:anchorId="03BBEF76">
          <v:shape id="_x0000_i1471" type="#_x0000_t75" style="width:29.6pt;height:21.65pt" o:ole="">
            <v:imagedata r:id="rId50" o:title=""/>
          </v:shape>
          <o:OLEObject Type="Embed" ProgID="Equation.3" ShapeID="_x0000_i1471" DrawAspect="Content" ObjectID="_1691580498" r:id="rId602"/>
        </w:object>
      </w:r>
      <w:r w:rsidRPr="00360C39">
        <w:t xml:space="preserve"> is assumed to be 0. For MSG3 transmission the </w:t>
      </w:r>
      <w:r w:rsidRPr="00360C39">
        <w:rPr>
          <w:position w:val="-10"/>
        </w:rPr>
        <w:object w:dxaOrig="520" w:dyaOrig="340" w14:anchorId="5BDE45D3">
          <v:shape id="_x0000_i1472" type="#_x0000_t75" style="width:29.6pt;height:21.65pt" o:ole="">
            <v:imagedata r:id="rId50" o:title=""/>
          </v:shape>
          <o:OLEObject Type="Embed" ProgID="Equation.3" ShapeID="_x0000_i1472" DrawAspect="Content" ObjectID="_1691580499" r:id="rId603"/>
        </w:object>
      </w:r>
      <w:r w:rsidRPr="00360C39">
        <w:t xml:space="preserve"> is always set to 0..</w:t>
      </w:r>
    </w:p>
    <w:p w14:paraId="06F80DA7" w14:textId="77777777" w:rsidR="00A36E02" w:rsidRPr="00360C39" w:rsidRDefault="00A36E02" w:rsidP="00A36E02">
      <w:pPr>
        <w:pStyle w:val="B2"/>
      </w:pPr>
      <w:r w:rsidRPr="00360C39">
        <w:t>-</w:t>
      </w:r>
      <w:r w:rsidRPr="00360C39">
        <w:tab/>
        <w:t xml:space="preserve">A UE determines the total number of REs allocated for PUSCH </w:t>
      </w:r>
      <w:r w:rsidRPr="00360C39">
        <w:rPr>
          <w:position w:val="-10"/>
        </w:rPr>
        <w:object w:dxaOrig="540" w:dyaOrig="360" w14:anchorId="7929A630">
          <v:shape id="_x0000_i1473" type="#_x0000_t75" style="width:26.95pt;height:18.1pt" o:ole="">
            <v:imagedata r:id="rId290" o:title=""/>
          </v:shape>
          <o:OLEObject Type="Embed" ProgID="Equation.3" ShapeID="_x0000_i1473" DrawAspect="Content" ObjectID="_1691580500" r:id="rId604"/>
        </w:object>
      </w:r>
      <w:r w:rsidRPr="00360C39">
        <w:t xml:space="preserve"> by </w:t>
      </w:r>
      <w:r w:rsidRPr="00360C39">
        <w:rPr>
          <w:position w:val="-14"/>
        </w:rPr>
        <w:object w:dxaOrig="2280" w:dyaOrig="400" w14:anchorId="4DD966EA">
          <v:shape id="_x0000_i1474" type="#_x0000_t75" style="width:114.85pt;height:22.55pt" o:ole="">
            <v:imagedata r:id="rId56" o:title=""/>
          </v:shape>
          <o:OLEObject Type="Embed" ProgID="Equation.DSMT4" ShapeID="_x0000_i1474" DrawAspect="Content" ObjectID="_1691580501" r:id="rId605"/>
        </w:object>
      </w:r>
      <w:r w:rsidRPr="00360C39">
        <w:t xml:space="preserve">where </w:t>
      </w:r>
      <w:r w:rsidRPr="00360C39">
        <w:rPr>
          <w:position w:val="-10"/>
        </w:rPr>
        <w:object w:dxaOrig="460" w:dyaOrig="300" w14:anchorId="284DF301">
          <v:shape id="_x0000_i1475" type="#_x0000_t75" style="width:22.95pt;height:15.45pt" o:ole="">
            <v:imagedata r:id="rId293" o:title=""/>
          </v:shape>
          <o:OLEObject Type="Embed" ProgID="Equation.3" ShapeID="_x0000_i1475" DrawAspect="Content" ObjectID="_1691580502" r:id="rId606"/>
        </w:object>
      </w:r>
      <w:r w:rsidRPr="00360C39">
        <w:t xml:space="preserve"> is the total number of allocated PRBs for the UE.</w:t>
      </w:r>
    </w:p>
    <w:p w14:paraId="753083DA" w14:textId="77777777" w:rsidR="00A36E02" w:rsidRPr="00360C39" w:rsidRDefault="00A36E02" w:rsidP="00A36E02">
      <w:pPr>
        <w:pStyle w:val="B2"/>
      </w:pPr>
      <w:r w:rsidRPr="00360C39">
        <w:t>-</w:t>
      </w:r>
      <w:r w:rsidRPr="00360C39">
        <w:tab/>
        <w:t>Next, proceed with steps 2-4 as defined in Subclause 5.1.3.2</w:t>
      </w:r>
    </w:p>
    <w:p w14:paraId="613F2746" w14:textId="77777777" w:rsidR="00A36E02" w:rsidRPr="00360C39" w:rsidRDefault="00A36E02" w:rsidP="00A36E02">
      <w:pPr>
        <w:rPr>
          <w:color w:val="000000"/>
        </w:rPr>
      </w:pPr>
      <w:r w:rsidRPr="00360C39">
        <w:rPr>
          <w:color w:val="000000"/>
        </w:rPr>
        <w:t>else if</w:t>
      </w:r>
    </w:p>
    <w:p w14:paraId="4ED2839E" w14:textId="77777777" w:rsidR="00A36E02" w:rsidRPr="00360C39" w:rsidRDefault="00A36E02" w:rsidP="00A36E02">
      <w:pPr>
        <w:pStyle w:val="B1"/>
      </w:pPr>
      <w:r w:rsidRPr="00360C39">
        <w:t>-</w:t>
      </w:r>
      <w:r w:rsidRPr="00360C39">
        <w:tab/>
      </w:r>
      <w:r w:rsidRPr="00360C39">
        <w:rPr>
          <w:position w:val="-10"/>
        </w:rPr>
        <w:object w:dxaOrig="1280" w:dyaOrig="300" w14:anchorId="51703897">
          <v:shape id="_x0000_i1476" type="#_x0000_t75" style="width:64.5pt;height:15.45pt" o:ole="">
            <v:imagedata r:id="rId295" o:title=""/>
          </v:shape>
          <o:OLEObject Type="Embed" ProgID="Equation.3" ShapeID="_x0000_i1476" DrawAspect="Content" ObjectID="_1691580503" r:id="rId607"/>
        </w:object>
      </w:r>
      <w:r w:rsidRPr="00360C39">
        <w:t xml:space="preserve"> and transform precoding is disabled and Table 5.1.3.1-2 is used, or</w:t>
      </w:r>
    </w:p>
    <w:p w14:paraId="7D102068" w14:textId="77777777" w:rsidR="00A36E02" w:rsidRPr="00360C39" w:rsidRDefault="00A36E02" w:rsidP="00A36E02">
      <w:pPr>
        <w:pStyle w:val="B1"/>
      </w:pPr>
      <w:r w:rsidRPr="00360C39">
        <w:t>-</w:t>
      </w:r>
      <w:r w:rsidRPr="00360C39">
        <w:tab/>
      </w:r>
      <w:r w:rsidRPr="00360C39">
        <w:rPr>
          <w:position w:val="-10"/>
        </w:rPr>
        <w:object w:dxaOrig="1280" w:dyaOrig="300" w14:anchorId="5937E0C8">
          <v:shape id="_x0000_i1477" type="#_x0000_t75" style="width:64.5pt;height:15.45pt" o:ole="">
            <v:imagedata r:id="rId295" o:title=""/>
          </v:shape>
          <o:OLEObject Type="Embed" ProgID="Equation.3" ShapeID="_x0000_i1477" DrawAspect="Content" ObjectID="_1691580504" r:id="rId608"/>
        </w:object>
      </w:r>
      <w:r w:rsidRPr="00360C39">
        <w:t xml:space="preserve"> and transform precoding is enabled, </w:t>
      </w:r>
    </w:p>
    <w:p w14:paraId="6EB83814" w14:textId="77777777" w:rsidR="00A36E02" w:rsidRPr="00360C39" w:rsidRDefault="00A36E02" w:rsidP="00A36E02">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4FB73006">
          <v:shape id="_x0000_i1478" type="#_x0000_t75" style="width:59.65pt;height:15.45pt" o:ole="">
            <v:imagedata r:id="rId298" o:title=""/>
          </v:shape>
          <o:OLEObject Type="Embed" ProgID="Equation.3" ShapeID="_x0000_i1478" DrawAspect="Content" ObjectID="_1691580505" r:id="rId609"/>
        </w:object>
      </w:r>
      <w:r w:rsidRPr="00360C39">
        <w:t xml:space="preserve">. If there is no PDCCH for the same transport block using </w:t>
      </w:r>
      <w:r w:rsidRPr="00360C39">
        <w:rPr>
          <w:position w:val="-10"/>
        </w:rPr>
        <w:object w:dxaOrig="1180" w:dyaOrig="300" w14:anchorId="41BA2814">
          <v:shape id="_x0000_i1479" type="#_x0000_t75" style="width:59.65pt;height:15.45pt" o:ole="">
            <v:imagedata r:id="rId300" o:title=""/>
          </v:shape>
          <o:OLEObject Type="Embed" ProgID="Equation.3" ShapeID="_x0000_i1479" DrawAspect="Content" ObjectID="_1691580506" r:id="rId610"/>
        </w:object>
      </w:r>
      <w:r w:rsidRPr="00360C39">
        <w:t>, and if the initial PUSCH for the same transport block is transmitted with configured grant, the TBS shall be determined from the most recent configured scheduling PDCCH.</w:t>
      </w:r>
    </w:p>
    <w:p w14:paraId="2C4C52AD" w14:textId="77777777" w:rsidR="00A36E02" w:rsidRPr="00360C39" w:rsidRDefault="00A36E02" w:rsidP="00A36E02">
      <w:pPr>
        <w:ind w:left="567" w:hanging="283"/>
        <w:rPr>
          <w:color w:val="000000"/>
        </w:rPr>
      </w:pPr>
      <w:r w:rsidRPr="00360C39">
        <w:rPr>
          <w:color w:val="000000"/>
        </w:rPr>
        <w:t>else</w:t>
      </w:r>
    </w:p>
    <w:p w14:paraId="070C709F" w14:textId="77777777" w:rsidR="00A36E02" w:rsidRPr="00360C39" w:rsidRDefault="00A36E02" w:rsidP="00A36E02">
      <w:pPr>
        <w:pStyle w:val="B1"/>
      </w:pPr>
      <w:r w:rsidRPr="00360C39">
        <w:t>-</w:t>
      </w:r>
      <w:r w:rsidRPr="00360C39">
        <w:tab/>
        <w:t xml:space="preserve">the TBS is assumed to be as determined from the DCI transported in the latest PDCCH for the same transport block using </w:t>
      </w:r>
      <w:r w:rsidRPr="00360C39">
        <w:rPr>
          <w:position w:val="-10"/>
        </w:rPr>
        <w:object w:dxaOrig="1180" w:dyaOrig="300" w14:anchorId="1DA04F33">
          <v:shape id="_x0000_i1480" type="#_x0000_t75" style="width:59.65pt;height:15.45pt" o:ole="">
            <v:imagedata r:id="rId302" o:title=""/>
          </v:shape>
          <o:OLEObject Type="Embed" ProgID="Equation.3" ShapeID="_x0000_i1480" DrawAspect="Content" ObjectID="_1691580507" r:id="rId611"/>
        </w:object>
      </w:r>
      <w:r w:rsidRPr="00360C39">
        <w:t xml:space="preserve">. </w:t>
      </w:r>
      <w:r w:rsidRPr="00360C39">
        <w:rPr>
          <w:rFonts w:eastAsia="Batang"/>
        </w:rPr>
        <w:t>If</w:t>
      </w:r>
      <w:r w:rsidRPr="00360C39">
        <w:t xml:space="preserve"> there is no PDCCH</w:t>
      </w:r>
      <w:r w:rsidRPr="00360C39">
        <w:rPr>
          <w:rFonts w:eastAsia="Batang"/>
        </w:rPr>
        <w:t xml:space="preserve"> for the same transport block using </w:t>
      </w:r>
      <w:r w:rsidRPr="00360C39">
        <w:rPr>
          <w:position w:val="-10"/>
        </w:rPr>
        <w:object w:dxaOrig="1180" w:dyaOrig="300" w14:anchorId="2A0B1964">
          <v:shape id="_x0000_i1481" type="#_x0000_t75" style="width:59.65pt;height:15.45pt" o:ole="">
            <v:imagedata r:id="rId304" o:title=""/>
          </v:shape>
          <o:OLEObject Type="Embed" ProgID="Equation.3" ShapeID="_x0000_i1481" DrawAspect="Content" ObjectID="_1691580508" r:id="rId612"/>
        </w:object>
      </w:r>
      <w:r w:rsidRPr="00360C39">
        <w:t xml:space="preserve">, and if the initial PUSCH </w:t>
      </w:r>
      <w:r w:rsidRPr="00360C39">
        <w:rPr>
          <w:rFonts w:eastAsia="Batang"/>
        </w:rPr>
        <w:t xml:space="preserve">for the same transport block </w:t>
      </w:r>
      <w:r w:rsidRPr="00360C39">
        <w:t>is transmitted with configured grant, the TBS shall be determined from the most recent configured scheduling PDCCH.</w:t>
      </w:r>
    </w:p>
    <w:p w14:paraId="034938F7" w14:textId="77777777" w:rsidR="00A36E02" w:rsidRPr="00360C39" w:rsidRDefault="00A36E02" w:rsidP="00A36E02">
      <w:pPr>
        <w:rPr>
          <w:lang w:eastAsia="sv-SE"/>
        </w:rPr>
      </w:pPr>
      <w:r w:rsidRPr="00360C39">
        <w:rPr>
          <w:lang w:eastAsia="sv-SE"/>
        </w:rPr>
        <w:t>[TS 38.214, clause 5.1.3.2]</w:t>
      </w:r>
    </w:p>
    <w:p w14:paraId="2B1B0DDC" w14:textId="451CE929" w:rsidR="00A36E02" w:rsidRPr="00360C39" w:rsidRDefault="00A36E02" w:rsidP="00A36E02">
      <w:pPr>
        <w:pStyle w:val="B1"/>
      </w:pPr>
      <w:r w:rsidRPr="00360C39">
        <w:t>2)</w:t>
      </w:r>
      <w:r w:rsidRPr="00360C39">
        <w:tab/>
        <w:t>Intermediate number of information bits (</w:t>
      </w:r>
      <w:r w:rsidRPr="00360C39">
        <w:rPr>
          <w:i/>
        </w:rPr>
        <w:t>N</w:t>
      </w:r>
      <w:r w:rsidRPr="00360C39">
        <w:rPr>
          <w:i/>
          <w:vertAlign w:val="subscript"/>
        </w:rPr>
        <w:t>info</w:t>
      </w:r>
      <w:r w:rsidRPr="00360C39">
        <w:t xml:space="preserve">) </w:t>
      </w:r>
      <w:r w:rsidRPr="00360C39">
        <w:fldChar w:fldCharType="begin"/>
      </w:r>
      <w:r w:rsidRPr="00360C39">
        <w:instrText xml:space="preserve"> QUOTE </w:instrText>
      </w:r>
      <w:r w:rsidRPr="00360C39">
        <w:rPr>
          <w:rFonts w:ascii="Cambria Math" w:hAnsi="Cambria Math"/>
        </w:rPr>
        <w:instrText xml:space="preserve">TBStemp) </w:instrText>
      </w:r>
      <w:r w:rsidRPr="00360C39">
        <w:instrText xml:space="preserve"> </w:instrText>
      </w:r>
      <w:r w:rsidRPr="00360C39">
        <w:fldChar w:fldCharType="separate"/>
      </w:r>
      <w:r w:rsidR="00033200" w:rsidRPr="00360C39">
        <w:rPr>
          <w:rFonts w:ascii="Cambria Math" w:hAnsi="Cambria Math"/>
        </w:rPr>
        <w:t>TBStemp)</w:t>
      </w:r>
      <w:r w:rsidRPr="00360C39">
        <w:fldChar w:fldCharType="end"/>
      </w:r>
      <w:r w:rsidRPr="00360C39">
        <w:t xml:space="preserve">is obtained by </w:t>
      </w:r>
      <w:r w:rsidRPr="00360C39">
        <w:rPr>
          <w:position w:val="-10"/>
        </w:rPr>
        <w:object w:dxaOrig="1760" w:dyaOrig="300" w14:anchorId="06D9DE35">
          <v:shape id="_x0000_i1482" type="#_x0000_t75" style="width:87.9pt;height:15.9pt" o:ole="">
            <v:imagedata r:id="rId58" o:title=""/>
          </v:shape>
          <o:OLEObject Type="Embed" ProgID="Equation.3" ShapeID="_x0000_i1482" DrawAspect="Content" ObjectID="_1691580509" r:id="rId613"/>
        </w:object>
      </w:r>
      <w:r w:rsidRPr="00360C39">
        <w:fldChar w:fldCharType="begin"/>
      </w:r>
      <w:r w:rsidRPr="00360C39">
        <w:instrText xml:space="preserve"> QUOTE </w:instrText>
      </w:r>
      <w:r w:rsidRPr="00360C39">
        <w:rPr>
          <w:rFonts w:ascii="Cambria Math" w:hAnsi="Cambria Math"/>
        </w:rPr>
        <w:instrText>TBStemp= NRE*R*Qm*ʋ</w:instrText>
      </w:r>
      <w:r w:rsidRPr="00360C39">
        <w:instrText xml:space="preserve"> </w:instrText>
      </w:r>
      <w:r w:rsidRPr="00360C39">
        <w:fldChar w:fldCharType="separate"/>
      </w:r>
      <w:r w:rsidR="00033200" w:rsidRPr="00360C39">
        <w:rPr>
          <w:rFonts w:ascii="Cambria Math" w:hAnsi="Cambria Math"/>
        </w:rPr>
        <w:t>TBStemp=NRE*R*Qm*ʋ</w:t>
      </w:r>
      <w:r w:rsidRPr="00360C39">
        <w:fldChar w:fldCharType="end"/>
      </w:r>
      <w:r w:rsidRPr="00360C39">
        <w:t>.</w:t>
      </w:r>
    </w:p>
    <w:p w14:paraId="47EF7841" w14:textId="77777777" w:rsidR="00A36E02" w:rsidRPr="00360C39" w:rsidRDefault="00A36E02" w:rsidP="00A36E02">
      <w:pPr>
        <w:pStyle w:val="B2"/>
      </w:pPr>
      <w:r w:rsidRPr="00360C39">
        <w:t xml:space="preserve">If </w:t>
      </w:r>
      <w:r w:rsidRPr="00360C39">
        <w:rPr>
          <w:position w:val="-10"/>
        </w:rPr>
        <w:object w:dxaOrig="1120" w:dyaOrig="300" w14:anchorId="6F2E58AA">
          <v:shape id="_x0000_i1483" type="#_x0000_t75" style="width:56.1pt;height:15.9pt" o:ole="">
            <v:imagedata r:id="rId60" o:title=""/>
          </v:shape>
          <o:OLEObject Type="Embed" ProgID="Equation.3" ShapeID="_x0000_i1483" DrawAspect="Content" ObjectID="_1691580510" r:id="rId614"/>
        </w:object>
      </w:r>
    </w:p>
    <w:p w14:paraId="48E54375" w14:textId="77777777" w:rsidR="00A36E02" w:rsidRPr="00360C39" w:rsidRDefault="00A36E02" w:rsidP="00A36E02">
      <w:pPr>
        <w:pStyle w:val="B3"/>
      </w:pPr>
      <w:r w:rsidRPr="00360C39">
        <w:t>Use step 3 as the next step of the TBS determination</w:t>
      </w:r>
    </w:p>
    <w:p w14:paraId="1E59C449" w14:textId="77777777" w:rsidR="00A36E02" w:rsidRPr="00360C39" w:rsidRDefault="00A36E02" w:rsidP="00A36E02">
      <w:pPr>
        <w:pStyle w:val="B2"/>
      </w:pPr>
      <w:r w:rsidRPr="00360C39">
        <w:t>else</w:t>
      </w:r>
    </w:p>
    <w:p w14:paraId="74CBE3C2" w14:textId="77777777" w:rsidR="00A36E02" w:rsidRPr="00360C39" w:rsidRDefault="00A36E02" w:rsidP="00A36E02">
      <w:pPr>
        <w:pStyle w:val="B3"/>
      </w:pPr>
      <w:r w:rsidRPr="00360C39">
        <w:t>Use step 4 as the next step of the TBS determination</w:t>
      </w:r>
    </w:p>
    <w:p w14:paraId="4CED6F01" w14:textId="77777777" w:rsidR="00A36E02" w:rsidRPr="00360C39" w:rsidRDefault="00A36E02" w:rsidP="00A36E02">
      <w:pPr>
        <w:pStyle w:val="B2"/>
      </w:pPr>
      <w:r w:rsidRPr="00360C39">
        <w:t>end if</w:t>
      </w:r>
    </w:p>
    <w:p w14:paraId="4BC857FF" w14:textId="77777777" w:rsidR="00A36E02" w:rsidRPr="00360C39" w:rsidRDefault="00A36E02" w:rsidP="00A36E02">
      <w:pPr>
        <w:pStyle w:val="B1"/>
      </w:pPr>
      <w:r w:rsidRPr="00360C39">
        <w:t>3)</w:t>
      </w:r>
      <w:r w:rsidRPr="00360C39">
        <w:tab/>
        <w:t xml:space="preserve">When </w:t>
      </w:r>
      <w:r w:rsidRPr="00360C39">
        <w:rPr>
          <w:position w:val="-10"/>
        </w:rPr>
        <w:object w:dxaOrig="1120" w:dyaOrig="300" w14:anchorId="600C618D">
          <v:shape id="_x0000_i1484" type="#_x0000_t75" style="width:56.1pt;height:15.9pt" o:ole="">
            <v:imagedata r:id="rId60" o:title=""/>
          </v:shape>
          <o:OLEObject Type="Embed" ProgID="Equation.3" ShapeID="_x0000_i1484" DrawAspect="Content" ObjectID="_1691580511" r:id="rId615"/>
        </w:object>
      </w:r>
      <w:r w:rsidRPr="00360C39">
        <w:t>, TBS is determined as follows</w:t>
      </w:r>
    </w:p>
    <w:p w14:paraId="5FE4BB49" w14:textId="77777777" w:rsidR="00A36E02" w:rsidRPr="00360C39" w:rsidRDefault="00A36E02" w:rsidP="00A36E02">
      <w:pPr>
        <w:pStyle w:val="B2"/>
      </w:pPr>
      <w:r w:rsidRPr="00360C39">
        <w:t>-</w:t>
      </w:r>
      <w:r w:rsidRPr="00360C39">
        <w:tab/>
        <w:t xml:space="preserve">quantized intermediate number of information bits </w:t>
      </w:r>
      <w:r w:rsidRPr="00360C39">
        <w:rPr>
          <w:position w:val="-28"/>
        </w:rPr>
        <w:object w:dxaOrig="2480" w:dyaOrig="660" w14:anchorId="5607385C">
          <v:shape id="_x0000_i1485" type="#_x0000_t75" style="width:125pt;height:34pt" o:ole="">
            <v:imagedata r:id="rId63" o:title=""/>
          </v:shape>
          <o:OLEObject Type="Embed" ProgID="Equation.3" ShapeID="_x0000_i1485" DrawAspect="Content" ObjectID="_1691580512" r:id="rId616"/>
        </w:object>
      </w:r>
      <w:r w:rsidRPr="00360C39">
        <w:t xml:space="preserve">, where </w:t>
      </w:r>
      <w:r w:rsidRPr="00360C39">
        <w:rPr>
          <w:position w:val="-10"/>
        </w:rPr>
        <w:object w:dxaOrig="2380" w:dyaOrig="300" w14:anchorId="6E0A0EF7">
          <v:shape id="_x0000_i1486" type="#_x0000_t75" style="width:118.8pt;height:15.9pt" o:ole="">
            <v:imagedata r:id="rId65" o:title=""/>
          </v:shape>
          <o:OLEObject Type="Embed" ProgID="Equation.3" ShapeID="_x0000_i1486" DrawAspect="Content" ObjectID="_1691580513" r:id="rId617"/>
        </w:object>
      </w:r>
      <w:r w:rsidRPr="00360C39">
        <w:t>.</w:t>
      </w:r>
    </w:p>
    <w:p w14:paraId="64F1BDB4" w14:textId="77777777" w:rsidR="00A36E02" w:rsidRPr="00360C39" w:rsidRDefault="00A36E02" w:rsidP="00A36E02">
      <w:pPr>
        <w:pStyle w:val="B2"/>
      </w:pPr>
      <w:r w:rsidRPr="00360C39">
        <w:t>-</w:t>
      </w:r>
      <w:r w:rsidRPr="00360C39">
        <w:tab/>
        <w:t xml:space="preserve">use Table 5.1.3.2-2 find the closest TBS that is not less than </w:t>
      </w:r>
      <w:r w:rsidRPr="00360C39">
        <w:rPr>
          <w:position w:val="-10"/>
        </w:rPr>
        <w:object w:dxaOrig="499" w:dyaOrig="340" w14:anchorId="12ED0901">
          <v:shape id="_x0000_i1487" type="#_x0000_t75" style="width:25.6pt;height:18.1pt" o:ole="">
            <v:imagedata r:id="rId67" o:title=""/>
          </v:shape>
          <o:OLEObject Type="Embed" ProgID="Equation.3" ShapeID="_x0000_i1487" DrawAspect="Content" ObjectID="_1691580514" r:id="rId618"/>
        </w:object>
      </w:r>
      <w:r w:rsidRPr="00360C39">
        <w:t>.</w:t>
      </w:r>
    </w:p>
    <w:p w14:paraId="29078898" w14:textId="77777777" w:rsidR="00A36E02" w:rsidRPr="00360C39" w:rsidRDefault="00A36E02" w:rsidP="00A36E02">
      <w:pPr>
        <w:pStyle w:val="TH"/>
      </w:pPr>
      <w:r w:rsidRPr="00360C39">
        <w:lastRenderedPageBreak/>
        <w:t xml:space="preserve">Table 5.1.3.2-2: TBS for </w:t>
      </w:r>
      <w:r w:rsidRPr="00360C39">
        <w:rPr>
          <w:position w:val="-10"/>
        </w:rPr>
        <w:object w:dxaOrig="1120" w:dyaOrig="300" w14:anchorId="2A7F14CD">
          <v:shape id="_x0000_i1488" type="#_x0000_t75" style="width:56.1pt;height:15.9pt" o:ole="">
            <v:imagedata r:id="rId60" o:title=""/>
          </v:shape>
          <o:OLEObject Type="Embed" ProgID="Equation.3" ShapeID="_x0000_i1488" DrawAspect="Content" ObjectID="_1691580515" r:id="rId6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360C39" w14:paraId="21A97CE0" w14:textId="77777777" w:rsidTr="00051FE8">
        <w:trPr>
          <w:trHeight w:val="379"/>
          <w:jc w:val="center"/>
        </w:trPr>
        <w:tc>
          <w:tcPr>
            <w:tcW w:w="1095" w:type="dxa"/>
            <w:shd w:val="clear" w:color="auto" w:fill="E7E6E6"/>
            <w:vAlign w:val="center"/>
          </w:tcPr>
          <w:p w14:paraId="210FFFC5" w14:textId="77777777" w:rsidR="00A36E02" w:rsidRPr="00360C39" w:rsidRDefault="00A36E02" w:rsidP="00051FE8">
            <w:pPr>
              <w:pStyle w:val="TAH"/>
              <w:rPr>
                <w:lang w:eastAsia="en-US"/>
              </w:rPr>
            </w:pPr>
            <w:r w:rsidRPr="00360C39">
              <w:rPr>
                <w:lang w:eastAsia="en-US"/>
              </w:rPr>
              <w:t>Index</w:t>
            </w:r>
          </w:p>
        </w:tc>
        <w:tc>
          <w:tcPr>
            <w:tcW w:w="1078" w:type="dxa"/>
            <w:shd w:val="clear" w:color="auto" w:fill="auto"/>
            <w:vAlign w:val="center"/>
          </w:tcPr>
          <w:p w14:paraId="7DD3E627" w14:textId="77777777" w:rsidR="00A36E02" w:rsidRPr="00360C39" w:rsidRDefault="00A36E02" w:rsidP="00051FE8">
            <w:pPr>
              <w:pStyle w:val="TAH"/>
              <w:rPr>
                <w:lang w:eastAsia="en-US"/>
              </w:rPr>
            </w:pPr>
            <w:r w:rsidRPr="00360C39">
              <w:rPr>
                <w:lang w:eastAsia="en-US"/>
              </w:rPr>
              <w:t>TBS</w:t>
            </w:r>
          </w:p>
        </w:tc>
        <w:tc>
          <w:tcPr>
            <w:tcW w:w="1003" w:type="dxa"/>
            <w:shd w:val="clear" w:color="auto" w:fill="E7E6E6"/>
            <w:vAlign w:val="center"/>
          </w:tcPr>
          <w:p w14:paraId="45317235" w14:textId="77777777" w:rsidR="00A36E02" w:rsidRPr="00360C39" w:rsidRDefault="00A36E02" w:rsidP="00051FE8">
            <w:pPr>
              <w:pStyle w:val="TAH"/>
              <w:rPr>
                <w:lang w:eastAsia="en-US"/>
              </w:rPr>
            </w:pPr>
            <w:r w:rsidRPr="00360C39">
              <w:rPr>
                <w:lang w:eastAsia="en-US"/>
              </w:rPr>
              <w:t>Index</w:t>
            </w:r>
          </w:p>
        </w:tc>
        <w:tc>
          <w:tcPr>
            <w:tcW w:w="1003" w:type="dxa"/>
            <w:shd w:val="clear" w:color="auto" w:fill="auto"/>
            <w:vAlign w:val="center"/>
          </w:tcPr>
          <w:p w14:paraId="14F747D4" w14:textId="77777777" w:rsidR="00A36E02" w:rsidRPr="00360C39" w:rsidRDefault="00A36E02" w:rsidP="00051FE8">
            <w:pPr>
              <w:pStyle w:val="TAH"/>
              <w:rPr>
                <w:lang w:eastAsia="en-US"/>
              </w:rPr>
            </w:pPr>
            <w:r w:rsidRPr="00360C39">
              <w:rPr>
                <w:lang w:eastAsia="en-US"/>
              </w:rPr>
              <w:t>TBS</w:t>
            </w:r>
          </w:p>
        </w:tc>
        <w:tc>
          <w:tcPr>
            <w:tcW w:w="1003" w:type="dxa"/>
            <w:shd w:val="clear" w:color="auto" w:fill="E7E6E6"/>
            <w:vAlign w:val="center"/>
          </w:tcPr>
          <w:p w14:paraId="6D8B4B0F" w14:textId="77777777" w:rsidR="00A36E02" w:rsidRPr="00360C39" w:rsidRDefault="00A36E02" w:rsidP="00051FE8">
            <w:pPr>
              <w:pStyle w:val="TAH"/>
              <w:rPr>
                <w:lang w:eastAsia="en-US"/>
              </w:rPr>
            </w:pPr>
            <w:r w:rsidRPr="00360C39">
              <w:rPr>
                <w:lang w:eastAsia="en-US"/>
              </w:rPr>
              <w:t>Index</w:t>
            </w:r>
          </w:p>
        </w:tc>
        <w:tc>
          <w:tcPr>
            <w:tcW w:w="1003" w:type="dxa"/>
            <w:shd w:val="clear" w:color="auto" w:fill="auto"/>
            <w:vAlign w:val="center"/>
          </w:tcPr>
          <w:p w14:paraId="13CB5D63" w14:textId="77777777" w:rsidR="00A36E02" w:rsidRPr="00360C39" w:rsidRDefault="00A36E02" w:rsidP="00051FE8">
            <w:pPr>
              <w:pStyle w:val="TAH"/>
              <w:rPr>
                <w:lang w:eastAsia="en-US"/>
              </w:rPr>
            </w:pPr>
            <w:r w:rsidRPr="00360C39">
              <w:rPr>
                <w:lang w:eastAsia="en-US"/>
              </w:rPr>
              <w:t>TBS</w:t>
            </w:r>
          </w:p>
        </w:tc>
        <w:tc>
          <w:tcPr>
            <w:tcW w:w="1003" w:type="dxa"/>
            <w:shd w:val="clear" w:color="auto" w:fill="E7E6E6"/>
            <w:vAlign w:val="center"/>
          </w:tcPr>
          <w:p w14:paraId="7BCA57D5" w14:textId="77777777" w:rsidR="00A36E02" w:rsidRPr="00360C39" w:rsidRDefault="00A36E02" w:rsidP="00051FE8">
            <w:pPr>
              <w:pStyle w:val="TAH"/>
              <w:rPr>
                <w:lang w:eastAsia="en-US"/>
              </w:rPr>
            </w:pPr>
            <w:r w:rsidRPr="00360C39">
              <w:rPr>
                <w:lang w:eastAsia="en-US"/>
              </w:rPr>
              <w:t>Index</w:t>
            </w:r>
          </w:p>
        </w:tc>
        <w:tc>
          <w:tcPr>
            <w:tcW w:w="1003" w:type="dxa"/>
            <w:shd w:val="clear" w:color="auto" w:fill="auto"/>
            <w:vAlign w:val="center"/>
          </w:tcPr>
          <w:p w14:paraId="1C98816A" w14:textId="77777777" w:rsidR="00A36E02" w:rsidRPr="00360C39" w:rsidRDefault="00A36E02" w:rsidP="00051FE8">
            <w:pPr>
              <w:pStyle w:val="TAH"/>
              <w:rPr>
                <w:lang w:eastAsia="en-US"/>
              </w:rPr>
            </w:pPr>
            <w:r w:rsidRPr="00360C39">
              <w:rPr>
                <w:lang w:eastAsia="en-US"/>
              </w:rPr>
              <w:t>TBS</w:t>
            </w:r>
          </w:p>
        </w:tc>
      </w:tr>
      <w:tr w:rsidR="00A36E02" w:rsidRPr="00360C39" w14:paraId="44C58B9D" w14:textId="77777777" w:rsidTr="00051FE8">
        <w:trPr>
          <w:jc w:val="center"/>
        </w:trPr>
        <w:tc>
          <w:tcPr>
            <w:tcW w:w="1095" w:type="dxa"/>
            <w:shd w:val="clear" w:color="auto" w:fill="E7E6E6"/>
            <w:vAlign w:val="center"/>
          </w:tcPr>
          <w:p w14:paraId="7E286E25" w14:textId="77777777" w:rsidR="00A36E02" w:rsidRPr="00360C39" w:rsidRDefault="00A36E02" w:rsidP="00051FE8">
            <w:pPr>
              <w:pStyle w:val="TAC"/>
              <w:rPr>
                <w:lang w:eastAsia="en-US"/>
              </w:rPr>
            </w:pPr>
            <w:r w:rsidRPr="00360C39">
              <w:rPr>
                <w:lang w:eastAsia="en-US"/>
              </w:rPr>
              <w:t>1</w:t>
            </w:r>
          </w:p>
        </w:tc>
        <w:tc>
          <w:tcPr>
            <w:tcW w:w="1078" w:type="dxa"/>
            <w:shd w:val="clear" w:color="auto" w:fill="auto"/>
            <w:vAlign w:val="center"/>
          </w:tcPr>
          <w:p w14:paraId="70167A4C" w14:textId="77777777" w:rsidR="00A36E02" w:rsidRPr="00360C39" w:rsidRDefault="00A36E02" w:rsidP="00051FE8">
            <w:pPr>
              <w:pStyle w:val="TAC"/>
              <w:rPr>
                <w:lang w:eastAsia="en-US"/>
              </w:rPr>
            </w:pPr>
            <w:r w:rsidRPr="00360C39">
              <w:rPr>
                <w:lang w:eastAsia="en-US"/>
              </w:rPr>
              <w:t>24</w:t>
            </w:r>
          </w:p>
        </w:tc>
        <w:tc>
          <w:tcPr>
            <w:tcW w:w="1003" w:type="dxa"/>
            <w:shd w:val="clear" w:color="auto" w:fill="E7E6E6"/>
            <w:vAlign w:val="center"/>
          </w:tcPr>
          <w:p w14:paraId="295EB55D" w14:textId="77777777" w:rsidR="00A36E02" w:rsidRPr="00360C39" w:rsidRDefault="00A36E02" w:rsidP="00051FE8">
            <w:pPr>
              <w:pStyle w:val="TAC"/>
              <w:rPr>
                <w:lang w:eastAsia="en-US"/>
              </w:rPr>
            </w:pPr>
            <w:r w:rsidRPr="00360C39">
              <w:rPr>
                <w:lang w:eastAsia="en-US"/>
              </w:rPr>
              <w:t>31</w:t>
            </w:r>
          </w:p>
        </w:tc>
        <w:tc>
          <w:tcPr>
            <w:tcW w:w="1003" w:type="dxa"/>
            <w:shd w:val="clear" w:color="auto" w:fill="auto"/>
            <w:vAlign w:val="center"/>
          </w:tcPr>
          <w:p w14:paraId="31607F16" w14:textId="77777777" w:rsidR="00A36E02" w:rsidRPr="00360C39" w:rsidRDefault="00A36E02" w:rsidP="00051FE8">
            <w:pPr>
              <w:pStyle w:val="TAC"/>
              <w:rPr>
                <w:lang w:eastAsia="en-US"/>
              </w:rPr>
            </w:pPr>
            <w:r w:rsidRPr="00360C39">
              <w:rPr>
                <w:lang w:eastAsia="en-US"/>
              </w:rPr>
              <w:t>336</w:t>
            </w:r>
          </w:p>
        </w:tc>
        <w:tc>
          <w:tcPr>
            <w:tcW w:w="1003" w:type="dxa"/>
            <w:shd w:val="clear" w:color="auto" w:fill="E7E6E6"/>
            <w:vAlign w:val="center"/>
          </w:tcPr>
          <w:p w14:paraId="5DF841B6" w14:textId="77777777" w:rsidR="00A36E02" w:rsidRPr="00360C39" w:rsidRDefault="00A36E02" w:rsidP="00051FE8">
            <w:pPr>
              <w:pStyle w:val="TAC"/>
              <w:rPr>
                <w:lang w:eastAsia="en-US"/>
              </w:rPr>
            </w:pPr>
            <w:r w:rsidRPr="00360C39">
              <w:rPr>
                <w:lang w:eastAsia="en-US"/>
              </w:rPr>
              <w:t>61</w:t>
            </w:r>
          </w:p>
        </w:tc>
        <w:tc>
          <w:tcPr>
            <w:tcW w:w="1003" w:type="dxa"/>
            <w:shd w:val="clear" w:color="auto" w:fill="auto"/>
            <w:vAlign w:val="center"/>
          </w:tcPr>
          <w:p w14:paraId="17FDD157" w14:textId="77777777" w:rsidR="00A36E02" w:rsidRPr="00360C39" w:rsidRDefault="00A36E02" w:rsidP="00051FE8">
            <w:pPr>
              <w:pStyle w:val="TAC"/>
              <w:rPr>
                <w:lang w:eastAsia="en-US"/>
              </w:rPr>
            </w:pPr>
            <w:r w:rsidRPr="00360C39">
              <w:rPr>
                <w:lang w:eastAsia="en-US"/>
              </w:rPr>
              <w:t>1288</w:t>
            </w:r>
          </w:p>
        </w:tc>
        <w:tc>
          <w:tcPr>
            <w:tcW w:w="1003" w:type="dxa"/>
            <w:shd w:val="clear" w:color="auto" w:fill="E7E6E6"/>
            <w:vAlign w:val="center"/>
          </w:tcPr>
          <w:p w14:paraId="7F54B17F" w14:textId="77777777" w:rsidR="00A36E02" w:rsidRPr="00360C39" w:rsidRDefault="00A36E02" w:rsidP="00051FE8">
            <w:pPr>
              <w:pStyle w:val="TAC"/>
              <w:rPr>
                <w:lang w:eastAsia="en-US"/>
              </w:rPr>
            </w:pPr>
            <w:r w:rsidRPr="00360C39">
              <w:rPr>
                <w:lang w:eastAsia="en-US"/>
              </w:rPr>
              <w:t>91</w:t>
            </w:r>
          </w:p>
        </w:tc>
        <w:tc>
          <w:tcPr>
            <w:tcW w:w="1003" w:type="dxa"/>
            <w:shd w:val="clear" w:color="auto" w:fill="auto"/>
          </w:tcPr>
          <w:p w14:paraId="6F2A4C7F" w14:textId="77777777" w:rsidR="00A36E02" w:rsidRPr="00360C39" w:rsidRDefault="00A36E02" w:rsidP="00051FE8">
            <w:pPr>
              <w:pStyle w:val="TAC"/>
              <w:rPr>
                <w:lang w:eastAsia="en-US"/>
              </w:rPr>
            </w:pPr>
            <w:r w:rsidRPr="00360C39">
              <w:rPr>
                <w:lang w:eastAsia="en-US"/>
              </w:rPr>
              <w:t>3624</w:t>
            </w:r>
          </w:p>
        </w:tc>
      </w:tr>
      <w:tr w:rsidR="00A36E02" w:rsidRPr="00360C39" w14:paraId="2B378C12" w14:textId="77777777" w:rsidTr="00051FE8">
        <w:trPr>
          <w:jc w:val="center"/>
        </w:trPr>
        <w:tc>
          <w:tcPr>
            <w:tcW w:w="1095" w:type="dxa"/>
            <w:shd w:val="clear" w:color="auto" w:fill="E7E6E6"/>
            <w:vAlign w:val="center"/>
          </w:tcPr>
          <w:p w14:paraId="6989DA07" w14:textId="77777777" w:rsidR="00A36E02" w:rsidRPr="00360C39" w:rsidRDefault="00A36E02" w:rsidP="00051FE8">
            <w:pPr>
              <w:pStyle w:val="TAC"/>
              <w:rPr>
                <w:lang w:eastAsia="en-US"/>
              </w:rPr>
            </w:pPr>
            <w:r w:rsidRPr="00360C39">
              <w:rPr>
                <w:lang w:eastAsia="en-US"/>
              </w:rPr>
              <w:t>2</w:t>
            </w:r>
          </w:p>
        </w:tc>
        <w:tc>
          <w:tcPr>
            <w:tcW w:w="1078" w:type="dxa"/>
            <w:shd w:val="clear" w:color="auto" w:fill="auto"/>
            <w:vAlign w:val="center"/>
          </w:tcPr>
          <w:p w14:paraId="687E3022" w14:textId="77777777" w:rsidR="00A36E02" w:rsidRPr="00360C39" w:rsidRDefault="00A36E02" w:rsidP="00051FE8">
            <w:pPr>
              <w:pStyle w:val="TAC"/>
              <w:rPr>
                <w:lang w:eastAsia="en-US"/>
              </w:rPr>
            </w:pPr>
            <w:r w:rsidRPr="00360C39">
              <w:rPr>
                <w:lang w:eastAsia="en-US"/>
              </w:rPr>
              <w:t>32</w:t>
            </w:r>
          </w:p>
        </w:tc>
        <w:tc>
          <w:tcPr>
            <w:tcW w:w="1003" w:type="dxa"/>
            <w:shd w:val="clear" w:color="auto" w:fill="E7E6E6"/>
            <w:vAlign w:val="center"/>
          </w:tcPr>
          <w:p w14:paraId="4C097047" w14:textId="77777777" w:rsidR="00A36E02" w:rsidRPr="00360C39" w:rsidRDefault="00A36E02" w:rsidP="00051FE8">
            <w:pPr>
              <w:pStyle w:val="TAC"/>
              <w:rPr>
                <w:lang w:eastAsia="en-US"/>
              </w:rPr>
            </w:pPr>
            <w:r w:rsidRPr="00360C39">
              <w:rPr>
                <w:lang w:eastAsia="en-US"/>
              </w:rPr>
              <w:t>32</w:t>
            </w:r>
          </w:p>
        </w:tc>
        <w:tc>
          <w:tcPr>
            <w:tcW w:w="1003" w:type="dxa"/>
            <w:shd w:val="clear" w:color="auto" w:fill="auto"/>
            <w:vAlign w:val="center"/>
          </w:tcPr>
          <w:p w14:paraId="21252B29" w14:textId="77777777" w:rsidR="00A36E02" w:rsidRPr="00360C39" w:rsidRDefault="00A36E02" w:rsidP="00051FE8">
            <w:pPr>
              <w:pStyle w:val="TAC"/>
              <w:rPr>
                <w:lang w:eastAsia="en-US"/>
              </w:rPr>
            </w:pPr>
            <w:r w:rsidRPr="00360C39">
              <w:rPr>
                <w:lang w:eastAsia="en-US"/>
              </w:rPr>
              <w:t>352</w:t>
            </w:r>
          </w:p>
        </w:tc>
        <w:tc>
          <w:tcPr>
            <w:tcW w:w="1003" w:type="dxa"/>
            <w:shd w:val="clear" w:color="auto" w:fill="E7E6E6"/>
            <w:vAlign w:val="center"/>
          </w:tcPr>
          <w:p w14:paraId="29F595CB" w14:textId="77777777" w:rsidR="00A36E02" w:rsidRPr="00360C39" w:rsidRDefault="00A36E02" w:rsidP="00051FE8">
            <w:pPr>
              <w:pStyle w:val="TAC"/>
              <w:rPr>
                <w:lang w:eastAsia="en-US"/>
              </w:rPr>
            </w:pPr>
            <w:r w:rsidRPr="00360C39">
              <w:rPr>
                <w:lang w:eastAsia="en-US"/>
              </w:rPr>
              <w:t>62</w:t>
            </w:r>
          </w:p>
        </w:tc>
        <w:tc>
          <w:tcPr>
            <w:tcW w:w="1003" w:type="dxa"/>
            <w:shd w:val="clear" w:color="auto" w:fill="auto"/>
            <w:vAlign w:val="center"/>
          </w:tcPr>
          <w:p w14:paraId="4D8054AD" w14:textId="77777777" w:rsidR="00A36E02" w:rsidRPr="00360C39" w:rsidRDefault="00A36E02" w:rsidP="00051FE8">
            <w:pPr>
              <w:pStyle w:val="TAC"/>
              <w:rPr>
                <w:lang w:eastAsia="en-US"/>
              </w:rPr>
            </w:pPr>
            <w:r w:rsidRPr="00360C39">
              <w:rPr>
                <w:lang w:eastAsia="en-US"/>
              </w:rPr>
              <w:t>1320</w:t>
            </w:r>
          </w:p>
        </w:tc>
        <w:tc>
          <w:tcPr>
            <w:tcW w:w="1003" w:type="dxa"/>
            <w:shd w:val="clear" w:color="auto" w:fill="E7E6E6"/>
            <w:vAlign w:val="center"/>
          </w:tcPr>
          <w:p w14:paraId="4F3D5913" w14:textId="77777777" w:rsidR="00A36E02" w:rsidRPr="00360C39" w:rsidRDefault="00A36E02" w:rsidP="00051FE8">
            <w:pPr>
              <w:pStyle w:val="TAC"/>
              <w:rPr>
                <w:lang w:eastAsia="en-US"/>
              </w:rPr>
            </w:pPr>
            <w:r w:rsidRPr="00360C39">
              <w:rPr>
                <w:lang w:eastAsia="en-US"/>
              </w:rPr>
              <w:t>92</w:t>
            </w:r>
          </w:p>
        </w:tc>
        <w:tc>
          <w:tcPr>
            <w:tcW w:w="1003" w:type="dxa"/>
            <w:shd w:val="clear" w:color="auto" w:fill="auto"/>
          </w:tcPr>
          <w:p w14:paraId="7F8EFAC6" w14:textId="77777777" w:rsidR="00A36E02" w:rsidRPr="00360C39" w:rsidRDefault="00A36E02" w:rsidP="00051FE8">
            <w:pPr>
              <w:pStyle w:val="TAC"/>
              <w:rPr>
                <w:lang w:eastAsia="en-US"/>
              </w:rPr>
            </w:pPr>
            <w:r w:rsidRPr="00360C39">
              <w:rPr>
                <w:lang w:eastAsia="en-US"/>
              </w:rPr>
              <w:t>3752</w:t>
            </w:r>
          </w:p>
        </w:tc>
      </w:tr>
      <w:tr w:rsidR="00A36E02" w:rsidRPr="00360C39" w14:paraId="78209180" w14:textId="77777777" w:rsidTr="00051FE8">
        <w:trPr>
          <w:jc w:val="center"/>
        </w:trPr>
        <w:tc>
          <w:tcPr>
            <w:tcW w:w="1095" w:type="dxa"/>
            <w:shd w:val="clear" w:color="auto" w:fill="E7E6E6"/>
            <w:vAlign w:val="center"/>
          </w:tcPr>
          <w:p w14:paraId="0D05580C" w14:textId="77777777" w:rsidR="00A36E02" w:rsidRPr="00360C39" w:rsidRDefault="00A36E02" w:rsidP="00051FE8">
            <w:pPr>
              <w:pStyle w:val="TAC"/>
              <w:rPr>
                <w:lang w:eastAsia="en-US"/>
              </w:rPr>
            </w:pPr>
            <w:r w:rsidRPr="00360C39">
              <w:rPr>
                <w:lang w:eastAsia="en-US"/>
              </w:rPr>
              <w:t>3</w:t>
            </w:r>
          </w:p>
        </w:tc>
        <w:tc>
          <w:tcPr>
            <w:tcW w:w="1078" w:type="dxa"/>
            <w:shd w:val="clear" w:color="auto" w:fill="auto"/>
            <w:vAlign w:val="center"/>
          </w:tcPr>
          <w:p w14:paraId="210F7F1B" w14:textId="77777777" w:rsidR="00A36E02" w:rsidRPr="00360C39" w:rsidRDefault="00A36E02" w:rsidP="00051FE8">
            <w:pPr>
              <w:pStyle w:val="TAC"/>
              <w:rPr>
                <w:lang w:eastAsia="en-US"/>
              </w:rPr>
            </w:pPr>
            <w:r w:rsidRPr="00360C39">
              <w:rPr>
                <w:lang w:eastAsia="en-US"/>
              </w:rPr>
              <w:t>40</w:t>
            </w:r>
          </w:p>
        </w:tc>
        <w:tc>
          <w:tcPr>
            <w:tcW w:w="1003" w:type="dxa"/>
            <w:shd w:val="clear" w:color="auto" w:fill="E7E6E6"/>
            <w:vAlign w:val="center"/>
          </w:tcPr>
          <w:p w14:paraId="6A8BF1DE" w14:textId="77777777" w:rsidR="00A36E02" w:rsidRPr="00360C39" w:rsidRDefault="00A36E02" w:rsidP="00051FE8">
            <w:pPr>
              <w:pStyle w:val="TAC"/>
              <w:rPr>
                <w:lang w:eastAsia="en-US"/>
              </w:rPr>
            </w:pPr>
            <w:r w:rsidRPr="00360C39">
              <w:rPr>
                <w:lang w:eastAsia="en-US"/>
              </w:rPr>
              <w:t>33</w:t>
            </w:r>
          </w:p>
        </w:tc>
        <w:tc>
          <w:tcPr>
            <w:tcW w:w="1003" w:type="dxa"/>
            <w:shd w:val="clear" w:color="auto" w:fill="auto"/>
            <w:vAlign w:val="center"/>
          </w:tcPr>
          <w:p w14:paraId="15CAC14B" w14:textId="77777777" w:rsidR="00A36E02" w:rsidRPr="00360C39" w:rsidRDefault="00A36E02" w:rsidP="00051FE8">
            <w:pPr>
              <w:pStyle w:val="TAC"/>
              <w:rPr>
                <w:lang w:eastAsia="en-US"/>
              </w:rPr>
            </w:pPr>
            <w:r w:rsidRPr="00360C39">
              <w:rPr>
                <w:lang w:eastAsia="en-US"/>
              </w:rPr>
              <w:t>368</w:t>
            </w:r>
          </w:p>
        </w:tc>
        <w:tc>
          <w:tcPr>
            <w:tcW w:w="1003" w:type="dxa"/>
            <w:shd w:val="clear" w:color="auto" w:fill="E7E6E6"/>
            <w:vAlign w:val="center"/>
          </w:tcPr>
          <w:p w14:paraId="1E662673" w14:textId="77777777" w:rsidR="00A36E02" w:rsidRPr="00360C39" w:rsidRDefault="00A36E02" w:rsidP="00051FE8">
            <w:pPr>
              <w:pStyle w:val="TAC"/>
              <w:rPr>
                <w:lang w:eastAsia="en-US"/>
              </w:rPr>
            </w:pPr>
            <w:r w:rsidRPr="00360C39">
              <w:rPr>
                <w:lang w:eastAsia="en-US"/>
              </w:rPr>
              <w:t>63</w:t>
            </w:r>
          </w:p>
        </w:tc>
        <w:tc>
          <w:tcPr>
            <w:tcW w:w="1003" w:type="dxa"/>
            <w:shd w:val="clear" w:color="auto" w:fill="auto"/>
            <w:vAlign w:val="center"/>
          </w:tcPr>
          <w:p w14:paraId="4FDDD933" w14:textId="77777777" w:rsidR="00A36E02" w:rsidRPr="00360C39" w:rsidRDefault="00A36E02" w:rsidP="00051FE8">
            <w:pPr>
              <w:pStyle w:val="TAC"/>
              <w:rPr>
                <w:lang w:eastAsia="en-US"/>
              </w:rPr>
            </w:pPr>
            <w:r w:rsidRPr="00360C39">
              <w:rPr>
                <w:lang w:eastAsia="en-US"/>
              </w:rPr>
              <w:t>1352</w:t>
            </w:r>
          </w:p>
        </w:tc>
        <w:tc>
          <w:tcPr>
            <w:tcW w:w="1003" w:type="dxa"/>
            <w:shd w:val="clear" w:color="auto" w:fill="E7E6E6"/>
            <w:vAlign w:val="center"/>
          </w:tcPr>
          <w:p w14:paraId="0CE2680D" w14:textId="77777777" w:rsidR="00A36E02" w:rsidRPr="00360C39" w:rsidRDefault="00A36E02" w:rsidP="00051FE8">
            <w:pPr>
              <w:pStyle w:val="TAC"/>
              <w:rPr>
                <w:lang w:eastAsia="en-US"/>
              </w:rPr>
            </w:pPr>
            <w:r w:rsidRPr="00360C39">
              <w:rPr>
                <w:lang w:eastAsia="en-US"/>
              </w:rPr>
              <w:t>93</w:t>
            </w:r>
          </w:p>
        </w:tc>
        <w:tc>
          <w:tcPr>
            <w:tcW w:w="1003" w:type="dxa"/>
            <w:shd w:val="clear" w:color="auto" w:fill="auto"/>
          </w:tcPr>
          <w:p w14:paraId="64BE6B20" w14:textId="77777777" w:rsidR="00A36E02" w:rsidRPr="00360C39" w:rsidRDefault="00A36E02" w:rsidP="00051FE8">
            <w:pPr>
              <w:pStyle w:val="TAC"/>
              <w:rPr>
                <w:lang w:eastAsia="en-US"/>
              </w:rPr>
            </w:pPr>
            <w:r w:rsidRPr="00360C39">
              <w:rPr>
                <w:lang w:eastAsia="en-US"/>
              </w:rPr>
              <w:t>3824</w:t>
            </w:r>
          </w:p>
        </w:tc>
      </w:tr>
      <w:tr w:rsidR="00A36E02" w:rsidRPr="00360C39" w14:paraId="0D67A582" w14:textId="77777777" w:rsidTr="00051FE8">
        <w:trPr>
          <w:jc w:val="center"/>
        </w:trPr>
        <w:tc>
          <w:tcPr>
            <w:tcW w:w="1095" w:type="dxa"/>
            <w:shd w:val="clear" w:color="auto" w:fill="E7E6E6"/>
            <w:vAlign w:val="center"/>
          </w:tcPr>
          <w:p w14:paraId="147AC467" w14:textId="77777777" w:rsidR="00A36E02" w:rsidRPr="00360C39" w:rsidRDefault="00A36E02" w:rsidP="00051FE8">
            <w:pPr>
              <w:pStyle w:val="TAC"/>
              <w:rPr>
                <w:lang w:eastAsia="en-US"/>
              </w:rPr>
            </w:pPr>
            <w:r w:rsidRPr="00360C39">
              <w:rPr>
                <w:lang w:eastAsia="en-US"/>
              </w:rPr>
              <w:t>4</w:t>
            </w:r>
          </w:p>
        </w:tc>
        <w:tc>
          <w:tcPr>
            <w:tcW w:w="1078" w:type="dxa"/>
            <w:shd w:val="clear" w:color="auto" w:fill="auto"/>
            <w:vAlign w:val="center"/>
          </w:tcPr>
          <w:p w14:paraId="44CD6248" w14:textId="77777777" w:rsidR="00A36E02" w:rsidRPr="00360C39" w:rsidRDefault="00A36E02" w:rsidP="00051FE8">
            <w:pPr>
              <w:pStyle w:val="TAC"/>
              <w:rPr>
                <w:lang w:eastAsia="en-US"/>
              </w:rPr>
            </w:pPr>
            <w:r w:rsidRPr="00360C39">
              <w:rPr>
                <w:lang w:eastAsia="en-US"/>
              </w:rPr>
              <w:t>48</w:t>
            </w:r>
          </w:p>
        </w:tc>
        <w:tc>
          <w:tcPr>
            <w:tcW w:w="1003" w:type="dxa"/>
            <w:shd w:val="clear" w:color="auto" w:fill="E7E6E6"/>
            <w:vAlign w:val="center"/>
          </w:tcPr>
          <w:p w14:paraId="16404D35" w14:textId="77777777" w:rsidR="00A36E02" w:rsidRPr="00360C39" w:rsidRDefault="00A36E02" w:rsidP="00051FE8">
            <w:pPr>
              <w:pStyle w:val="TAC"/>
              <w:rPr>
                <w:lang w:eastAsia="en-US"/>
              </w:rPr>
            </w:pPr>
            <w:r w:rsidRPr="00360C39">
              <w:rPr>
                <w:lang w:eastAsia="en-US"/>
              </w:rPr>
              <w:t>34</w:t>
            </w:r>
          </w:p>
        </w:tc>
        <w:tc>
          <w:tcPr>
            <w:tcW w:w="1003" w:type="dxa"/>
            <w:shd w:val="clear" w:color="auto" w:fill="auto"/>
            <w:vAlign w:val="center"/>
          </w:tcPr>
          <w:p w14:paraId="3BDEB70E" w14:textId="77777777" w:rsidR="00A36E02" w:rsidRPr="00360C39" w:rsidRDefault="00A36E02" w:rsidP="00051FE8">
            <w:pPr>
              <w:pStyle w:val="TAC"/>
              <w:rPr>
                <w:lang w:eastAsia="en-US"/>
              </w:rPr>
            </w:pPr>
            <w:r w:rsidRPr="00360C39">
              <w:rPr>
                <w:lang w:eastAsia="en-US"/>
              </w:rPr>
              <w:t>384</w:t>
            </w:r>
          </w:p>
        </w:tc>
        <w:tc>
          <w:tcPr>
            <w:tcW w:w="1003" w:type="dxa"/>
            <w:shd w:val="clear" w:color="auto" w:fill="E7E6E6"/>
            <w:vAlign w:val="center"/>
          </w:tcPr>
          <w:p w14:paraId="6A2174E4" w14:textId="77777777" w:rsidR="00A36E02" w:rsidRPr="00360C39" w:rsidRDefault="00A36E02" w:rsidP="00051FE8">
            <w:pPr>
              <w:pStyle w:val="TAC"/>
              <w:rPr>
                <w:lang w:eastAsia="en-US"/>
              </w:rPr>
            </w:pPr>
            <w:r w:rsidRPr="00360C39">
              <w:rPr>
                <w:lang w:eastAsia="en-US"/>
              </w:rPr>
              <w:t>64</w:t>
            </w:r>
          </w:p>
        </w:tc>
        <w:tc>
          <w:tcPr>
            <w:tcW w:w="1003" w:type="dxa"/>
            <w:shd w:val="clear" w:color="auto" w:fill="auto"/>
            <w:vAlign w:val="center"/>
          </w:tcPr>
          <w:p w14:paraId="208E42BF" w14:textId="77777777" w:rsidR="00A36E02" w:rsidRPr="00360C39" w:rsidRDefault="00A36E02" w:rsidP="00051FE8">
            <w:pPr>
              <w:pStyle w:val="TAC"/>
              <w:rPr>
                <w:lang w:eastAsia="en-US"/>
              </w:rPr>
            </w:pPr>
            <w:r w:rsidRPr="00360C39">
              <w:rPr>
                <w:lang w:eastAsia="en-US"/>
              </w:rPr>
              <w:t>1416</w:t>
            </w:r>
          </w:p>
        </w:tc>
        <w:tc>
          <w:tcPr>
            <w:tcW w:w="1003" w:type="dxa"/>
            <w:shd w:val="clear" w:color="auto" w:fill="E7E6E6"/>
            <w:vAlign w:val="center"/>
          </w:tcPr>
          <w:p w14:paraId="0CA34CCA" w14:textId="77777777" w:rsidR="00A36E02" w:rsidRPr="00360C39" w:rsidRDefault="00A36E02" w:rsidP="00051FE8">
            <w:pPr>
              <w:pStyle w:val="TAC"/>
              <w:rPr>
                <w:lang w:eastAsia="en-US"/>
              </w:rPr>
            </w:pPr>
          </w:p>
        </w:tc>
        <w:tc>
          <w:tcPr>
            <w:tcW w:w="1003" w:type="dxa"/>
            <w:shd w:val="clear" w:color="auto" w:fill="auto"/>
          </w:tcPr>
          <w:p w14:paraId="6FC5AC15" w14:textId="77777777" w:rsidR="00A36E02" w:rsidRPr="00360C39" w:rsidRDefault="00A36E02" w:rsidP="00051FE8">
            <w:pPr>
              <w:pStyle w:val="TAC"/>
              <w:rPr>
                <w:lang w:eastAsia="en-US"/>
              </w:rPr>
            </w:pPr>
          </w:p>
        </w:tc>
      </w:tr>
      <w:tr w:rsidR="00A36E02" w:rsidRPr="00360C39" w14:paraId="5FC7F4F9" w14:textId="77777777" w:rsidTr="00051FE8">
        <w:trPr>
          <w:jc w:val="center"/>
        </w:trPr>
        <w:tc>
          <w:tcPr>
            <w:tcW w:w="1095" w:type="dxa"/>
            <w:shd w:val="clear" w:color="auto" w:fill="E7E6E6"/>
            <w:vAlign w:val="center"/>
          </w:tcPr>
          <w:p w14:paraId="5C4513B6" w14:textId="77777777" w:rsidR="00A36E02" w:rsidRPr="00360C39" w:rsidRDefault="00A36E02" w:rsidP="00051FE8">
            <w:pPr>
              <w:pStyle w:val="TAC"/>
              <w:rPr>
                <w:lang w:eastAsia="en-US"/>
              </w:rPr>
            </w:pPr>
            <w:r w:rsidRPr="00360C39">
              <w:rPr>
                <w:lang w:eastAsia="en-US"/>
              </w:rPr>
              <w:t>5</w:t>
            </w:r>
          </w:p>
        </w:tc>
        <w:tc>
          <w:tcPr>
            <w:tcW w:w="1078" w:type="dxa"/>
            <w:shd w:val="clear" w:color="auto" w:fill="auto"/>
            <w:vAlign w:val="center"/>
          </w:tcPr>
          <w:p w14:paraId="611222C1" w14:textId="77777777" w:rsidR="00A36E02" w:rsidRPr="00360C39" w:rsidRDefault="00A36E02" w:rsidP="00051FE8">
            <w:pPr>
              <w:pStyle w:val="TAC"/>
              <w:rPr>
                <w:lang w:eastAsia="en-US"/>
              </w:rPr>
            </w:pPr>
            <w:r w:rsidRPr="00360C39">
              <w:rPr>
                <w:lang w:eastAsia="en-US"/>
              </w:rPr>
              <w:t>56</w:t>
            </w:r>
          </w:p>
        </w:tc>
        <w:tc>
          <w:tcPr>
            <w:tcW w:w="1003" w:type="dxa"/>
            <w:shd w:val="clear" w:color="auto" w:fill="E7E6E6"/>
            <w:vAlign w:val="center"/>
          </w:tcPr>
          <w:p w14:paraId="0FCC26B3" w14:textId="77777777" w:rsidR="00A36E02" w:rsidRPr="00360C39" w:rsidRDefault="00A36E02" w:rsidP="00051FE8">
            <w:pPr>
              <w:pStyle w:val="TAC"/>
              <w:rPr>
                <w:lang w:eastAsia="en-US"/>
              </w:rPr>
            </w:pPr>
            <w:r w:rsidRPr="00360C39">
              <w:rPr>
                <w:lang w:eastAsia="en-US"/>
              </w:rPr>
              <w:t>35</w:t>
            </w:r>
          </w:p>
        </w:tc>
        <w:tc>
          <w:tcPr>
            <w:tcW w:w="1003" w:type="dxa"/>
            <w:shd w:val="clear" w:color="auto" w:fill="auto"/>
            <w:vAlign w:val="center"/>
          </w:tcPr>
          <w:p w14:paraId="25F559AD" w14:textId="77777777" w:rsidR="00A36E02" w:rsidRPr="00360C39" w:rsidRDefault="00A36E02" w:rsidP="00051FE8">
            <w:pPr>
              <w:pStyle w:val="TAC"/>
              <w:rPr>
                <w:lang w:eastAsia="en-US"/>
              </w:rPr>
            </w:pPr>
            <w:r w:rsidRPr="00360C39">
              <w:rPr>
                <w:lang w:eastAsia="en-US"/>
              </w:rPr>
              <w:t>408</w:t>
            </w:r>
          </w:p>
        </w:tc>
        <w:tc>
          <w:tcPr>
            <w:tcW w:w="1003" w:type="dxa"/>
            <w:shd w:val="clear" w:color="auto" w:fill="E7E6E6"/>
            <w:vAlign w:val="center"/>
          </w:tcPr>
          <w:p w14:paraId="507E019C" w14:textId="77777777" w:rsidR="00A36E02" w:rsidRPr="00360C39" w:rsidRDefault="00A36E02" w:rsidP="00051FE8">
            <w:pPr>
              <w:pStyle w:val="TAC"/>
              <w:rPr>
                <w:lang w:eastAsia="en-US"/>
              </w:rPr>
            </w:pPr>
            <w:r w:rsidRPr="00360C39">
              <w:rPr>
                <w:lang w:eastAsia="en-US"/>
              </w:rPr>
              <w:t>65</w:t>
            </w:r>
          </w:p>
        </w:tc>
        <w:tc>
          <w:tcPr>
            <w:tcW w:w="1003" w:type="dxa"/>
            <w:shd w:val="clear" w:color="auto" w:fill="auto"/>
            <w:vAlign w:val="center"/>
          </w:tcPr>
          <w:p w14:paraId="0D10AD9E" w14:textId="77777777" w:rsidR="00A36E02" w:rsidRPr="00360C39" w:rsidRDefault="00A36E02" w:rsidP="00051FE8">
            <w:pPr>
              <w:pStyle w:val="TAC"/>
              <w:rPr>
                <w:lang w:eastAsia="en-US"/>
              </w:rPr>
            </w:pPr>
            <w:r w:rsidRPr="00360C39">
              <w:rPr>
                <w:lang w:eastAsia="en-US"/>
              </w:rPr>
              <w:t>1480</w:t>
            </w:r>
          </w:p>
        </w:tc>
        <w:tc>
          <w:tcPr>
            <w:tcW w:w="1003" w:type="dxa"/>
            <w:shd w:val="clear" w:color="auto" w:fill="E7E6E6"/>
            <w:vAlign w:val="center"/>
          </w:tcPr>
          <w:p w14:paraId="53E1481C" w14:textId="77777777" w:rsidR="00A36E02" w:rsidRPr="00360C39" w:rsidRDefault="00A36E02" w:rsidP="00051FE8">
            <w:pPr>
              <w:pStyle w:val="TAC"/>
              <w:rPr>
                <w:lang w:eastAsia="en-US"/>
              </w:rPr>
            </w:pPr>
          </w:p>
        </w:tc>
        <w:tc>
          <w:tcPr>
            <w:tcW w:w="1003" w:type="dxa"/>
            <w:shd w:val="clear" w:color="auto" w:fill="auto"/>
          </w:tcPr>
          <w:p w14:paraId="04983F7B" w14:textId="77777777" w:rsidR="00A36E02" w:rsidRPr="00360C39" w:rsidRDefault="00A36E02" w:rsidP="00051FE8">
            <w:pPr>
              <w:pStyle w:val="TAC"/>
              <w:rPr>
                <w:lang w:eastAsia="en-US"/>
              </w:rPr>
            </w:pPr>
          </w:p>
        </w:tc>
      </w:tr>
      <w:tr w:rsidR="00A36E02" w:rsidRPr="00360C39" w14:paraId="2CE7AB02" w14:textId="77777777" w:rsidTr="00051FE8">
        <w:trPr>
          <w:jc w:val="center"/>
        </w:trPr>
        <w:tc>
          <w:tcPr>
            <w:tcW w:w="1095" w:type="dxa"/>
            <w:shd w:val="clear" w:color="auto" w:fill="E7E6E6"/>
            <w:vAlign w:val="center"/>
          </w:tcPr>
          <w:p w14:paraId="150DE381" w14:textId="77777777" w:rsidR="00A36E02" w:rsidRPr="00360C39" w:rsidRDefault="00A36E02" w:rsidP="00051FE8">
            <w:pPr>
              <w:pStyle w:val="TAC"/>
              <w:rPr>
                <w:lang w:eastAsia="en-US"/>
              </w:rPr>
            </w:pPr>
            <w:r w:rsidRPr="00360C39">
              <w:rPr>
                <w:lang w:eastAsia="en-US"/>
              </w:rPr>
              <w:t>6</w:t>
            </w:r>
          </w:p>
        </w:tc>
        <w:tc>
          <w:tcPr>
            <w:tcW w:w="1078" w:type="dxa"/>
            <w:shd w:val="clear" w:color="auto" w:fill="auto"/>
            <w:vAlign w:val="center"/>
          </w:tcPr>
          <w:p w14:paraId="50DD86AE" w14:textId="77777777" w:rsidR="00A36E02" w:rsidRPr="00360C39" w:rsidRDefault="00A36E02" w:rsidP="00051FE8">
            <w:pPr>
              <w:pStyle w:val="TAC"/>
              <w:rPr>
                <w:lang w:eastAsia="en-US"/>
              </w:rPr>
            </w:pPr>
            <w:r w:rsidRPr="00360C39">
              <w:rPr>
                <w:lang w:eastAsia="en-US"/>
              </w:rPr>
              <w:t>64</w:t>
            </w:r>
          </w:p>
        </w:tc>
        <w:tc>
          <w:tcPr>
            <w:tcW w:w="1003" w:type="dxa"/>
            <w:shd w:val="clear" w:color="auto" w:fill="E7E6E6"/>
            <w:vAlign w:val="center"/>
          </w:tcPr>
          <w:p w14:paraId="5D84B19A" w14:textId="77777777" w:rsidR="00A36E02" w:rsidRPr="00360C39" w:rsidRDefault="00A36E02" w:rsidP="00051FE8">
            <w:pPr>
              <w:pStyle w:val="TAC"/>
              <w:rPr>
                <w:lang w:eastAsia="en-US"/>
              </w:rPr>
            </w:pPr>
            <w:r w:rsidRPr="00360C39">
              <w:rPr>
                <w:lang w:eastAsia="en-US"/>
              </w:rPr>
              <w:t>36</w:t>
            </w:r>
          </w:p>
        </w:tc>
        <w:tc>
          <w:tcPr>
            <w:tcW w:w="1003" w:type="dxa"/>
            <w:shd w:val="clear" w:color="auto" w:fill="auto"/>
            <w:vAlign w:val="center"/>
          </w:tcPr>
          <w:p w14:paraId="469E4C78" w14:textId="77777777" w:rsidR="00A36E02" w:rsidRPr="00360C39" w:rsidRDefault="00A36E02" w:rsidP="00051FE8">
            <w:pPr>
              <w:pStyle w:val="TAC"/>
              <w:rPr>
                <w:lang w:eastAsia="en-US"/>
              </w:rPr>
            </w:pPr>
            <w:r w:rsidRPr="00360C39">
              <w:rPr>
                <w:lang w:eastAsia="en-US"/>
              </w:rPr>
              <w:t>432</w:t>
            </w:r>
          </w:p>
        </w:tc>
        <w:tc>
          <w:tcPr>
            <w:tcW w:w="1003" w:type="dxa"/>
            <w:shd w:val="clear" w:color="auto" w:fill="E7E6E6"/>
            <w:vAlign w:val="center"/>
          </w:tcPr>
          <w:p w14:paraId="41E8642C" w14:textId="77777777" w:rsidR="00A36E02" w:rsidRPr="00360C39" w:rsidRDefault="00A36E02" w:rsidP="00051FE8">
            <w:pPr>
              <w:pStyle w:val="TAC"/>
              <w:rPr>
                <w:lang w:eastAsia="en-US"/>
              </w:rPr>
            </w:pPr>
            <w:r w:rsidRPr="00360C39">
              <w:rPr>
                <w:lang w:eastAsia="en-US"/>
              </w:rPr>
              <w:t>66</w:t>
            </w:r>
          </w:p>
        </w:tc>
        <w:tc>
          <w:tcPr>
            <w:tcW w:w="1003" w:type="dxa"/>
            <w:shd w:val="clear" w:color="auto" w:fill="auto"/>
            <w:vAlign w:val="center"/>
          </w:tcPr>
          <w:p w14:paraId="0B57B7E4" w14:textId="77777777" w:rsidR="00A36E02" w:rsidRPr="00360C39" w:rsidRDefault="00A36E02" w:rsidP="00051FE8">
            <w:pPr>
              <w:pStyle w:val="TAC"/>
              <w:rPr>
                <w:lang w:eastAsia="en-US"/>
              </w:rPr>
            </w:pPr>
            <w:r w:rsidRPr="00360C39">
              <w:rPr>
                <w:lang w:eastAsia="en-US"/>
              </w:rPr>
              <w:t>1544</w:t>
            </w:r>
          </w:p>
        </w:tc>
        <w:tc>
          <w:tcPr>
            <w:tcW w:w="1003" w:type="dxa"/>
            <w:shd w:val="clear" w:color="auto" w:fill="E7E6E6"/>
            <w:vAlign w:val="center"/>
          </w:tcPr>
          <w:p w14:paraId="3F365961" w14:textId="77777777" w:rsidR="00A36E02" w:rsidRPr="00360C39" w:rsidRDefault="00A36E02" w:rsidP="00051FE8">
            <w:pPr>
              <w:pStyle w:val="TAC"/>
              <w:rPr>
                <w:lang w:eastAsia="en-US"/>
              </w:rPr>
            </w:pPr>
          </w:p>
        </w:tc>
        <w:tc>
          <w:tcPr>
            <w:tcW w:w="1003" w:type="dxa"/>
            <w:shd w:val="clear" w:color="auto" w:fill="auto"/>
          </w:tcPr>
          <w:p w14:paraId="230FB6E1" w14:textId="77777777" w:rsidR="00A36E02" w:rsidRPr="00360C39" w:rsidRDefault="00A36E02" w:rsidP="00051FE8">
            <w:pPr>
              <w:pStyle w:val="TAC"/>
              <w:rPr>
                <w:lang w:eastAsia="en-US"/>
              </w:rPr>
            </w:pPr>
          </w:p>
        </w:tc>
      </w:tr>
      <w:tr w:rsidR="00A36E02" w:rsidRPr="00360C39" w14:paraId="4E7B36F1" w14:textId="77777777" w:rsidTr="00051FE8">
        <w:trPr>
          <w:jc w:val="center"/>
        </w:trPr>
        <w:tc>
          <w:tcPr>
            <w:tcW w:w="1095" w:type="dxa"/>
            <w:shd w:val="clear" w:color="auto" w:fill="E7E6E6"/>
            <w:vAlign w:val="center"/>
          </w:tcPr>
          <w:p w14:paraId="4E983A53" w14:textId="77777777" w:rsidR="00A36E02" w:rsidRPr="00360C39" w:rsidRDefault="00A36E02" w:rsidP="00051FE8">
            <w:pPr>
              <w:pStyle w:val="TAC"/>
              <w:rPr>
                <w:lang w:eastAsia="en-US"/>
              </w:rPr>
            </w:pPr>
            <w:r w:rsidRPr="00360C39">
              <w:rPr>
                <w:lang w:eastAsia="en-US"/>
              </w:rPr>
              <w:t>7</w:t>
            </w:r>
          </w:p>
        </w:tc>
        <w:tc>
          <w:tcPr>
            <w:tcW w:w="1078" w:type="dxa"/>
            <w:shd w:val="clear" w:color="auto" w:fill="auto"/>
            <w:vAlign w:val="center"/>
          </w:tcPr>
          <w:p w14:paraId="410270BF" w14:textId="77777777" w:rsidR="00A36E02" w:rsidRPr="00360C39" w:rsidRDefault="00A36E02" w:rsidP="00051FE8">
            <w:pPr>
              <w:pStyle w:val="TAC"/>
              <w:rPr>
                <w:lang w:eastAsia="en-US"/>
              </w:rPr>
            </w:pPr>
            <w:r w:rsidRPr="00360C39">
              <w:rPr>
                <w:lang w:eastAsia="en-US"/>
              </w:rPr>
              <w:t>72</w:t>
            </w:r>
          </w:p>
        </w:tc>
        <w:tc>
          <w:tcPr>
            <w:tcW w:w="1003" w:type="dxa"/>
            <w:shd w:val="clear" w:color="auto" w:fill="E7E6E6"/>
            <w:vAlign w:val="center"/>
          </w:tcPr>
          <w:p w14:paraId="15AC2D20" w14:textId="77777777" w:rsidR="00A36E02" w:rsidRPr="00360C39" w:rsidRDefault="00A36E02" w:rsidP="00051FE8">
            <w:pPr>
              <w:pStyle w:val="TAC"/>
              <w:rPr>
                <w:lang w:eastAsia="en-US"/>
              </w:rPr>
            </w:pPr>
            <w:r w:rsidRPr="00360C39">
              <w:rPr>
                <w:lang w:eastAsia="en-US"/>
              </w:rPr>
              <w:t>37</w:t>
            </w:r>
          </w:p>
        </w:tc>
        <w:tc>
          <w:tcPr>
            <w:tcW w:w="1003" w:type="dxa"/>
            <w:shd w:val="clear" w:color="auto" w:fill="auto"/>
            <w:vAlign w:val="center"/>
          </w:tcPr>
          <w:p w14:paraId="094BE105" w14:textId="77777777" w:rsidR="00A36E02" w:rsidRPr="00360C39" w:rsidRDefault="00A36E02" w:rsidP="00051FE8">
            <w:pPr>
              <w:pStyle w:val="TAC"/>
              <w:rPr>
                <w:lang w:eastAsia="en-US"/>
              </w:rPr>
            </w:pPr>
            <w:r w:rsidRPr="00360C39">
              <w:rPr>
                <w:lang w:eastAsia="en-US"/>
              </w:rPr>
              <w:t>456</w:t>
            </w:r>
          </w:p>
        </w:tc>
        <w:tc>
          <w:tcPr>
            <w:tcW w:w="1003" w:type="dxa"/>
            <w:shd w:val="clear" w:color="auto" w:fill="E7E6E6"/>
            <w:vAlign w:val="center"/>
          </w:tcPr>
          <w:p w14:paraId="3F043FBA" w14:textId="77777777" w:rsidR="00A36E02" w:rsidRPr="00360C39" w:rsidRDefault="00A36E02" w:rsidP="00051FE8">
            <w:pPr>
              <w:pStyle w:val="TAC"/>
              <w:rPr>
                <w:lang w:eastAsia="en-US"/>
              </w:rPr>
            </w:pPr>
            <w:r w:rsidRPr="00360C39">
              <w:rPr>
                <w:lang w:eastAsia="en-US"/>
              </w:rPr>
              <w:t>67</w:t>
            </w:r>
          </w:p>
        </w:tc>
        <w:tc>
          <w:tcPr>
            <w:tcW w:w="1003" w:type="dxa"/>
            <w:shd w:val="clear" w:color="auto" w:fill="auto"/>
            <w:vAlign w:val="center"/>
          </w:tcPr>
          <w:p w14:paraId="210DA447" w14:textId="77777777" w:rsidR="00A36E02" w:rsidRPr="00360C39" w:rsidRDefault="00A36E02" w:rsidP="00051FE8">
            <w:pPr>
              <w:pStyle w:val="TAC"/>
              <w:rPr>
                <w:lang w:eastAsia="en-US"/>
              </w:rPr>
            </w:pPr>
            <w:r w:rsidRPr="00360C39">
              <w:rPr>
                <w:lang w:eastAsia="en-US"/>
              </w:rPr>
              <w:t>1608</w:t>
            </w:r>
          </w:p>
        </w:tc>
        <w:tc>
          <w:tcPr>
            <w:tcW w:w="1003" w:type="dxa"/>
            <w:shd w:val="clear" w:color="auto" w:fill="E7E6E6"/>
            <w:vAlign w:val="center"/>
          </w:tcPr>
          <w:p w14:paraId="23640C3D" w14:textId="77777777" w:rsidR="00A36E02" w:rsidRPr="00360C39" w:rsidRDefault="00A36E02" w:rsidP="00051FE8">
            <w:pPr>
              <w:pStyle w:val="TAC"/>
              <w:rPr>
                <w:lang w:eastAsia="en-US"/>
              </w:rPr>
            </w:pPr>
          </w:p>
        </w:tc>
        <w:tc>
          <w:tcPr>
            <w:tcW w:w="1003" w:type="dxa"/>
            <w:shd w:val="clear" w:color="auto" w:fill="auto"/>
          </w:tcPr>
          <w:p w14:paraId="50364ED6" w14:textId="77777777" w:rsidR="00A36E02" w:rsidRPr="00360C39" w:rsidRDefault="00A36E02" w:rsidP="00051FE8">
            <w:pPr>
              <w:pStyle w:val="TAC"/>
              <w:rPr>
                <w:lang w:eastAsia="en-US"/>
              </w:rPr>
            </w:pPr>
          </w:p>
        </w:tc>
      </w:tr>
      <w:tr w:rsidR="00A36E02" w:rsidRPr="00360C39" w14:paraId="797966EB" w14:textId="77777777" w:rsidTr="00051FE8">
        <w:trPr>
          <w:jc w:val="center"/>
        </w:trPr>
        <w:tc>
          <w:tcPr>
            <w:tcW w:w="1095" w:type="dxa"/>
            <w:shd w:val="clear" w:color="auto" w:fill="E7E6E6"/>
            <w:vAlign w:val="center"/>
          </w:tcPr>
          <w:p w14:paraId="67F7952A" w14:textId="77777777" w:rsidR="00A36E02" w:rsidRPr="00360C39" w:rsidRDefault="00A36E02" w:rsidP="00051FE8">
            <w:pPr>
              <w:pStyle w:val="TAC"/>
              <w:rPr>
                <w:lang w:eastAsia="en-US"/>
              </w:rPr>
            </w:pPr>
            <w:r w:rsidRPr="00360C39">
              <w:rPr>
                <w:lang w:eastAsia="en-US"/>
              </w:rPr>
              <w:t>8</w:t>
            </w:r>
          </w:p>
        </w:tc>
        <w:tc>
          <w:tcPr>
            <w:tcW w:w="1078" w:type="dxa"/>
            <w:shd w:val="clear" w:color="auto" w:fill="auto"/>
            <w:vAlign w:val="center"/>
          </w:tcPr>
          <w:p w14:paraId="20224F64" w14:textId="77777777" w:rsidR="00A36E02" w:rsidRPr="00360C39" w:rsidRDefault="00A36E02" w:rsidP="00051FE8">
            <w:pPr>
              <w:pStyle w:val="TAC"/>
              <w:rPr>
                <w:lang w:eastAsia="en-US"/>
              </w:rPr>
            </w:pPr>
            <w:r w:rsidRPr="00360C39">
              <w:rPr>
                <w:lang w:eastAsia="en-US"/>
              </w:rPr>
              <w:t>80</w:t>
            </w:r>
          </w:p>
        </w:tc>
        <w:tc>
          <w:tcPr>
            <w:tcW w:w="1003" w:type="dxa"/>
            <w:shd w:val="clear" w:color="auto" w:fill="E7E6E6"/>
            <w:vAlign w:val="center"/>
          </w:tcPr>
          <w:p w14:paraId="5F4C6EB7" w14:textId="77777777" w:rsidR="00A36E02" w:rsidRPr="00360C39" w:rsidRDefault="00A36E02" w:rsidP="00051FE8">
            <w:pPr>
              <w:pStyle w:val="TAC"/>
              <w:rPr>
                <w:lang w:eastAsia="en-US"/>
              </w:rPr>
            </w:pPr>
            <w:r w:rsidRPr="00360C39">
              <w:rPr>
                <w:lang w:eastAsia="en-US"/>
              </w:rPr>
              <w:t>38</w:t>
            </w:r>
          </w:p>
        </w:tc>
        <w:tc>
          <w:tcPr>
            <w:tcW w:w="1003" w:type="dxa"/>
            <w:shd w:val="clear" w:color="auto" w:fill="auto"/>
            <w:vAlign w:val="center"/>
          </w:tcPr>
          <w:p w14:paraId="124055F3" w14:textId="77777777" w:rsidR="00A36E02" w:rsidRPr="00360C39" w:rsidRDefault="00A36E02" w:rsidP="00051FE8">
            <w:pPr>
              <w:pStyle w:val="TAC"/>
              <w:rPr>
                <w:lang w:eastAsia="en-US"/>
              </w:rPr>
            </w:pPr>
            <w:r w:rsidRPr="00360C39">
              <w:rPr>
                <w:lang w:eastAsia="en-US"/>
              </w:rPr>
              <w:t>480</w:t>
            </w:r>
          </w:p>
        </w:tc>
        <w:tc>
          <w:tcPr>
            <w:tcW w:w="1003" w:type="dxa"/>
            <w:shd w:val="clear" w:color="auto" w:fill="E7E6E6"/>
            <w:vAlign w:val="center"/>
          </w:tcPr>
          <w:p w14:paraId="492DFB3B" w14:textId="77777777" w:rsidR="00A36E02" w:rsidRPr="00360C39" w:rsidRDefault="00A36E02" w:rsidP="00051FE8">
            <w:pPr>
              <w:pStyle w:val="TAC"/>
              <w:rPr>
                <w:lang w:eastAsia="en-US"/>
              </w:rPr>
            </w:pPr>
            <w:r w:rsidRPr="00360C39">
              <w:rPr>
                <w:lang w:eastAsia="en-US"/>
              </w:rPr>
              <w:t>68</w:t>
            </w:r>
          </w:p>
        </w:tc>
        <w:tc>
          <w:tcPr>
            <w:tcW w:w="1003" w:type="dxa"/>
            <w:shd w:val="clear" w:color="auto" w:fill="auto"/>
            <w:vAlign w:val="center"/>
          </w:tcPr>
          <w:p w14:paraId="040BE9DE" w14:textId="77777777" w:rsidR="00A36E02" w:rsidRPr="00360C39" w:rsidRDefault="00A36E02" w:rsidP="00051FE8">
            <w:pPr>
              <w:pStyle w:val="TAC"/>
              <w:rPr>
                <w:lang w:eastAsia="en-US"/>
              </w:rPr>
            </w:pPr>
            <w:r w:rsidRPr="00360C39">
              <w:rPr>
                <w:lang w:eastAsia="en-US"/>
              </w:rPr>
              <w:t>1672</w:t>
            </w:r>
          </w:p>
        </w:tc>
        <w:tc>
          <w:tcPr>
            <w:tcW w:w="1003" w:type="dxa"/>
            <w:shd w:val="clear" w:color="auto" w:fill="E7E6E6"/>
            <w:vAlign w:val="center"/>
          </w:tcPr>
          <w:p w14:paraId="58179E8C" w14:textId="77777777" w:rsidR="00A36E02" w:rsidRPr="00360C39" w:rsidRDefault="00A36E02" w:rsidP="00051FE8">
            <w:pPr>
              <w:pStyle w:val="TAC"/>
              <w:rPr>
                <w:lang w:eastAsia="en-US"/>
              </w:rPr>
            </w:pPr>
          </w:p>
        </w:tc>
        <w:tc>
          <w:tcPr>
            <w:tcW w:w="1003" w:type="dxa"/>
            <w:shd w:val="clear" w:color="auto" w:fill="auto"/>
          </w:tcPr>
          <w:p w14:paraId="1D2A43D8" w14:textId="77777777" w:rsidR="00A36E02" w:rsidRPr="00360C39" w:rsidRDefault="00A36E02" w:rsidP="00051FE8">
            <w:pPr>
              <w:pStyle w:val="TAC"/>
              <w:rPr>
                <w:lang w:eastAsia="en-US"/>
              </w:rPr>
            </w:pPr>
          </w:p>
        </w:tc>
      </w:tr>
      <w:tr w:rsidR="00A36E02" w:rsidRPr="00360C39" w14:paraId="317D5EEE" w14:textId="77777777" w:rsidTr="00051FE8">
        <w:trPr>
          <w:jc w:val="center"/>
        </w:trPr>
        <w:tc>
          <w:tcPr>
            <w:tcW w:w="1095" w:type="dxa"/>
            <w:shd w:val="clear" w:color="auto" w:fill="E7E6E6"/>
            <w:vAlign w:val="center"/>
          </w:tcPr>
          <w:p w14:paraId="416E4114" w14:textId="77777777" w:rsidR="00A36E02" w:rsidRPr="00360C39" w:rsidRDefault="00A36E02" w:rsidP="00051FE8">
            <w:pPr>
              <w:pStyle w:val="TAC"/>
              <w:rPr>
                <w:lang w:eastAsia="en-US"/>
              </w:rPr>
            </w:pPr>
            <w:r w:rsidRPr="00360C39">
              <w:rPr>
                <w:lang w:eastAsia="en-US"/>
              </w:rPr>
              <w:t>9</w:t>
            </w:r>
          </w:p>
        </w:tc>
        <w:tc>
          <w:tcPr>
            <w:tcW w:w="1078" w:type="dxa"/>
            <w:shd w:val="clear" w:color="auto" w:fill="auto"/>
            <w:vAlign w:val="center"/>
          </w:tcPr>
          <w:p w14:paraId="3DC371E9" w14:textId="77777777" w:rsidR="00A36E02" w:rsidRPr="00360C39" w:rsidRDefault="00A36E02" w:rsidP="00051FE8">
            <w:pPr>
              <w:pStyle w:val="TAC"/>
              <w:rPr>
                <w:lang w:eastAsia="en-US"/>
              </w:rPr>
            </w:pPr>
            <w:r w:rsidRPr="00360C39">
              <w:rPr>
                <w:lang w:eastAsia="en-US"/>
              </w:rPr>
              <w:t>88</w:t>
            </w:r>
          </w:p>
        </w:tc>
        <w:tc>
          <w:tcPr>
            <w:tcW w:w="1003" w:type="dxa"/>
            <w:shd w:val="clear" w:color="auto" w:fill="E7E6E6"/>
            <w:vAlign w:val="center"/>
          </w:tcPr>
          <w:p w14:paraId="0DF5C2BA" w14:textId="77777777" w:rsidR="00A36E02" w:rsidRPr="00360C39" w:rsidRDefault="00A36E02" w:rsidP="00051FE8">
            <w:pPr>
              <w:pStyle w:val="TAC"/>
              <w:rPr>
                <w:lang w:eastAsia="en-US"/>
              </w:rPr>
            </w:pPr>
            <w:r w:rsidRPr="00360C39">
              <w:rPr>
                <w:lang w:eastAsia="en-US"/>
              </w:rPr>
              <w:t>39</w:t>
            </w:r>
          </w:p>
        </w:tc>
        <w:tc>
          <w:tcPr>
            <w:tcW w:w="1003" w:type="dxa"/>
            <w:shd w:val="clear" w:color="auto" w:fill="auto"/>
            <w:vAlign w:val="center"/>
          </w:tcPr>
          <w:p w14:paraId="283C0D33" w14:textId="77777777" w:rsidR="00A36E02" w:rsidRPr="00360C39" w:rsidRDefault="00A36E02" w:rsidP="00051FE8">
            <w:pPr>
              <w:pStyle w:val="TAC"/>
              <w:rPr>
                <w:lang w:eastAsia="en-US"/>
              </w:rPr>
            </w:pPr>
            <w:r w:rsidRPr="00360C39">
              <w:rPr>
                <w:lang w:eastAsia="en-US"/>
              </w:rPr>
              <w:t>504</w:t>
            </w:r>
          </w:p>
        </w:tc>
        <w:tc>
          <w:tcPr>
            <w:tcW w:w="1003" w:type="dxa"/>
            <w:shd w:val="clear" w:color="auto" w:fill="E7E6E6"/>
            <w:vAlign w:val="center"/>
          </w:tcPr>
          <w:p w14:paraId="22D316C6" w14:textId="77777777" w:rsidR="00A36E02" w:rsidRPr="00360C39" w:rsidRDefault="00A36E02" w:rsidP="00051FE8">
            <w:pPr>
              <w:pStyle w:val="TAC"/>
              <w:rPr>
                <w:lang w:eastAsia="en-US"/>
              </w:rPr>
            </w:pPr>
            <w:r w:rsidRPr="00360C39">
              <w:rPr>
                <w:lang w:eastAsia="en-US"/>
              </w:rPr>
              <w:t>69</w:t>
            </w:r>
          </w:p>
        </w:tc>
        <w:tc>
          <w:tcPr>
            <w:tcW w:w="1003" w:type="dxa"/>
            <w:shd w:val="clear" w:color="auto" w:fill="auto"/>
            <w:vAlign w:val="center"/>
          </w:tcPr>
          <w:p w14:paraId="171D7B14" w14:textId="77777777" w:rsidR="00A36E02" w:rsidRPr="00360C39" w:rsidRDefault="00A36E02" w:rsidP="00051FE8">
            <w:pPr>
              <w:pStyle w:val="TAC"/>
              <w:rPr>
                <w:lang w:eastAsia="en-US"/>
              </w:rPr>
            </w:pPr>
            <w:r w:rsidRPr="00360C39">
              <w:rPr>
                <w:lang w:eastAsia="en-US"/>
              </w:rPr>
              <w:t>1736</w:t>
            </w:r>
          </w:p>
        </w:tc>
        <w:tc>
          <w:tcPr>
            <w:tcW w:w="1003" w:type="dxa"/>
            <w:shd w:val="clear" w:color="auto" w:fill="E7E6E6"/>
            <w:vAlign w:val="center"/>
          </w:tcPr>
          <w:p w14:paraId="61077D3D" w14:textId="77777777" w:rsidR="00A36E02" w:rsidRPr="00360C39" w:rsidRDefault="00A36E02" w:rsidP="00051FE8">
            <w:pPr>
              <w:pStyle w:val="TAC"/>
              <w:rPr>
                <w:lang w:eastAsia="en-US"/>
              </w:rPr>
            </w:pPr>
          </w:p>
        </w:tc>
        <w:tc>
          <w:tcPr>
            <w:tcW w:w="1003" w:type="dxa"/>
            <w:shd w:val="clear" w:color="auto" w:fill="auto"/>
          </w:tcPr>
          <w:p w14:paraId="775C783B" w14:textId="77777777" w:rsidR="00A36E02" w:rsidRPr="00360C39" w:rsidRDefault="00A36E02" w:rsidP="00051FE8">
            <w:pPr>
              <w:pStyle w:val="TAC"/>
              <w:rPr>
                <w:lang w:eastAsia="en-US"/>
              </w:rPr>
            </w:pPr>
          </w:p>
        </w:tc>
      </w:tr>
      <w:tr w:rsidR="00A36E02" w:rsidRPr="00360C39" w14:paraId="43FD5508" w14:textId="77777777" w:rsidTr="00051FE8">
        <w:trPr>
          <w:jc w:val="center"/>
        </w:trPr>
        <w:tc>
          <w:tcPr>
            <w:tcW w:w="1095" w:type="dxa"/>
            <w:shd w:val="clear" w:color="auto" w:fill="E7E6E6"/>
            <w:vAlign w:val="center"/>
          </w:tcPr>
          <w:p w14:paraId="31AF8EBA" w14:textId="77777777" w:rsidR="00A36E02" w:rsidRPr="00360C39" w:rsidRDefault="00A36E02" w:rsidP="00051FE8">
            <w:pPr>
              <w:pStyle w:val="TAC"/>
              <w:rPr>
                <w:lang w:eastAsia="en-US"/>
              </w:rPr>
            </w:pPr>
            <w:r w:rsidRPr="00360C39">
              <w:rPr>
                <w:lang w:eastAsia="en-US"/>
              </w:rPr>
              <w:t>10</w:t>
            </w:r>
          </w:p>
        </w:tc>
        <w:tc>
          <w:tcPr>
            <w:tcW w:w="1078" w:type="dxa"/>
            <w:shd w:val="clear" w:color="auto" w:fill="auto"/>
            <w:vAlign w:val="center"/>
          </w:tcPr>
          <w:p w14:paraId="37034D3D" w14:textId="77777777" w:rsidR="00A36E02" w:rsidRPr="00360C39" w:rsidRDefault="00A36E02" w:rsidP="00051FE8">
            <w:pPr>
              <w:pStyle w:val="TAC"/>
              <w:rPr>
                <w:lang w:eastAsia="en-US"/>
              </w:rPr>
            </w:pPr>
            <w:r w:rsidRPr="00360C39">
              <w:rPr>
                <w:lang w:eastAsia="en-US"/>
              </w:rPr>
              <w:t>96</w:t>
            </w:r>
          </w:p>
        </w:tc>
        <w:tc>
          <w:tcPr>
            <w:tcW w:w="1003" w:type="dxa"/>
            <w:shd w:val="clear" w:color="auto" w:fill="E7E6E6"/>
            <w:vAlign w:val="center"/>
          </w:tcPr>
          <w:p w14:paraId="14B6E492" w14:textId="77777777" w:rsidR="00A36E02" w:rsidRPr="00360C39" w:rsidRDefault="00A36E02" w:rsidP="00051FE8">
            <w:pPr>
              <w:pStyle w:val="TAC"/>
              <w:rPr>
                <w:lang w:eastAsia="en-US"/>
              </w:rPr>
            </w:pPr>
            <w:r w:rsidRPr="00360C39">
              <w:rPr>
                <w:lang w:eastAsia="en-US"/>
              </w:rPr>
              <w:t>40</w:t>
            </w:r>
          </w:p>
        </w:tc>
        <w:tc>
          <w:tcPr>
            <w:tcW w:w="1003" w:type="dxa"/>
            <w:shd w:val="clear" w:color="auto" w:fill="auto"/>
            <w:vAlign w:val="center"/>
          </w:tcPr>
          <w:p w14:paraId="476B6C7C" w14:textId="77777777" w:rsidR="00A36E02" w:rsidRPr="00360C39" w:rsidRDefault="00A36E02" w:rsidP="00051FE8">
            <w:pPr>
              <w:pStyle w:val="TAC"/>
              <w:rPr>
                <w:lang w:eastAsia="en-US"/>
              </w:rPr>
            </w:pPr>
            <w:r w:rsidRPr="00360C39">
              <w:rPr>
                <w:lang w:eastAsia="en-US"/>
              </w:rPr>
              <w:t>528</w:t>
            </w:r>
          </w:p>
        </w:tc>
        <w:tc>
          <w:tcPr>
            <w:tcW w:w="1003" w:type="dxa"/>
            <w:shd w:val="clear" w:color="auto" w:fill="E7E6E6"/>
            <w:vAlign w:val="center"/>
          </w:tcPr>
          <w:p w14:paraId="7F2DBAC4" w14:textId="77777777" w:rsidR="00A36E02" w:rsidRPr="00360C39" w:rsidRDefault="00A36E02" w:rsidP="00051FE8">
            <w:pPr>
              <w:pStyle w:val="TAC"/>
              <w:rPr>
                <w:lang w:eastAsia="en-US"/>
              </w:rPr>
            </w:pPr>
            <w:r w:rsidRPr="00360C39">
              <w:rPr>
                <w:lang w:eastAsia="en-US"/>
              </w:rPr>
              <w:t>70</w:t>
            </w:r>
          </w:p>
        </w:tc>
        <w:tc>
          <w:tcPr>
            <w:tcW w:w="1003" w:type="dxa"/>
            <w:shd w:val="clear" w:color="auto" w:fill="auto"/>
            <w:vAlign w:val="center"/>
          </w:tcPr>
          <w:p w14:paraId="1862FCB9" w14:textId="77777777" w:rsidR="00A36E02" w:rsidRPr="00360C39" w:rsidRDefault="00A36E02" w:rsidP="00051FE8">
            <w:pPr>
              <w:pStyle w:val="TAC"/>
              <w:rPr>
                <w:lang w:eastAsia="en-US"/>
              </w:rPr>
            </w:pPr>
            <w:r w:rsidRPr="00360C39">
              <w:rPr>
                <w:lang w:eastAsia="en-US"/>
              </w:rPr>
              <w:t>1800</w:t>
            </w:r>
          </w:p>
        </w:tc>
        <w:tc>
          <w:tcPr>
            <w:tcW w:w="1003" w:type="dxa"/>
            <w:shd w:val="clear" w:color="auto" w:fill="E7E6E6"/>
            <w:vAlign w:val="center"/>
          </w:tcPr>
          <w:p w14:paraId="28860114" w14:textId="77777777" w:rsidR="00A36E02" w:rsidRPr="00360C39" w:rsidRDefault="00A36E02" w:rsidP="00051FE8">
            <w:pPr>
              <w:pStyle w:val="TAC"/>
              <w:rPr>
                <w:lang w:eastAsia="en-US"/>
              </w:rPr>
            </w:pPr>
          </w:p>
        </w:tc>
        <w:tc>
          <w:tcPr>
            <w:tcW w:w="1003" w:type="dxa"/>
            <w:shd w:val="clear" w:color="auto" w:fill="auto"/>
          </w:tcPr>
          <w:p w14:paraId="37E414C3" w14:textId="77777777" w:rsidR="00A36E02" w:rsidRPr="00360C39" w:rsidRDefault="00A36E02" w:rsidP="00051FE8">
            <w:pPr>
              <w:pStyle w:val="TAC"/>
              <w:rPr>
                <w:lang w:eastAsia="en-US"/>
              </w:rPr>
            </w:pPr>
          </w:p>
        </w:tc>
      </w:tr>
      <w:tr w:rsidR="00A36E02" w:rsidRPr="00360C39" w14:paraId="315F652E" w14:textId="77777777" w:rsidTr="00051FE8">
        <w:trPr>
          <w:jc w:val="center"/>
        </w:trPr>
        <w:tc>
          <w:tcPr>
            <w:tcW w:w="1095" w:type="dxa"/>
            <w:shd w:val="clear" w:color="auto" w:fill="E7E6E6"/>
            <w:vAlign w:val="center"/>
          </w:tcPr>
          <w:p w14:paraId="68B3E5BA" w14:textId="77777777" w:rsidR="00A36E02" w:rsidRPr="00360C39" w:rsidRDefault="00A36E02" w:rsidP="00051FE8">
            <w:pPr>
              <w:pStyle w:val="TAC"/>
              <w:rPr>
                <w:lang w:eastAsia="en-US"/>
              </w:rPr>
            </w:pPr>
            <w:r w:rsidRPr="00360C39">
              <w:rPr>
                <w:lang w:eastAsia="en-US"/>
              </w:rPr>
              <w:t>11</w:t>
            </w:r>
          </w:p>
        </w:tc>
        <w:tc>
          <w:tcPr>
            <w:tcW w:w="1078" w:type="dxa"/>
            <w:shd w:val="clear" w:color="auto" w:fill="auto"/>
            <w:vAlign w:val="center"/>
          </w:tcPr>
          <w:p w14:paraId="5880F7E5" w14:textId="77777777" w:rsidR="00A36E02" w:rsidRPr="00360C39" w:rsidRDefault="00A36E02" w:rsidP="00051FE8">
            <w:pPr>
              <w:pStyle w:val="TAC"/>
              <w:rPr>
                <w:lang w:eastAsia="en-US"/>
              </w:rPr>
            </w:pPr>
            <w:r w:rsidRPr="00360C39">
              <w:rPr>
                <w:lang w:eastAsia="en-US"/>
              </w:rPr>
              <w:t>104</w:t>
            </w:r>
          </w:p>
        </w:tc>
        <w:tc>
          <w:tcPr>
            <w:tcW w:w="1003" w:type="dxa"/>
            <w:shd w:val="clear" w:color="auto" w:fill="E7E6E6"/>
            <w:vAlign w:val="center"/>
          </w:tcPr>
          <w:p w14:paraId="66B2F889" w14:textId="77777777" w:rsidR="00A36E02" w:rsidRPr="00360C39" w:rsidRDefault="00A36E02" w:rsidP="00051FE8">
            <w:pPr>
              <w:pStyle w:val="TAC"/>
              <w:rPr>
                <w:lang w:eastAsia="en-US"/>
              </w:rPr>
            </w:pPr>
            <w:r w:rsidRPr="00360C39">
              <w:rPr>
                <w:lang w:eastAsia="en-US"/>
              </w:rPr>
              <w:t>41</w:t>
            </w:r>
          </w:p>
        </w:tc>
        <w:tc>
          <w:tcPr>
            <w:tcW w:w="1003" w:type="dxa"/>
            <w:shd w:val="clear" w:color="auto" w:fill="auto"/>
            <w:vAlign w:val="center"/>
          </w:tcPr>
          <w:p w14:paraId="7AF592A2" w14:textId="77777777" w:rsidR="00A36E02" w:rsidRPr="00360C39" w:rsidRDefault="00A36E02" w:rsidP="00051FE8">
            <w:pPr>
              <w:pStyle w:val="TAC"/>
              <w:rPr>
                <w:lang w:eastAsia="en-US"/>
              </w:rPr>
            </w:pPr>
            <w:r w:rsidRPr="00360C39">
              <w:rPr>
                <w:lang w:eastAsia="en-US"/>
              </w:rPr>
              <w:t>552</w:t>
            </w:r>
          </w:p>
        </w:tc>
        <w:tc>
          <w:tcPr>
            <w:tcW w:w="1003" w:type="dxa"/>
            <w:shd w:val="clear" w:color="auto" w:fill="E7E6E6"/>
            <w:vAlign w:val="center"/>
          </w:tcPr>
          <w:p w14:paraId="3A073C26" w14:textId="77777777" w:rsidR="00A36E02" w:rsidRPr="00360C39" w:rsidRDefault="00A36E02" w:rsidP="00051FE8">
            <w:pPr>
              <w:pStyle w:val="TAC"/>
              <w:rPr>
                <w:lang w:eastAsia="en-US"/>
              </w:rPr>
            </w:pPr>
            <w:r w:rsidRPr="00360C39">
              <w:rPr>
                <w:lang w:eastAsia="en-US"/>
              </w:rPr>
              <w:t>71</w:t>
            </w:r>
          </w:p>
        </w:tc>
        <w:tc>
          <w:tcPr>
            <w:tcW w:w="1003" w:type="dxa"/>
            <w:shd w:val="clear" w:color="auto" w:fill="auto"/>
            <w:vAlign w:val="center"/>
          </w:tcPr>
          <w:p w14:paraId="429B5BD7" w14:textId="77777777" w:rsidR="00A36E02" w:rsidRPr="00360C39" w:rsidRDefault="00A36E02" w:rsidP="00051FE8">
            <w:pPr>
              <w:pStyle w:val="TAC"/>
              <w:rPr>
                <w:lang w:eastAsia="en-US"/>
              </w:rPr>
            </w:pPr>
            <w:r w:rsidRPr="00360C39">
              <w:rPr>
                <w:lang w:eastAsia="en-US"/>
              </w:rPr>
              <w:t>1864</w:t>
            </w:r>
          </w:p>
        </w:tc>
        <w:tc>
          <w:tcPr>
            <w:tcW w:w="1003" w:type="dxa"/>
            <w:shd w:val="clear" w:color="auto" w:fill="E7E6E6"/>
            <w:vAlign w:val="center"/>
          </w:tcPr>
          <w:p w14:paraId="5D1F1F5F" w14:textId="77777777" w:rsidR="00A36E02" w:rsidRPr="00360C39" w:rsidRDefault="00A36E02" w:rsidP="00051FE8">
            <w:pPr>
              <w:pStyle w:val="TAC"/>
              <w:rPr>
                <w:lang w:eastAsia="en-US"/>
              </w:rPr>
            </w:pPr>
          </w:p>
        </w:tc>
        <w:tc>
          <w:tcPr>
            <w:tcW w:w="1003" w:type="dxa"/>
            <w:shd w:val="clear" w:color="auto" w:fill="auto"/>
          </w:tcPr>
          <w:p w14:paraId="0E03584E" w14:textId="77777777" w:rsidR="00A36E02" w:rsidRPr="00360C39" w:rsidRDefault="00A36E02" w:rsidP="00051FE8">
            <w:pPr>
              <w:pStyle w:val="TAC"/>
              <w:rPr>
                <w:lang w:eastAsia="en-US"/>
              </w:rPr>
            </w:pPr>
          </w:p>
        </w:tc>
      </w:tr>
      <w:tr w:rsidR="00A36E02" w:rsidRPr="00360C39" w14:paraId="0BC0D0DF" w14:textId="77777777" w:rsidTr="00051FE8">
        <w:trPr>
          <w:jc w:val="center"/>
        </w:trPr>
        <w:tc>
          <w:tcPr>
            <w:tcW w:w="1095" w:type="dxa"/>
            <w:shd w:val="clear" w:color="auto" w:fill="E7E6E6"/>
            <w:vAlign w:val="center"/>
          </w:tcPr>
          <w:p w14:paraId="33B95C12" w14:textId="77777777" w:rsidR="00A36E02" w:rsidRPr="00360C39" w:rsidRDefault="00A36E02" w:rsidP="00051FE8">
            <w:pPr>
              <w:pStyle w:val="TAC"/>
              <w:rPr>
                <w:lang w:eastAsia="en-US"/>
              </w:rPr>
            </w:pPr>
            <w:r w:rsidRPr="00360C39">
              <w:rPr>
                <w:lang w:eastAsia="en-US"/>
              </w:rPr>
              <w:t>12</w:t>
            </w:r>
          </w:p>
        </w:tc>
        <w:tc>
          <w:tcPr>
            <w:tcW w:w="1078" w:type="dxa"/>
            <w:shd w:val="clear" w:color="auto" w:fill="auto"/>
            <w:vAlign w:val="center"/>
          </w:tcPr>
          <w:p w14:paraId="690DE784" w14:textId="77777777" w:rsidR="00A36E02" w:rsidRPr="00360C39" w:rsidRDefault="00A36E02" w:rsidP="00051FE8">
            <w:pPr>
              <w:pStyle w:val="TAC"/>
              <w:rPr>
                <w:lang w:eastAsia="en-US"/>
              </w:rPr>
            </w:pPr>
            <w:r w:rsidRPr="00360C39">
              <w:rPr>
                <w:lang w:eastAsia="en-US"/>
              </w:rPr>
              <w:t>112</w:t>
            </w:r>
          </w:p>
        </w:tc>
        <w:tc>
          <w:tcPr>
            <w:tcW w:w="1003" w:type="dxa"/>
            <w:shd w:val="clear" w:color="auto" w:fill="E7E6E6"/>
            <w:vAlign w:val="center"/>
          </w:tcPr>
          <w:p w14:paraId="5577B002" w14:textId="77777777" w:rsidR="00A36E02" w:rsidRPr="00360C39" w:rsidRDefault="00A36E02" w:rsidP="00051FE8">
            <w:pPr>
              <w:pStyle w:val="TAC"/>
              <w:rPr>
                <w:lang w:eastAsia="en-US"/>
              </w:rPr>
            </w:pPr>
            <w:r w:rsidRPr="00360C39">
              <w:rPr>
                <w:lang w:eastAsia="en-US"/>
              </w:rPr>
              <w:t>42</w:t>
            </w:r>
          </w:p>
        </w:tc>
        <w:tc>
          <w:tcPr>
            <w:tcW w:w="1003" w:type="dxa"/>
            <w:shd w:val="clear" w:color="auto" w:fill="auto"/>
            <w:vAlign w:val="center"/>
          </w:tcPr>
          <w:p w14:paraId="6BA81CA2" w14:textId="77777777" w:rsidR="00A36E02" w:rsidRPr="00360C39" w:rsidRDefault="00A36E02" w:rsidP="00051FE8">
            <w:pPr>
              <w:pStyle w:val="TAC"/>
              <w:rPr>
                <w:lang w:eastAsia="en-US"/>
              </w:rPr>
            </w:pPr>
            <w:r w:rsidRPr="00360C39">
              <w:rPr>
                <w:lang w:eastAsia="en-US"/>
              </w:rPr>
              <w:t>576</w:t>
            </w:r>
          </w:p>
        </w:tc>
        <w:tc>
          <w:tcPr>
            <w:tcW w:w="1003" w:type="dxa"/>
            <w:shd w:val="clear" w:color="auto" w:fill="E7E6E6"/>
            <w:vAlign w:val="center"/>
          </w:tcPr>
          <w:p w14:paraId="2B5F5FE0" w14:textId="77777777" w:rsidR="00A36E02" w:rsidRPr="00360C39" w:rsidRDefault="00A36E02" w:rsidP="00051FE8">
            <w:pPr>
              <w:pStyle w:val="TAC"/>
              <w:rPr>
                <w:lang w:eastAsia="en-US"/>
              </w:rPr>
            </w:pPr>
            <w:r w:rsidRPr="00360C39">
              <w:rPr>
                <w:lang w:eastAsia="en-US"/>
              </w:rPr>
              <w:t>72</w:t>
            </w:r>
          </w:p>
        </w:tc>
        <w:tc>
          <w:tcPr>
            <w:tcW w:w="1003" w:type="dxa"/>
            <w:shd w:val="clear" w:color="auto" w:fill="auto"/>
            <w:vAlign w:val="center"/>
          </w:tcPr>
          <w:p w14:paraId="04EDD2F2" w14:textId="77777777" w:rsidR="00A36E02" w:rsidRPr="00360C39" w:rsidRDefault="00A36E02" w:rsidP="00051FE8">
            <w:pPr>
              <w:pStyle w:val="TAC"/>
              <w:rPr>
                <w:lang w:eastAsia="en-US"/>
              </w:rPr>
            </w:pPr>
            <w:r w:rsidRPr="00360C39">
              <w:rPr>
                <w:lang w:eastAsia="en-US"/>
              </w:rPr>
              <w:t>1928</w:t>
            </w:r>
          </w:p>
        </w:tc>
        <w:tc>
          <w:tcPr>
            <w:tcW w:w="1003" w:type="dxa"/>
            <w:shd w:val="clear" w:color="auto" w:fill="E7E6E6"/>
            <w:vAlign w:val="center"/>
          </w:tcPr>
          <w:p w14:paraId="32C234BA" w14:textId="77777777" w:rsidR="00A36E02" w:rsidRPr="00360C39" w:rsidRDefault="00A36E02" w:rsidP="00051FE8">
            <w:pPr>
              <w:pStyle w:val="TAC"/>
              <w:rPr>
                <w:lang w:eastAsia="en-US"/>
              </w:rPr>
            </w:pPr>
          </w:p>
        </w:tc>
        <w:tc>
          <w:tcPr>
            <w:tcW w:w="1003" w:type="dxa"/>
            <w:shd w:val="clear" w:color="auto" w:fill="auto"/>
          </w:tcPr>
          <w:p w14:paraId="5F6DA0DB" w14:textId="77777777" w:rsidR="00A36E02" w:rsidRPr="00360C39" w:rsidRDefault="00A36E02" w:rsidP="00051FE8">
            <w:pPr>
              <w:pStyle w:val="TAC"/>
              <w:rPr>
                <w:lang w:eastAsia="en-US"/>
              </w:rPr>
            </w:pPr>
          </w:p>
        </w:tc>
      </w:tr>
      <w:tr w:rsidR="00A36E02" w:rsidRPr="00360C39" w14:paraId="13BF047F" w14:textId="77777777" w:rsidTr="00051FE8">
        <w:trPr>
          <w:jc w:val="center"/>
        </w:trPr>
        <w:tc>
          <w:tcPr>
            <w:tcW w:w="1095" w:type="dxa"/>
            <w:shd w:val="clear" w:color="auto" w:fill="E7E6E6"/>
            <w:vAlign w:val="center"/>
          </w:tcPr>
          <w:p w14:paraId="7F19B048" w14:textId="77777777" w:rsidR="00A36E02" w:rsidRPr="00360C39" w:rsidRDefault="00A36E02" w:rsidP="00051FE8">
            <w:pPr>
              <w:pStyle w:val="TAC"/>
              <w:rPr>
                <w:lang w:eastAsia="en-US"/>
              </w:rPr>
            </w:pPr>
            <w:r w:rsidRPr="00360C39">
              <w:rPr>
                <w:lang w:eastAsia="en-US"/>
              </w:rPr>
              <w:t>13</w:t>
            </w:r>
          </w:p>
        </w:tc>
        <w:tc>
          <w:tcPr>
            <w:tcW w:w="1078" w:type="dxa"/>
            <w:shd w:val="clear" w:color="auto" w:fill="auto"/>
            <w:vAlign w:val="center"/>
          </w:tcPr>
          <w:p w14:paraId="178CBFFB" w14:textId="77777777" w:rsidR="00A36E02" w:rsidRPr="00360C39" w:rsidRDefault="00A36E02" w:rsidP="00051FE8">
            <w:pPr>
              <w:pStyle w:val="TAC"/>
              <w:rPr>
                <w:lang w:eastAsia="en-US"/>
              </w:rPr>
            </w:pPr>
            <w:r w:rsidRPr="00360C39">
              <w:rPr>
                <w:lang w:eastAsia="en-US"/>
              </w:rPr>
              <w:t>120</w:t>
            </w:r>
          </w:p>
        </w:tc>
        <w:tc>
          <w:tcPr>
            <w:tcW w:w="1003" w:type="dxa"/>
            <w:shd w:val="clear" w:color="auto" w:fill="E7E6E6"/>
            <w:vAlign w:val="center"/>
          </w:tcPr>
          <w:p w14:paraId="0DADC38C" w14:textId="77777777" w:rsidR="00A36E02" w:rsidRPr="00360C39" w:rsidRDefault="00A36E02" w:rsidP="00051FE8">
            <w:pPr>
              <w:pStyle w:val="TAC"/>
              <w:rPr>
                <w:lang w:eastAsia="en-US"/>
              </w:rPr>
            </w:pPr>
            <w:r w:rsidRPr="00360C39">
              <w:rPr>
                <w:lang w:eastAsia="en-US"/>
              </w:rPr>
              <w:t>43</w:t>
            </w:r>
          </w:p>
        </w:tc>
        <w:tc>
          <w:tcPr>
            <w:tcW w:w="1003" w:type="dxa"/>
            <w:shd w:val="clear" w:color="auto" w:fill="auto"/>
            <w:vAlign w:val="center"/>
          </w:tcPr>
          <w:p w14:paraId="5E3390A6" w14:textId="77777777" w:rsidR="00A36E02" w:rsidRPr="00360C39" w:rsidRDefault="00A36E02" w:rsidP="00051FE8">
            <w:pPr>
              <w:pStyle w:val="TAC"/>
              <w:rPr>
                <w:lang w:eastAsia="en-US"/>
              </w:rPr>
            </w:pPr>
            <w:r w:rsidRPr="00360C39">
              <w:rPr>
                <w:lang w:eastAsia="en-US"/>
              </w:rPr>
              <w:t>608</w:t>
            </w:r>
          </w:p>
        </w:tc>
        <w:tc>
          <w:tcPr>
            <w:tcW w:w="1003" w:type="dxa"/>
            <w:shd w:val="clear" w:color="auto" w:fill="E7E6E6"/>
            <w:vAlign w:val="center"/>
          </w:tcPr>
          <w:p w14:paraId="7B411262" w14:textId="77777777" w:rsidR="00A36E02" w:rsidRPr="00360C39" w:rsidRDefault="00A36E02" w:rsidP="00051FE8">
            <w:pPr>
              <w:pStyle w:val="TAC"/>
              <w:rPr>
                <w:lang w:eastAsia="en-US"/>
              </w:rPr>
            </w:pPr>
            <w:r w:rsidRPr="00360C39">
              <w:rPr>
                <w:lang w:eastAsia="en-US"/>
              </w:rPr>
              <w:t>73</w:t>
            </w:r>
          </w:p>
        </w:tc>
        <w:tc>
          <w:tcPr>
            <w:tcW w:w="1003" w:type="dxa"/>
            <w:shd w:val="clear" w:color="auto" w:fill="auto"/>
            <w:vAlign w:val="center"/>
          </w:tcPr>
          <w:p w14:paraId="0A6B30E4" w14:textId="77777777" w:rsidR="00A36E02" w:rsidRPr="00360C39" w:rsidRDefault="00A36E02" w:rsidP="00051FE8">
            <w:pPr>
              <w:pStyle w:val="TAC"/>
              <w:rPr>
                <w:lang w:eastAsia="en-US"/>
              </w:rPr>
            </w:pPr>
            <w:r w:rsidRPr="00360C39">
              <w:rPr>
                <w:lang w:eastAsia="en-US"/>
              </w:rPr>
              <w:t>2024</w:t>
            </w:r>
          </w:p>
        </w:tc>
        <w:tc>
          <w:tcPr>
            <w:tcW w:w="1003" w:type="dxa"/>
            <w:shd w:val="clear" w:color="auto" w:fill="E7E6E6"/>
            <w:vAlign w:val="center"/>
          </w:tcPr>
          <w:p w14:paraId="4D3F54E6" w14:textId="77777777" w:rsidR="00A36E02" w:rsidRPr="00360C39" w:rsidRDefault="00A36E02" w:rsidP="00051FE8">
            <w:pPr>
              <w:pStyle w:val="TAC"/>
              <w:rPr>
                <w:lang w:eastAsia="en-US"/>
              </w:rPr>
            </w:pPr>
          </w:p>
        </w:tc>
        <w:tc>
          <w:tcPr>
            <w:tcW w:w="1003" w:type="dxa"/>
            <w:shd w:val="clear" w:color="auto" w:fill="auto"/>
          </w:tcPr>
          <w:p w14:paraId="11A8CCA1" w14:textId="77777777" w:rsidR="00A36E02" w:rsidRPr="00360C39" w:rsidRDefault="00A36E02" w:rsidP="00051FE8">
            <w:pPr>
              <w:pStyle w:val="TAC"/>
              <w:rPr>
                <w:lang w:eastAsia="en-US"/>
              </w:rPr>
            </w:pPr>
          </w:p>
        </w:tc>
      </w:tr>
      <w:tr w:rsidR="00A36E02" w:rsidRPr="00360C39" w14:paraId="59F7C249" w14:textId="77777777" w:rsidTr="00051FE8">
        <w:trPr>
          <w:jc w:val="center"/>
        </w:trPr>
        <w:tc>
          <w:tcPr>
            <w:tcW w:w="1095" w:type="dxa"/>
            <w:shd w:val="clear" w:color="auto" w:fill="E7E6E6"/>
            <w:vAlign w:val="center"/>
          </w:tcPr>
          <w:p w14:paraId="221C44F8" w14:textId="77777777" w:rsidR="00A36E02" w:rsidRPr="00360C39" w:rsidRDefault="00A36E02" w:rsidP="00051FE8">
            <w:pPr>
              <w:pStyle w:val="TAC"/>
              <w:rPr>
                <w:lang w:eastAsia="en-US"/>
              </w:rPr>
            </w:pPr>
            <w:r w:rsidRPr="00360C39">
              <w:rPr>
                <w:lang w:eastAsia="en-US"/>
              </w:rPr>
              <w:t>14</w:t>
            </w:r>
          </w:p>
        </w:tc>
        <w:tc>
          <w:tcPr>
            <w:tcW w:w="1078" w:type="dxa"/>
            <w:shd w:val="clear" w:color="auto" w:fill="auto"/>
            <w:vAlign w:val="center"/>
          </w:tcPr>
          <w:p w14:paraId="318EA6DA" w14:textId="77777777" w:rsidR="00A36E02" w:rsidRPr="00360C39" w:rsidRDefault="00A36E02" w:rsidP="00051FE8">
            <w:pPr>
              <w:pStyle w:val="TAC"/>
              <w:rPr>
                <w:lang w:eastAsia="en-US"/>
              </w:rPr>
            </w:pPr>
            <w:r w:rsidRPr="00360C39">
              <w:rPr>
                <w:lang w:eastAsia="en-US"/>
              </w:rPr>
              <w:t>128</w:t>
            </w:r>
          </w:p>
        </w:tc>
        <w:tc>
          <w:tcPr>
            <w:tcW w:w="1003" w:type="dxa"/>
            <w:shd w:val="clear" w:color="auto" w:fill="E7E6E6"/>
            <w:vAlign w:val="center"/>
          </w:tcPr>
          <w:p w14:paraId="48A3BAFB" w14:textId="77777777" w:rsidR="00A36E02" w:rsidRPr="00360C39" w:rsidRDefault="00A36E02" w:rsidP="00051FE8">
            <w:pPr>
              <w:pStyle w:val="TAC"/>
              <w:rPr>
                <w:lang w:eastAsia="en-US"/>
              </w:rPr>
            </w:pPr>
            <w:r w:rsidRPr="00360C39">
              <w:rPr>
                <w:lang w:eastAsia="en-US"/>
              </w:rPr>
              <w:t>44</w:t>
            </w:r>
          </w:p>
        </w:tc>
        <w:tc>
          <w:tcPr>
            <w:tcW w:w="1003" w:type="dxa"/>
            <w:shd w:val="clear" w:color="auto" w:fill="auto"/>
            <w:vAlign w:val="center"/>
          </w:tcPr>
          <w:p w14:paraId="4C491B74" w14:textId="77777777" w:rsidR="00A36E02" w:rsidRPr="00360C39" w:rsidRDefault="00A36E02" w:rsidP="00051FE8">
            <w:pPr>
              <w:pStyle w:val="TAC"/>
              <w:rPr>
                <w:lang w:eastAsia="en-US"/>
              </w:rPr>
            </w:pPr>
            <w:r w:rsidRPr="00360C39">
              <w:rPr>
                <w:lang w:eastAsia="en-US"/>
              </w:rPr>
              <w:t>640</w:t>
            </w:r>
          </w:p>
        </w:tc>
        <w:tc>
          <w:tcPr>
            <w:tcW w:w="1003" w:type="dxa"/>
            <w:shd w:val="clear" w:color="auto" w:fill="E7E6E6"/>
            <w:vAlign w:val="center"/>
          </w:tcPr>
          <w:p w14:paraId="2BAF1D0A" w14:textId="77777777" w:rsidR="00A36E02" w:rsidRPr="00360C39" w:rsidRDefault="00A36E02" w:rsidP="00051FE8">
            <w:pPr>
              <w:pStyle w:val="TAC"/>
              <w:rPr>
                <w:lang w:eastAsia="en-US"/>
              </w:rPr>
            </w:pPr>
            <w:r w:rsidRPr="00360C39">
              <w:rPr>
                <w:lang w:eastAsia="en-US"/>
              </w:rPr>
              <w:t>74</w:t>
            </w:r>
          </w:p>
        </w:tc>
        <w:tc>
          <w:tcPr>
            <w:tcW w:w="1003" w:type="dxa"/>
            <w:shd w:val="clear" w:color="auto" w:fill="auto"/>
            <w:vAlign w:val="center"/>
          </w:tcPr>
          <w:p w14:paraId="77F9D1AF" w14:textId="77777777" w:rsidR="00A36E02" w:rsidRPr="00360C39" w:rsidRDefault="00A36E02" w:rsidP="00051FE8">
            <w:pPr>
              <w:pStyle w:val="TAC"/>
              <w:rPr>
                <w:lang w:eastAsia="en-US"/>
              </w:rPr>
            </w:pPr>
            <w:r w:rsidRPr="00360C39">
              <w:rPr>
                <w:lang w:eastAsia="en-US"/>
              </w:rPr>
              <w:t>2088</w:t>
            </w:r>
          </w:p>
        </w:tc>
        <w:tc>
          <w:tcPr>
            <w:tcW w:w="1003" w:type="dxa"/>
            <w:shd w:val="clear" w:color="auto" w:fill="E7E6E6"/>
            <w:vAlign w:val="center"/>
          </w:tcPr>
          <w:p w14:paraId="45EE2A99" w14:textId="77777777" w:rsidR="00A36E02" w:rsidRPr="00360C39" w:rsidRDefault="00A36E02" w:rsidP="00051FE8">
            <w:pPr>
              <w:pStyle w:val="TAC"/>
              <w:rPr>
                <w:lang w:eastAsia="en-US"/>
              </w:rPr>
            </w:pPr>
          </w:p>
        </w:tc>
        <w:tc>
          <w:tcPr>
            <w:tcW w:w="1003" w:type="dxa"/>
            <w:shd w:val="clear" w:color="auto" w:fill="auto"/>
          </w:tcPr>
          <w:p w14:paraId="5CE50B85" w14:textId="77777777" w:rsidR="00A36E02" w:rsidRPr="00360C39" w:rsidRDefault="00A36E02" w:rsidP="00051FE8">
            <w:pPr>
              <w:pStyle w:val="TAC"/>
              <w:rPr>
                <w:lang w:eastAsia="en-US"/>
              </w:rPr>
            </w:pPr>
          </w:p>
        </w:tc>
      </w:tr>
      <w:tr w:rsidR="00A36E02" w:rsidRPr="00360C39" w14:paraId="7443684D" w14:textId="77777777" w:rsidTr="00051FE8">
        <w:trPr>
          <w:jc w:val="center"/>
        </w:trPr>
        <w:tc>
          <w:tcPr>
            <w:tcW w:w="1095" w:type="dxa"/>
            <w:shd w:val="clear" w:color="auto" w:fill="E7E6E6"/>
            <w:vAlign w:val="center"/>
          </w:tcPr>
          <w:p w14:paraId="10E5439D" w14:textId="77777777" w:rsidR="00A36E02" w:rsidRPr="00360C39" w:rsidRDefault="00A36E02" w:rsidP="00051FE8">
            <w:pPr>
              <w:pStyle w:val="TAC"/>
              <w:rPr>
                <w:lang w:eastAsia="en-US"/>
              </w:rPr>
            </w:pPr>
            <w:r w:rsidRPr="00360C39">
              <w:rPr>
                <w:lang w:eastAsia="en-US"/>
              </w:rPr>
              <w:t>15</w:t>
            </w:r>
          </w:p>
        </w:tc>
        <w:tc>
          <w:tcPr>
            <w:tcW w:w="1078" w:type="dxa"/>
            <w:shd w:val="clear" w:color="auto" w:fill="auto"/>
            <w:vAlign w:val="center"/>
          </w:tcPr>
          <w:p w14:paraId="465F9063" w14:textId="77777777" w:rsidR="00A36E02" w:rsidRPr="00360C39" w:rsidRDefault="00A36E02" w:rsidP="00051FE8">
            <w:pPr>
              <w:pStyle w:val="TAC"/>
              <w:rPr>
                <w:lang w:eastAsia="en-US"/>
              </w:rPr>
            </w:pPr>
            <w:r w:rsidRPr="00360C39">
              <w:rPr>
                <w:lang w:eastAsia="en-US"/>
              </w:rPr>
              <w:t>136</w:t>
            </w:r>
          </w:p>
        </w:tc>
        <w:tc>
          <w:tcPr>
            <w:tcW w:w="1003" w:type="dxa"/>
            <w:shd w:val="clear" w:color="auto" w:fill="E7E6E6"/>
            <w:vAlign w:val="center"/>
          </w:tcPr>
          <w:p w14:paraId="5B330233" w14:textId="77777777" w:rsidR="00A36E02" w:rsidRPr="00360C39" w:rsidRDefault="00A36E02" w:rsidP="00051FE8">
            <w:pPr>
              <w:pStyle w:val="TAC"/>
              <w:rPr>
                <w:lang w:eastAsia="en-US"/>
              </w:rPr>
            </w:pPr>
            <w:r w:rsidRPr="00360C39">
              <w:rPr>
                <w:lang w:eastAsia="en-US"/>
              </w:rPr>
              <w:t>45</w:t>
            </w:r>
          </w:p>
        </w:tc>
        <w:tc>
          <w:tcPr>
            <w:tcW w:w="1003" w:type="dxa"/>
            <w:shd w:val="clear" w:color="auto" w:fill="auto"/>
            <w:vAlign w:val="center"/>
          </w:tcPr>
          <w:p w14:paraId="4EE84F5E" w14:textId="77777777" w:rsidR="00A36E02" w:rsidRPr="00360C39" w:rsidRDefault="00A36E02" w:rsidP="00051FE8">
            <w:pPr>
              <w:pStyle w:val="TAC"/>
              <w:rPr>
                <w:lang w:eastAsia="en-US"/>
              </w:rPr>
            </w:pPr>
            <w:r w:rsidRPr="00360C39">
              <w:rPr>
                <w:lang w:eastAsia="en-US"/>
              </w:rPr>
              <w:t>672</w:t>
            </w:r>
          </w:p>
        </w:tc>
        <w:tc>
          <w:tcPr>
            <w:tcW w:w="1003" w:type="dxa"/>
            <w:shd w:val="clear" w:color="auto" w:fill="E7E6E6"/>
            <w:vAlign w:val="center"/>
          </w:tcPr>
          <w:p w14:paraId="4139B81E" w14:textId="77777777" w:rsidR="00A36E02" w:rsidRPr="00360C39" w:rsidRDefault="00A36E02" w:rsidP="00051FE8">
            <w:pPr>
              <w:pStyle w:val="TAC"/>
              <w:rPr>
                <w:lang w:eastAsia="en-US"/>
              </w:rPr>
            </w:pPr>
            <w:r w:rsidRPr="00360C39">
              <w:rPr>
                <w:lang w:eastAsia="en-US"/>
              </w:rPr>
              <w:t>75</w:t>
            </w:r>
          </w:p>
        </w:tc>
        <w:tc>
          <w:tcPr>
            <w:tcW w:w="1003" w:type="dxa"/>
            <w:shd w:val="clear" w:color="auto" w:fill="auto"/>
            <w:vAlign w:val="center"/>
          </w:tcPr>
          <w:p w14:paraId="5E59311C" w14:textId="77777777" w:rsidR="00A36E02" w:rsidRPr="00360C39" w:rsidRDefault="00A36E02" w:rsidP="00051FE8">
            <w:pPr>
              <w:pStyle w:val="TAC"/>
              <w:rPr>
                <w:lang w:eastAsia="en-US"/>
              </w:rPr>
            </w:pPr>
            <w:r w:rsidRPr="00360C39">
              <w:rPr>
                <w:lang w:eastAsia="en-US"/>
              </w:rPr>
              <w:t>2152</w:t>
            </w:r>
          </w:p>
        </w:tc>
        <w:tc>
          <w:tcPr>
            <w:tcW w:w="1003" w:type="dxa"/>
            <w:shd w:val="clear" w:color="auto" w:fill="E7E6E6"/>
            <w:vAlign w:val="center"/>
          </w:tcPr>
          <w:p w14:paraId="1EBDF3B0" w14:textId="77777777" w:rsidR="00A36E02" w:rsidRPr="00360C39" w:rsidRDefault="00A36E02" w:rsidP="00051FE8">
            <w:pPr>
              <w:pStyle w:val="TAC"/>
              <w:rPr>
                <w:lang w:eastAsia="en-US"/>
              </w:rPr>
            </w:pPr>
          </w:p>
        </w:tc>
        <w:tc>
          <w:tcPr>
            <w:tcW w:w="1003" w:type="dxa"/>
            <w:shd w:val="clear" w:color="auto" w:fill="auto"/>
          </w:tcPr>
          <w:p w14:paraId="783A6BB8" w14:textId="77777777" w:rsidR="00A36E02" w:rsidRPr="00360C39" w:rsidRDefault="00A36E02" w:rsidP="00051FE8">
            <w:pPr>
              <w:pStyle w:val="TAC"/>
              <w:rPr>
                <w:lang w:eastAsia="en-US"/>
              </w:rPr>
            </w:pPr>
          </w:p>
        </w:tc>
      </w:tr>
      <w:tr w:rsidR="00A36E02" w:rsidRPr="00360C39" w14:paraId="4816E174" w14:textId="77777777" w:rsidTr="00051FE8">
        <w:trPr>
          <w:jc w:val="center"/>
        </w:trPr>
        <w:tc>
          <w:tcPr>
            <w:tcW w:w="1095" w:type="dxa"/>
            <w:shd w:val="clear" w:color="auto" w:fill="E7E6E6"/>
            <w:vAlign w:val="center"/>
          </w:tcPr>
          <w:p w14:paraId="590558EB" w14:textId="77777777" w:rsidR="00A36E02" w:rsidRPr="00360C39" w:rsidRDefault="00A36E02" w:rsidP="00051FE8">
            <w:pPr>
              <w:pStyle w:val="TAC"/>
              <w:rPr>
                <w:lang w:eastAsia="en-US"/>
              </w:rPr>
            </w:pPr>
            <w:r w:rsidRPr="00360C39">
              <w:rPr>
                <w:lang w:eastAsia="en-US"/>
              </w:rPr>
              <w:t>16</w:t>
            </w:r>
          </w:p>
        </w:tc>
        <w:tc>
          <w:tcPr>
            <w:tcW w:w="1078" w:type="dxa"/>
            <w:shd w:val="clear" w:color="auto" w:fill="auto"/>
            <w:vAlign w:val="center"/>
          </w:tcPr>
          <w:p w14:paraId="3D310E75" w14:textId="77777777" w:rsidR="00A36E02" w:rsidRPr="00360C39" w:rsidRDefault="00A36E02" w:rsidP="00051FE8">
            <w:pPr>
              <w:pStyle w:val="TAC"/>
              <w:rPr>
                <w:lang w:eastAsia="en-US"/>
              </w:rPr>
            </w:pPr>
            <w:r w:rsidRPr="00360C39">
              <w:rPr>
                <w:lang w:eastAsia="en-US"/>
              </w:rPr>
              <w:t>144</w:t>
            </w:r>
          </w:p>
        </w:tc>
        <w:tc>
          <w:tcPr>
            <w:tcW w:w="1003" w:type="dxa"/>
            <w:shd w:val="clear" w:color="auto" w:fill="E7E6E6"/>
            <w:vAlign w:val="center"/>
          </w:tcPr>
          <w:p w14:paraId="1E04653D" w14:textId="77777777" w:rsidR="00A36E02" w:rsidRPr="00360C39" w:rsidRDefault="00A36E02" w:rsidP="00051FE8">
            <w:pPr>
              <w:pStyle w:val="TAC"/>
              <w:rPr>
                <w:lang w:eastAsia="en-US"/>
              </w:rPr>
            </w:pPr>
            <w:r w:rsidRPr="00360C39">
              <w:rPr>
                <w:lang w:eastAsia="en-US"/>
              </w:rPr>
              <w:t>46</w:t>
            </w:r>
          </w:p>
        </w:tc>
        <w:tc>
          <w:tcPr>
            <w:tcW w:w="1003" w:type="dxa"/>
            <w:shd w:val="clear" w:color="auto" w:fill="auto"/>
            <w:vAlign w:val="center"/>
          </w:tcPr>
          <w:p w14:paraId="29AC9A9F" w14:textId="77777777" w:rsidR="00A36E02" w:rsidRPr="00360C39" w:rsidRDefault="00A36E02" w:rsidP="00051FE8">
            <w:pPr>
              <w:pStyle w:val="TAC"/>
              <w:rPr>
                <w:lang w:eastAsia="en-US"/>
              </w:rPr>
            </w:pPr>
            <w:r w:rsidRPr="00360C39">
              <w:rPr>
                <w:lang w:eastAsia="en-US"/>
              </w:rPr>
              <w:t>704</w:t>
            </w:r>
          </w:p>
        </w:tc>
        <w:tc>
          <w:tcPr>
            <w:tcW w:w="1003" w:type="dxa"/>
            <w:shd w:val="clear" w:color="auto" w:fill="E7E6E6"/>
            <w:vAlign w:val="center"/>
          </w:tcPr>
          <w:p w14:paraId="5DB487D9" w14:textId="77777777" w:rsidR="00A36E02" w:rsidRPr="00360C39" w:rsidRDefault="00A36E02" w:rsidP="00051FE8">
            <w:pPr>
              <w:pStyle w:val="TAC"/>
              <w:rPr>
                <w:lang w:eastAsia="en-US"/>
              </w:rPr>
            </w:pPr>
            <w:r w:rsidRPr="00360C39">
              <w:rPr>
                <w:lang w:eastAsia="en-US"/>
              </w:rPr>
              <w:t>76</w:t>
            </w:r>
          </w:p>
        </w:tc>
        <w:tc>
          <w:tcPr>
            <w:tcW w:w="1003" w:type="dxa"/>
            <w:shd w:val="clear" w:color="auto" w:fill="auto"/>
            <w:vAlign w:val="center"/>
          </w:tcPr>
          <w:p w14:paraId="71CC719C" w14:textId="77777777" w:rsidR="00A36E02" w:rsidRPr="00360C39" w:rsidRDefault="00A36E02" w:rsidP="00051FE8">
            <w:pPr>
              <w:pStyle w:val="TAC"/>
              <w:rPr>
                <w:lang w:eastAsia="en-US"/>
              </w:rPr>
            </w:pPr>
            <w:r w:rsidRPr="00360C39">
              <w:rPr>
                <w:lang w:eastAsia="en-US"/>
              </w:rPr>
              <w:t>2216</w:t>
            </w:r>
          </w:p>
        </w:tc>
        <w:tc>
          <w:tcPr>
            <w:tcW w:w="1003" w:type="dxa"/>
            <w:shd w:val="clear" w:color="auto" w:fill="E7E6E6"/>
            <w:vAlign w:val="center"/>
          </w:tcPr>
          <w:p w14:paraId="4B2F6F73" w14:textId="77777777" w:rsidR="00A36E02" w:rsidRPr="00360C39" w:rsidRDefault="00A36E02" w:rsidP="00051FE8">
            <w:pPr>
              <w:pStyle w:val="TAC"/>
              <w:rPr>
                <w:lang w:eastAsia="en-US"/>
              </w:rPr>
            </w:pPr>
          </w:p>
        </w:tc>
        <w:tc>
          <w:tcPr>
            <w:tcW w:w="1003" w:type="dxa"/>
            <w:shd w:val="clear" w:color="auto" w:fill="auto"/>
          </w:tcPr>
          <w:p w14:paraId="75D35954" w14:textId="77777777" w:rsidR="00A36E02" w:rsidRPr="00360C39" w:rsidRDefault="00A36E02" w:rsidP="00051FE8">
            <w:pPr>
              <w:pStyle w:val="TAC"/>
              <w:rPr>
                <w:lang w:eastAsia="en-US"/>
              </w:rPr>
            </w:pPr>
          </w:p>
        </w:tc>
      </w:tr>
      <w:tr w:rsidR="00A36E02" w:rsidRPr="00360C39" w14:paraId="60460BFB" w14:textId="77777777" w:rsidTr="00051FE8">
        <w:trPr>
          <w:jc w:val="center"/>
        </w:trPr>
        <w:tc>
          <w:tcPr>
            <w:tcW w:w="1095" w:type="dxa"/>
            <w:shd w:val="clear" w:color="auto" w:fill="E7E6E6"/>
            <w:vAlign w:val="center"/>
          </w:tcPr>
          <w:p w14:paraId="30D3F562" w14:textId="77777777" w:rsidR="00A36E02" w:rsidRPr="00360C39" w:rsidRDefault="00A36E02" w:rsidP="00051FE8">
            <w:pPr>
              <w:pStyle w:val="TAC"/>
              <w:rPr>
                <w:lang w:eastAsia="en-US"/>
              </w:rPr>
            </w:pPr>
            <w:r w:rsidRPr="00360C39">
              <w:rPr>
                <w:lang w:eastAsia="en-US"/>
              </w:rPr>
              <w:t>17</w:t>
            </w:r>
          </w:p>
        </w:tc>
        <w:tc>
          <w:tcPr>
            <w:tcW w:w="1078" w:type="dxa"/>
            <w:shd w:val="clear" w:color="auto" w:fill="auto"/>
            <w:vAlign w:val="center"/>
          </w:tcPr>
          <w:p w14:paraId="4E798D10" w14:textId="77777777" w:rsidR="00A36E02" w:rsidRPr="00360C39" w:rsidRDefault="00A36E02" w:rsidP="00051FE8">
            <w:pPr>
              <w:pStyle w:val="TAC"/>
              <w:rPr>
                <w:lang w:eastAsia="en-US"/>
              </w:rPr>
            </w:pPr>
            <w:r w:rsidRPr="00360C39">
              <w:rPr>
                <w:lang w:eastAsia="en-US"/>
              </w:rPr>
              <w:t>152</w:t>
            </w:r>
          </w:p>
        </w:tc>
        <w:tc>
          <w:tcPr>
            <w:tcW w:w="1003" w:type="dxa"/>
            <w:shd w:val="clear" w:color="auto" w:fill="E7E6E6"/>
            <w:vAlign w:val="center"/>
          </w:tcPr>
          <w:p w14:paraId="28257E33" w14:textId="77777777" w:rsidR="00A36E02" w:rsidRPr="00360C39" w:rsidRDefault="00A36E02" w:rsidP="00051FE8">
            <w:pPr>
              <w:pStyle w:val="TAC"/>
              <w:rPr>
                <w:lang w:eastAsia="en-US"/>
              </w:rPr>
            </w:pPr>
            <w:r w:rsidRPr="00360C39">
              <w:rPr>
                <w:lang w:eastAsia="en-US"/>
              </w:rPr>
              <w:t>47</w:t>
            </w:r>
          </w:p>
        </w:tc>
        <w:tc>
          <w:tcPr>
            <w:tcW w:w="1003" w:type="dxa"/>
            <w:shd w:val="clear" w:color="auto" w:fill="auto"/>
            <w:vAlign w:val="center"/>
          </w:tcPr>
          <w:p w14:paraId="416726C5" w14:textId="77777777" w:rsidR="00A36E02" w:rsidRPr="00360C39" w:rsidRDefault="00A36E02" w:rsidP="00051FE8">
            <w:pPr>
              <w:pStyle w:val="TAC"/>
              <w:rPr>
                <w:lang w:eastAsia="en-US"/>
              </w:rPr>
            </w:pPr>
            <w:r w:rsidRPr="00360C39">
              <w:rPr>
                <w:lang w:eastAsia="en-US"/>
              </w:rPr>
              <w:t>736</w:t>
            </w:r>
          </w:p>
        </w:tc>
        <w:tc>
          <w:tcPr>
            <w:tcW w:w="1003" w:type="dxa"/>
            <w:shd w:val="clear" w:color="auto" w:fill="E7E6E6"/>
            <w:vAlign w:val="center"/>
          </w:tcPr>
          <w:p w14:paraId="2D472EE8" w14:textId="77777777" w:rsidR="00A36E02" w:rsidRPr="00360C39" w:rsidRDefault="00A36E02" w:rsidP="00051FE8">
            <w:pPr>
              <w:pStyle w:val="TAC"/>
              <w:rPr>
                <w:lang w:eastAsia="en-US"/>
              </w:rPr>
            </w:pPr>
            <w:r w:rsidRPr="00360C39">
              <w:rPr>
                <w:lang w:eastAsia="en-US"/>
              </w:rPr>
              <w:t>77</w:t>
            </w:r>
          </w:p>
        </w:tc>
        <w:tc>
          <w:tcPr>
            <w:tcW w:w="1003" w:type="dxa"/>
            <w:shd w:val="clear" w:color="auto" w:fill="auto"/>
            <w:vAlign w:val="center"/>
          </w:tcPr>
          <w:p w14:paraId="1EDF3DDE" w14:textId="77777777" w:rsidR="00A36E02" w:rsidRPr="00360C39" w:rsidRDefault="00A36E02" w:rsidP="00051FE8">
            <w:pPr>
              <w:pStyle w:val="TAC"/>
              <w:rPr>
                <w:lang w:eastAsia="en-US"/>
              </w:rPr>
            </w:pPr>
            <w:r w:rsidRPr="00360C39">
              <w:rPr>
                <w:lang w:eastAsia="en-US"/>
              </w:rPr>
              <w:t>2280</w:t>
            </w:r>
          </w:p>
        </w:tc>
        <w:tc>
          <w:tcPr>
            <w:tcW w:w="1003" w:type="dxa"/>
            <w:shd w:val="clear" w:color="auto" w:fill="E7E6E6"/>
            <w:vAlign w:val="center"/>
          </w:tcPr>
          <w:p w14:paraId="75554157" w14:textId="77777777" w:rsidR="00A36E02" w:rsidRPr="00360C39" w:rsidRDefault="00A36E02" w:rsidP="00051FE8">
            <w:pPr>
              <w:pStyle w:val="TAC"/>
              <w:rPr>
                <w:lang w:eastAsia="en-US"/>
              </w:rPr>
            </w:pPr>
          </w:p>
        </w:tc>
        <w:tc>
          <w:tcPr>
            <w:tcW w:w="1003" w:type="dxa"/>
            <w:shd w:val="clear" w:color="auto" w:fill="auto"/>
          </w:tcPr>
          <w:p w14:paraId="62B8A2AF" w14:textId="77777777" w:rsidR="00A36E02" w:rsidRPr="00360C39" w:rsidRDefault="00A36E02" w:rsidP="00051FE8">
            <w:pPr>
              <w:pStyle w:val="TAC"/>
              <w:rPr>
                <w:lang w:eastAsia="en-US"/>
              </w:rPr>
            </w:pPr>
          </w:p>
        </w:tc>
      </w:tr>
      <w:tr w:rsidR="00A36E02" w:rsidRPr="00360C39" w14:paraId="1811F4E8" w14:textId="77777777" w:rsidTr="00051FE8">
        <w:trPr>
          <w:jc w:val="center"/>
        </w:trPr>
        <w:tc>
          <w:tcPr>
            <w:tcW w:w="1095" w:type="dxa"/>
            <w:shd w:val="clear" w:color="auto" w:fill="E7E6E6"/>
            <w:vAlign w:val="center"/>
          </w:tcPr>
          <w:p w14:paraId="7A469869" w14:textId="77777777" w:rsidR="00A36E02" w:rsidRPr="00360C39" w:rsidRDefault="00A36E02" w:rsidP="00051FE8">
            <w:pPr>
              <w:pStyle w:val="TAC"/>
              <w:rPr>
                <w:lang w:eastAsia="en-US"/>
              </w:rPr>
            </w:pPr>
            <w:r w:rsidRPr="00360C39">
              <w:rPr>
                <w:lang w:eastAsia="en-US"/>
              </w:rPr>
              <w:t>18</w:t>
            </w:r>
          </w:p>
        </w:tc>
        <w:tc>
          <w:tcPr>
            <w:tcW w:w="1078" w:type="dxa"/>
            <w:shd w:val="clear" w:color="auto" w:fill="auto"/>
            <w:vAlign w:val="center"/>
          </w:tcPr>
          <w:p w14:paraId="0151FA7F" w14:textId="77777777" w:rsidR="00A36E02" w:rsidRPr="00360C39" w:rsidRDefault="00A36E02" w:rsidP="00051FE8">
            <w:pPr>
              <w:pStyle w:val="TAC"/>
              <w:rPr>
                <w:lang w:eastAsia="en-US"/>
              </w:rPr>
            </w:pPr>
            <w:r w:rsidRPr="00360C39">
              <w:rPr>
                <w:lang w:eastAsia="en-US"/>
              </w:rPr>
              <w:t>160</w:t>
            </w:r>
          </w:p>
        </w:tc>
        <w:tc>
          <w:tcPr>
            <w:tcW w:w="1003" w:type="dxa"/>
            <w:shd w:val="clear" w:color="auto" w:fill="E7E6E6"/>
            <w:vAlign w:val="center"/>
          </w:tcPr>
          <w:p w14:paraId="41038179" w14:textId="77777777" w:rsidR="00A36E02" w:rsidRPr="00360C39" w:rsidRDefault="00A36E02" w:rsidP="00051FE8">
            <w:pPr>
              <w:pStyle w:val="TAC"/>
              <w:rPr>
                <w:lang w:eastAsia="en-US"/>
              </w:rPr>
            </w:pPr>
            <w:r w:rsidRPr="00360C39">
              <w:rPr>
                <w:lang w:eastAsia="en-US"/>
              </w:rPr>
              <w:t>48</w:t>
            </w:r>
          </w:p>
        </w:tc>
        <w:tc>
          <w:tcPr>
            <w:tcW w:w="1003" w:type="dxa"/>
            <w:shd w:val="clear" w:color="auto" w:fill="auto"/>
            <w:vAlign w:val="center"/>
          </w:tcPr>
          <w:p w14:paraId="3E8AE6A9" w14:textId="77777777" w:rsidR="00A36E02" w:rsidRPr="00360C39" w:rsidRDefault="00A36E02" w:rsidP="00051FE8">
            <w:pPr>
              <w:pStyle w:val="TAC"/>
              <w:rPr>
                <w:lang w:eastAsia="en-US"/>
              </w:rPr>
            </w:pPr>
            <w:r w:rsidRPr="00360C39">
              <w:rPr>
                <w:lang w:eastAsia="en-US"/>
              </w:rPr>
              <w:t>768</w:t>
            </w:r>
          </w:p>
        </w:tc>
        <w:tc>
          <w:tcPr>
            <w:tcW w:w="1003" w:type="dxa"/>
            <w:shd w:val="clear" w:color="auto" w:fill="E7E6E6"/>
            <w:vAlign w:val="center"/>
          </w:tcPr>
          <w:p w14:paraId="71BFAF51" w14:textId="77777777" w:rsidR="00A36E02" w:rsidRPr="00360C39" w:rsidRDefault="00A36E02" w:rsidP="00051FE8">
            <w:pPr>
              <w:pStyle w:val="TAC"/>
              <w:rPr>
                <w:lang w:eastAsia="en-US"/>
              </w:rPr>
            </w:pPr>
            <w:r w:rsidRPr="00360C39">
              <w:rPr>
                <w:lang w:eastAsia="en-US"/>
              </w:rPr>
              <w:t>78</w:t>
            </w:r>
          </w:p>
        </w:tc>
        <w:tc>
          <w:tcPr>
            <w:tcW w:w="1003" w:type="dxa"/>
            <w:shd w:val="clear" w:color="auto" w:fill="auto"/>
            <w:vAlign w:val="center"/>
          </w:tcPr>
          <w:p w14:paraId="61B5B308" w14:textId="77777777" w:rsidR="00A36E02" w:rsidRPr="00360C39" w:rsidRDefault="00A36E02" w:rsidP="00051FE8">
            <w:pPr>
              <w:pStyle w:val="TAC"/>
              <w:rPr>
                <w:lang w:eastAsia="en-US"/>
              </w:rPr>
            </w:pPr>
            <w:r w:rsidRPr="00360C39">
              <w:rPr>
                <w:lang w:eastAsia="en-US"/>
              </w:rPr>
              <w:t>2408</w:t>
            </w:r>
          </w:p>
        </w:tc>
        <w:tc>
          <w:tcPr>
            <w:tcW w:w="1003" w:type="dxa"/>
            <w:shd w:val="clear" w:color="auto" w:fill="E7E6E6"/>
            <w:vAlign w:val="center"/>
          </w:tcPr>
          <w:p w14:paraId="12A21672" w14:textId="77777777" w:rsidR="00A36E02" w:rsidRPr="00360C39" w:rsidRDefault="00A36E02" w:rsidP="00051FE8">
            <w:pPr>
              <w:pStyle w:val="TAC"/>
              <w:rPr>
                <w:lang w:eastAsia="en-US"/>
              </w:rPr>
            </w:pPr>
          </w:p>
        </w:tc>
        <w:tc>
          <w:tcPr>
            <w:tcW w:w="1003" w:type="dxa"/>
            <w:shd w:val="clear" w:color="auto" w:fill="auto"/>
          </w:tcPr>
          <w:p w14:paraId="6F43D366" w14:textId="77777777" w:rsidR="00A36E02" w:rsidRPr="00360C39" w:rsidRDefault="00A36E02" w:rsidP="00051FE8">
            <w:pPr>
              <w:pStyle w:val="TAC"/>
              <w:rPr>
                <w:lang w:eastAsia="en-US"/>
              </w:rPr>
            </w:pPr>
          </w:p>
        </w:tc>
      </w:tr>
      <w:tr w:rsidR="00A36E02" w:rsidRPr="00360C39" w14:paraId="0508FA46" w14:textId="77777777" w:rsidTr="00051FE8">
        <w:trPr>
          <w:jc w:val="center"/>
        </w:trPr>
        <w:tc>
          <w:tcPr>
            <w:tcW w:w="1095" w:type="dxa"/>
            <w:shd w:val="clear" w:color="auto" w:fill="E7E6E6"/>
            <w:vAlign w:val="center"/>
          </w:tcPr>
          <w:p w14:paraId="03ED1DB6" w14:textId="77777777" w:rsidR="00A36E02" w:rsidRPr="00360C39" w:rsidRDefault="00A36E02" w:rsidP="00051FE8">
            <w:pPr>
              <w:pStyle w:val="TAC"/>
              <w:rPr>
                <w:lang w:eastAsia="en-US"/>
              </w:rPr>
            </w:pPr>
            <w:r w:rsidRPr="00360C39">
              <w:rPr>
                <w:lang w:eastAsia="en-US"/>
              </w:rPr>
              <w:t>19</w:t>
            </w:r>
          </w:p>
        </w:tc>
        <w:tc>
          <w:tcPr>
            <w:tcW w:w="1078" w:type="dxa"/>
            <w:shd w:val="clear" w:color="auto" w:fill="auto"/>
            <w:vAlign w:val="center"/>
          </w:tcPr>
          <w:p w14:paraId="3A996FC9" w14:textId="77777777" w:rsidR="00A36E02" w:rsidRPr="00360C39" w:rsidRDefault="00A36E02" w:rsidP="00051FE8">
            <w:pPr>
              <w:pStyle w:val="TAC"/>
              <w:rPr>
                <w:lang w:eastAsia="en-US"/>
              </w:rPr>
            </w:pPr>
            <w:r w:rsidRPr="00360C39">
              <w:rPr>
                <w:lang w:eastAsia="en-US"/>
              </w:rPr>
              <w:t>168</w:t>
            </w:r>
          </w:p>
        </w:tc>
        <w:tc>
          <w:tcPr>
            <w:tcW w:w="1003" w:type="dxa"/>
            <w:shd w:val="clear" w:color="auto" w:fill="E7E6E6"/>
            <w:vAlign w:val="center"/>
          </w:tcPr>
          <w:p w14:paraId="2B62535A" w14:textId="77777777" w:rsidR="00A36E02" w:rsidRPr="00360C39" w:rsidRDefault="00A36E02" w:rsidP="00051FE8">
            <w:pPr>
              <w:pStyle w:val="TAC"/>
              <w:rPr>
                <w:lang w:eastAsia="en-US"/>
              </w:rPr>
            </w:pPr>
            <w:r w:rsidRPr="00360C39">
              <w:rPr>
                <w:lang w:eastAsia="en-US"/>
              </w:rPr>
              <w:t>49</w:t>
            </w:r>
          </w:p>
        </w:tc>
        <w:tc>
          <w:tcPr>
            <w:tcW w:w="1003" w:type="dxa"/>
            <w:shd w:val="clear" w:color="auto" w:fill="auto"/>
            <w:vAlign w:val="center"/>
          </w:tcPr>
          <w:p w14:paraId="76247BA8" w14:textId="77777777" w:rsidR="00A36E02" w:rsidRPr="00360C39" w:rsidRDefault="00A36E02" w:rsidP="00051FE8">
            <w:pPr>
              <w:pStyle w:val="TAC"/>
              <w:rPr>
                <w:lang w:eastAsia="en-US"/>
              </w:rPr>
            </w:pPr>
            <w:r w:rsidRPr="00360C39">
              <w:rPr>
                <w:lang w:eastAsia="en-US"/>
              </w:rPr>
              <w:t>808</w:t>
            </w:r>
          </w:p>
        </w:tc>
        <w:tc>
          <w:tcPr>
            <w:tcW w:w="1003" w:type="dxa"/>
            <w:shd w:val="clear" w:color="auto" w:fill="E7E6E6"/>
            <w:vAlign w:val="center"/>
          </w:tcPr>
          <w:p w14:paraId="70A8E5AC" w14:textId="77777777" w:rsidR="00A36E02" w:rsidRPr="00360C39" w:rsidRDefault="00A36E02" w:rsidP="00051FE8">
            <w:pPr>
              <w:pStyle w:val="TAC"/>
              <w:rPr>
                <w:lang w:eastAsia="en-US"/>
              </w:rPr>
            </w:pPr>
            <w:r w:rsidRPr="00360C39">
              <w:rPr>
                <w:lang w:eastAsia="en-US"/>
              </w:rPr>
              <w:t>79</w:t>
            </w:r>
          </w:p>
        </w:tc>
        <w:tc>
          <w:tcPr>
            <w:tcW w:w="1003" w:type="dxa"/>
            <w:shd w:val="clear" w:color="auto" w:fill="auto"/>
            <w:vAlign w:val="center"/>
          </w:tcPr>
          <w:p w14:paraId="1A7FEB40" w14:textId="77777777" w:rsidR="00A36E02" w:rsidRPr="00360C39" w:rsidRDefault="00A36E02" w:rsidP="00051FE8">
            <w:pPr>
              <w:pStyle w:val="TAC"/>
              <w:rPr>
                <w:lang w:eastAsia="en-US"/>
              </w:rPr>
            </w:pPr>
            <w:r w:rsidRPr="00360C39">
              <w:rPr>
                <w:lang w:eastAsia="en-US"/>
              </w:rPr>
              <w:t>2472</w:t>
            </w:r>
          </w:p>
        </w:tc>
        <w:tc>
          <w:tcPr>
            <w:tcW w:w="1003" w:type="dxa"/>
            <w:shd w:val="clear" w:color="auto" w:fill="E7E6E6"/>
            <w:vAlign w:val="center"/>
          </w:tcPr>
          <w:p w14:paraId="3870C227" w14:textId="77777777" w:rsidR="00A36E02" w:rsidRPr="00360C39" w:rsidRDefault="00A36E02" w:rsidP="00051FE8">
            <w:pPr>
              <w:pStyle w:val="TAC"/>
              <w:rPr>
                <w:lang w:eastAsia="en-US"/>
              </w:rPr>
            </w:pPr>
          </w:p>
        </w:tc>
        <w:tc>
          <w:tcPr>
            <w:tcW w:w="1003" w:type="dxa"/>
            <w:shd w:val="clear" w:color="auto" w:fill="auto"/>
          </w:tcPr>
          <w:p w14:paraId="58D52C15" w14:textId="77777777" w:rsidR="00A36E02" w:rsidRPr="00360C39" w:rsidRDefault="00A36E02" w:rsidP="00051FE8">
            <w:pPr>
              <w:pStyle w:val="TAC"/>
              <w:rPr>
                <w:lang w:eastAsia="en-US"/>
              </w:rPr>
            </w:pPr>
          </w:p>
        </w:tc>
      </w:tr>
      <w:tr w:rsidR="00A36E02" w:rsidRPr="00360C39" w14:paraId="4982008E" w14:textId="77777777" w:rsidTr="00051FE8">
        <w:trPr>
          <w:jc w:val="center"/>
        </w:trPr>
        <w:tc>
          <w:tcPr>
            <w:tcW w:w="1095" w:type="dxa"/>
            <w:shd w:val="clear" w:color="auto" w:fill="E7E6E6"/>
            <w:vAlign w:val="center"/>
          </w:tcPr>
          <w:p w14:paraId="4475FE56" w14:textId="77777777" w:rsidR="00A36E02" w:rsidRPr="00360C39" w:rsidRDefault="00A36E02" w:rsidP="00051FE8">
            <w:pPr>
              <w:pStyle w:val="TAC"/>
              <w:rPr>
                <w:lang w:eastAsia="en-US"/>
              </w:rPr>
            </w:pPr>
            <w:r w:rsidRPr="00360C39">
              <w:rPr>
                <w:lang w:eastAsia="en-US"/>
              </w:rPr>
              <w:t>20</w:t>
            </w:r>
          </w:p>
        </w:tc>
        <w:tc>
          <w:tcPr>
            <w:tcW w:w="1078" w:type="dxa"/>
            <w:shd w:val="clear" w:color="auto" w:fill="auto"/>
            <w:vAlign w:val="center"/>
          </w:tcPr>
          <w:p w14:paraId="7DAAF7D7" w14:textId="77777777" w:rsidR="00A36E02" w:rsidRPr="00360C39" w:rsidRDefault="00A36E02" w:rsidP="00051FE8">
            <w:pPr>
              <w:pStyle w:val="TAC"/>
              <w:rPr>
                <w:lang w:eastAsia="en-US"/>
              </w:rPr>
            </w:pPr>
            <w:r w:rsidRPr="00360C39">
              <w:rPr>
                <w:lang w:eastAsia="en-US"/>
              </w:rPr>
              <w:t>176</w:t>
            </w:r>
          </w:p>
        </w:tc>
        <w:tc>
          <w:tcPr>
            <w:tcW w:w="1003" w:type="dxa"/>
            <w:shd w:val="clear" w:color="auto" w:fill="E7E6E6"/>
            <w:vAlign w:val="center"/>
          </w:tcPr>
          <w:p w14:paraId="22F2E1B4" w14:textId="77777777" w:rsidR="00A36E02" w:rsidRPr="00360C39" w:rsidRDefault="00A36E02" w:rsidP="00051FE8">
            <w:pPr>
              <w:pStyle w:val="TAC"/>
              <w:rPr>
                <w:lang w:eastAsia="en-US"/>
              </w:rPr>
            </w:pPr>
            <w:r w:rsidRPr="00360C39">
              <w:rPr>
                <w:lang w:eastAsia="en-US"/>
              </w:rPr>
              <w:t>50</w:t>
            </w:r>
          </w:p>
        </w:tc>
        <w:tc>
          <w:tcPr>
            <w:tcW w:w="1003" w:type="dxa"/>
            <w:shd w:val="clear" w:color="auto" w:fill="auto"/>
            <w:vAlign w:val="center"/>
          </w:tcPr>
          <w:p w14:paraId="5AC96DC3" w14:textId="77777777" w:rsidR="00A36E02" w:rsidRPr="00360C39" w:rsidRDefault="00A36E02" w:rsidP="00051FE8">
            <w:pPr>
              <w:pStyle w:val="TAC"/>
              <w:rPr>
                <w:lang w:eastAsia="en-US"/>
              </w:rPr>
            </w:pPr>
            <w:r w:rsidRPr="00360C39">
              <w:rPr>
                <w:lang w:eastAsia="en-US"/>
              </w:rPr>
              <w:t>848</w:t>
            </w:r>
          </w:p>
        </w:tc>
        <w:tc>
          <w:tcPr>
            <w:tcW w:w="1003" w:type="dxa"/>
            <w:shd w:val="clear" w:color="auto" w:fill="E7E6E6"/>
            <w:vAlign w:val="center"/>
          </w:tcPr>
          <w:p w14:paraId="7C84B498" w14:textId="77777777" w:rsidR="00A36E02" w:rsidRPr="00360C39" w:rsidRDefault="00A36E02" w:rsidP="00051FE8">
            <w:pPr>
              <w:pStyle w:val="TAC"/>
              <w:rPr>
                <w:lang w:eastAsia="en-US"/>
              </w:rPr>
            </w:pPr>
            <w:r w:rsidRPr="00360C39">
              <w:rPr>
                <w:lang w:eastAsia="en-US"/>
              </w:rPr>
              <w:t>80</w:t>
            </w:r>
          </w:p>
        </w:tc>
        <w:tc>
          <w:tcPr>
            <w:tcW w:w="1003" w:type="dxa"/>
            <w:shd w:val="clear" w:color="auto" w:fill="auto"/>
            <w:vAlign w:val="center"/>
          </w:tcPr>
          <w:p w14:paraId="0A11147F" w14:textId="77777777" w:rsidR="00A36E02" w:rsidRPr="00360C39" w:rsidRDefault="00A36E02" w:rsidP="00051FE8">
            <w:pPr>
              <w:pStyle w:val="TAC"/>
              <w:rPr>
                <w:lang w:eastAsia="en-US"/>
              </w:rPr>
            </w:pPr>
            <w:r w:rsidRPr="00360C39">
              <w:rPr>
                <w:lang w:eastAsia="en-US"/>
              </w:rPr>
              <w:t>2536</w:t>
            </w:r>
          </w:p>
        </w:tc>
        <w:tc>
          <w:tcPr>
            <w:tcW w:w="1003" w:type="dxa"/>
            <w:shd w:val="clear" w:color="auto" w:fill="E7E6E6"/>
            <w:vAlign w:val="center"/>
          </w:tcPr>
          <w:p w14:paraId="4C4C078E" w14:textId="77777777" w:rsidR="00A36E02" w:rsidRPr="00360C39" w:rsidRDefault="00A36E02" w:rsidP="00051FE8">
            <w:pPr>
              <w:pStyle w:val="TAC"/>
              <w:rPr>
                <w:lang w:eastAsia="en-US"/>
              </w:rPr>
            </w:pPr>
          </w:p>
        </w:tc>
        <w:tc>
          <w:tcPr>
            <w:tcW w:w="1003" w:type="dxa"/>
            <w:shd w:val="clear" w:color="auto" w:fill="auto"/>
          </w:tcPr>
          <w:p w14:paraId="1BCAAE00" w14:textId="77777777" w:rsidR="00A36E02" w:rsidRPr="00360C39" w:rsidRDefault="00A36E02" w:rsidP="00051FE8">
            <w:pPr>
              <w:pStyle w:val="TAC"/>
              <w:rPr>
                <w:lang w:eastAsia="en-US"/>
              </w:rPr>
            </w:pPr>
          </w:p>
        </w:tc>
      </w:tr>
      <w:tr w:rsidR="00A36E02" w:rsidRPr="00360C39" w14:paraId="275DD32D" w14:textId="77777777" w:rsidTr="00051FE8">
        <w:trPr>
          <w:jc w:val="center"/>
        </w:trPr>
        <w:tc>
          <w:tcPr>
            <w:tcW w:w="1095" w:type="dxa"/>
            <w:shd w:val="clear" w:color="auto" w:fill="E7E6E6"/>
            <w:vAlign w:val="center"/>
          </w:tcPr>
          <w:p w14:paraId="1B5C172A" w14:textId="77777777" w:rsidR="00A36E02" w:rsidRPr="00360C39" w:rsidRDefault="00A36E02" w:rsidP="00051FE8">
            <w:pPr>
              <w:pStyle w:val="TAC"/>
              <w:rPr>
                <w:lang w:eastAsia="en-US"/>
              </w:rPr>
            </w:pPr>
            <w:r w:rsidRPr="00360C39">
              <w:rPr>
                <w:lang w:eastAsia="en-US"/>
              </w:rPr>
              <w:t>21</w:t>
            </w:r>
          </w:p>
        </w:tc>
        <w:tc>
          <w:tcPr>
            <w:tcW w:w="1078" w:type="dxa"/>
            <w:shd w:val="clear" w:color="auto" w:fill="auto"/>
            <w:vAlign w:val="center"/>
          </w:tcPr>
          <w:p w14:paraId="36F155FD" w14:textId="77777777" w:rsidR="00A36E02" w:rsidRPr="00360C39" w:rsidRDefault="00A36E02" w:rsidP="00051FE8">
            <w:pPr>
              <w:pStyle w:val="TAC"/>
              <w:rPr>
                <w:lang w:eastAsia="en-US"/>
              </w:rPr>
            </w:pPr>
            <w:r w:rsidRPr="00360C39">
              <w:rPr>
                <w:lang w:eastAsia="en-US"/>
              </w:rPr>
              <w:t>184</w:t>
            </w:r>
          </w:p>
        </w:tc>
        <w:tc>
          <w:tcPr>
            <w:tcW w:w="1003" w:type="dxa"/>
            <w:shd w:val="clear" w:color="auto" w:fill="E7E6E6"/>
            <w:vAlign w:val="center"/>
          </w:tcPr>
          <w:p w14:paraId="637C996F" w14:textId="77777777" w:rsidR="00A36E02" w:rsidRPr="00360C39" w:rsidRDefault="00A36E02" w:rsidP="00051FE8">
            <w:pPr>
              <w:pStyle w:val="TAC"/>
              <w:rPr>
                <w:lang w:eastAsia="en-US"/>
              </w:rPr>
            </w:pPr>
            <w:r w:rsidRPr="00360C39">
              <w:rPr>
                <w:lang w:eastAsia="en-US"/>
              </w:rPr>
              <w:t>51</w:t>
            </w:r>
          </w:p>
        </w:tc>
        <w:tc>
          <w:tcPr>
            <w:tcW w:w="1003" w:type="dxa"/>
            <w:shd w:val="clear" w:color="auto" w:fill="auto"/>
            <w:vAlign w:val="center"/>
          </w:tcPr>
          <w:p w14:paraId="3E171EF3" w14:textId="77777777" w:rsidR="00A36E02" w:rsidRPr="00360C39" w:rsidRDefault="00A36E02" w:rsidP="00051FE8">
            <w:pPr>
              <w:pStyle w:val="TAC"/>
              <w:rPr>
                <w:lang w:eastAsia="en-US"/>
              </w:rPr>
            </w:pPr>
            <w:r w:rsidRPr="00360C39">
              <w:rPr>
                <w:lang w:eastAsia="en-US"/>
              </w:rPr>
              <w:t>888</w:t>
            </w:r>
          </w:p>
        </w:tc>
        <w:tc>
          <w:tcPr>
            <w:tcW w:w="1003" w:type="dxa"/>
            <w:shd w:val="clear" w:color="auto" w:fill="E7E6E6"/>
            <w:vAlign w:val="center"/>
          </w:tcPr>
          <w:p w14:paraId="180B3223" w14:textId="77777777" w:rsidR="00A36E02" w:rsidRPr="00360C39" w:rsidRDefault="00A36E02" w:rsidP="00051FE8">
            <w:pPr>
              <w:pStyle w:val="TAC"/>
              <w:rPr>
                <w:lang w:eastAsia="en-US"/>
              </w:rPr>
            </w:pPr>
            <w:r w:rsidRPr="00360C39">
              <w:rPr>
                <w:lang w:eastAsia="en-US"/>
              </w:rPr>
              <w:t>81</w:t>
            </w:r>
          </w:p>
        </w:tc>
        <w:tc>
          <w:tcPr>
            <w:tcW w:w="1003" w:type="dxa"/>
            <w:shd w:val="clear" w:color="auto" w:fill="auto"/>
            <w:vAlign w:val="center"/>
          </w:tcPr>
          <w:p w14:paraId="008F24BD" w14:textId="77777777" w:rsidR="00A36E02" w:rsidRPr="00360C39" w:rsidRDefault="00A36E02" w:rsidP="00051FE8">
            <w:pPr>
              <w:pStyle w:val="TAC"/>
              <w:rPr>
                <w:lang w:eastAsia="en-US"/>
              </w:rPr>
            </w:pPr>
            <w:r w:rsidRPr="00360C39">
              <w:rPr>
                <w:lang w:eastAsia="en-US"/>
              </w:rPr>
              <w:t>2600</w:t>
            </w:r>
          </w:p>
        </w:tc>
        <w:tc>
          <w:tcPr>
            <w:tcW w:w="1003" w:type="dxa"/>
            <w:shd w:val="clear" w:color="auto" w:fill="E7E6E6"/>
            <w:vAlign w:val="center"/>
          </w:tcPr>
          <w:p w14:paraId="0E8106BC" w14:textId="77777777" w:rsidR="00A36E02" w:rsidRPr="00360C39" w:rsidRDefault="00A36E02" w:rsidP="00051FE8">
            <w:pPr>
              <w:pStyle w:val="TAC"/>
              <w:rPr>
                <w:lang w:eastAsia="en-US"/>
              </w:rPr>
            </w:pPr>
          </w:p>
        </w:tc>
        <w:tc>
          <w:tcPr>
            <w:tcW w:w="1003" w:type="dxa"/>
            <w:shd w:val="clear" w:color="auto" w:fill="auto"/>
          </w:tcPr>
          <w:p w14:paraId="06EC03E3" w14:textId="77777777" w:rsidR="00A36E02" w:rsidRPr="00360C39" w:rsidRDefault="00A36E02" w:rsidP="00051FE8">
            <w:pPr>
              <w:pStyle w:val="TAC"/>
              <w:rPr>
                <w:lang w:eastAsia="en-US"/>
              </w:rPr>
            </w:pPr>
          </w:p>
        </w:tc>
      </w:tr>
      <w:tr w:rsidR="00A36E02" w:rsidRPr="00360C39" w14:paraId="592B3F06" w14:textId="77777777" w:rsidTr="00051FE8">
        <w:trPr>
          <w:jc w:val="center"/>
        </w:trPr>
        <w:tc>
          <w:tcPr>
            <w:tcW w:w="1095" w:type="dxa"/>
            <w:shd w:val="clear" w:color="auto" w:fill="E7E6E6"/>
            <w:vAlign w:val="center"/>
          </w:tcPr>
          <w:p w14:paraId="557B2DEA" w14:textId="77777777" w:rsidR="00A36E02" w:rsidRPr="00360C39" w:rsidRDefault="00A36E02" w:rsidP="00051FE8">
            <w:pPr>
              <w:pStyle w:val="TAC"/>
              <w:rPr>
                <w:lang w:eastAsia="en-US"/>
              </w:rPr>
            </w:pPr>
            <w:r w:rsidRPr="00360C39">
              <w:rPr>
                <w:lang w:eastAsia="en-US"/>
              </w:rPr>
              <w:t>22</w:t>
            </w:r>
          </w:p>
        </w:tc>
        <w:tc>
          <w:tcPr>
            <w:tcW w:w="1078" w:type="dxa"/>
            <w:shd w:val="clear" w:color="auto" w:fill="auto"/>
            <w:vAlign w:val="center"/>
          </w:tcPr>
          <w:p w14:paraId="719D53EB" w14:textId="77777777" w:rsidR="00A36E02" w:rsidRPr="00360C39" w:rsidRDefault="00A36E02" w:rsidP="00051FE8">
            <w:pPr>
              <w:pStyle w:val="TAC"/>
              <w:rPr>
                <w:lang w:eastAsia="en-US"/>
              </w:rPr>
            </w:pPr>
            <w:r w:rsidRPr="00360C39">
              <w:rPr>
                <w:lang w:eastAsia="en-US"/>
              </w:rPr>
              <w:t>192</w:t>
            </w:r>
          </w:p>
        </w:tc>
        <w:tc>
          <w:tcPr>
            <w:tcW w:w="1003" w:type="dxa"/>
            <w:shd w:val="clear" w:color="auto" w:fill="E7E6E6"/>
            <w:vAlign w:val="center"/>
          </w:tcPr>
          <w:p w14:paraId="3BA941BA" w14:textId="77777777" w:rsidR="00A36E02" w:rsidRPr="00360C39" w:rsidRDefault="00A36E02" w:rsidP="00051FE8">
            <w:pPr>
              <w:pStyle w:val="TAC"/>
              <w:rPr>
                <w:lang w:eastAsia="en-US"/>
              </w:rPr>
            </w:pPr>
            <w:r w:rsidRPr="00360C39">
              <w:rPr>
                <w:lang w:eastAsia="en-US"/>
              </w:rPr>
              <w:t>52</w:t>
            </w:r>
          </w:p>
        </w:tc>
        <w:tc>
          <w:tcPr>
            <w:tcW w:w="1003" w:type="dxa"/>
            <w:shd w:val="clear" w:color="auto" w:fill="auto"/>
            <w:vAlign w:val="center"/>
          </w:tcPr>
          <w:p w14:paraId="674B5103" w14:textId="77777777" w:rsidR="00A36E02" w:rsidRPr="00360C39" w:rsidRDefault="00A36E02" w:rsidP="00051FE8">
            <w:pPr>
              <w:pStyle w:val="TAC"/>
              <w:rPr>
                <w:lang w:eastAsia="en-US"/>
              </w:rPr>
            </w:pPr>
            <w:r w:rsidRPr="00360C39">
              <w:rPr>
                <w:lang w:eastAsia="en-US"/>
              </w:rPr>
              <w:t>928</w:t>
            </w:r>
          </w:p>
        </w:tc>
        <w:tc>
          <w:tcPr>
            <w:tcW w:w="1003" w:type="dxa"/>
            <w:shd w:val="clear" w:color="auto" w:fill="E7E6E6"/>
            <w:vAlign w:val="center"/>
          </w:tcPr>
          <w:p w14:paraId="4F6FD521" w14:textId="77777777" w:rsidR="00A36E02" w:rsidRPr="00360C39" w:rsidRDefault="00A36E02" w:rsidP="00051FE8">
            <w:pPr>
              <w:pStyle w:val="TAC"/>
              <w:rPr>
                <w:lang w:eastAsia="en-US"/>
              </w:rPr>
            </w:pPr>
            <w:r w:rsidRPr="00360C39">
              <w:rPr>
                <w:lang w:eastAsia="en-US"/>
              </w:rPr>
              <w:t>82</w:t>
            </w:r>
          </w:p>
        </w:tc>
        <w:tc>
          <w:tcPr>
            <w:tcW w:w="1003" w:type="dxa"/>
            <w:shd w:val="clear" w:color="auto" w:fill="auto"/>
            <w:vAlign w:val="center"/>
          </w:tcPr>
          <w:p w14:paraId="10502231" w14:textId="77777777" w:rsidR="00A36E02" w:rsidRPr="00360C39" w:rsidRDefault="00A36E02" w:rsidP="00051FE8">
            <w:pPr>
              <w:pStyle w:val="TAC"/>
              <w:rPr>
                <w:lang w:eastAsia="en-US"/>
              </w:rPr>
            </w:pPr>
            <w:r w:rsidRPr="00360C39">
              <w:rPr>
                <w:lang w:eastAsia="en-US"/>
              </w:rPr>
              <w:t>2664</w:t>
            </w:r>
          </w:p>
        </w:tc>
        <w:tc>
          <w:tcPr>
            <w:tcW w:w="1003" w:type="dxa"/>
            <w:shd w:val="clear" w:color="auto" w:fill="E7E6E6"/>
            <w:vAlign w:val="center"/>
          </w:tcPr>
          <w:p w14:paraId="6D3C650D" w14:textId="77777777" w:rsidR="00A36E02" w:rsidRPr="00360C39" w:rsidRDefault="00A36E02" w:rsidP="00051FE8">
            <w:pPr>
              <w:pStyle w:val="TAC"/>
              <w:rPr>
                <w:lang w:eastAsia="en-US"/>
              </w:rPr>
            </w:pPr>
          </w:p>
        </w:tc>
        <w:tc>
          <w:tcPr>
            <w:tcW w:w="1003" w:type="dxa"/>
            <w:shd w:val="clear" w:color="auto" w:fill="auto"/>
          </w:tcPr>
          <w:p w14:paraId="40FD86DA" w14:textId="77777777" w:rsidR="00A36E02" w:rsidRPr="00360C39" w:rsidRDefault="00A36E02" w:rsidP="00051FE8">
            <w:pPr>
              <w:pStyle w:val="TAC"/>
              <w:rPr>
                <w:lang w:eastAsia="en-US"/>
              </w:rPr>
            </w:pPr>
          </w:p>
        </w:tc>
      </w:tr>
      <w:tr w:rsidR="00A36E02" w:rsidRPr="00360C39" w14:paraId="3C1B244B" w14:textId="77777777" w:rsidTr="00051FE8">
        <w:trPr>
          <w:jc w:val="center"/>
        </w:trPr>
        <w:tc>
          <w:tcPr>
            <w:tcW w:w="1095" w:type="dxa"/>
            <w:shd w:val="clear" w:color="auto" w:fill="E7E6E6"/>
            <w:vAlign w:val="center"/>
          </w:tcPr>
          <w:p w14:paraId="6B1D9D3F" w14:textId="77777777" w:rsidR="00A36E02" w:rsidRPr="00360C39" w:rsidRDefault="00A36E02" w:rsidP="00051FE8">
            <w:pPr>
              <w:pStyle w:val="TAC"/>
              <w:rPr>
                <w:lang w:eastAsia="en-US"/>
              </w:rPr>
            </w:pPr>
            <w:r w:rsidRPr="00360C39">
              <w:rPr>
                <w:lang w:eastAsia="en-US"/>
              </w:rPr>
              <w:t>23</w:t>
            </w:r>
          </w:p>
        </w:tc>
        <w:tc>
          <w:tcPr>
            <w:tcW w:w="1078" w:type="dxa"/>
            <w:shd w:val="clear" w:color="auto" w:fill="auto"/>
            <w:vAlign w:val="center"/>
          </w:tcPr>
          <w:p w14:paraId="6A267272" w14:textId="77777777" w:rsidR="00A36E02" w:rsidRPr="00360C39" w:rsidRDefault="00A36E02" w:rsidP="00051FE8">
            <w:pPr>
              <w:pStyle w:val="TAC"/>
              <w:rPr>
                <w:lang w:eastAsia="en-US"/>
              </w:rPr>
            </w:pPr>
            <w:r w:rsidRPr="00360C39">
              <w:rPr>
                <w:lang w:eastAsia="en-US"/>
              </w:rPr>
              <w:t>208</w:t>
            </w:r>
          </w:p>
        </w:tc>
        <w:tc>
          <w:tcPr>
            <w:tcW w:w="1003" w:type="dxa"/>
            <w:shd w:val="clear" w:color="auto" w:fill="E7E6E6"/>
            <w:vAlign w:val="center"/>
          </w:tcPr>
          <w:p w14:paraId="6001634B" w14:textId="77777777" w:rsidR="00A36E02" w:rsidRPr="00360C39" w:rsidRDefault="00A36E02" w:rsidP="00051FE8">
            <w:pPr>
              <w:pStyle w:val="TAC"/>
              <w:rPr>
                <w:lang w:eastAsia="en-US"/>
              </w:rPr>
            </w:pPr>
            <w:r w:rsidRPr="00360C39">
              <w:rPr>
                <w:lang w:eastAsia="en-US"/>
              </w:rPr>
              <w:t>53</w:t>
            </w:r>
          </w:p>
        </w:tc>
        <w:tc>
          <w:tcPr>
            <w:tcW w:w="1003" w:type="dxa"/>
            <w:shd w:val="clear" w:color="auto" w:fill="auto"/>
            <w:vAlign w:val="center"/>
          </w:tcPr>
          <w:p w14:paraId="304B12F5" w14:textId="77777777" w:rsidR="00A36E02" w:rsidRPr="00360C39" w:rsidRDefault="00A36E02" w:rsidP="00051FE8">
            <w:pPr>
              <w:pStyle w:val="TAC"/>
              <w:rPr>
                <w:lang w:eastAsia="en-US"/>
              </w:rPr>
            </w:pPr>
            <w:r w:rsidRPr="00360C39">
              <w:rPr>
                <w:lang w:eastAsia="en-US"/>
              </w:rPr>
              <w:t>984</w:t>
            </w:r>
          </w:p>
        </w:tc>
        <w:tc>
          <w:tcPr>
            <w:tcW w:w="1003" w:type="dxa"/>
            <w:shd w:val="clear" w:color="auto" w:fill="E7E6E6"/>
            <w:vAlign w:val="center"/>
          </w:tcPr>
          <w:p w14:paraId="4B230B42" w14:textId="77777777" w:rsidR="00A36E02" w:rsidRPr="00360C39" w:rsidRDefault="00A36E02" w:rsidP="00051FE8">
            <w:pPr>
              <w:pStyle w:val="TAC"/>
              <w:rPr>
                <w:lang w:eastAsia="en-US"/>
              </w:rPr>
            </w:pPr>
            <w:r w:rsidRPr="00360C39">
              <w:rPr>
                <w:lang w:eastAsia="en-US"/>
              </w:rPr>
              <w:t>83</w:t>
            </w:r>
          </w:p>
        </w:tc>
        <w:tc>
          <w:tcPr>
            <w:tcW w:w="1003" w:type="dxa"/>
            <w:shd w:val="clear" w:color="auto" w:fill="auto"/>
            <w:vAlign w:val="center"/>
          </w:tcPr>
          <w:p w14:paraId="1A73BD0B" w14:textId="77777777" w:rsidR="00A36E02" w:rsidRPr="00360C39" w:rsidRDefault="00A36E02" w:rsidP="00051FE8">
            <w:pPr>
              <w:pStyle w:val="TAC"/>
              <w:rPr>
                <w:lang w:eastAsia="en-US"/>
              </w:rPr>
            </w:pPr>
            <w:r w:rsidRPr="00360C39">
              <w:rPr>
                <w:lang w:eastAsia="en-US"/>
              </w:rPr>
              <w:t>2728</w:t>
            </w:r>
          </w:p>
        </w:tc>
        <w:tc>
          <w:tcPr>
            <w:tcW w:w="1003" w:type="dxa"/>
            <w:shd w:val="clear" w:color="auto" w:fill="E7E6E6"/>
            <w:vAlign w:val="center"/>
          </w:tcPr>
          <w:p w14:paraId="65280F35" w14:textId="77777777" w:rsidR="00A36E02" w:rsidRPr="00360C39" w:rsidRDefault="00A36E02" w:rsidP="00051FE8">
            <w:pPr>
              <w:pStyle w:val="TAC"/>
              <w:rPr>
                <w:lang w:eastAsia="en-US"/>
              </w:rPr>
            </w:pPr>
          </w:p>
        </w:tc>
        <w:tc>
          <w:tcPr>
            <w:tcW w:w="1003" w:type="dxa"/>
            <w:shd w:val="clear" w:color="auto" w:fill="auto"/>
          </w:tcPr>
          <w:p w14:paraId="4CDC57A5" w14:textId="77777777" w:rsidR="00A36E02" w:rsidRPr="00360C39" w:rsidRDefault="00A36E02" w:rsidP="00051FE8">
            <w:pPr>
              <w:pStyle w:val="TAC"/>
              <w:rPr>
                <w:lang w:eastAsia="en-US"/>
              </w:rPr>
            </w:pPr>
          </w:p>
        </w:tc>
      </w:tr>
      <w:tr w:rsidR="00A36E02" w:rsidRPr="00360C39" w14:paraId="2DF04123" w14:textId="77777777" w:rsidTr="00051FE8">
        <w:trPr>
          <w:jc w:val="center"/>
        </w:trPr>
        <w:tc>
          <w:tcPr>
            <w:tcW w:w="1095" w:type="dxa"/>
            <w:shd w:val="clear" w:color="auto" w:fill="E7E6E6"/>
            <w:vAlign w:val="center"/>
          </w:tcPr>
          <w:p w14:paraId="784C126E" w14:textId="77777777" w:rsidR="00A36E02" w:rsidRPr="00360C39" w:rsidRDefault="00A36E02" w:rsidP="00051FE8">
            <w:pPr>
              <w:pStyle w:val="TAC"/>
              <w:rPr>
                <w:lang w:eastAsia="en-US"/>
              </w:rPr>
            </w:pPr>
            <w:r w:rsidRPr="00360C39">
              <w:rPr>
                <w:lang w:eastAsia="en-US"/>
              </w:rPr>
              <w:t>24</w:t>
            </w:r>
          </w:p>
        </w:tc>
        <w:tc>
          <w:tcPr>
            <w:tcW w:w="1078" w:type="dxa"/>
            <w:shd w:val="clear" w:color="auto" w:fill="auto"/>
            <w:vAlign w:val="center"/>
          </w:tcPr>
          <w:p w14:paraId="196C0737" w14:textId="77777777" w:rsidR="00A36E02" w:rsidRPr="00360C39" w:rsidRDefault="00A36E02" w:rsidP="00051FE8">
            <w:pPr>
              <w:pStyle w:val="TAC"/>
              <w:rPr>
                <w:lang w:eastAsia="en-US"/>
              </w:rPr>
            </w:pPr>
            <w:r w:rsidRPr="00360C39">
              <w:rPr>
                <w:lang w:eastAsia="en-US"/>
              </w:rPr>
              <w:t>224</w:t>
            </w:r>
          </w:p>
        </w:tc>
        <w:tc>
          <w:tcPr>
            <w:tcW w:w="1003" w:type="dxa"/>
            <w:shd w:val="clear" w:color="auto" w:fill="E7E6E6"/>
            <w:vAlign w:val="center"/>
          </w:tcPr>
          <w:p w14:paraId="605D8931" w14:textId="77777777" w:rsidR="00A36E02" w:rsidRPr="00360C39" w:rsidRDefault="00A36E02" w:rsidP="00051FE8">
            <w:pPr>
              <w:pStyle w:val="TAC"/>
              <w:rPr>
                <w:lang w:eastAsia="en-US"/>
              </w:rPr>
            </w:pPr>
            <w:r w:rsidRPr="00360C39">
              <w:rPr>
                <w:lang w:eastAsia="en-US"/>
              </w:rPr>
              <w:t>54</w:t>
            </w:r>
          </w:p>
        </w:tc>
        <w:tc>
          <w:tcPr>
            <w:tcW w:w="1003" w:type="dxa"/>
            <w:shd w:val="clear" w:color="auto" w:fill="auto"/>
            <w:vAlign w:val="center"/>
          </w:tcPr>
          <w:p w14:paraId="7F651030" w14:textId="77777777" w:rsidR="00A36E02" w:rsidRPr="00360C39" w:rsidRDefault="00A36E02" w:rsidP="00051FE8">
            <w:pPr>
              <w:pStyle w:val="TAC"/>
              <w:rPr>
                <w:lang w:eastAsia="en-US"/>
              </w:rPr>
            </w:pPr>
            <w:r w:rsidRPr="00360C39">
              <w:rPr>
                <w:lang w:eastAsia="en-US"/>
              </w:rPr>
              <w:t>1032</w:t>
            </w:r>
          </w:p>
        </w:tc>
        <w:tc>
          <w:tcPr>
            <w:tcW w:w="1003" w:type="dxa"/>
            <w:shd w:val="clear" w:color="auto" w:fill="E7E6E6"/>
            <w:vAlign w:val="center"/>
          </w:tcPr>
          <w:p w14:paraId="632AF726" w14:textId="77777777" w:rsidR="00A36E02" w:rsidRPr="00360C39" w:rsidRDefault="00A36E02" w:rsidP="00051FE8">
            <w:pPr>
              <w:pStyle w:val="TAC"/>
              <w:rPr>
                <w:lang w:eastAsia="en-US"/>
              </w:rPr>
            </w:pPr>
            <w:r w:rsidRPr="00360C39">
              <w:rPr>
                <w:lang w:eastAsia="en-US"/>
              </w:rPr>
              <w:t>84</w:t>
            </w:r>
          </w:p>
        </w:tc>
        <w:tc>
          <w:tcPr>
            <w:tcW w:w="1003" w:type="dxa"/>
            <w:shd w:val="clear" w:color="auto" w:fill="auto"/>
            <w:vAlign w:val="center"/>
          </w:tcPr>
          <w:p w14:paraId="0258546F" w14:textId="77777777" w:rsidR="00A36E02" w:rsidRPr="00360C39" w:rsidRDefault="00A36E02" w:rsidP="00051FE8">
            <w:pPr>
              <w:pStyle w:val="TAC"/>
              <w:rPr>
                <w:lang w:eastAsia="en-US"/>
              </w:rPr>
            </w:pPr>
            <w:r w:rsidRPr="00360C39">
              <w:rPr>
                <w:lang w:eastAsia="en-US"/>
              </w:rPr>
              <w:t>2792</w:t>
            </w:r>
          </w:p>
        </w:tc>
        <w:tc>
          <w:tcPr>
            <w:tcW w:w="1003" w:type="dxa"/>
            <w:shd w:val="clear" w:color="auto" w:fill="E7E6E6"/>
            <w:vAlign w:val="center"/>
          </w:tcPr>
          <w:p w14:paraId="11ABE1D2" w14:textId="77777777" w:rsidR="00A36E02" w:rsidRPr="00360C39" w:rsidRDefault="00A36E02" w:rsidP="00051FE8">
            <w:pPr>
              <w:pStyle w:val="TAC"/>
              <w:rPr>
                <w:lang w:eastAsia="en-US"/>
              </w:rPr>
            </w:pPr>
          </w:p>
        </w:tc>
        <w:tc>
          <w:tcPr>
            <w:tcW w:w="1003" w:type="dxa"/>
            <w:shd w:val="clear" w:color="auto" w:fill="auto"/>
          </w:tcPr>
          <w:p w14:paraId="0A02F150" w14:textId="77777777" w:rsidR="00A36E02" w:rsidRPr="00360C39" w:rsidRDefault="00A36E02" w:rsidP="00051FE8">
            <w:pPr>
              <w:pStyle w:val="TAC"/>
              <w:rPr>
                <w:lang w:eastAsia="en-US"/>
              </w:rPr>
            </w:pPr>
          </w:p>
        </w:tc>
      </w:tr>
      <w:tr w:rsidR="00A36E02" w:rsidRPr="00360C39" w14:paraId="7EFBB83B" w14:textId="77777777" w:rsidTr="00051FE8">
        <w:trPr>
          <w:jc w:val="center"/>
        </w:trPr>
        <w:tc>
          <w:tcPr>
            <w:tcW w:w="1095" w:type="dxa"/>
            <w:shd w:val="clear" w:color="auto" w:fill="E7E6E6"/>
            <w:vAlign w:val="center"/>
          </w:tcPr>
          <w:p w14:paraId="74FFA298" w14:textId="77777777" w:rsidR="00A36E02" w:rsidRPr="00360C39" w:rsidRDefault="00A36E02" w:rsidP="00051FE8">
            <w:pPr>
              <w:pStyle w:val="TAC"/>
              <w:rPr>
                <w:lang w:eastAsia="en-US"/>
              </w:rPr>
            </w:pPr>
            <w:r w:rsidRPr="00360C39">
              <w:rPr>
                <w:lang w:eastAsia="en-US"/>
              </w:rPr>
              <w:t>25</w:t>
            </w:r>
          </w:p>
        </w:tc>
        <w:tc>
          <w:tcPr>
            <w:tcW w:w="1078" w:type="dxa"/>
            <w:shd w:val="clear" w:color="auto" w:fill="auto"/>
            <w:vAlign w:val="center"/>
          </w:tcPr>
          <w:p w14:paraId="0E0D9AFB" w14:textId="77777777" w:rsidR="00A36E02" w:rsidRPr="00360C39" w:rsidRDefault="00A36E02" w:rsidP="00051FE8">
            <w:pPr>
              <w:pStyle w:val="TAC"/>
              <w:rPr>
                <w:lang w:eastAsia="en-US"/>
              </w:rPr>
            </w:pPr>
            <w:r w:rsidRPr="00360C39">
              <w:rPr>
                <w:lang w:eastAsia="en-US"/>
              </w:rPr>
              <w:t>240</w:t>
            </w:r>
          </w:p>
        </w:tc>
        <w:tc>
          <w:tcPr>
            <w:tcW w:w="1003" w:type="dxa"/>
            <w:shd w:val="clear" w:color="auto" w:fill="E7E6E6"/>
            <w:vAlign w:val="center"/>
          </w:tcPr>
          <w:p w14:paraId="3AFF491B" w14:textId="77777777" w:rsidR="00A36E02" w:rsidRPr="00360C39" w:rsidRDefault="00A36E02" w:rsidP="00051FE8">
            <w:pPr>
              <w:pStyle w:val="TAC"/>
              <w:rPr>
                <w:lang w:eastAsia="en-US"/>
              </w:rPr>
            </w:pPr>
            <w:r w:rsidRPr="00360C39">
              <w:rPr>
                <w:lang w:eastAsia="en-US"/>
              </w:rPr>
              <w:t>55</w:t>
            </w:r>
          </w:p>
        </w:tc>
        <w:tc>
          <w:tcPr>
            <w:tcW w:w="1003" w:type="dxa"/>
            <w:shd w:val="clear" w:color="auto" w:fill="auto"/>
            <w:vAlign w:val="center"/>
          </w:tcPr>
          <w:p w14:paraId="6EA453F1" w14:textId="77777777" w:rsidR="00A36E02" w:rsidRPr="00360C39" w:rsidRDefault="00A36E02" w:rsidP="00051FE8">
            <w:pPr>
              <w:pStyle w:val="TAC"/>
              <w:rPr>
                <w:lang w:eastAsia="en-US"/>
              </w:rPr>
            </w:pPr>
            <w:r w:rsidRPr="00360C39">
              <w:rPr>
                <w:lang w:eastAsia="en-US"/>
              </w:rPr>
              <w:t>1064</w:t>
            </w:r>
          </w:p>
        </w:tc>
        <w:tc>
          <w:tcPr>
            <w:tcW w:w="1003" w:type="dxa"/>
            <w:shd w:val="clear" w:color="auto" w:fill="E7E6E6"/>
            <w:vAlign w:val="center"/>
          </w:tcPr>
          <w:p w14:paraId="31353B2A" w14:textId="77777777" w:rsidR="00A36E02" w:rsidRPr="00360C39" w:rsidRDefault="00A36E02" w:rsidP="00051FE8">
            <w:pPr>
              <w:pStyle w:val="TAC"/>
              <w:rPr>
                <w:lang w:eastAsia="en-US"/>
              </w:rPr>
            </w:pPr>
            <w:r w:rsidRPr="00360C39">
              <w:rPr>
                <w:lang w:eastAsia="en-US"/>
              </w:rPr>
              <w:t>85</w:t>
            </w:r>
          </w:p>
        </w:tc>
        <w:tc>
          <w:tcPr>
            <w:tcW w:w="1003" w:type="dxa"/>
            <w:shd w:val="clear" w:color="auto" w:fill="auto"/>
            <w:vAlign w:val="center"/>
          </w:tcPr>
          <w:p w14:paraId="622B8269" w14:textId="77777777" w:rsidR="00A36E02" w:rsidRPr="00360C39" w:rsidRDefault="00A36E02" w:rsidP="00051FE8">
            <w:pPr>
              <w:pStyle w:val="TAC"/>
              <w:rPr>
                <w:lang w:eastAsia="en-US"/>
              </w:rPr>
            </w:pPr>
            <w:r w:rsidRPr="00360C39">
              <w:rPr>
                <w:lang w:eastAsia="en-US"/>
              </w:rPr>
              <w:t>2856</w:t>
            </w:r>
          </w:p>
        </w:tc>
        <w:tc>
          <w:tcPr>
            <w:tcW w:w="1003" w:type="dxa"/>
            <w:shd w:val="clear" w:color="auto" w:fill="E7E6E6"/>
            <w:vAlign w:val="center"/>
          </w:tcPr>
          <w:p w14:paraId="3A36F347" w14:textId="77777777" w:rsidR="00A36E02" w:rsidRPr="00360C39" w:rsidRDefault="00A36E02" w:rsidP="00051FE8">
            <w:pPr>
              <w:pStyle w:val="TAC"/>
              <w:rPr>
                <w:lang w:eastAsia="en-US"/>
              </w:rPr>
            </w:pPr>
          </w:p>
        </w:tc>
        <w:tc>
          <w:tcPr>
            <w:tcW w:w="1003" w:type="dxa"/>
            <w:shd w:val="clear" w:color="auto" w:fill="auto"/>
          </w:tcPr>
          <w:p w14:paraId="691FAB4E" w14:textId="77777777" w:rsidR="00A36E02" w:rsidRPr="00360C39" w:rsidRDefault="00A36E02" w:rsidP="00051FE8">
            <w:pPr>
              <w:pStyle w:val="TAC"/>
              <w:rPr>
                <w:lang w:eastAsia="en-US"/>
              </w:rPr>
            </w:pPr>
          </w:p>
        </w:tc>
      </w:tr>
      <w:tr w:rsidR="00A36E02" w:rsidRPr="00360C39" w14:paraId="3D3A385F" w14:textId="77777777" w:rsidTr="00051FE8">
        <w:trPr>
          <w:jc w:val="center"/>
        </w:trPr>
        <w:tc>
          <w:tcPr>
            <w:tcW w:w="1095" w:type="dxa"/>
            <w:shd w:val="clear" w:color="auto" w:fill="E7E6E6"/>
            <w:vAlign w:val="center"/>
          </w:tcPr>
          <w:p w14:paraId="19D7BB07" w14:textId="77777777" w:rsidR="00A36E02" w:rsidRPr="00360C39" w:rsidRDefault="00A36E02" w:rsidP="00051FE8">
            <w:pPr>
              <w:pStyle w:val="TAC"/>
              <w:rPr>
                <w:lang w:eastAsia="en-US"/>
              </w:rPr>
            </w:pPr>
            <w:r w:rsidRPr="00360C39">
              <w:rPr>
                <w:lang w:eastAsia="en-US"/>
              </w:rPr>
              <w:t>26</w:t>
            </w:r>
          </w:p>
        </w:tc>
        <w:tc>
          <w:tcPr>
            <w:tcW w:w="1078" w:type="dxa"/>
            <w:shd w:val="clear" w:color="auto" w:fill="auto"/>
            <w:vAlign w:val="center"/>
          </w:tcPr>
          <w:p w14:paraId="042EBE4F" w14:textId="77777777" w:rsidR="00A36E02" w:rsidRPr="00360C39" w:rsidRDefault="00A36E02" w:rsidP="00051FE8">
            <w:pPr>
              <w:pStyle w:val="TAC"/>
              <w:rPr>
                <w:lang w:eastAsia="en-US"/>
              </w:rPr>
            </w:pPr>
            <w:r w:rsidRPr="00360C39">
              <w:rPr>
                <w:lang w:eastAsia="en-US"/>
              </w:rPr>
              <w:t>256</w:t>
            </w:r>
          </w:p>
        </w:tc>
        <w:tc>
          <w:tcPr>
            <w:tcW w:w="1003" w:type="dxa"/>
            <w:shd w:val="clear" w:color="auto" w:fill="E7E6E6"/>
            <w:vAlign w:val="center"/>
          </w:tcPr>
          <w:p w14:paraId="10478A1C" w14:textId="77777777" w:rsidR="00A36E02" w:rsidRPr="00360C39" w:rsidRDefault="00A36E02" w:rsidP="00051FE8">
            <w:pPr>
              <w:pStyle w:val="TAC"/>
              <w:rPr>
                <w:lang w:eastAsia="en-US"/>
              </w:rPr>
            </w:pPr>
            <w:r w:rsidRPr="00360C39">
              <w:rPr>
                <w:lang w:eastAsia="en-US"/>
              </w:rPr>
              <w:t>56</w:t>
            </w:r>
          </w:p>
        </w:tc>
        <w:tc>
          <w:tcPr>
            <w:tcW w:w="1003" w:type="dxa"/>
            <w:shd w:val="clear" w:color="auto" w:fill="auto"/>
            <w:vAlign w:val="center"/>
          </w:tcPr>
          <w:p w14:paraId="238A0A7F" w14:textId="77777777" w:rsidR="00A36E02" w:rsidRPr="00360C39" w:rsidRDefault="00A36E02" w:rsidP="00051FE8">
            <w:pPr>
              <w:pStyle w:val="TAC"/>
              <w:rPr>
                <w:lang w:eastAsia="en-US"/>
              </w:rPr>
            </w:pPr>
            <w:r w:rsidRPr="00360C39">
              <w:rPr>
                <w:lang w:eastAsia="en-US"/>
              </w:rPr>
              <w:t>1128</w:t>
            </w:r>
          </w:p>
        </w:tc>
        <w:tc>
          <w:tcPr>
            <w:tcW w:w="1003" w:type="dxa"/>
            <w:shd w:val="clear" w:color="auto" w:fill="E7E6E6"/>
            <w:vAlign w:val="center"/>
          </w:tcPr>
          <w:p w14:paraId="01C17811" w14:textId="77777777" w:rsidR="00A36E02" w:rsidRPr="00360C39" w:rsidRDefault="00A36E02" w:rsidP="00051FE8">
            <w:pPr>
              <w:pStyle w:val="TAC"/>
              <w:rPr>
                <w:lang w:eastAsia="en-US"/>
              </w:rPr>
            </w:pPr>
            <w:r w:rsidRPr="00360C39">
              <w:rPr>
                <w:lang w:eastAsia="en-US"/>
              </w:rPr>
              <w:t>86</w:t>
            </w:r>
          </w:p>
        </w:tc>
        <w:tc>
          <w:tcPr>
            <w:tcW w:w="1003" w:type="dxa"/>
            <w:shd w:val="clear" w:color="auto" w:fill="auto"/>
            <w:vAlign w:val="center"/>
          </w:tcPr>
          <w:p w14:paraId="7627D40D" w14:textId="77777777" w:rsidR="00A36E02" w:rsidRPr="00360C39" w:rsidRDefault="00A36E02" w:rsidP="00051FE8">
            <w:pPr>
              <w:pStyle w:val="TAC"/>
              <w:rPr>
                <w:lang w:eastAsia="en-US"/>
              </w:rPr>
            </w:pPr>
            <w:r w:rsidRPr="00360C39">
              <w:rPr>
                <w:lang w:eastAsia="en-US"/>
              </w:rPr>
              <w:t>2976</w:t>
            </w:r>
          </w:p>
        </w:tc>
        <w:tc>
          <w:tcPr>
            <w:tcW w:w="1003" w:type="dxa"/>
            <w:shd w:val="clear" w:color="auto" w:fill="E7E6E6"/>
            <w:vAlign w:val="center"/>
          </w:tcPr>
          <w:p w14:paraId="70FEF98C" w14:textId="77777777" w:rsidR="00A36E02" w:rsidRPr="00360C39" w:rsidRDefault="00A36E02" w:rsidP="00051FE8">
            <w:pPr>
              <w:pStyle w:val="TAC"/>
              <w:rPr>
                <w:lang w:eastAsia="en-US"/>
              </w:rPr>
            </w:pPr>
          </w:p>
        </w:tc>
        <w:tc>
          <w:tcPr>
            <w:tcW w:w="1003" w:type="dxa"/>
            <w:shd w:val="clear" w:color="auto" w:fill="auto"/>
          </w:tcPr>
          <w:p w14:paraId="00B86653" w14:textId="77777777" w:rsidR="00A36E02" w:rsidRPr="00360C39" w:rsidRDefault="00A36E02" w:rsidP="00051FE8">
            <w:pPr>
              <w:pStyle w:val="TAC"/>
              <w:rPr>
                <w:lang w:eastAsia="en-US"/>
              </w:rPr>
            </w:pPr>
          </w:p>
        </w:tc>
      </w:tr>
      <w:tr w:rsidR="00A36E02" w:rsidRPr="00360C39" w14:paraId="4C4F644F" w14:textId="77777777" w:rsidTr="00051FE8">
        <w:trPr>
          <w:jc w:val="center"/>
        </w:trPr>
        <w:tc>
          <w:tcPr>
            <w:tcW w:w="1095" w:type="dxa"/>
            <w:shd w:val="clear" w:color="auto" w:fill="E7E6E6"/>
            <w:vAlign w:val="center"/>
          </w:tcPr>
          <w:p w14:paraId="7D917385" w14:textId="77777777" w:rsidR="00A36E02" w:rsidRPr="00360C39" w:rsidRDefault="00A36E02" w:rsidP="00051FE8">
            <w:pPr>
              <w:pStyle w:val="TAC"/>
              <w:rPr>
                <w:lang w:eastAsia="en-US"/>
              </w:rPr>
            </w:pPr>
            <w:r w:rsidRPr="00360C39">
              <w:rPr>
                <w:lang w:eastAsia="en-US"/>
              </w:rPr>
              <w:t>27</w:t>
            </w:r>
          </w:p>
        </w:tc>
        <w:tc>
          <w:tcPr>
            <w:tcW w:w="1078" w:type="dxa"/>
            <w:shd w:val="clear" w:color="auto" w:fill="auto"/>
            <w:vAlign w:val="center"/>
          </w:tcPr>
          <w:p w14:paraId="5009A6E8" w14:textId="77777777" w:rsidR="00A36E02" w:rsidRPr="00360C39" w:rsidRDefault="00A36E02" w:rsidP="00051FE8">
            <w:pPr>
              <w:pStyle w:val="TAC"/>
              <w:rPr>
                <w:lang w:eastAsia="en-US"/>
              </w:rPr>
            </w:pPr>
            <w:r w:rsidRPr="00360C39">
              <w:rPr>
                <w:lang w:eastAsia="en-US"/>
              </w:rPr>
              <w:t>272</w:t>
            </w:r>
          </w:p>
        </w:tc>
        <w:tc>
          <w:tcPr>
            <w:tcW w:w="1003" w:type="dxa"/>
            <w:shd w:val="clear" w:color="auto" w:fill="E7E6E6"/>
            <w:vAlign w:val="center"/>
          </w:tcPr>
          <w:p w14:paraId="1D54FA36" w14:textId="77777777" w:rsidR="00A36E02" w:rsidRPr="00360C39" w:rsidRDefault="00A36E02" w:rsidP="00051FE8">
            <w:pPr>
              <w:pStyle w:val="TAC"/>
              <w:rPr>
                <w:lang w:eastAsia="en-US"/>
              </w:rPr>
            </w:pPr>
            <w:r w:rsidRPr="00360C39">
              <w:rPr>
                <w:lang w:eastAsia="en-US"/>
              </w:rPr>
              <w:t>57</w:t>
            </w:r>
          </w:p>
        </w:tc>
        <w:tc>
          <w:tcPr>
            <w:tcW w:w="1003" w:type="dxa"/>
            <w:shd w:val="clear" w:color="auto" w:fill="auto"/>
            <w:vAlign w:val="center"/>
          </w:tcPr>
          <w:p w14:paraId="600F9A9E" w14:textId="77777777" w:rsidR="00A36E02" w:rsidRPr="00360C39" w:rsidRDefault="00A36E02" w:rsidP="00051FE8">
            <w:pPr>
              <w:pStyle w:val="TAC"/>
              <w:rPr>
                <w:lang w:eastAsia="en-US"/>
              </w:rPr>
            </w:pPr>
            <w:r w:rsidRPr="00360C39">
              <w:rPr>
                <w:lang w:eastAsia="en-US"/>
              </w:rPr>
              <w:t>1160</w:t>
            </w:r>
          </w:p>
        </w:tc>
        <w:tc>
          <w:tcPr>
            <w:tcW w:w="1003" w:type="dxa"/>
            <w:shd w:val="clear" w:color="auto" w:fill="E7E6E6"/>
            <w:vAlign w:val="center"/>
          </w:tcPr>
          <w:p w14:paraId="51AB97A8" w14:textId="77777777" w:rsidR="00A36E02" w:rsidRPr="00360C39" w:rsidRDefault="00A36E02" w:rsidP="00051FE8">
            <w:pPr>
              <w:pStyle w:val="TAC"/>
              <w:rPr>
                <w:lang w:eastAsia="en-US"/>
              </w:rPr>
            </w:pPr>
            <w:r w:rsidRPr="00360C39">
              <w:rPr>
                <w:lang w:eastAsia="en-US"/>
              </w:rPr>
              <w:t>87</w:t>
            </w:r>
          </w:p>
        </w:tc>
        <w:tc>
          <w:tcPr>
            <w:tcW w:w="1003" w:type="dxa"/>
            <w:shd w:val="clear" w:color="auto" w:fill="auto"/>
            <w:vAlign w:val="center"/>
          </w:tcPr>
          <w:p w14:paraId="3EE5F653" w14:textId="77777777" w:rsidR="00A36E02" w:rsidRPr="00360C39" w:rsidRDefault="00A36E02" w:rsidP="00051FE8">
            <w:pPr>
              <w:pStyle w:val="TAC"/>
              <w:rPr>
                <w:lang w:eastAsia="en-US"/>
              </w:rPr>
            </w:pPr>
            <w:r w:rsidRPr="00360C39">
              <w:rPr>
                <w:lang w:eastAsia="en-US"/>
              </w:rPr>
              <w:t>3104</w:t>
            </w:r>
          </w:p>
        </w:tc>
        <w:tc>
          <w:tcPr>
            <w:tcW w:w="1003" w:type="dxa"/>
            <w:shd w:val="clear" w:color="auto" w:fill="E7E6E6"/>
            <w:vAlign w:val="center"/>
          </w:tcPr>
          <w:p w14:paraId="1727B661" w14:textId="77777777" w:rsidR="00A36E02" w:rsidRPr="00360C39" w:rsidRDefault="00A36E02" w:rsidP="00051FE8">
            <w:pPr>
              <w:pStyle w:val="TAC"/>
              <w:rPr>
                <w:lang w:eastAsia="en-US"/>
              </w:rPr>
            </w:pPr>
          </w:p>
        </w:tc>
        <w:tc>
          <w:tcPr>
            <w:tcW w:w="1003" w:type="dxa"/>
            <w:shd w:val="clear" w:color="auto" w:fill="auto"/>
          </w:tcPr>
          <w:p w14:paraId="698C741D" w14:textId="77777777" w:rsidR="00A36E02" w:rsidRPr="00360C39" w:rsidRDefault="00A36E02" w:rsidP="00051FE8">
            <w:pPr>
              <w:pStyle w:val="TAC"/>
              <w:rPr>
                <w:lang w:eastAsia="en-US"/>
              </w:rPr>
            </w:pPr>
          </w:p>
        </w:tc>
      </w:tr>
      <w:tr w:rsidR="00A36E02" w:rsidRPr="00360C39" w14:paraId="663D7BDE" w14:textId="77777777" w:rsidTr="00051FE8">
        <w:trPr>
          <w:jc w:val="center"/>
        </w:trPr>
        <w:tc>
          <w:tcPr>
            <w:tcW w:w="1095" w:type="dxa"/>
            <w:shd w:val="clear" w:color="auto" w:fill="E7E6E6"/>
            <w:vAlign w:val="center"/>
          </w:tcPr>
          <w:p w14:paraId="1CC81A7F" w14:textId="77777777" w:rsidR="00A36E02" w:rsidRPr="00360C39" w:rsidRDefault="00A36E02" w:rsidP="00051FE8">
            <w:pPr>
              <w:pStyle w:val="TAC"/>
              <w:rPr>
                <w:lang w:eastAsia="en-US"/>
              </w:rPr>
            </w:pPr>
            <w:r w:rsidRPr="00360C39">
              <w:rPr>
                <w:lang w:eastAsia="en-US"/>
              </w:rPr>
              <w:t>28</w:t>
            </w:r>
          </w:p>
        </w:tc>
        <w:tc>
          <w:tcPr>
            <w:tcW w:w="1078" w:type="dxa"/>
            <w:shd w:val="clear" w:color="auto" w:fill="auto"/>
            <w:vAlign w:val="center"/>
          </w:tcPr>
          <w:p w14:paraId="43AD2DEA" w14:textId="77777777" w:rsidR="00A36E02" w:rsidRPr="00360C39" w:rsidRDefault="00A36E02" w:rsidP="00051FE8">
            <w:pPr>
              <w:pStyle w:val="TAC"/>
              <w:rPr>
                <w:lang w:eastAsia="en-US"/>
              </w:rPr>
            </w:pPr>
            <w:r w:rsidRPr="00360C39">
              <w:rPr>
                <w:lang w:eastAsia="en-US"/>
              </w:rPr>
              <w:t>288</w:t>
            </w:r>
          </w:p>
        </w:tc>
        <w:tc>
          <w:tcPr>
            <w:tcW w:w="1003" w:type="dxa"/>
            <w:shd w:val="clear" w:color="auto" w:fill="E7E6E6"/>
            <w:vAlign w:val="center"/>
          </w:tcPr>
          <w:p w14:paraId="65C73130" w14:textId="77777777" w:rsidR="00A36E02" w:rsidRPr="00360C39" w:rsidRDefault="00A36E02" w:rsidP="00051FE8">
            <w:pPr>
              <w:pStyle w:val="TAC"/>
              <w:rPr>
                <w:lang w:eastAsia="en-US"/>
              </w:rPr>
            </w:pPr>
            <w:r w:rsidRPr="00360C39">
              <w:rPr>
                <w:lang w:eastAsia="en-US"/>
              </w:rPr>
              <w:t>58</w:t>
            </w:r>
          </w:p>
        </w:tc>
        <w:tc>
          <w:tcPr>
            <w:tcW w:w="1003" w:type="dxa"/>
            <w:shd w:val="clear" w:color="auto" w:fill="auto"/>
            <w:vAlign w:val="center"/>
          </w:tcPr>
          <w:p w14:paraId="25B6EDB5" w14:textId="77777777" w:rsidR="00A36E02" w:rsidRPr="00360C39" w:rsidRDefault="00A36E02" w:rsidP="00051FE8">
            <w:pPr>
              <w:pStyle w:val="TAC"/>
              <w:rPr>
                <w:lang w:eastAsia="en-US"/>
              </w:rPr>
            </w:pPr>
            <w:r w:rsidRPr="00360C39">
              <w:rPr>
                <w:lang w:eastAsia="en-US"/>
              </w:rPr>
              <w:t>1192</w:t>
            </w:r>
          </w:p>
        </w:tc>
        <w:tc>
          <w:tcPr>
            <w:tcW w:w="1003" w:type="dxa"/>
            <w:shd w:val="clear" w:color="auto" w:fill="E7E6E6"/>
            <w:vAlign w:val="center"/>
          </w:tcPr>
          <w:p w14:paraId="75CA087A" w14:textId="77777777" w:rsidR="00A36E02" w:rsidRPr="00360C39" w:rsidRDefault="00A36E02" w:rsidP="00051FE8">
            <w:pPr>
              <w:pStyle w:val="TAC"/>
              <w:rPr>
                <w:lang w:eastAsia="en-US"/>
              </w:rPr>
            </w:pPr>
            <w:r w:rsidRPr="00360C39">
              <w:rPr>
                <w:lang w:eastAsia="en-US"/>
              </w:rPr>
              <w:t>88</w:t>
            </w:r>
          </w:p>
        </w:tc>
        <w:tc>
          <w:tcPr>
            <w:tcW w:w="1003" w:type="dxa"/>
            <w:shd w:val="clear" w:color="auto" w:fill="auto"/>
            <w:vAlign w:val="center"/>
          </w:tcPr>
          <w:p w14:paraId="62B41459" w14:textId="77777777" w:rsidR="00A36E02" w:rsidRPr="00360C39" w:rsidRDefault="00A36E02" w:rsidP="00051FE8">
            <w:pPr>
              <w:pStyle w:val="TAC"/>
              <w:rPr>
                <w:lang w:eastAsia="en-US"/>
              </w:rPr>
            </w:pPr>
            <w:r w:rsidRPr="00360C39">
              <w:rPr>
                <w:lang w:eastAsia="en-US"/>
              </w:rPr>
              <w:t>3240</w:t>
            </w:r>
          </w:p>
        </w:tc>
        <w:tc>
          <w:tcPr>
            <w:tcW w:w="1003" w:type="dxa"/>
            <w:shd w:val="clear" w:color="auto" w:fill="E7E6E6"/>
            <w:vAlign w:val="center"/>
          </w:tcPr>
          <w:p w14:paraId="317D870E" w14:textId="77777777" w:rsidR="00A36E02" w:rsidRPr="00360C39" w:rsidRDefault="00A36E02" w:rsidP="00051FE8">
            <w:pPr>
              <w:pStyle w:val="TAC"/>
              <w:rPr>
                <w:lang w:eastAsia="en-US"/>
              </w:rPr>
            </w:pPr>
          </w:p>
        </w:tc>
        <w:tc>
          <w:tcPr>
            <w:tcW w:w="1003" w:type="dxa"/>
            <w:shd w:val="clear" w:color="auto" w:fill="auto"/>
          </w:tcPr>
          <w:p w14:paraId="37B2ED11" w14:textId="77777777" w:rsidR="00A36E02" w:rsidRPr="00360C39" w:rsidRDefault="00A36E02" w:rsidP="00051FE8">
            <w:pPr>
              <w:pStyle w:val="TAC"/>
              <w:rPr>
                <w:lang w:eastAsia="en-US"/>
              </w:rPr>
            </w:pPr>
          </w:p>
        </w:tc>
      </w:tr>
      <w:tr w:rsidR="00A36E02" w:rsidRPr="00360C39" w14:paraId="161D2A19" w14:textId="77777777" w:rsidTr="00051FE8">
        <w:trPr>
          <w:jc w:val="center"/>
        </w:trPr>
        <w:tc>
          <w:tcPr>
            <w:tcW w:w="1095" w:type="dxa"/>
            <w:shd w:val="clear" w:color="auto" w:fill="E7E6E6"/>
            <w:vAlign w:val="center"/>
          </w:tcPr>
          <w:p w14:paraId="5FC5D38E" w14:textId="77777777" w:rsidR="00A36E02" w:rsidRPr="00360C39" w:rsidRDefault="00A36E02" w:rsidP="00051FE8">
            <w:pPr>
              <w:pStyle w:val="TAC"/>
              <w:rPr>
                <w:lang w:eastAsia="en-US"/>
              </w:rPr>
            </w:pPr>
            <w:r w:rsidRPr="00360C39">
              <w:rPr>
                <w:lang w:eastAsia="en-US"/>
              </w:rPr>
              <w:t>29</w:t>
            </w:r>
          </w:p>
        </w:tc>
        <w:tc>
          <w:tcPr>
            <w:tcW w:w="1078" w:type="dxa"/>
            <w:shd w:val="clear" w:color="auto" w:fill="auto"/>
            <w:vAlign w:val="center"/>
          </w:tcPr>
          <w:p w14:paraId="4351DB9B" w14:textId="77777777" w:rsidR="00A36E02" w:rsidRPr="00360C39" w:rsidRDefault="00A36E02" w:rsidP="00051FE8">
            <w:pPr>
              <w:pStyle w:val="TAC"/>
              <w:rPr>
                <w:lang w:eastAsia="en-US"/>
              </w:rPr>
            </w:pPr>
            <w:r w:rsidRPr="00360C39">
              <w:rPr>
                <w:lang w:eastAsia="en-US"/>
              </w:rPr>
              <w:t>304</w:t>
            </w:r>
          </w:p>
        </w:tc>
        <w:tc>
          <w:tcPr>
            <w:tcW w:w="1003" w:type="dxa"/>
            <w:shd w:val="clear" w:color="auto" w:fill="E7E6E6"/>
            <w:vAlign w:val="center"/>
          </w:tcPr>
          <w:p w14:paraId="3662AE2A" w14:textId="77777777" w:rsidR="00A36E02" w:rsidRPr="00360C39" w:rsidRDefault="00A36E02" w:rsidP="00051FE8">
            <w:pPr>
              <w:pStyle w:val="TAC"/>
              <w:rPr>
                <w:lang w:eastAsia="en-US"/>
              </w:rPr>
            </w:pPr>
            <w:r w:rsidRPr="00360C39">
              <w:rPr>
                <w:lang w:eastAsia="en-US"/>
              </w:rPr>
              <w:t>59</w:t>
            </w:r>
          </w:p>
        </w:tc>
        <w:tc>
          <w:tcPr>
            <w:tcW w:w="1003" w:type="dxa"/>
            <w:shd w:val="clear" w:color="auto" w:fill="auto"/>
            <w:vAlign w:val="center"/>
          </w:tcPr>
          <w:p w14:paraId="02C04778" w14:textId="77777777" w:rsidR="00A36E02" w:rsidRPr="00360C39" w:rsidRDefault="00A36E02" w:rsidP="00051FE8">
            <w:pPr>
              <w:pStyle w:val="TAC"/>
              <w:rPr>
                <w:lang w:eastAsia="en-US"/>
              </w:rPr>
            </w:pPr>
            <w:r w:rsidRPr="00360C39">
              <w:rPr>
                <w:lang w:eastAsia="en-US"/>
              </w:rPr>
              <w:t>1224</w:t>
            </w:r>
          </w:p>
        </w:tc>
        <w:tc>
          <w:tcPr>
            <w:tcW w:w="1003" w:type="dxa"/>
            <w:shd w:val="clear" w:color="auto" w:fill="E7E6E6"/>
            <w:vAlign w:val="center"/>
          </w:tcPr>
          <w:p w14:paraId="258281A4" w14:textId="77777777" w:rsidR="00A36E02" w:rsidRPr="00360C39" w:rsidRDefault="00A36E02" w:rsidP="00051FE8">
            <w:pPr>
              <w:pStyle w:val="TAC"/>
              <w:rPr>
                <w:lang w:eastAsia="en-US"/>
              </w:rPr>
            </w:pPr>
            <w:r w:rsidRPr="00360C39">
              <w:rPr>
                <w:lang w:eastAsia="en-US"/>
              </w:rPr>
              <w:t>89</w:t>
            </w:r>
          </w:p>
        </w:tc>
        <w:tc>
          <w:tcPr>
            <w:tcW w:w="1003" w:type="dxa"/>
            <w:shd w:val="clear" w:color="auto" w:fill="auto"/>
            <w:vAlign w:val="center"/>
          </w:tcPr>
          <w:p w14:paraId="1AB42927" w14:textId="77777777" w:rsidR="00A36E02" w:rsidRPr="00360C39" w:rsidRDefault="00A36E02" w:rsidP="00051FE8">
            <w:pPr>
              <w:pStyle w:val="TAC"/>
              <w:rPr>
                <w:lang w:eastAsia="en-US"/>
              </w:rPr>
            </w:pPr>
            <w:r w:rsidRPr="00360C39">
              <w:rPr>
                <w:lang w:eastAsia="en-US"/>
              </w:rPr>
              <w:t>3368</w:t>
            </w:r>
          </w:p>
        </w:tc>
        <w:tc>
          <w:tcPr>
            <w:tcW w:w="1003" w:type="dxa"/>
            <w:shd w:val="clear" w:color="auto" w:fill="E7E6E6"/>
            <w:vAlign w:val="center"/>
          </w:tcPr>
          <w:p w14:paraId="0C9B8CF8" w14:textId="77777777" w:rsidR="00A36E02" w:rsidRPr="00360C39" w:rsidRDefault="00A36E02" w:rsidP="00051FE8">
            <w:pPr>
              <w:pStyle w:val="TAC"/>
              <w:rPr>
                <w:lang w:eastAsia="en-US"/>
              </w:rPr>
            </w:pPr>
          </w:p>
        </w:tc>
        <w:tc>
          <w:tcPr>
            <w:tcW w:w="1003" w:type="dxa"/>
            <w:shd w:val="clear" w:color="auto" w:fill="auto"/>
          </w:tcPr>
          <w:p w14:paraId="467BCABA" w14:textId="77777777" w:rsidR="00A36E02" w:rsidRPr="00360C39" w:rsidRDefault="00A36E02" w:rsidP="00051FE8">
            <w:pPr>
              <w:pStyle w:val="TAC"/>
              <w:rPr>
                <w:lang w:eastAsia="en-US"/>
              </w:rPr>
            </w:pPr>
          </w:p>
        </w:tc>
      </w:tr>
      <w:tr w:rsidR="00A36E02" w:rsidRPr="00360C39" w14:paraId="5287AC7B" w14:textId="77777777" w:rsidTr="00051FE8">
        <w:trPr>
          <w:jc w:val="center"/>
        </w:trPr>
        <w:tc>
          <w:tcPr>
            <w:tcW w:w="1095" w:type="dxa"/>
            <w:shd w:val="clear" w:color="auto" w:fill="E7E6E6"/>
            <w:vAlign w:val="center"/>
          </w:tcPr>
          <w:p w14:paraId="77E4C377" w14:textId="77777777" w:rsidR="00A36E02" w:rsidRPr="00360C39" w:rsidRDefault="00A36E02" w:rsidP="00051FE8">
            <w:pPr>
              <w:pStyle w:val="TAC"/>
              <w:rPr>
                <w:lang w:eastAsia="en-US"/>
              </w:rPr>
            </w:pPr>
            <w:r w:rsidRPr="00360C39">
              <w:rPr>
                <w:lang w:eastAsia="en-US"/>
              </w:rPr>
              <w:t>30</w:t>
            </w:r>
          </w:p>
        </w:tc>
        <w:tc>
          <w:tcPr>
            <w:tcW w:w="1078" w:type="dxa"/>
            <w:shd w:val="clear" w:color="auto" w:fill="auto"/>
            <w:vAlign w:val="center"/>
          </w:tcPr>
          <w:p w14:paraId="1E2BA9E3" w14:textId="77777777" w:rsidR="00A36E02" w:rsidRPr="00360C39" w:rsidRDefault="00A36E02" w:rsidP="00051FE8">
            <w:pPr>
              <w:pStyle w:val="TAC"/>
              <w:rPr>
                <w:lang w:eastAsia="en-US"/>
              </w:rPr>
            </w:pPr>
            <w:r w:rsidRPr="00360C39">
              <w:rPr>
                <w:lang w:eastAsia="en-US"/>
              </w:rPr>
              <w:t>320</w:t>
            </w:r>
          </w:p>
        </w:tc>
        <w:tc>
          <w:tcPr>
            <w:tcW w:w="1003" w:type="dxa"/>
            <w:shd w:val="clear" w:color="auto" w:fill="E7E6E6"/>
            <w:vAlign w:val="center"/>
          </w:tcPr>
          <w:p w14:paraId="0C213479" w14:textId="77777777" w:rsidR="00A36E02" w:rsidRPr="00360C39" w:rsidRDefault="00A36E02" w:rsidP="00051FE8">
            <w:pPr>
              <w:pStyle w:val="TAC"/>
              <w:rPr>
                <w:lang w:eastAsia="en-US"/>
              </w:rPr>
            </w:pPr>
            <w:r w:rsidRPr="00360C39">
              <w:rPr>
                <w:lang w:eastAsia="en-US"/>
              </w:rPr>
              <w:t>60</w:t>
            </w:r>
          </w:p>
        </w:tc>
        <w:tc>
          <w:tcPr>
            <w:tcW w:w="1003" w:type="dxa"/>
            <w:shd w:val="clear" w:color="auto" w:fill="auto"/>
            <w:vAlign w:val="center"/>
          </w:tcPr>
          <w:p w14:paraId="70E6B29D" w14:textId="77777777" w:rsidR="00A36E02" w:rsidRPr="00360C39" w:rsidRDefault="00A36E02" w:rsidP="00051FE8">
            <w:pPr>
              <w:pStyle w:val="TAC"/>
              <w:rPr>
                <w:lang w:eastAsia="en-US"/>
              </w:rPr>
            </w:pPr>
            <w:r w:rsidRPr="00360C39">
              <w:rPr>
                <w:lang w:eastAsia="en-US"/>
              </w:rPr>
              <w:t>1256</w:t>
            </w:r>
          </w:p>
        </w:tc>
        <w:tc>
          <w:tcPr>
            <w:tcW w:w="1003" w:type="dxa"/>
            <w:shd w:val="clear" w:color="auto" w:fill="E7E6E6"/>
            <w:vAlign w:val="center"/>
          </w:tcPr>
          <w:p w14:paraId="5D5F14C3" w14:textId="77777777" w:rsidR="00A36E02" w:rsidRPr="00360C39" w:rsidRDefault="00A36E02" w:rsidP="00051FE8">
            <w:pPr>
              <w:pStyle w:val="TAC"/>
              <w:rPr>
                <w:lang w:eastAsia="en-US"/>
              </w:rPr>
            </w:pPr>
            <w:r w:rsidRPr="00360C39">
              <w:rPr>
                <w:lang w:eastAsia="en-US"/>
              </w:rPr>
              <w:t>90</w:t>
            </w:r>
          </w:p>
        </w:tc>
        <w:tc>
          <w:tcPr>
            <w:tcW w:w="1003" w:type="dxa"/>
            <w:shd w:val="clear" w:color="auto" w:fill="auto"/>
            <w:vAlign w:val="center"/>
          </w:tcPr>
          <w:p w14:paraId="23AC740E" w14:textId="77777777" w:rsidR="00A36E02" w:rsidRPr="00360C39" w:rsidRDefault="00A36E02" w:rsidP="00051FE8">
            <w:pPr>
              <w:pStyle w:val="TAC"/>
              <w:rPr>
                <w:lang w:eastAsia="en-US"/>
              </w:rPr>
            </w:pPr>
            <w:r w:rsidRPr="00360C39">
              <w:rPr>
                <w:lang w:eastAsia="en-US"/>
              </w:rPr>
              <w:t>3496</w:t>
            </w:r>
          </w:p>
        </w:tc>
        <w:tc>
          <w:tcPr>
            <w:tcW w:w="1003" w:type="dxa"/>
            <w:shd w:val="clear" w:color="auto" w:fill="E7E6E6"/>
            <w:vAlign w:val="center"/>
          </w:tcPr>
          <w:p w14:paraId="29ECF030" w14:textId="77777777" w:rsidR="00A36E02" w:rsidRPr="00360C39" w:rsidRDefault="00A36E02" w:rsidP="00051FE8">
            <w:pPr>
              <w:pStyle w:val="TAC"/>
              <w:rPr>
                <w:lang w:eastAsia="en-US"/>
              </w:rPr>
            </w:pPr>
          </w:p>
        </w:tc>
        <w:tc>
          <w:tcPr>
            <w:tcW w:w="1003" w:type="dxa"/>
            <w:shd w:val="clear" w:color="auto" w:fill="auto"/>
          </w:tcPr>
          <w:p w14:paraId="01C736A3" w14:textId="77777777" w:rsidR="00A36E02" w:rsidRPr="00360C39" w:rsidRDefault="00A36E02" w:rsidP="00051FE8">
            <w:pPr>
              <w:pStyle w:val="TAC"/>
              <w:rPr>
                <w:lang w:eastAsia="en-US"/>
              </w:rPr>
            </w:pPr>
          </w:p>
        </w:tc>
      </w:tr>
    </w:tbl>
    <w:p w14:paraId="39F0DD67" w14:textId="77777777" w:rsidR="00A36E02" w:rsidRPr="00360C39" w:rsidRDefault="00A36E02" w:rsidP="00A36E02"/>
    <w:p w14:paraId="686A866B" w14:textId="77777777" w:rsidR="00A36E02" w:rsidRPr="00360C39" w:rsidRDefault="00A36E02" w:rsidP="00A36E02">
      <w:pPr>
        <w:pStyle w:val="B1"/>
      </w:pPr>
      <w:r w:rsidRPr="00360C39">
        <w:t>4)</w:t>
      </w:r>
      <w:r w:rsidRPr="00360C39">
        <w:tab/>
        <w:t xml:space="preserve">When </w:t>
      </w:r>
      <w:r w:rsidRPr="00360C39">
        <w:rPr>
          <w:position w:val="-10"/>
        </w:rPr>
        <w:object w:dxaOrig="1120" w:dyaOrig="300" w14:anchorId="684DC11B">
          <v:shape id="_x0000_i1489" type="#_x0000_t75" style="width:56.1pt;height:15.9pt" o:ole="">
            <v:imagedata r:id="rId70" o:title=""/>
          </v:shape>
          <o:OLEObject Type="Embed" ProgID="Equation.3" ShapeID="_x0000_i1489" DrawAspect="Content" ObjectID="_1691580516" r:id="rId620"/>
        </w:object>
      </w:r>
      <w:r w:rsidRPr="00360C39">
        <w:t>, TBS is determined as follows.</w:t>
      </w:r>
    </w:p>
    <w:p w14:paraId="59B39415" w14:textId="77777777" w:rsidR="00A36E02" w:rsidRPr="00360C39" w:rsidRDefault="00A36E02" w:rsidP="00A36E02">
      <w:pPr>
        <w:pStyle w:val="B2"/>
      </w:pPr>
      <w:r w:rsidRPr="00360C39">
        <w:t>-</w:t>
      </w:r>
      <w:r w:rsidRPr="00360C39">
        <w:tab/>
        <w:t xml:space="preserve">quantized intermediate number of information bits </w:t>
      </w:r>
      <w:r w:rsidRPr="00360C39">
        <w:rPr>
          <w:position w:val="-28"/>
        </w:rPr>
        <w:object w:dxaOrig="4000" w:dyaOrig="680" w14:anchorId="09F61156">
          <v:shape id="_x0000_i1490" type="#_x0000_t75" style="width:201.85pt;height:37.55pt" o:ole="">
            <v:imagedata r:id="rId72" o:title=""/>
          </v:shape>
          <o:OLEObject Type="Embed" ProgID="Equation.DSMT4" ShapeID="_x0000_i1490" DrawAspect="Content" ObjectID="_1691580517" r:id="rId621"/>
        </w:object>
      </w:r>
      <w:r w:rsidRPr="00360C39">
        <w:t xml:space="preserve">, where </w:t>
      </w:r>
      <w:r w:rsidRPr="00360C39">
        <w:rPr>
          <w:position w:val="-10"/>
        </w:rPr>
        <w:object w:dxaOrig="2140" w:dyaOrig="300" w14:anchorId="4003D2A1">
          <v:shape id="_x0000_i1491" type="#_x0000_t75" style="width:106.9pt;height:15.9pt" o:ole="">
            <v:imagedata r:id="rId74" o:title=""/>
          </v:shape>
          <o:OLEObject Type="Embed" ProgID="Equation.3" ShapeID="_x0000_i1491" DrawAspect="Content" ObjectID="_1691580518" r:id="rId622"/>
        </w:object>
      </w:r>
      <w:r w:rsidRPr="00360C39">
        <w:t>and ties in the round function are broken towards the next largest integer.</w:t>
      </w:r>
    </w:p>
    <w:p w14:paraId="5944C1F8" w14:textId="77777777" w:rsidR="00A36E02" w:rsidRPr="00360C39" w:rsidRDefault="00A36E02" w:rsidP="00A36E02">
      <w:pPr>
        <w:pStyle w:val="B2"/>
      </w:pPr>
      <w:r w:rsidRPr="00360C39">
        <w:t>-</w:t>
      </w:r>
      <w:r w:rsidRPr="00360C39">
        <w:tab/>
        <w:t xml:space="preserve">if </w:t>
      </w:r>
      <w:r w:rsidRPr="00360C39">
        <w:rPr>
          <w:position w:val="-6"/>
        </w:rPr>
        <w:object w:dxaOrig="700" w:dyaOrig="240" w14:anchorId="6DB441C7">
          <v:shape id="_x0000_i1492" type="#_x0000_t75" style="width:34.45pt;height:11.95pt" o:ole="">
            <v:imagedata r:id="rId76" o:title=""/>
          </v:shape>
          <o:OLEObject Type="Embed" ProgID="Equation.3" ShapeID="_x0000_i1492" DrawAspect="Content" ObjectID="_1691580519" r:id="rId623"/>
        </w:object>
      </w:r>
    </w:p>
    <w:p w14:paraId="3DD226DA" w14:textId="77777777" w:rsidR="00A36E02" w:rsidRPr="00360C39" w:rsidRDefault="00A36E02" w:rsidP="00A36E02">
      <w:pPr>
        <w:pStyle w:val="B4"/>
      </w:pPr>
      <w:r w:rsidRPr="00360C39">
        <w:rPr>
          <w:position w:val="-30"/>
        </w:rPr>
        <w:object w:dxaOrig="2439" w:dyaOrig="700" w14:anchorId="374C6096">
          <v:shape id="_x0000_i1493" type="#_x0000_t75" style="width:121.9pt;height:34.45pt" o:ole="">
            <v:imagedata r:id="rId78" o:title=""/>
          </v:shape>
          <o:OLEObject Type="Embed" ProgID="Equation.3" ShapeID="_x0000_i1493" DrawAspect="Content" ObjectID="_1691580520" r:id="rId624"/>
        </w:object>
      </w:r>
      <w:r w:rsidRPr="00360C39">
        <w:t xml:space="preserve">, where </w:t>
      </w:r>
      <w:r w:rsidRPr="00360C39">
        <w:rPr>
          <w:position w:val="-30"/>
        </w:rPr>
        <w:object w:dxaOrig="1480" w:dyaOrig="700" w14:anchorId="0822268C">
          <v:shape id="_x0000_i1494" type="#_x0000_t75" style="width:72.9pt;height:34.45pt" o:ole="">
            <v:imagedata r:id="rId80" o:title=""/>
          </v:shape>
          <o:OLEObject Type="Embed" ProgID="Equation.3" ShapeID="_x0000_i1494" DrawAspect="Content" ObjectID="_1691580521" r:id="rId625"/>
        </w:object>
      </w:r>
    </w:p>
    <w:p w14:paraId="42295848" w14:textId="77777777" w:rsidR="00A36E02" w:rsidRPr="00360C39" w:rsidRDefault="00A36E02" w:rsidP="00A36E02">
      <w:pPr>
        <w:pStyle w:val="B3"/>
      </w:pPr>
      <w:r w:rsidRPr="00360C39">
        <w:t>else</w:t>
      </w:r>
    </w:p>
    <w:p w14:paraId="472C88E3" w14:textId="77777777" w:rsidR="00A36E02" w:rsidRPr="00360C39" w:rsidRDefault="00A36E02" w:rsidP="00A36E02">
      <w:pPr>
        <w:pStyle w:val="B4"/>
      </w:pPr>
      <w:r w:rsidRPr="00360C39">
        <w:t xml:space="preserve">if </w:t>
      </w:r>
      <w:r w:rsidRPr="00360C39">
        <w:rPr>
          <w:position w:val="-10"/>
        </w:rPr>
        <w:object w:dxaOrig="1140" w:dyaOrig="340" w14:anchorId="212D8A59">
          <v:shape id="_x0000_i1495" type="#_x0000_t75" style="width:57.4pt;height:18.1pt" o:ole="">
            <v:imagedata r:id="rId82" o:title=""/>
          </v:shape>
          <o:OLEObject Type="Embed" ProgID="Equation.3" ShapeID="_x0000_i1495" DrawAspect="Content" ObjectID="_1691580522" r:id="rId626"/>
        </w:object>
      </w:r>
    </w:p>
    <w:p w14:paraId="128C584A" w14:textId="77777777" w:rsidR="00A36E02" w:rsidRPr="00360C39" w:rsidRDefault="00A36E02" w:rsidP="00A36E02">
      <w:pPr>
        <w:pStyle w:val="B5"/>
      </w:pPr>
      <w:r w:rsidRPr="00360C39">
        <w:rPr>
          <w:position w:val="-30"/>
        </w:rPr>
        <w:object w:dxaOrig="2439" w:dyaOrig="700" w14:anchorId="6B2148BA">
          <v:shape id="_x0000_i1496" type="#_x0000_t75" style="width:121.9pt;height:34.45pt" o:ole="">
            <v:imagedata r:id="rId84" o:title=""/>
          </v:shape>
          <o:OLEObject Type="Embed" ProgID="Equation.3" ShapeID="_x0000_i1496" DrawAspect="Content" ObjectID="_1691580523" r:id="rId627"/>
        </w:object>
      </w:r>
      <w:r w:rsidRPr="00360C39">
        <w:t xml:space="preserve">, where </w:t>
      </w:r>
      <w:r w:rsidRPr="00360C39">
        <w:rPr>
          <w:position w:val="-30"/>
        </w:rPr>
        <w:object w:dxaOrig="1480" w:dyaOrig="700" w14:anchorId="76F003F3">
          <v:shape id="_x0000_i1497" type="#_x0000_t75" style="width:72.9pt;height:34.45pt" o:ole="">
            <v:imagedata r:id="rId86" o:title=""/>
          </v:shape>
          <o:OLEObject Type="Embed" ProgID="Equation.3" ShapeID="_x0000_i1497" DrawAspect="Content" ObjectID="_1691580524" r:id="rId628"/>
        </w:object>
      </w:r>
    </w:p>
    <w:p w14:paraId="2D23D0F9" w14:textId="77777777" w:rsidR="00A36E02" w:rsidRPr="00360C39" w:rsidRDefault="00A36E02" w:rsidP="00A36E02">
      <w:pPr>
        <w:pStyle w:val="B4"/>
      </w:pPr>
      <w:r w:rsidRPr="00360C39">
        <w:t>else</w:t>
      </w:r>
    </w:p>
    <w:p w14:paraId="52149BE0" w14:textId="77777777" w:rsidR="00A36E02" w:rsidRPr="00360C39" w:rsidRDefault="00A36E02" w:rsidP="00A36E02">
      <w:pPr>
        <w:pStyle w:val="B5"/>
      </w:pPr>
      <w:r w:rsidRPr="00360C39">
        <w:rPr>
          <w:position w:val="-30"/>
        </w:rPr>
        <w:object w:dxaOrig="2220" w:dyaOrig="700" w14:anchorId="70D46F32">
          <v:shape id="_x0000_i1498" type="#_x0000_t75" style="width:110pt;height:34.45pt" o:ole="">
            <v:imagedata r:id="rId88" o:title=""/>
          </v:shape>
          <o:OLEObject Type="Embed" ProgID="Equation.3" ShapeID="_x0000_i1498" DrawAspect="Content" ObjectID="_1691580525" r:id="rId629"/>
        </w:object>
      </w:r>
    </w:p>
    <w:p w14:paraId="7BACBBC9" w14:textId="77777777" w:rsidR="00A36E02" w:rsidRPr="00360C39" w:rsidRDefault="00A36E02" w:rsidP="00A36E02">
      <w:pPr>
        <w:pStyle w:val="B4"/>
      </w:pPr>
      <w:r w:rsidRPr="00360C39">
        <w:t>end if</w:t>
      </w:r>
    </w:p>
    <w:p w14:paraId="2CACFEF0" w14:textId="77777777" w:rsidR="00A36E02" w:rsidRPr="00360C39" w:rsidRDefault="00A36E02" w:rsidP="00A36E02">
      <w:pPr>
        <w:pStyle w:val="B3"/>
      </w:pPr>
      <w:r w:rsidRPr="00360C39">
        <w:lastRenderedPageBreak/>
        <w:t>end if</w:t>
      </w:r>
    </w:p>
    <w:p w14:paraId="03BD0CD7" w14:textId="77777777" w:rsidR="00A36E02" w:rsidRPr="00360C39" w:rsidRDefault="00A36E02" w:rsidP="00B5202A">
      <w:pPr>
        <w:pStyle w:val="H6"/>
      </w:pPr>
      <w:r w:rsidRPr="00360C39">
        <w:t>7.1.1.4.2.5.3</w:t>
      </w:r>
      <w:r w:rsidRPr="00360C39">
        <w:tab/>
        <w:t>Test description</w:t>
      </w:r>
    </w:p>
    <w:p w14:paraId="06A24ACF" w14:textId="77777777" w:rsidR="00A36E02" w:rsidRPr="00360C39" w:rsidRDefault="00A36E02" w:rsidP="00B5202A">
      <w:pPr>
        <w:pStyle w:val="H6"/>
      </w:pPr>
      <w:r w:rsidRPr="00360C39">
        <w:t>7.1.1.4.2.5.3.1</w:t>
      </w:r>
      <w:r w:rsidRPr="00360C39">
        <w:tab/>
        <w:t>Pre-test conditions</w:t>
      </w:r>
    </w:p>
    <w:p w14:paraId="1B1C8B3E" w14:textId="77777777" w:rsidR="00A36E02" w:rsidRPr="00360C39" w:rsidRDefault="00A36E02" w:rsidP="00A36E02">
      <w:r w:rsidRPr="00360C39">
        <w:rPr>
          <w:lang w:eastAsia="sv-SE"/>
        </w:rPr>
        <w:t xml:space="preserve">Same Pre-test conditions as in clause 7.1.1.0 except </w:t>
      </w:r>
      <w:r w:rsidRPr="00360C39">
        <w:t xml:space="preserve">set the NR Cell bandwidth and applicable BWP to maximum for the NR Band under test as specified in Table 5.3.5-1 in TS 38.101-1 [16] / TS 38.101-2 [17] (to enable testing of </w:t>
      </w:r>
      <w:r w:rsidRPr="00360C39">
        <w:rPr>
          <w:i/>
        </w:rPr>
        <w:t>n</w:t>
      </w:r>
      <w:r w:rsidRPr="00360C39">
        <w:rPr>
          <w:i/>
          <w:vertAlign w:val="subscript"/>
        </w:rPr>
        <w:t>PRB</w:t>
      </w:r>
      <w:r w:rsidRPr="00360C39">
        <w:t xml:space="preserve"> up to maximum value)</w:t>
      </w:r>
      <w:r w:rsidR="006817DB" w:rsidRPr="00360C39">
        <w:t xml:space="preserve"> and Short_DCI condition is applied in NR Serving cell configuration.</w:t>
      </w:r>
    </w:p>
    <w:p w14:paraId="31168B29" w14:textId="34FAA2BA" w:rsidR="006235E5" w:rsidRPr="00360C39" w:rsidRDefault="006235E5" w:rsidP="00A36E02">
      <w:pPr>
        <w:rPr>
          <w:lang w:eastAsia="sv-SE"/>
        </w:rPr>
      </w:pPr>
      <w:r w:rsidRPr="00360C39">
        <w:t xml:space="preserve">Test frequency NRf1 is as specified in TS 38.508-1 [4] clause 4.3.1 using the common highest </w:t>
      </w:r>
      <w:ins w:id="614" w:author="Thiruvathirai Ramakrishnan 1UK5" w:date="2021-08-05T10:50:00Z">
        <w:r w:rsidR="005D192C" w:rsidRPr="00360C39">
          <w:t xml:space="preserve">mandatory </w:t>
        </w:r>
      </w:ins>
      <w:r w:rsidRPr="00360C39">
        <w:t>UL and DL channel bandwidth and using the default subcarrier spacing specified in TS 38.508-1 [4] clause 6.2.3.1.</w:t>
      </w:r>
    </w:p>
    <w:p w14:paraId="48E5823B" w14:textId="77777777" w:rsidR="00A36E02" w:rsidRPr="00360C39" w:rsidRDefault="00A36E02" w:rsidP="00B5202A">
      <w:pPr>
        <w:pStyle w:val="H6"/>
      </w:pPr>
      <w:r w:rsidRPr="00360C39">
        <w:t>7.1.1.4.2.5.3.2</w:t>
      </w:r>
      <w:r w:rsidRPr="00360C39">
        <w:tab/>
        <w:t>Test procedure sequence</w:t>
      </w:r>
    </w:p>
    <w:p w14:paraId="27C1DF36" w14:textId="77777777" w:rsidR="00A36E02" w:rsidRPr="00360C39" w:rsidRDefault="00A36E02" w:rsidP="008C2CC8">
      <w:pPr>
        <w:pStyle w:val="TH"/>
      </w:pPr>
      <w:r w:rsidRPr="00360C39">
        <w:t>Table 7.1.1.4.2.5.3.2-1: Maximum TBS</w:t>
      </w:r>
      <w:r w:rsidRPr="00360C39" w:rsidDel="001737EF">
        <w:t xml:space="preserve"> </w:t>
      </w:r>
      <w:r w:rsidRPr="00360C3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360C39" w14:paraId="3C791353" w14:textId="77777777" w:rsidTr="00051FE8">
        <w:trPr>
          <w:jc w:val="center"/>
        </w:trPr>
        <w:tc>
          <w:tcPr>
            <w:tcW w:w="1668" w:type="dxa"/>
          </w:tcPr>
          <w:p w14:paraId="539CE2EC" w14:textId="77777777" w:rsidR="00A36E02" w:rsidRPr="00360C39" w:rsidRDefault="00A36E02" w:rsidP="00051FE8">
            <w:pPr>
              <w:pStyle w:val="TAH"/>
              <w:rPr>
                <w:lang w:eastAsia="en-US"/>
              </w:rPr>
            </w:pPr>
            <w:r w:rsidRPr="00360C39">
              <w:rPr>
                <w:lang w:eastAsia="en-US"/>
              </w:rPr>
              <w:t>UE Category</w:t>
            </w:r>
          </w:p>
        </w:tc>
        <w:tc>
          <w:tcPr>
            <w:tcW w:w="5517" w:type="dxa"/>
          </w:tcPr>
          <w:p w14:paraId="44BA5C70" w14:textId="77777777" w:rsidR="00A36E02" w:rsidRPr="00360C39" w:rsidRDefault="00A36E02" w:rsidP="00051FE8">
            <w:pPr>
              <w:pStyle w:val="TAH"/>
              <w:rPr>
                <w:lang w:eastAsia="en-US"/>
              </w:rPr>
            </w:pPr>
            <w:r w:rsidRPr="00360C39">
              <w:rPr>
                <w:lang w:eastAsia="en-US"/>
              </w:rPr>
              <w:t>Maximum number of bits of a UL-SCH transport block received within a TTI</w:t>
            </w:r>
          </w:p>
        </w:tc>
      </w:tr>
      <w:tr w:rsidR="00A36E02" w:rsidRPr="00360C39" w14:paraId="3BEE18DF" w14:textId="77777777" w:rsidTr="00051FE8">
        <w:trPr>
          <w:jc w:val="center"/>
        </w:trPr>
        <w:tc>
          <w:tcPr>
            <w:tcW w:w="7185" w:type="dxa"/>
            <w:gridSpan w:val="2"/>
          </w:tcPr>
          <w:p w14:paraId="0BE71A71" w14:textId="77777777" w:rsidR="00A36E02" w:rsidRPr="00360C39" w:rsidRDefault="00A36E02" w:rsidP="00051FE8">
            <w:pPr>
              <w:pStyle w:val="TAL"/>
              <w:rPr>
                <w:lang w:eastAsia="en-US"/>
              </w:rPr>
            </w:pPr>
            <w:r w:rsidRPr="00360C39">
              <w:rPr>
                <w:lang w:eastAsia="en-US"/>
              </w:rPr>
              <w:t xml:space="preserve">TS 38.306 [23] clause 4.1.2 </w:t>
            </w:r>
            <w:r w:rsidRPr="00360C39">
              <w:rPr>
                <w:i/>
                <w:lang w:eastAsia="en-US"/>
              </w:rPr>
              <w:t>require UE</w:t>
            </w:r>
            <w:r w:rsidRPr="00360C39">
              <w:rPr>
                <w:lang w:eastAsia="en-US"/>
              </w:rPr>
              <w:t xml:space="preserve"> without </w:t>
            </w:r>
            <w:r w:rsidRPr="00360C39">
              <w:rPr>
                <w:i/>
                <w:lang w:eastAsia="en-US"/>
              </w:rPr>
              <w:t>ue-CategoryDL</w:t>
            </w:r>
            <w:r w:rsidRPr="00360C39">
              <w:rPr>
                <w:lang w:eastAsia="en-US"/>
              </w:rPr>
              <w:t xml:space="preserve"> and </w:t>
            </w:r>
            <w:r w:rsidRPr="00360C39">
              <w:rPr>
                <w:i/>
                <w:lang w:eastAsia="en-US"/>
              </w:rPr>
              <w:t>ue-CategoryUL, to support Max TBS achievable based on max bandwidth of the Band under test.</w:t>
            </w:r>
            <w:r w:rsidRPr="00360C39">
              <w:rPr>
                <w:lang w:eastAsia="en-US"/>
              </w:rPr>
              <w:t xml:space="preserve"> </w:t>
            </w:r>
          </w:p>
        </w:tc>
      </w:tr>
    </w:tbl>
    <w:p w14:paraId="383D0937" w14:textId="77777777" w:rsidR="00A36E02" w:rsidRPr="00360C39" w:rsidRDefault="00A36E02" w:rsidP="00A36E02"/>
    <w:p w14:paraId="18975388" w14:textId="77777777" w:rsidR="00A36E02" w:rsidRPr="00360C39" w:rsidRDefault="00A36E02" w:rsidP="008C2CC8">
      <w:pPr>
        <w:pStyle w:val="TH"/>
      </w:pPr>
      <w:r w:rsidRPr="00360C39">
        <w:lastRenderedPageBreak/>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36E02" w:rsidRPr="00360C39" w14:paraId="3C03C531" w14:textId="77777777" w:rsidTr="005D686B">
        <w:trPr>
          <w:jc w:val="center"/>
        </w:trPr>
        <w:tc>
          <w:tcPr>
            <w:tcW w:w="4736" w:type="dxa"/>
          </w:tcPr>
          <w:p w14:paraId="006C4600" w14:textId="77777777" w:rsidR="00A36E02" w:rsidRPr="00360C39" w:rsidRDefault="00A36E02" w:rsidP="00051FE8">
            <w:pPr>
              <w:pStyle w:val="TAH"/>
              <w:rPr>
                <w:lang w:eastAsia="en-US"/>
              </w:rPr>
            </w:pPr>
            <w:r w:rsidRPr="00360C39">
              <w:rPr>
                <w:lang w:eastAsia="en-US"/>
              </w:rPr>
              <w:t>TBS</w:t>
            </w:r>
          </w:p>
          <w:p w14:paraId="54C62D50" w14:textId="77777777" w:rsidR="00A36E02" w:rsidRPr="00360C39" w:rsidRDefault="00A36E02" w:rsidP="00051FE8">
            <w:pPr>
              <w:pStyle w:val="TAH"/>
              <w:rPr>
                <w:lang w:eastAsia="en-US"/>
              </w:rPr>
            </w:pPr>
            <w:r w:rsidRPr="00360C39">
              <w:rPr>
                <w:lang w:eastAsia="en-US"/>
              </w:rPr>
              <w:t>[bits]</w:t>
            </w:r>
          </w:p>
        </w:tc>
        <w:tc>
          <w:tcPr>
            <w:tcW w:w="1445" w:type="dxa"/>
          </w:tcPr>
          <w:p w14:paraId="51C5428F" w14:textId="77777777" w:rsidR="00A36E02" w:rsidRPr="00360C39" w:rsidRDefault="00A36E02" w:rsidP="00051FE8">
            <w:pPr>
              <w:pStyle w:val="TAH"/>
              <w:rPr>
                <w:lang w:eastAsia="en-US"/>
              </w:rPr>
            </w:pPr>
            <w:r w:rsidRPr="00360C39">
              <w:rPr>
                <w:lang w:eastAsia="en-US"/>
              </w:rPr>
              <w:t>Number of PDCP SDUs</w:t>
            </w:r>
          </w:p>
        </w:tc>
        <w:tc>
          <w:tcPr>
            <w:tcW w:w="3402" w:type="dxa"/>
          </w:tcPr>
          <w:p w14:paraId="17974DDB" w14:textId="77777777" w:rsidR="00A36E02" w:rsidRPr="00360C39" w:rsidRDefault="00A36E02" w:rsidP="00051FE8">
            <w:pPr>
              <w:pStyle w:val="TAH"/>
              <w:rPr>
                <w:lang w:eastAsia="en-US"/>
              </w:rPr>
            </w:pPr>
            <w:r w:rsidRPr="00360C39">
              <w:rPr>
                <w:lang w:eastAsia="en-US"/>
              </w:rPr>
              <w:t>PDCP SDU size</w:t>
            </w:r>
          </w:p>
          <w:p w14:paraId="22927F3C" w14:textId="77777777" w:rsidR="00A36E02" w:rsidRPr="00360C39" w:rsidRDefault="00A36E02" w:rsidP="00051FE8">
            <w:pPr>
              <w:pStyle w:val="TAH"/>
              <w:rPr>
                <w:lang w:eastAsia="en-US"/>
              </w:rPr>
            </w:pPr>
            <w:r w:rsidRPr="00360C39">
              <w:rPr>
                <w:lang w:eastAsia="en-US"/>
              </w:rPr>
              <w:t>[bits]</w:t>
            </w:r>
          </w:p>
          <w:p w14:paraId="6927EEDF" w14:textId="77777777" w:rsidR="00A36E02" w:rsidRPr="00360C39" w:rsidRDefault="00A36E02" w:rsidP="00051FE8">
            <w:pPr>
              <w:pStyle w:val="TAH"/>
              <w:rPr>
                <w:lang w:eastAsia="en-US"/>
              </w:rPr>
            </w:pPr>
            <w:r w:rsidRPr="00360C39">
              <w:rPr>
                <w:lang w:eastAsia="en-US"/>
              </w:rPr>
              <w:t>(Note 1)</w:t>
            </w:r>
          </w:p>
        </w:tc>
      </w:tr>
      <w:tr w:rsidR="00A36E02" w:rsidRPr="00360C39" w14:paraId="6A848977" w14:textId="77777777" w:rsidTr="00051FE8">
        <w:trPr>
          <w:jc w:val="center"/>
        </w:trPr>
        <w:tc>
          <w:tcPr>
            <w:tcW w:w="4736" w:type="dxa"/>
          </w:tcPr>
          <w:p w14:paraId="77B0BD04" w14:textId="77777777" w:rsidR="00A36E02" w:rsidRPr="00360C39" w:rsidRDefault="00A36E02" w:rsidP="00051FE8">
            <w:pPr>
              <w:keepNext/>
              <w:keepLines/>
              <w:spacing w:after="0"/>
              <w:rPr>
                <w:rFonts w:ascii="Arial" w:hAnsi="Arial"/>
                <w:sz w:val="18"/>
              </w:rPr>
            </w:pPr>
            <w:r w:rsidRPr="00360C39">
              <w:rPr>
                <w:rFonts w:ascii="Arial" w:hAnsi="Arial"/>
                <w:sz w:val="18"/>
              </w:rPr>
              <w:t>13</w:t>
            </w:r>
            <w:r w:rsidR="006235E5" w:rsidRPr="00360C39">
              <w:rPr>
                <w:rFonts w:ascii="Arial" w:hAnsi="Arial"/>
                <w:sz w:val="18"/>
              </w:rPr>
              <w:t>6</w:t>
            </w:r>
            <w:r w:rsidRPr="00360C39">
              <w:rPr>
                <w:rFonts w:ascii="Arial" w:hAnsi="Arial"/>
                <w:sz w:val="18"/>
              </w:rPr>
              <w:t xml:space="preserve"> ≤ TBS ≤12128 </w:t>
            </w:r>
            <w:r w:rsidRPr="00360C39">
              <w:rPr>
                <w:rFonts w:ascii="Arial" w:hAnsi="Arial"/>
                <w:sz w:val="16"/>
                <w:szCs w:val="16"/>
                <w:lang w:eastAsia="zh-CN"/>
              </w:rPr>
              <w:t>note 2</w:t>
            </w:r>
          </w:p>
        </w:tc>
        <w:tc>
          <w:tcPr>
            <w:tcW w:w="1445" w:type="dxa"/>
          </w:tcPr>
          <w:p w14:paraId="525048F3" w14:textId="77777777" w:rsidR="00A36E02" w:rsidRPr="00360C39" w:rsidRDefault="00A36E02" w:rsidP="00051FE8">
            <w:pPr>
              <w:keepNext/>
              <w:keepLines/>
              <w:spacing w:after="0"/>
              <w:rPr>
                <w:rFonts w:ascii="Arial" w:hAnsi="Arial"/>
                <w:sz w:val="18"/>
              </w:rPr>
            </w:pPr>
            <w:r w:rsidRPr="00360C39">
              <w:rPr>
                <w:rFonts w:ascii="Arial" w:hAnsi="Arial"/>
                <w:sz w:val="18"/>
              </w:rPr>
              <w:t>1</w:t>
            </w:r>
          </w:p>
        </w:tc>
        <w:tc>
          <w:tcPr>
            <w:tcW w:w="3402" w:type="dxa"/>
          </w:tcPr>
          <w:p w14:paraId="6D0B6DEA"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w:t>
            </w:r>
            <w:r w:rsidRPr="00360C39">
              <w:rPr>
                <w:rFonts w:ascii="Arial" w:hAnsi="Arial"/>
                <w:sz w:val="18"/>
              </w:rPr>
              <w:t>)/8)</w:t>
            </w:r>
          </w:p>
        </w:tc>
      </w:tr>
      <w:tr w:rsidR="00A36E02" w:rsidRPr="00360C39" w14:paraId="1EEDBAAF" w14:textId="77777777" w:rsidTr="00051FE8">
        <w:trPr>
          <w:jc w:val="center"/>
        </w:trPr>
        <w:tc>
          <w:tcPr>
            <w:tcW w:w="4736" w:type="dxa"/>
          </w:tcPr>
          <w:p w14:paraId="799A83F3" w14:textId="77777777" w:rsidR="00A36E02" w:rsidRPr="00360C39" w:rsidRDefault="00A36E02" w:rsidP="00051FE8">
            <w:pPr>
              <w:keepNext/>
              <w:keepLines/>
              <w:spacing w:after="0"/>
              <w:rPr>
                <w:rFonts w:ascii="Arial" w:hAnsi="Arial"/>
                <w:sz w:val="16"/>
                <w:szCs w:val="16"/>
              </w:rPr>
            </w:pPr>
            <w:r w:rsidRPr="00360C39">
              <w:rPr>
                <w:rFonts w:ascii="Arial" w:hAnsi="Arial"/>
                <w:sz w:val="18"/>
              </w:rPr>
              <w:t>12129 ≤ TBS</w:t>
            </w:r>
            <w:r w:rsidRPr="00360C39">
              <w:rPr>
                <w:rFonts w:ascii="Arial" w:hAnsi="Arial"/>
                <w:sz w:val="18"/>
                <w:vertAlign w:val="subscript"/>
              </w:rPr>
              <w:t xml:space="preserve"> </w:t>
            </w:r>
            <w:r w:rsidRPr="00360C39">
              <w:rPr>
                <w:rFonts w:ascii="Arial" w:hAnsi="Arial"/>
                <w:sz w:val="18"/>
              </w:rPr>
              <w:t>≤24200</w:t>
            </w:r>
          </w:p>
        </w:tc>
        <w:tc>
          <w:tcPr>
            <w:tcW w:w="1445" w:type="dxa"/>
          </w:tcPr>
          <w:p w14:paraId="37C50CCB" w14:textId="77777777" w:rsidR="00A36E02" w:rsidRPr="00360C39" w:rsidRDefault="00A36E02" w:rsidP="00051FE8">
            <w:pPr>
              <w:keepNext/>
              <w:keepLines/>
              <w:spacing w:after="0"/>
              <w:rPr>
                <w:rFonts w:ascii="Arial" w:hAnsi="Arial"/>
                <w:sz w:val="18"/>
              </w:rPr>
            </w:pPr>
            <w:r w:rsidRPr="00360C39">
              <w:rPr>
                <w:rFonts w:ascii="Arial" w:hAnsi="Arial"/>
                <w:sz w:val="18"/>
              </w:rPr>
              <w:t>2</w:t>
            </w:r>
          </w:p>
        </w:tc>
        <w:tc>
          <w:tcPr>
            <w:tcW w:w="3402" w:type="dxa"/>
          </w:tcPr>
          <w:p w14:paraId="1D88A9FB"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200</w:t>
            </w:r>
            <w:r w:rsidRPr="00360C39">
              <w:rPr>
                <w:rFonts w:ascii="Arial" w:hAnsi="Arial"/>
                <w:sz w:val="18"/>
              </w:rPr>
              <w:t>)/16)</w:t>
            </w:r>
          </w:p>
        </w:tc>
      </w:tr>
      <w:tr w:rsidR="00A36E02" w:rsidRPr="00360C39" w14:paraId="2234FA65" w14:textId="77777777" w:rsidTr="00051FE8">
        <w:trPr>
          <w:jc w:val="center"/>
        </w:trPr>
        <w:tc>
          <w:tcPr>
            <w:tcW w:w="4736" w:type="dxa"/>
          </w:tcPr>
          <w:p w14:paraId="211F7D67" w14:textId="77777777" w:rsidR="00A36E02" w:rsidRPr="00360C39" w:rsidRDefault="00A36E02" w:rsidP="00051FE8">
            <w:pPr>
              <w:keepNext/>
              <w:keepLines/>
              <w:spacing w:after="0"/>
              <w:rPr>
                <w:rFonts w:ascii="Arial" w:hAnsi="Arial"/>
                <w:sz w:val="18"/>
              </w:rPr>
            </w:pPr>
            <w:r w:rsidRPr="00360C39">
              <w:rPr>
                <w:rFonts w:ascii="Arial" w:hAnsi="Arial"/>
                <w:sz w:val="18"/>
              </w:rPr>
              <w:t>24201 ≤ TBS ≤ 36272</w:t>
            </w:r>
          </w:p>
        </w:tc>
        <w:tc>
          <w:tcPr>
            <w:tcW w:w="1445" w:type="dxa"/>
          </w:tcPr>
          <w:p w14:paraId="501AAA3D" w14:textId="77777777" w:rsidR="00A36E02" w:rsidRPr="00360C39" w:rsidRDefault="00A36E02" w:rsidP="00051FE8">
            <w:pPr>
              <w:keepNext/>
              <w:keepLines/>
              <w:spacing w:after="0"/>
              <w:rPr>
                <w:rFonts w:ascii="Arial" w:hAnsi="Arial"/>
                <w:sz w:val="18"/>
              </w:rPr>
            </w:pPr>
            <w:r w:rsidRPr="00360C39">
              <w:rPr>
                <w:rFonts w:ascii="Arial" w:hAnsi="Arial"/>
                <w:sz w:val="18"/>
              </w:rPr>
              <w:t>3</w:t>
            </w:r>
          </w:p>
        </w:tc>
        <w:tc>
          <w:tcPr>
            <w:tcW w:w="3402" w:type="dxa"/>
          </w:tcPr>
          <w:p w14:paraId="2A01CD7D"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272</w:t>
            </w:r>
            <w:r w:rsidRPr="00360C39">
              <w:rPr>
                <w:rFonts w:ascii="Arial" w:hAnsi="Arial"/>
                <w:sz w:val="18"/>
              </w:rPr>
              <w:t>)/24)</w:t>
            </w:r>
          </w:p>
        </w:tc>
      </w:tr>
      <w:tr w:rsidR="00A36E02" w:rsidRPr="00360C39" w14:paraId="71E1C029" w14:textId="77777777" w:rsidTr="00051FE8">
        <w:trPr>
          <w:jc w:val="center"/>
        </w:trPr>
        <w:tc>
          <w:tcPr>
            <w:tcW w:w="4736" w:type="dxa"/>
          </w:tcPr>
          <w:p w14:paraId="6576C131" w14:textId="77777777" w:rsidR="00A36E02" w:rsidRPr="00360C39" w:rsidRDefault="00A36E02" w:rsidP="00051FE8">
            <w:pPr>
              <w:keepNext/>
              <w:keepLines/>
              <w:spacing w:after="0"/>
              <w:rPr>
                <w:rFonts w:ascii="Arial" w:hAnsi="Arial"/>
                <w:sz w:val="18"/>
              </w:rPr>
            </w:pPr>
            <w:r w:rsidRPr="00360C39">
              <w:rPr>
                <w:rFonts w:ascii="Arial" w:hAnsi="Arial"/>
                <w:sz w:val="18"/>
              </w:rPr>
              <w:t>36273 ≤ TBS ≤48344</w:t>
            </w:r>
          </w:p>
        </w:tc>
        <w:tc>
          <w:tcPr>
            <w:tcW w:w="1445" w:type="dxa"/>
          </w:tcPr>
          <w:p w14:paraId="17DE601A" w14:textId="77777777" w:rsidR="00A36E02" w:rsidRPr="00360C39" w:rsidRDefault="00A36E02" w:rsidP="00051FE8">
            <w:pPr>
              <w:keepNext/>
              <w:keepLines/>
              <w:spacing w:after="0"/>
              <w:rPr>
                <w:rFonts w:ascii="Arial" w:hAnsi="Arial"/>
                <w:sz w:val="18"/>
              </w:rPr>
            </w:pPr>
            <w:r w:rsidRPr="00360C39">
              <w:rPr>
                <w:rFonts w:ascii="Arial" w:hAnsi="Arial"/>
                <w:sz w:val="18"/>
              </w:rPr>
              <w:t>4</w:t>
            </w:r>
          </w:p>
        </w:tc>
        <w:tc>
          <w:tcPr>
            <w:tcW w:w="3402" w:type="dxa"/>
          </w:tcPr>
          <w:p w14:paraId="49197D1E"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344</w:t>
            </w:r>
            <w:r w:rsidRPr="00360C39">
              <w:rPr>
                <w:rFonts w:ascii="Arial" w:hAnsi="Arial"/>
                <w:sz w:val="18"/>
              </w:rPr>
              <w:t>)/32)</w:t>
            </w:r>
          </w:p>
        </w:tc>
      </w:tr>
      <w:tr w:rsidR="00A36E02" w:rsidRPr="00360C39" w14:paraId="1FCE2403" w14:textId="77777777" w:rsidTr="00051FE8">
        <w:trPr>
          <w:jc w:val="center"/>
        </w:trPr>
        <w:tc>
          <w:tcPr>
            <w:tcW w:w="4736" w:type="dxa"/>
          </w:tcPr>
          <w:p w14:paraId="7C95E40B" w14:textId="77777777" w:rsidR="00A36E02" w:rsidRPr="00360C39" w:rsidRDefault="00A36E02" w:rsidP="00051FE8">
            <w:pPr>
              <w:keepNext/>
              <w:keepLines/>
              <w:spacing w:after="0"/>
              <w:rPr>
                <w:rFonts w:ascii="Arial" w:hAnsi="Arial"/>
                <w:sz w:val="18"/>
              </w:rPr>
            </w:pPr>
            <w:r w:rsidRPr="00360C39">
              <w:rPr>
                <w:rFonts w:ascii="Arial" w:hAnsi="Arial"/>
                <w:sz w:val="18"/>
              </w:rPr>
              <w:t>48345≤ TBS ≤60416</w:t>
            </w:r>
          </w:p>
        </w:tc>
        <w:tc>
          <w:tcPr>
            <w:tcW w:w="1445" w:type="dxa"/>
          </w:tcPr>
          <w:p w14:paraId="1D5A83A4" w14:textId="77777777" w:rsidR="00A36E02" w:rsidRPr="00360C39" w:rsidRDefault="00A36E02" w:rsidP="00051FE8">
            <w:pPr>
              <w:keepNext/>
              <w:keepLines/>
              <w:spacing w:after="0"/>
              <w:rPr>
                <w:rFonts w:ascii="Arial" w:hAnsi="Arial"/>
                <w:sz w:val="18"/>
              </w:rPr>
            </w:pPr>
            <w:r w:rsidRPr="00360C39">
              <w:rPr>
                <w:rFonts w:ascii="Arial" w:hAnsi="Arial"/>
                <w:sz w:val="18"/>
              </w:rPr>
              <w:t>5</w:t>
            </w:r>
          </w:p>
        </w:tc>
        <w:tc>
          <w:tcPr>
            <w:tcW w:w="3402" w:type="dxa"/>
          </w:tcPr>
          <w:p w14:paraId="3478F7FB"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416</w:t>
            </w:r>
            <w:r w:rsidRPr="00360C39">
              <w:rPr>
                <w:rFonts w:ascii="Arial" w:hAnsi="Arial"/>
                <w:sz w:val="18"/>
              </w:rPr>
              <w:t>)/40)</w:t>
            </w:r>
          </w:p>
        </w:tc>
      </w:tr>
      <w:tr w:rsidR="00A36E02" w:rsidRPr="00360C39" w14:paraId="0A0E3DAC" w14:textId="77777777" w:rsidTr="00051FE8">
        <w:trPr>
          <w:jc w:val="center"/>
        </w:trPr>
        <w:tc>
          <w:tcPr>
            <w:tcW w:w="4736" w:type="dxa"/>
          </w:tcPr>
          <w:p w14:paraId="42485A09" w14:textId="77777777" w:rsidR="00A36E02" w:rsidRPr="00360C39" w:rsidRDefault="00A36E02" w:rsidP="00051FE8">
            <w:pPr>
              <w:keepNext/>
              <w:keepLines/>
              <w:spacing w:after="0"/>
              <w:rPr>
                <w:rFonts w:ascii="Arial" w:hAnsi="Arial"/>
                <w:sz w:val="16"/>
                <w:szCs w:val="16"/>
              </w:rPr>
            </w:pPr>
            <w:r w:rsidRPr="00360C39">
              <w:rPr>
                <w:rFonts w:ascii="Arial" w:hAnsi="Arial"/>
                <w:sz w:val="18"/>
              </w:rPr>
              <w:t>60417 ≤ TBS ≤ 72488</w:t>
            </w:r>
          </w:p>
        </w:tc>
        <w:tc>
          <w:tcPr>
            <w:tcW w:w="1445" w:type="dxa"/>
          </w:tcPr>
          <w:p w14:paraId="6CB2E807" w14:textId="77777777" w:rsidR="00A36E02" w:rsidRPr="00360C39" w:rsidRDefault="00A36E02" w:rsidP="00051FE8">
            <w:pPr>
              <w:keepNext/>
              <w:keepLines/>
              <w:spacing w:after="0"/>
              <w:rPr>
                <w:rFonts w:ascii="Arial" w:hAnsi="Arial"/>
                <w:sz w:val="18"/>
              </w:rPr>
            </w:pPr>
            <w:r w:rsidRPr="00360C39">
              <w:rPr>
                <w:rFonts w:ascii="Arial" w:hAnsi="Arial"/>
                <w:sz w:val="18"/>
              </w:rPr>
              <w:t>6</w:t>
            </w:r>
          </w:p>
        </w:tc>
        <w:tc>
          <w:tcPr>
            <w:tcW w:w="3402" w:type="dxa"/>
          </w:tcPr>
          <w:p w14:paraId="267C4FCD"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–488)/48)</w:t>
            </w:r>
          </w:p>
        </w:tc>
      </w:tr>
      <w:tr w:rsidR="00A36E02" w:rsidRPr="00360C39" w14:paraId="41C8455F" w14:textId="77777777" w:rsidTr="00051FE8">
        <w:trPr>
          <w:jc w:val="center"/>
        </w:trPr>
        <w:tc>
          <w:tcPr>
            <w:tcW w:w="4736" w:type="dxa"/>
          </w:tcPr>
          <w:p w14:paraId="5F60ACED" w14:textId="77777777" w:rsidR="00A36E02" w:rsidRPr="00360C39" w:rsidRDefault="00A36E02" w:rsidP="00051FE8">
            <w:pPr>
              <w:keepNext/>
              <w:keepLines/>
              <w:spacing w:after="0"/>
              <w:rPr>
                <w:rFonts w:ascii="Arial" w:hAnsi="Arial"/>
                <w:sz w:val="18"/>
              </w:rPr>
            </w:pPr>
            <w:r w:rsidRPr="00360C39">
              <w:rPr>
                <w:rFonts w:ascii="Arial" w:hAnsi="Arial"/>
                <w:sz w:val="18"/>
              </w:rPr>
              <w:t>72489 ≤ TBS ≤84560</w:t>
            </w:r>
          </w:p>
        </w:tc>
        <w:tc>
          <w:tcPr>
            <w:tcW w:w="1445" w:type="dxa"/>
          </w:tcPr>
          <w:p w14:paraId="1AD6D7D7" w14:textId="77777777" w:rsidR="00A36E02" w:rsidRPr="00360C39" w:rsidRDefault="00A36E02" w:rsidP="00051FE8">
            <w:pPr>
              <w:keepNext/>
              <w:keepLines/>
              <w:spacing w:after="0"/>
              <w:rPr>
                <w:rFonts w:ascii="Arial" w:hAnsi="Arial"/>
                <w:sz w:val="18"/>
              </w:rPr>
            </w:pPr>
            <w:r w:rsidRPr="00360C39">
              <w:rPr>
                <w:rFonts w:ascii="Arial" w:hAnsi="Arial"/>
                <w:sz w:val="18"/>
              </w:rPr>
              <w:t>7</w:t>
            </w:r>
          </w:p>
        </w:tc>
        <w:tc>
          <w:tcPr>
            <w:tcW w:w="3402" w:type="dxa"/>
          </w:tcPr>
          <w:p w14:paraId="3F23217B"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560</w:t>
            </w:r>
            <w:r w:rsidRPr="00360C39">
              <w:rPr>
                <w:rFonts w:ascii="Arial" w:hAnsi="Arial"/>
                <w:sz w:val="18"/>
              </w:rPr>
              <w:t>)/56)</w:t>
            </w:r>
          </w:p>
        </w:tc>
      </w:tr>
      <w:tr w:rsidR="00A36E02" w:rsidRPr="00360C39" w14:paraId="5F4C4C82" w14:textId="77777777" w:rsidTr="005D686B">
        <w:trPr>
          <w:jc w:val="center"/>
        </w:trPr>
        <w:tc>
          <w:tcPr>
            <w:tcW w:w="4736" w:type="dxa"/>
          </w:tcPr>
          <w:p w14:paraId="3B1A379C" w14:textId="77777777" w:rsidR="00A36E02" w:rsidRPr="00360C39" w:rsidRDefault="00A36E02" w:rsidP="00051FE8">
            <w:pPr>
              <w:keepNext/>
              <w:keepLines/>
              <w:spacing w:after="0"/>
              <w:rPr>
                <w:rFonts w:ascii="Arial" w:hAnsi="Arial"/>
                <w:sz w:val="16"/>
                <w:szCs w:val="16"/>
              </w:rPr>
            </w:pPr>
            <w:r w:rsidRPr="00360C39">
              <w:rPr>
                <w:rFonts w:ascii="Arial" w:hAnsi="Arial"/>
                <w:sz w:val="18"/>
              </w:rPr>
              <w:t>84561 ≤ TBS</w:t>
            </w:r>
            <w:r w:rsidRPr="00360C39">
              <w:rPr>
                <w:rFonts w:ascii="Arial" w:hAnsi="Arial"/>
                <w:sz w:val="18"/>
                <w:vertAlign w:val="subscript"/>
              </w:rPr>
              <w:t xml:space="preserve"> </w:t>
            </w:r>
            <w:r w:rsidRPr="00360C39">
              <w:rPr>
                <w:rFonts w:ascii="Arial" w:hAnsi="Arial"/>
                <w:sz w:val="18"/>
              </w:rPr>
              <w:t>≤96632</w:t>
            </w:r>
          </w:p>
        </w:tc>
        <w:tc>
          <w:tcPr>
            <w:tcW w:w="1445" w:type="dxa"/>
          </w:tcPr>
          <w:p w14:paraId="77D43D4D" w14:textId="77777777" w:rsidR="00A36E02" w:rsidRPr="00360C39" w:rsidRDefault="00A36E02" w:rsidP="00051FE8">
            <w:pPr>
              <w:keepNext/>
              <w:keepLines/>
              <w:spacing w:after="0"/>
              <w:rPr>
                <w:rFonts w:ascii="Arial" w:hAnsi="Arial"/>
                <w:sz w:val="18"/>
              </w:rPr>
            </w:pPr>
            <w:r w:rsidRPr="00360C39">
              <w:rPr>
                <w:rFonts w:ascii="Arial" w:hAnsi="Arial"/>
                <w:sz w:val="18"/>
              </w:rPr>
              <w:t>8</w:t>
            </w:r>
          </w:p>
        </w:tc>
        <w:tc>
          <w:tcPr>
            <w:tcW w:w="3402" w:type="dxa"/>
          </w:tcPr>
          <w:p w14:paraId="2440A6D0"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–632)/64)</w:t>
            </w:r>
          </w:p>
        </w:tc>
      </w:tr>
      <w:tr w:rsidR="00A36E02" w:rsidRPr="00360C39" w14:paraId="09C570D8" w14:textId="77777777" w:rsidTr="005D686B">
        <w:trPr>
          <w:jc w:val="center"/>
        </w:trPr>
        <w:tc>
          <w:tcPr>
            <w:tcW w:w="4736" w:type="dxa"/>
          </w:tcPr>
          <w:p w14:paraId="0D1FF3FE" w14:textId="77777777" w:rsidR="00A36E02" w:rsidRPr="00360C39" w:rsidRDefault="00A36E02" w:rsidP="00051FE8">
            <w:pPr>
              <w:keepNext/>
              <w:keepLines/>
              <w:spacing w:after="0"/>
              <w:rPr>
                <w:rFonts w:ascii="Arial" w:hAnsi="Arial"/>
                <w:sz w:val="18"/>
              </w:rPr>
            </w:pPr>
            <w:r w:rsidRPr="00360C39">
              <w:rPr>
                <w:rFonts w:ascii="Arial" w:hAnsi="Arial"/>
                <w:sz w:val="18"/>
              </w:rPr>
              <w:t>96633&lt; TBS ≤108704</w:t>
            </w:r>
          </w:p>
        </w:tc>
        <w:tc>
          <w:tcPr>
            <w:tcW w:w="1445" w:type="dxa"/>
          </w:tcPr>
          <w:p w14:paraId="1DE005CE" w14:textId="77777777" w:rsidR="00A36E02" w:rsidRPr="00360C39" w:rsidRDefault="00A36E02" w:rsidP="00051FE8">
            <w:pPr>
              <w:keepNext/>
              <w:keepLines/>
              <w:spacing w:after="0"/>
              <w:rPr>
                <w:rFonts w:ascii="Arial" w:hAnsi="Arial"/>
                <w:sz w:val="18"/>
              </w:rPr>
            </w:pPr>
            <w:r w:rsidRPr="00360C39">
              <w:rPr>
                <w:rFonts w:ascii="Arial" w:hAnsi="Arial"/>
                <w:sz w:val="18"/>
              </w:rPr>
              <w:t>9</w:t>
            </w:r>
          </w:p>
        </w:tc>
        <w:tc>
          <w:tcPr>
            <w:tcW w:w="3402" w:type="dxa"/>
          </w:tcPr>
          <w:p w14:paraId="364B81F5"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–704)/72)</w:t>
            </w:r>
          </w:p>
        </w:tc>
      </w:tr>
      <w:tr w:rsidR="00A36E02" w:rsidRPr="00360C39" w14:paraId="79D96AAB" w14:textId="77777777" w:rsidTr="005D686B">
        <w:trPr>
          <w:jc w:val="center"/>
        </w:trPr>
        <w:tc>
          <w:tcPr>
            <w:tcW w:w="4736" w:type="dxa"/>
          </w:tcPr>
          <w:p w14:paraId="7686C3F7" w14:textId="77777777" w:rsidR="00A36E02" w:rsidRPr="00360C39" w:rsidRDefault="00A36E02" w:rsidP="00051FE8">
            <w:pPr>
              <w:keepNext/>
              <w:keepLines/>
              <w:spacing w:after="0"/>
              <w:rPr>
                <w:rFonts w:ascii="Arial" w:hAnsi="Arial"/>
                <w:sz w:val="18"/>
              </w:rPr>
            </w:pPr>
            <w:r w:rsidRPr="00360C39">
              <w:rPr>
                <w:rFonts w:ascii="Arial" w:hAnsi="Arial"/>
                <w:sz w:val="18"/>
              </w:rPr>
              <w:t>10705 ≤ TBS ≤120776</w:t>
            </w:r>
          </w:p>
        </w:tc>
        <w:tc>
          <w:tcPr>
            <w:tcW w:w="1445" w:type="dxa"/>
          </w:tcPr>
          <w:p w14:paraId="2B18CF19" w14:textId="77777777" w:rsidR="00A36E02" w:rsidRPr="00360C39" w:rsidRDefault="00A36E02" w:rsidP="00051FE8">
            <w:pPr>
              <w:keepNext/>
              <w:keepLines/>
              <w:spacing w:after="0"/>
              <w:rPr>
                <w:rFonts w:ascii="Arial" w:hAnsi="Arial"/>
                <w:sz w:val="18"/>
              </w:rPr>
            </w:pPr>
            <w:r w:rsidRPr="00360C39">
              <w:rPr>
                <w:rFonts w:ascii="Arial" w:hAnsi="Arial"/>
                <w:sz w:val="18"/>
              </w:rPr>
              <w:t>10</w:t>
            </w:r>
          </w:p>
        </w:tc>
        <w:tc>
          <w:tcPr>
            <w:tcW w:w="3402" w:type="dxa"/>
          </w:tcPr>
          <w:p w14:paraId="71CDA900"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776</w:t>
            </w:r>
            <w:r w:rsidRPr="00360C39">
              <w:rPr>
                <w:rFonts w:ascii="Arial" w:hAnsi="Arial"/>
                <w:sz w:val="18"/>
              </w:rPr>
              <w:t>)/80)</w:t>
            </w:r>
          </w:p>
        </w:tc>
      </w:tr>
      <w:tr w:rsidR="00A36E02" w:rsidRPr="00360C39" w14:paraId="052BAE22" w14:textId="77777777" w:rsidTr="005D686B">
        <w:trPr>
          <w:jc w:val="center"/>
        </w:trPr>
        <w:tc>
          <w:tcPr>
            <w:tcW w:w="4736" w:type="dxa"/>
          </w:tcPr>
          <w:p w14:paraId="24DE2420" w14:textId="77777777" w:rsidR="00A36E02" w:rsidRPr="00360C39" w:rsidRDefault="00A36E02" w:rsidP="00051FE8">
            <w:pPr>
              <w:keepNext/>
              <w:keepLines/>
              <w:spacing w:after="0"/>
              <w:rPr>
                <w:rFonts w:ascii="Arial" w:hAnsi="Arial"/>
                <w:sz w:val="18"/>
              </w:rPr>
            </w:pPr>
            <w:r w:rsidRPr="00360C39">
              <w:rPr>
                <w:rFonts w:ascii="Arial" w:hAnsi="Arial"/>
                <w:sz w:val="18"/>
              </w:rPr>
              <w:t>120777≤ TBS ≤132848</w:t>
            </w:r>
          </w:p>
        </w:tc>
        <w:tc>
          <w:tcPr>
            <w:tcW w:w="1445" w:type="dxa"/>
          </w:tcPr>
          <w:p w14:paraId="791C98CB" w14:textId="77777777" w:rsidR="00A36E02" w:rsidRPr="00360C39" w:rsidRDefault="00A36E02" w:rsidP="00051FE8">
            <w:pPr>
              <w:keepNext/>
              <w:keepLines/>
              <w:spacing w:after="0"/>
              <w:rPr>
                <w:rFonts w:ascii="Arial" w:hAnsi="Arial"/>
                <w:sz w:val="18"/>
              </w:rPr>
            </w:pPr>
            <w:r w:rsidRPr="00360C39">
              <w:rPr>
                <w:rFonts w:ascii="Arial" w:hAnsi="Arial"/>
                <w:sz w:val="18"/>
              </w:rPr>
              <w:t>11</w:t>
            </w:r>
          </w:p>
        </w:tc>
        <w:tc>
          <w:tcPr>
            <w:tcW w:w="3402" w:type="dxa"/>
          </w:tcPr>
          <w:p w14:paraId="591E944A"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–848)/88)</w:t>
            </w:r>
          </w:p>
        </w:tc>
      </w:tr>
      <w:tr w:rsidR="00A36E02" w:rsidRPr="00360C39" w14:paraId="73122021" w14:textId="77777777" w:rsidTr="005D686B">
        <w:trPr>
          <w:jc w:val="center"/>
        </w:trPr>
        <w:tc>
          <w:tcPr>
            <w:tcW w:w="4736" w:type="dxa"/>
          </w:tcPr>
          <w:p w14:paraId="77C3FA42" w14:textId="77777777" w:rsidR="00A36E02" w:rsidRPr="00360C39" w:rsidRDefault="00A36E02" w:rsidP="00051FE8">
            <w:pPr>
              <w:keepNext/>
              <w:keepLines/>
              <w:spacing w:after="0"/>
              <w:rPr>
                <w:rFonts w:ascii="Arial" w:hAnsi="Arial"/>
                <w:sz w:val="16"/>
                <w:szCs w:val="16"/>
              </w:rPr>
            </w:pPr>
            <w:r w:rsidRPr="00360C39">
              <w:rPr>
                <w:rFonts w:ascii="Arial" w:hAnsi="Arial"/>
                <w:sz w:val="18"/>
              </w:rPr>
              <w:t>132849 ≤ TBS ≤ 144920</w:t>
            </w:r>
          </w:p>
        </w:tc>
        <w:tc>
          <w:tcPr>
            <w:tcW w:w="1445" w:type="dxa"/>
          </w:tcPr>
          <w:p w14:paraId="3464A0C0" w14:textId="77777777" w:rsidR="00A36E02" w:rsidRPr="00360C39" w:rsidRDefault="00A36E02" w:rsidP="00051FE8">
            <w:pPr>
              <w:keepNext/>
              <w:keepLines/>
              <w:spacing w:after="0"/>
              <w:rPr>
                <w:rFonts w:ascii="Arial" w:hAnsi="Arial"/>
                <w:sz w:val="18"/>
              </w:rPr>
            </w:pPr>
            <w:r w:rsidRPr="00360C39">
              <w:rPr>
                <w:rFonts w:ascii="Arial" w:hAnsi="Arial"/>
                <w:sz w:val="18"/>
              </w:rPr>
              <w:t>12</w:t>
            </w:r>
          </w:p>
        </w:tc>
        <w:tc>
          <w:tcPr>
            <w:tcW w:w="3402" w:type="dxa"/>
          </w:tcPr>
          <w:p w14:paraId="1377B973" w14:textId="77777777" w:rsidR="00A36E02" w:rsidRPr="00360C39" w:rsidRDefault="00A36E02" w:rsidP="00051FE8">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920</w:t>
            </w:r>
            <w:r w:rsidRPr="00360C39">
              <w:rPr>
                <w:rFonts w:ascii="Arial" w:hAnsi="Arial"/>
                <w:sz w:val="18"/>
              </w:rPr>
              <w:t>)/96)</w:t>
            </w:r>
          </w:p>
        </w:tc>
      </w:tr>
      <w:tr w:rsidR="005D686B" w:rsidRPr="00360C39" w14:paraId="246CFD9A" w14:textId="77777777" w:rsidTr="005D686B">
        <w:trPr>
          <w:jc w:val="center"/>
          <w:ins w:id="615" w:author="Thiruvathirai Ramakrishnan 1UK5" w:date="2021-08-15T20:21:00Z"/>
        </w:trPr>
        <w:tc>
          <w:tcPr>
            <w:tcW w:w="4736" w:type="dxa"/>
          </w:tcPr>
          <w:p w14:paraId="1E9C2662" w14:textId="5A3C1CDF" w:rsidR="005D686B" w:rsidRPr="00360C39" w:rsidRDefault="005D686B" w:rsidP="005D686B">
            <w:pPr>
              <w:keepNext/>
              <w:keepLines/>
              <w:spacing w:after="0"/>
              <w:rPr>
                <w:ins w:id="616" w:author="Thiruvathirai Ramakrishnan 1UK5" w:date="2021-08-15T20:21:00Z"/>
                <w:rFonts w:ascii="Arial" w:hAnsi="Arial"/>
                <w:sz w:val="18"/>
              </w:rPr>
            </w:pPr>
            <w:ins w:id="617" w:author="Thiruvathirai Ramakrishnan 1UK5" w:date="2021-08-15T20:21:00Z">
              <w:r w:rsidRPr="00360C39">
                <w:rPr>
                  <w:rFonts w:ascii="Arial" w:hAnsi="Arial"/>
                  <w:sz w:val="18"/>
                </w:rPr>
                <w:t>144921 ≤ TBS ≤ 156992</w:t>
              </w:r>
            </w:ins>
          </w:p>
        </w:tc>
        <w:tc>
          <w:tcPr>
            <w:tcW w:w="1445" w:type="dxa"/>
          </w:tcPr>
          <w:p w14:paraId="67794023" w14:textId="4F2C6BAE" w:rsidR="005D686B" w:rsidRPr="00360C39" w:rsidRDefault="005D686B" w:rsidP="005D686B">
            <w:pPr>
              <w:keepNext/>
              <w:keepLines/>
              <w:spacing w:after="0"/>
              <w:rPr>
                <w:ins w:id="618" w:author="Thiruvathirai Ramakrishnan 1UK5" w:date="2021-08-15T20:21:00Z"/>
                <w:rFonts w:ascii="Arial" w:hAnsi="Arial"/>
                <w:sz w:val="18"/>
              </w:rPr>
            </w:pPr>
            <w:ins w:id="619" w:author="Thiruvathirai Ramakrishnan 1UK5" w:date="2021-08-15T20:21:00Z">
              <w:r w:rsidRPr="00360C39">
                <w:rPr>
                  <w:rFonts w:ascii="Arial" w:hAnsi="Arial"/>
                  <w:sz w:val="18"/>
                </w:rPr>
                <w:t>13</w:t>
              </w:r>
            </w:ins>
          </w:p>
        </w:tc>
        <w:tc>
          <w:tcPr>
            <w:tcW w:w="3402" w:type="dxa"/>
          </w:tcPr>
          <w:p w14:paraId="319E63F2" w14:textId="762BD5CA" w:rsidR="005D686B" w:rsidRPr="00360C39" w:rsidRDefault="005D686B" w:rsidP="005D686B">
            <w:pPr>
              <w:keepNext/>
              <w:keepLines/>
              <w:spacing w:after="0"/>
              <w:rPr>
                <w:ins w:id="620" w:author="Thiruvathirai Ramakrishnan 1UK5" w:date="2021-08-15T20:21:00Z"/>
                <w:rFonts w:ascii="Arial" w:hAnsi="Arial"/>
                <w:sz w:val="18"/>
              </w:rPr>
            </w:pPr>
            <w:ins w:id="621"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992</w:t>
              </w:r>
              <w:r w:rsidRPr="00360C39">
                <w:rPr>
                  <w:rFonts w:ascii="Arial" w:hAnsi="Arial"/>
                  <w:sz w:val="18"/>
                </w:rPr>
                <w:t>)/104)</w:t>
              </w:r>
            </w:ins>
          </w:p>
        </w:tc>
      </w:tr>
      <w:tr w:rsidR="005D686B" w:rsidRPr="00360C39" w14:paraId="50A5D5E7" w14:textId="77777777" w:rsidTr="005D686B">
        <w:trPr>
          <w:jc w:val="center"/>
          <w:ins w:id="622" w:author="Thiruvathirai Ramakrishnan 1UK5" w:date="2021-08-15T20:20:00Z"/>
        </w:trPr>
        <w:tc>
          <w:tcPr>
            <w:tcW w:w="4736" w:type="dxa"/>
          </w:tcPr>
          <w:p w14:paraId="62D30B46" w14:textId="0AB58F96" w:rsidR="005D686B" w:rsidRPr="00360C39" w:rsidRDefault="005D686B" w:rsidP="005D686B">
            <w:pPr>
              <w:keepNext/>
              <w:keepLines/>
              <w:spacing w:after="0"/>
              <w:rPr>
                <w:ins w:id="623" w:author="Thiruvathirai Ramakrishnan 1UK5" w:date="2021-08-15T20:20:00Z"/>
                <w:rFonts w:ascii="Arial" w:hAnsi="Arial"/>
                <w:sz w:val="18"/>
              </w:rPr>
            </w:pPr>
            <w:ins w:id="624" w:author="Thiruvathirai Ramakrishnan 1UK5" w:date="2021-08-15T20:21:00Z">
              <w:r w:rsidRPr="00360C39">
                <w:rPr>
                  <w:rFonts w:ascii="Arial" w:hAnsi="Arial"/>
                  <w:sz w:val="18"/>
                </w:rPr>
                <w:t>156993 ≤ TBS ≤ 169064</w:t>
              </w:r>
            </w:ins>
          </w:p>
        </w:tc>
        <w:tc>
          <w:tcPr>
            <w:tcW w:w="1445" w:type="dxa"/>
          </w:tcPr>
          <w:p w14:paraId="55646C4C" w14:textId="725221DD" w:rsidR="005D686B" w:rsidRPr="00360C39" w:rsidRDefault="005D686B" w:rsidP="005D686B">
            <w:pPr>
              <w:keepNext/>
              <w:keepLines/>
              <w:spacing w:after="0"/>
              <w:rPr>
                <w:ins w:id="625" w:author="Thiruvathirai Ramakrishnan 1UK5" w:date="2021-08-15T20:20:00Z"/>
                <w:rFonts w:ascii="Arial" w:hAnsi="Arial"/>
                <w:sz w:val="18"/>
              </w:rPr>
            </w:pPr>
            <w:ins w:id="626" w:author="Thiruvathirai Ramakrishnan 1UK5" w:date="2021-08-15T20:21:00Z">
              <w:r w:rsidRPr="00360C39">
                <w:rPr>
                  <w:rFonts w:ascii="Arial" w:hAnsi="Arial"/>
                  <w:sz w:val="18"/>
                </w:rPr>
                <w:t>14</w:t>
              </w:r>
            </w:ins>
          </w:p>
        </w:tc>
        <w:tc>
          <w:tcPr>
            <w:tcW w:w="3402" w:type="dxa"/>
          </w:tcPr>
          <w:p w14:paraId="089B80B8" w14:textId="53EA1A36" w:rsidR="005D686B" w:rsidRPr="00360C39" w:rsidRDefault="005D686B" w:rsidP="005D686B">
            <w:pPr>
              <w:keepNext/>
              <w:keepLines/>
              <w:spacing w:after="0"/>
              <w:rPr>
                <w:ins w:id="627" w:author="Thiruvathirai Ramakrishnan 1UK5" w:date="2021-08-15T20:20:00Z"/>
                <w:rFonts w:ascii="Arial" w:hAnsi="Arial"/>
                <w:sz w:val="18"/>
              </w:rPr>
            </w:pPr>
            <w:ins w:id="628"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1064</w:t>
              </w:r>
              <w:r w:rsidRPr="00360C39">
                <w:rPr>
                  <w:rFonts w:ascii="Arial" w:hAnsi="Arial"/>
                  <w:sz w:val="18"/>
                </w:rPr>
                <w:t>)/112)</w:t>
              </w:r>
            </w:ins>
          </w:p>
        </w:tc>
      </w:tr>
      <w:tr w:rsidR="005D686B" w:rsidRPr="00360C39" w14:paraId="3497B3F0" w14:textId="77777777" w:rsidTr="005D686B">
        <w:trPr>
          <w:jc w:val="center"/>
          <w:ins w:id="629" w:author="Thiruvathirai Ramakrishnan 1UK5" w:date="2021-08-15T20:20:00Z"/>
        </w:trPr>
        <w:tc>
          <w:tcPr>
            <w:tcW w:w="4736" w:type="dxa"/>
          </w:tcPr>
          <w:p w14:paraId="66661A4D" w14:textId="56FC7E6E" w:rsidR="005D686B" w:rsidRPr="00360C39" w:rsidRDefault="005D686B" w:rsidP="005D686B">
            <w:pPr>
              <w:keepNext/>
              <w:keepLines/>
              <w:spacing w:after="0"/>
              <w:rPr>
                <w:ins w:id="630" w:author="Thiruvathirai Ramakrishnan 1UK5" w:date="2021-08-15T20:20:00Z"/>
                <w:rFonts w:ascii="Arial" w:hAnsi="Arial"/>
                <w:sz w:val="18"/>
              </w:rPr>
            </w:pPr>
            <w:ins w:id="631" w:author="Thiruvathirai Ramakrishnan 1UK5" w:date="2021-08-15T20:21:00Z">
              <w:r w:rsidRPr="00360C39">
                <w:rPr>
                  <w:rFonts w:ascii="Arial" w:hAnsi="Arial"/>
                  <w:sz w:val="18"/>
                </w:rPr>
                <w:t>169065 ≤ TBS ≤ 181136</w:t>
              </w:r>
            </w:ins>
          </w:p>
        </w:tc>
        <w:tc>
          <w:tcPr>
            <w:tcW w:w="1445" w:type="dxa"/>
          </w:tcPr>
          <w:p w14:paraId="760BDAD4" w14:textId="2F8B229F" w:rsidR="005D686B" w:rsidRPr="00360C39" w:rsidRDefault="005D686B" w:rsidP="005D686B">
            <w:pPr>
              <w:keepNext/>
              <w:keepLines/>
              <w:spacing w:after="0"/>
              <w:rPr>
                <w:ins w:id="632" w:author="Thiruvathirai Ramakrishnan 1UK5" w:date="2021-08-15T20:20:00Z"/>
                <w:rFonts w:ascii="Arial" w:hAnsi="Arial"/>
                <w:sz w:val="18"/>
              </w:rPr>
            </w:pPr>
            <w:ins w:id="633" w:author="Thiruvathirai Ramakrishnan 1UK5" w:date="2021-08-15T20:21:00Z">
              <w:r w:rsidRPr="00360C39">
                <w:rPr>
                  <w:rFonts w:ascii="Arial" w:hAnsi="Arial"/>
                  <w:sz w:val="18"/>
                </w:rPr>
                <w:t>15</w:t>
              </w:r>
            </w:ins>
          </w:p>
        </w:tc>
        <w:tc>
          <w:tcPr>
            <w:tcW w:w="3402" w:type="dxa"/>
          </w:tcPr>
          <w:p w14:paraId="3FD6F592" w14:textId="07BBED61" w:rsidR="005D686B" w:rsidRPr="00360C39" w:rsidRDefault="005D686B" w:rsidP="005D686B">
            <w:pPr>
              <w:keepNext/>
              <w:keepLines/>
              <w:spacing w:after="0"/>
              <w:rPr>
                <w:ins w:id="634" w:author="Thiruvathirai Ramakrishnan 1UK5" w:date="2021-08-15T20:20:00Z"/>
                <w:rFonts w:ascii="Arial" w:hAnsi="Arial"/>
                <w:sz w:val="18"/>
              </w:rPr>
            </w:pPr>
            <w:ins w:id="635"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1136</w:t>
              </w:r>
              <w:r w:rsidRPr="00360C39">
                <w:rPr>
                  <w:rFonts w:ascii="Arial" w:hAnsi="Arial"/>
                  <w:sz w:val="18"/>
                </w:rPr>
                <w:t>)/120)</w:t>
              </w:r>
            </w:ins>
          </w:p>
        </w:tc>
      </w:tr>
      <w:tr w:rsidR="005D686B" w:rsidRPr="00360C39" w14:paraId="3805D741" w14:textId="77777777" w:rsidTr="005D686B">
        <w:trPr>
          <w:jc w:val="center"/>
          <w:ins w:id="636" w:author="Thiruvathirai Ramakrishnan 1UK5" w:date="2021-08-15T20:20:00Z"/>
        </w:trPr>
        <w:tc>
          <w:tcPr>
            <w:tcW w:w="4736" w:type="dxa"/>
          </w:tcPr>
          <w:p w14:paraId="1D11319B" w14:textId="4F8E5DE1" w:rsidR="005D686B" w:rsidRPr="00360C39" w:rsidRDefault="005D686B" w:rsidP="005D686B">
            <w:pPr>
              <w:keepNext/>
              <w:keepLines/>
              <w:spacing w:after="0"/>
              <w:rPr>
                <w:ins w:id="637" w:author="Thiruvathirai Ramakrishnan 1UK5" w:date="2021-08-15T20:20:00Z"/>
                <w:rFonts w:ascii="Arial" w:hAnsi="Arial"/>
                <w:sz w:val="18"/>
              </w:rPr>
            </w:pPr>
            <w:ins w:id="638" w:author="Thiruvathirai Ramakrishnan 1UK5" w:date="2021-08-15T20:21:00Z">
              <w:r w:rsidRPr="00360C39">
                <w:rPr>
                  <w:rFonts w:ascii="Arial" w:hAnsi="Arial"/>
                  <w:sz w:val="18"/>
                </w:rPr>
                <w:t>181137 ≤ TBS ≤ 193208</w:t>
              </w:r>
            </w:ins>
          </w:p>
        </w:tc>
        <w:tc>
          <w:tcPr>
            <w:tcW w:w="1445" w:type="dxa"/>
          </w:tcPr>
          <w:p w14:paraId="37A8DBFA" w14:textId="23B4710F" w:rsidR="005D686B" w:rsidRPr="00360C39" w:rsidRDefault="005D686B" w:rsidP="005D686B">
            <w:pPr>
              <w:keepNext/>
              <w:keepLines/>
              <w:spacing w:after="0"/>
              <w:rPr>
                <w:ins w:id="639" w:author="Thiruvathirai Ramakrishnan 1UK5" w:date="2021-08-15T20:20:00Z"/>
                <w:rFonts w:ascii="Arial" w:hAnsi="Arial"/>
                <w:sz w:val="18"/>
              </w:rPr>
            </w:pPr>
            <w:ins w:id="640" w:author="Thiruvathirai Ramakrishnan 1UK5" w:date="2021-08-15T20:21:00Z">
              <w:r w:rsidRPr="00360C39">
                <w:rPr>
                  <w:rFonts w:ascii="Arial" w:hAnsi="Arial"/>
                  <w:sz w:val="18"/>
                </w:rPr>
                <w:t>16</w:t>
              </w:r>
            </w:ins>
          </w:p>
        </w:tc>
        <w:tc>
          <w:tcPr>
            <w:tcW w:w="3402" w:type="dxa"/>
          </w:tcPr>
          <w:p w14:paraId="640BE966" w14:textId="5C620AA3" w:rsidR="005D686B" w:rsidRPr="00360C39" w:rsidRDefault="005D686B" w:rsidP="005D686B">
            <w:pPr>
              <w:keepNext/>
              <w:keepLines/>
              <w:spacing w:after="0"/>
              <w:rPr>
                <w:ins w:id="641" w:author="Thiruvathirai Ramakrishnan 1UK5" w:date="2021-08-15T20:20:00Z"/>
                <w:rFonts w:ascii="Arial" w:hAnsi="Arial"/>
                <w:sz w:val="18"/>
              </w:rPr>
            </w:pPr>
            <w:ins w:id="642"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1208</w:t>
              </w:r>
              <w:r w:rsidRPr="00360C39">
                <w:rPr>
                  <w:rFonts w:ascii="Arial" w:hAnsi="Arial"/>
                  <w:sz w:val="18"/>
                </w:rPr>
                <w:t>)/128)</w:t>
              </w:r>
            </w:ins>
          </w:p>
        </w:tc>
      </w:tr>
      <w:tr w:rsidR="005D686B" w:rsidRPr="00360C39" w14:paraId="5EE596CC" w14:textId="77777777" w:rsidTr="005D686B">
        <w:trPr>
          <w:jc w:val="center"/>
          <w:ins w:id="643" w:author="Thiruvathirai Ramakrishnan 1UK5" w:date="2021-08-15T20:20:00Z"/>
        </w:trPr>
        <w:tc>
          <w:tcPr>
            <w:tcW w:w="4736" w:type="dxa"/>
          </w:tcPr>
          <w:p w14:paraId="75DE5A3A" w14:textId="383F0647" w:rsidR="005D686B" w:rsidRPr="00360C39" w:rsidRDefault="005D686B" w:rsidP="005D686B">
            <w:pPr>
              <w:keepNext/>
              <w:keepLines/>
              <w:spacing w:after="0"/>
              <w:rPr>
                <w:ins w:id="644" w:author="Thiruvathirai Ramakrishnan 1UK5" w:date="2021-08-15T20:20:00Z"/>
                <w:rFonts w:ascii="Arial" w:hAnsi="Arial"/>
                <w:sz w:val="18"/>
              </w:rPr>
            </w:pPr>
            <w:ins w:id="645" w:author="Thiruvathirai Ramakrishnan 1UK5" w:date="2021-08-15T20:21:00Z">
              <w:r w:rsidRPr="00360C39">
                <w:rPr>
                  <w:rFonts w:ascii="Arial" w:hAnsi="Arial"/>
                  <w:sz w:val="18"/>
                </w:rPr>
                <w:t>193209 ≤ TBS ≤ 205280</w:t>
              </w:r>
            </w:ins>
          </w:p>
        </w:tc>
        <w:tc>
          <w:tcPr>
            <w:tcW w:w="1445" w:type="dxa"/>
          </w:tcPr>
          <w:p w14:paraId="6E386358" w14:textId="64E09D52" w:rsidR="005D686B" w:rsidRPr="00360C39" w:rsidRDefault="005D686B" w:rsidP="005D686B">
            <w:pPr>
              <w:keepNext/>
              <w:keepLines/>
              <w:spacing w:after="0"/>
              <w:rPr>
                <w:ins w:id="646" w:author="Thiruvathirai Ramakrishnan 1UK5" w:date="2021-08-15T20:20:00Z"/>
                <w:rFonts w:ascii="Arial" w:hAnsi="Arial"/>
                <w:sz w:val="18"/>
              </w:rPr>
            </w:pPr>
            <w:ins w:id="647" w:author="Thiruvathirai Ramakrishnan 1UK5" w:date="2021-08-15T20:21:00Z">
              <w:r w:rsidRPr="00360C39">
                <w:rPr>
                  <w:rFonts w:ascii="Arial" w:hAnsi="Arial"/>
                  <w:sz w:val="18"/>
                </w:rPr>
                <w:t>17</w:t>
              </w:r>
            </w:ins>
          </w:p>
        </w:tc>
        <w:tc>
          <w:tcPr>
            <w:tcW w:w="3402" w:type="dxa"/>
          </w:tcPr>
          <w:p w14:paraId="044825FA" w14:textId="1800303A" w:rsidR="005D686B" w:rsidRPr="00360C39" w:rsidRDefault="005D686B" w:rsidP="005D686B">
            <w:pPr>
              <w:keepNext/>
              <w:keepLines/>
              <w:spacing w:after="0"/>
              <w:rPr>
                <w:ins w:id="648" w:author="Thiruvathirai Ramakrishnan 1UK5" w:date="2021-08-15T20:20:00Z"/>
                <w:rFonts w:ascii="Arial" w:hAnsi="Arial"/>
                <w:sz w:val="18"/>
              </w:rPr>
            </w:pPr>
            <w:ins w:id="649"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1280</w:t>
              </w:r>
              <w:r w:rsidRPr="00360C39">
                <w:rPr>
                  <w:rFonts w:ascii="Arial" w:hAnsi="Arial"/>
                  <w:sz w:val="18"/>
                </w:rPr>
                <w:t>)/136)</w:t>
              </w:r>
            </w:ins>
          </w:p>
        </w:tc>
      </w:tr>
      <w:tr w:rsidR="005D686B" w:rsidRPr="00360C39" w14:paraId="0D087187" w14:textId="77777777" w:rsidTr="005D686B">
        <w:trPr>
          <w:jc w:val="center"/>
          <w:ins w:id="650" w:author="Thiruvathirai Ramakrishnan 1UK5" w:date="2021-08-15T20:20:00Z"/>
        </w:trPr>
        <w:tc>
          <w:tcPr>
            <w:tcW w:w="4736" w:type="dxa"/>
          </w:tcPr>
          <w:p w14:paraId="373820FC" w14:textId="5A46E7F4" w:rsidR="005D686B" w:rsidRPr="00360C39" w:rsidRDefault="005D686B" w:rsidP="005D686B">
            <w:pPr>
              <w:keepNext/>
              <w:keepLines/>
              <w:spacing w:after="0"/>
              <w:rPr>
                <w:ins w:id="651" w:author="Thiruvathirai Ramakrishnan 1UK5" w:date="2021-08-15T20:20:00Z"/>
                <w:rFonts w:ascii="Arial" w:hAnsi="Arial"/>
                <w:sz w:val="18"/>
              </w:rPr>
            </w:pPr>
            <w:ins w:id="652" w:author="Thiruvathirai Ramakrishnan 1UK5" w:date="2021-08-15T20:21:00Z">
              <w:r w:rsidRPr="00360C39">
                <w:rPr>
                  <w:rFonts w:ascii="Arial" w:hAnsi="Arial"/>
                  <w:sz w:val="18"/>
                </w:rPr>
                <w:t>205281 ≤ TBS ≤ 217352</w:t>
              </w:r>
            </w:ins>
          </w:p>
        </w:tc>
        <w:tc>
          <w:tcPr>
            <w:tcW w:w="1445" w:type="dxa"/>
          </w:tcPr>
          <w:p w14:paraId="7F562422" w14:textId="6D3D4F09" w:rsidR="005D686B" w:rsidRPr="00360C39" w:rsidRDefault="005D686B" w:rsidP="005D686B">
            <w:pPr>
              <w:keepNext/>
              <w:keepLines/>
              <w:spacing w:after="0"/>
              <w:rPr>
                <w:ins w:id="653" w:author="Thiruvathirai Ramakrishnan 1UK5" w:date="2021-08-15T20:20:00Z"/>
                <w:rFonts w:ascii="Arial" w:hAnsi="Arial"/>
                <w:sz w:val="18"/>
              </w:rPr>
            </w:pPr>
            <w:ins w:id="654" w:author="Thiruvathirai Ramakrishnan 1UK5" w:date="2021-08-15T20:21:00Z">
              <w:r w:rsidRPr="00360C39">
                <w:rPr>
                  <w:rFonts w:ascii="Arial" w:hAnsi="Arial"/>
                  <w:sz w:val="18"/>
                </w:rPr>
                <w:t>18</w:t>
              </w:r>
            </w:ins>
          </w:p>
        </w:tc>
        <w:tc>
          <w:tcPr>
            <w:tcW w:w="3402" w:type="dxa"/>
          </w:tcPr>
          <w:p w14:paraId="26B51C39" w14:textId="640DEC7A" w:rsidR="005D686B" w:rsidRPr="00360C39" w:rsidRDefault="005D686B" w:rsidP="005D686B">
            <w:pPr>
              <w:keepNext/>
              <w:keepLines/>
              <w:spacing w:after="0"/>
              <w:rPr>
                <w:ins w:id="655" w:author="Thiruvathirai Ramakrishnan 1UK5" w:date="2021-08-15T20:20:00Z"/>
                <w:rFonts w:ascii="Arial" w:hAnsi="Arial"/>
                <w:sz w:val="18"/>
              </w:rPr>
            </w:pPr>
            <w:ins w:id="656"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1352</w:t>
              </w:r>
              <w:r w:rsidRPr="00360C39">
                <w:rPr>
                  <w:rFonts w:ascii="Arial" w:hAnsi="Arial"/>
                  <w:sz w:val="18"/>
                </w:rPr>
                <w:t>)/144)</w:t>
              </w:r>
            </w:ins>
          </w:p>
        </w:tc>
      </w:tr>
      <w:tr w:rsidR="005D686B" w:rsidRPr="00360C39" w14:paraId="4AB25CDE" w14:textId="77777777" w:rsidTr="005D686B">
        <w:trPr>
          <w:jc w:val="center"/>
          <w:ins w:id="657" w:author="Thiruvathirai Ramakrishnan 1UK5" w:date="2021-08-15T20:20:00Z"/>
        </w:trPr>
        <w:tc>
          <w:tcPr>
            <w:tcW w:w="4736" w:type="dxa"/>
          </w:tcPr>
          <w:p w14:paraId="1AA1A67F" w14:textId="0535E6DB" w:rsidR="005D686B" w:rsidRPr="00360C39" w:rsidRDefault="005D686B" w:rsidP="005D686B">
            <w:pPr>
              <w:keepNext/>
              <w:keepLines/>
              <w:spacing w:after="0"/>
              <w:rPr>
                <w:ins w:id="658" w:author="Thiruvathirai Ramakrishnan 1UK5" w:date="2021-08-15T20:20:00Z"/>
                <w:rFonts w:ascii="Arial" w:hAnsi="Arial"/>
                <w:sz w:val="18"/>
              </w:rPr>
            </w:pPr>
            <w:ins w:id="659" w:author="Thiruvathirai Ramakrishnan 1UK5" w:date="2021-08-15T20:21:00Z">
              <w:r w:rsidRPr="00360C39">
                <w:rPr>
                  <w:rFonts w:ascii="Arial" w:hAnsi="Arial"/>
                  <w:sz w:val="18"/>
                </w:rPr>
                <w:t>217353 ≤ TBS ≤ 229424</w:t>
              </w:r>
            </w:ins>
          </w:p>
        </w:tc>
        <w:tc>
          <w:tcPr>
            <w:tcW w:w="1445" w:type="dxa"/>
          </w:tcPr>
          <w:p w14:paraId="467D1573" w14:textId="7FE60D90" w:rsidR="005D686B" w:rsidRPr="00360C39" w:rsidRDefault="005D686B" w:rsidP="005D686B">
            <w:pPr>
              <w:keepNext/>
              <w:keepLines/>
              <w:spacing w:after="0"/>
              <w:rPr>
                <w:ins w:id="660" w:author="Thiruvathirai Ramakrishnan 1UK5" w:date="2021-08-15T20:20:00Z"/>
                <w:rFonts w:ascii="Arial" w:hAnsi="Arial"/>
                <w:sz w:val="18"/>
              </w:rPr>
            </w:pPr>
            <w:ins w:id="661" w:author="Thiruvathirai Ramakrishnan 1UK5" w:date="2021-08-15T20:21:00Z">
              <w:r w:rsidRPr="00360C39">
                <w:rPr>
                  <w:rFonts w:ascii="Arial" w:hAnsi="Arial"/>
                  <w:sz w:val="18"/>
                </w:rPr>
                <w:t>19</w:t>
              </w:r>
            </w:ins>
          </w:p>
        </w:tc>
        <w:tc>
          <w:tcPr>
            <w:tcW w:w="3402" w:type="dxa"/>
          </w:tcPr>
          <w:p w14:paraId="47ACC946" w14:textId="37A33B62" w:rsidR="005D686B" w:rsidRPr="00360C39" w:rsidRDefault="005D686B" w:rsidP="005D686B">
            <w:pPr>
              <w:keepNext/>
              <w:keepLines/>
              <w:spacing w:after="0"/>
              <w:rPr>
                <w:ins w:id="662" w:author="Thiruvathirai Ramakrishnan 1UK5" w:date="2021-08-15T20:20:00Z"/>
                <w:rFonts w:ascii="Arial" w:hAnsi="Arial"/>
                <w:sz w:val="18"/>
              </w:rPr>
            </w:pPr>
            <w:ins w:id="663" w:author="Thiruvathirai Ramakrishnan 1UK5" w:date="2021-08-15T20:21:00Z">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r w:rsidRPr="00360C39">
                <w:rPr>
                  <w:rFonts w:ascii="Arial" w:hAnsi="Arial"/>
                  <w:sz w:val="18"/>
                  <w:lang w:eastAsia="zh-CN"/>
                </w:rPr>
                <w:t>1424</w:t>
              </w:r>
              <w:r w:rsidRPr="00360C39">
                <w:rPr>
                  <w:rFonts w:ascii="Arial" w:hAnsi="Arial"/>
                  <w:sz w:val="18"/>
                </w:rPr>
                <w:t>)/152)</w:t>
              </w:r>
            </w:ins>
          </w:p>
        </w:tc>
      </w:tr>
      <w:tr w:rsidR="005D686B" w:rsidRPr="00360C39" w14:paraId="2112335D" w14:textId="77777777" w:rsidTr="005D686B">
        <w:trPr>
          <w:jc w:val="center"/>
        </w:trPr>
        <w:tc>
          <w:tcPr>
            <w:tcW w:w="4736" w:type="dxa"/>
          </w:tcPr>
          <w:p w14:paraId="19678A67" w14:textId="67485649" w:rsidR="005D686B" w:rsidRPr="00360C39" w:rsidRDefault="005D686B" w:rsidP="005D686B">
            <w:pPr>
              <w:keepNext/>
              <w:keepLines/>
              <w:spacing w:after="0"/>
              <w:rPr>
                <w:rFonts w:ascii="Arial" w:hAnsi="Arial"/>
                <w:sz w:val="16"/>
                <w:szCs w:val="16"/>
              </w:rPr>
            </w:pPr>
            <w:r w:rsidRPr="00360C39">
              <w:rPr>
                <w:rFonts w:ascii="Arial" w:hAnsi="Arial"/>
                <w:sz w:val="18"/>
              </w:rPr>
              <w:t xml:space="preserve">TBS&gt; </w:t>
            </w:r>
            <w:ins w:id="664" w:author="Thiruvathirai Ramakrishnan 1UK5" w:date="2021-08-15T20:21:00Z">
              <w:r w:rsidRPr="00360C39">
                <w:rPr>
                  <w:rFonts w:ascii="Arial" w:hAnsi="Arial"/>
                  <w:sz w:val="18"/>
                </w:rPr>
                <w:t>229424</w:t>
              </w:r>
            </w:ins>
            <w:del w:id="665" w:author="Thiruvathirai Ramakrishnan 1UK5" w:date="2021-08-15T20:21:00Z">
              <w:r w:rsidRPr="00360C39" w:rsidDel="005D686B">
                <w:rPr>
                  <w:rFonts w:ascii="Arial" w:hAnsi="Arial"/>
                  <w:sz w:val="18"/>
                </w:rPr>
                <w:delText>144920</w:delText>
              </w:r>
            </w:del>
          </w:p>
        </w:tc>
        <w:tc>
          <w:tcPr>
            <w:tcW w:w="1445" w:type="dxa"/>
          </w:tcPr>
          <w:p w14:paraId="34354100" w14:textId="51983D66" w:rsidR="005D686B" w:rsidRPr="00360C39" w:rsidRDefault="005D686B" w:rsidP="005D686B">
            <w:pPr>
              <w:keepNext/>
              <w:keepLines/>
              <w:spacing w:after="0"/>
              <w:rPr>
                <w:rFonts w:ascii="Arial" w:hAnsi="Arial"/>
                <w:sz w:val="18"/>
              </w:rPr>
            </w:pPr>
            <w:ins w:id="666" w:author="Thiruvathirai Ramakrishnan 1UK5" w:date="2021-08-15T20:21:00Z">
              <w:r w:rsidRPr="00360C39">
                <w:rPr>
                  <w:rFonts w:ascii="Arial" w:hAnsi="Arial"/>
                  <w:sz w:val="18"/>
                </w:rPr>
                <w:t>20</w:t>
              </w:r>
            </w:ins>
            <w:del w:id="667" w:author="Thiruvathirai Ramakrishnan 1UK5" w:date="2021-08-15T20:21:00Z">
              <w:r w:rsidRPr="00360C39" w:rsidDel="005D686B">
                <w:rPr>
                  <w:rFonts w:ascii="Arial" w:hAnsi="Arial"/>
                  <w:sz w:val="18"/>
                </w:rPr>
                <w:delText>13</w:delText>
              </w:r>
            </w:del>
          </w:p>
        </w:tc>
        <w:tc>
          <w:tcPr>
            <w:tcW w:w="3402" w:type="dxa"/>
          </w:tcPr>
          <w:p w14:paraId="7A0B5D96" w14:textId="27D96F2B" w:rsidR="005D686B" w:rsidRPr="00360C39" w:rsidRDefault="005D686B" w:rsidP="005D686B">
            <w:pPr>
              <w:keepNext/>
              <w:keepLines/>
              <w:spacing w:after="0"/>
              <w:rPr>
                <w:rFonts w:ascii="Arial" w:hAnsi="Arial"/>
                <w:sz w:val="18"/>
              </w:rPr>
            </w:pPr>
            <w:r w:rsidRPr="00360C39">
              <w:rPr>
                <w:rFonts w:ascii="Arial" w:hAnsi="Arial"/>
                <w:sz w:val="18"/>
              </w:rPr>
              <w:t>8*FLOOR((TBS</w:t>
            </w:r>
            <w:r w:rsidRPr="00360C39">
              <w:rPr>
                <w:rFonts w:ascii="Arial" w:hAnsi="Arial"/>
                <w:sz w:val="18"/>
                <w:vertAlign w:val="subscript"/>
              </w:rPr>
              <w:t xml:space="preserve"> </w:t>
            </w:r>
            <w:r w:rsidRPr="00360C39">
              <w:rPr>
                <w:rFonts w:ascii="Arial" w:hAnsi="Arial"/>
                <w:sz w:val="18"/>
              </w:rPr>
              <w:t xml:space="preserve">– </w:t>
            </w:r>
            <w:ins w:id="668" w:author="Thiruvathirai Ramakrishnan 1UK5" w:date="2021-08-15T20:21:00Z">
              <w:r w:rsidRPr="00360C39">
                <w:rPr>
                  <w:rFonts w:ascii="Arial" w:hAnsi="Arial"/>
                  <w:sz w:val="18"/>
                </w:rPr>
                <w:t>1496</w:t>
              </w:r>
            </w:ins>
            <w:del w:id="669" w:author="Thiruvathirai Ramakrishnan 1UK5" w:date="2021-08-15T20:21:00Z">
              <w:r w:rsidRPr="00360C39" w:rsidDel="005D686B">
                <w:rPr>
                  <w:rFonts w:ascii="Arial" w:hAnsi="Arial"/>
                  <w:sz w:val="18"/>
                  <w:lang w:eastAsia="zh-CN"/>
                </w:rPr>
                <w:delText>992</w:delText>
              </w:r>
            </w:del>
            <w:r w:rsidRPr="00360C39">
              <w:rPr>
                <w:rFonts w:ascii="Arial" w:hAnsi="Arial"/>
                <w:sz w:val="18"/>
              </w:rPr>
              <w:t>)/1</w:t>
            </w:r>
            <w:ins w:id="670" w:author="Thiruvathirai Ramakrishnan 1UK5" w:date="2021-08-15T20:21:00Z">
              <w:r w:rsidRPr="00360C39">
                <w:rPr>
                  <w:rFonts w:ascii="Arial" w:hAnsi="Arial"/>
                  <w:sz w:val="18"/>
                </w:rPr>
                <w:t>60</w:t>
              </w:r>
            </w:ins>
            <w:del w:id="671" w:author="Thiruvathirai Ramakrishnan 1UK5" w:date="2021-08-15T20:21:00Z">
              <w:r w:rsidRPr="00360C39" w:rsidDel="005D686B">
                <w:rPr>
                  <w:rFonts w:ascii="Arial" w:hAnsi="Arial"/>
                  <w:sz w:val="18"/>
                </w:rPr>
                <w:delText>04</w:delText>
              </w:r>
            </w:del>
            <w:r w:rsidRPr="00360C39">
              <w:rPr>
                <w:rFonts w:ascii="Arial" w:hAnsi="Arial"/>
                <w:sz w:val="18"/>
              </w:rPr>
              <w:t>)</w:t>
            </w:r>
          </w:p>
        </w:tc>
      </w:tr>
      <w:tr w:rsidR="005D686B" w:rsidRPr="00360C39" w14:paraId="036BBBC5" w14:textId="77777777" w:rsidTr="005D686B">
        <w:trPr>
          <w:jc w:val="center"/>
        </w:trPr>
        <w:tc>
          <w:tcPr>
            <w:tcW w:w="9583" w:type="dxa"/>
            <w:gridSpan w:val="3"/>
            <w:vAlign w:val="center"/>
          </w:tcPr>
          <w:p w14:paraId="5249319A" w14:textId="77777777" w:rsidR="005D686B" w:rsidRPr="00360C39" w:rsidRDefault="005D686B" w:rsidP="005D686B">
            <w:pPr>
              <w:pStyle w:val="TAN"/>
              <w:rPr>
                <w:lang w:eastAsia="en-US"/>
              </w:rPr>
            </w:pPr>
            <w:r w:rsidRPr="00360C39">
              <w:rPr>
                <w:lang w:eastAsia="en-US"/>
              </w:rPr>
              <w:t>Note 1:</w:t>
            </w:r>
            <w:r w:rsidRPr="00360C39">
              <w:rPr>
                <w:lang w:eastAsia="en-US"/>
              </w:rPr>
              <w:tab/>
              <w:t>Each PDCP SDU is limited to 1500 octets (to keep below maximum SDU size of ESM as specified in TS 24.301 [21] clause 9.9.4.12).</w:t>
            </w:r>
            <w:r w:rsidRPr="00360C39">
              <w:rPr>
                <w:lang w:eastAsia="en-US"/>
              </w:rPr>
              <w:br/>
            </w:r>
            <w:r w:rsidRPr="00360C39">
              <w:rPr>
                <w:lang w:eastAsia="en-US"/>
              </w:rPr>
              <w:br/>
              <w:t>The PDCP SDU size of each PDCP SDU is</w:t>
            </w:r>
            <w:r w:rsidRPr="00360C39">
              <w:rPr>
                <w:lang w:eastAsia="en-US"/>
              </w:rPr>
              <w:br/>
            </w:r>
            <w:r w:rsidRPr="00360C39">
              <w:rPr>
                <w:lang w:eastAsia="en-US"/>
              </w:rPr>
              <w:br/>
              <w:t>PDCP SDU size = (TBS – N*PDCP header size – N*AMD PDU header size  - N*MAC header size – Size of Timing Advance – RLC Status PDU size- MAC header for RLC Status PDU) / N, where</w:t>
            </w:r>
            <w:r w:rsidRPr="00360C39">
              <w:rPr>
                <w:lang w:eastAsia="en-US"/>
              </w:rPr>
              <w:br/>
            </w:r>
            <w:r w:rsidRPr="00360C39">
              <w:rPr>
                <w:lang w:eastAsia="en-US"/>
              </w:rPr>
              <w:br/>
              <w:t>PDCP header size is 24 bits for the RLC AM and 18-bit SN case;</w:t>
            </w:r>
            <w:r w:rsidRPr="00360C39">
              <w:rPr>
                <w:lang w:eastAsia="en-US"/>
              </w:rPr>
              <w:br/>
              <w:t xml:space="preserve">AMD PDU header size is 24 bits with 18 bit SN; </w:t>
            </w:r>
            <w:r w:rsidRPr="00360C39">
              <w:rPr>
                <w:lang w:eastAsia="en-US"/>
              </w:rPr>
              <w:br/>
            </w:r>
            <w:r w:rsidRPr="00360C39">
              <w:rPr>
                <w:lang w:eastAsia="en-US"/>
              </w:rPr>
              <w:br/>
              <w:t>MAC header size for AMD PDU = 16 or 24 bits depending on L=8 or 16 bits. Worst case 24 is taken.</w:t>
            </w:r>
            <w:r w:rsidRPr="00360C39">
              <w:rPr>
                <w:lang w:eastAsia="en-US"/>
              </w:rPr>
              <w:br/>
            </w:r>
            <w:r w:rsidRPr="00360C39">
              <w:rPr>
                <w:lang w:eastAsia="en-US"/>
              </w:rPr>
              <w:br/>
              <w:t>Size of Timing Advance MAC CE with header is 16 bits (if no Timing Advance and/or RLC status needs to be sent, padding will occur instead).</w:t>
            </w:r>
            <w:r w:rsidRPr="00360C39">
              <w:rPr>
                <w:lang w:eastAsia="en-US"/>
              </w:rPr>
              <w:br/>
            </w:r>
            <w:r w:rsidRPr="00360C39">
              <w:rPr>
                <w:lang w:eastAsia="en-US"/>
              </w:rPr>
              <w:br/>
              <w:t>RLC Status PDU size = 24 bits with 1 ACK_SN, With a MAC header of 16 bits.</w:t>
            </w:r>
            <w:r w:rsidRPr="00360C39">
              <w:rPr>
                <w:lang w:eastAsia="en-US"/>
              </w:rPr>
              <w:br/>
            </w:r>
            <w:r w:rsidRPr="00360C39">
              <w:rPr>
                <w:lang w:eastAsia="en-US"/>
              </w:rPr>
              <w:br/>
              <w:t xml:space="preserve">This gives: </w:t>
            </w:r>
            <w:r w:rsidRPr="00360C39">
              <w:rPr>
                <w:lang w:eastAsia="en-US"/>
              </w:rPr>
              <w:br/>
            </w:r>
            <w:r w:rsidRPr="00360C39">
              <w:rPr>
                <w:lang w:eastAsia="en-US"/>
              </w:rPr>
              <w:br/>
              <w:t>PDCP SDU size = 8*FLOOR((TBS – N*24- N*24 – N*24 -56 )/(8*N)) bits.</w:t>
            </w:r>
            <w:r w:rsidRPr="00360C39">
              <w:rPr>
                <w:lang w:eastAsia="en-US"/>
              </w:rPr>
              <w:br/>
            </w:r>
          </w:p>
          <w:p w14:paraId="5D00D156" w14:textId="77777777" w:rsidR="005D686B" w:rsidRPr="00360C39" w:rsidRDefault="005D686B" w:rsidP="005D686B">
            <w:pPr>
              <w:pStyle w:val="TAN"/>
              <w:rPr>
                <w:lang w:eastAsia="en-US"/>
              </w:rPr>
            </w:pPr>
            <w:r w:rsidRPr="00360C39">
              <w:rPr>
                <w:lang w:eastAsia="en-US"/>
              </w:rPr>
              <w:t>Note 2:</w:t>
            </w:r>
            <w:r w:rsidRPr="00360C39">
              <w:rPr>
                <w:lang w:eastAsia="en-US"/>
              </w:rPr>
              <w:tab/>
              <w:t>According to the final PDCP SDU size formula in Note 1, the smallest TBS that can be tested is 136 bits.</w:t>
            </w:r>
          </w:p>
        </w:tc>
      </w:tr>
    </w:tbl>
    <w:p w14:paraId="570F1AC7" w14:textId="77777777" w:rsidR="00A36E02" w:rsidRPr="00360C39" w:rsidRDefault="00A36E02" w:rsidP="00A36E02">
      <w:pPr>
        <w:rPr>
          <w:lang w:eastAsia="zh-CN"/>
        </w:rPr>
      </w:pPr>
    </w:p>
    <w:p w14:paraId="7983368E" w14:textId="77777777" w:rsidR="00A36E02" w:rsidRPr="00360C39" w:rsidRDefault="00A36E02" w:rsidP="008C2CC8">
      <w:pPr>
        <w:pStyle w:val="TH"/>
      </w:pPr>
      <w:r w:rsidRPr="00360C39">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360C39" w14:paraId="0B91D8C0" w14:textId="77777777" w:rsidTr="00051FE8">
        <w:trPr>
          <w:jc w:val="center"/>
        </w:trPr>
        <w:tc>
          <w:tcPr>
            <w:tcW w:w="2615" w:type="dxa"/>
            <w:shd w:val="clear" w:color="auto" w:fill="auto"/>
          </w:tcPr>
          <w:p w14:paraId="39D0E5DD" w14:textId="77777777" w:rsidR="00A36E02" w:rsidRPr="00360C39" w:rsidRDefault="00A36E02" w:rsidP="00051FE8">
            <w:pPr>
              <w:pStyle w:val="TAH"/>
              <w:rPr>
                <w:lang w:eastAsia="zh-CN"/>
              </w:rPr>
            </w:pPr>
            <w:r w:rsidRPr="00360C39">
              <w:rPr>
                <w:lang w:eastAsia="zh-CN"/>
              </w:rPr>
              <w:t>Parameter</w:t>
            </w:r>
          </w:p>
        </w:tc>
        <w:tc>
          <w:tcPr>
            <w:tcW w:w="2331" w:type="dxa"/>
            <w:shd w:val="clear" w:color="auto" w:fill="auto"/>
          </w:tcPr>
          <w:p w14:paraId="1E0F27ED" w14:textId="77777777" w:rsidR="00A36E02" w:rsidRPr="00360C39" w:rsidRDefault="00A36E02" w:rsidP="00051FE8">
            <w:pPr>
              <w:pStyle w:val="TAH"/>
              <w:rPr>
                <w:lang w:eastAsia="zh-CN"/>
              </w:rPr>
            </w:pPr>
            <w:r w:rsidRPr="00360C39">
              <w:rPr>
                <w:lang w:eastAsia="zh-CN"/>
              </w:rPr>
              <w:t>Value</w:t>
            </w:r>
          </w:p>
        </w:tc>
        <w:tc>
          <w:tcPr>
            <w:tcW w:w="3134" w:type="dxa"/>
          </w:tcPr>
          <w:p w14:paraId="467B845E" w14:textId="77777777" w:rsidR="00A36E02" w:rsidRPr="00360C39" w:rsidRDefault="00A36E02" w:rsidP="00051FE8">
            <w:pPr>
              <w:pStyle w:val="TAH"/>
              <w:rPr>
                <w:lang w:eastAsia="zh-CN"/>
              </w:rPr>
            </w:pPr>
            <w:r w:rsidRPr="00360C39">
              <w:rPr>
                <w:lang w:eastAsia="zh-CN"/>
              </w:rPr>
              <w:t>Comment</w:t>
            </w:r>
          </w:p>
        </w:tc>
      </w:tr>
      <w:tr w:rsidR="00A36E02" w:rsidRPr="00360C39" w14:paraId="190EE9C6" w14:textId="77777777" w:rsidTr="00051FE8">
        <w:trPr>
          <w:jc w:val="center"/>
        </w:trPr>
        <w:tc>
          <w:tcPr>
            <w:tcW w:w="2615" w:type="dxa"/>
            <w:shd w:val="clear" w:color="auto" w:fill="auto"/>
          </w:tcPr>
          <w:p w14:paraId="753505FA" w14:textId="77777777" w:rsidR="00A36E02" w:rsidRPr="00360C39" w:rsidRDefault="00A36E02" w:rsidP="00051FE8">
            <w:pPr>
              <w:pStyle w:val="TAL"/>
              <w:rPr>
                <w:lang w:eastAsia="zh-CN"/>
              </w:rPr>
            </w:pPr>
            <w:r w:rsidRPr="00360C39">
              <w:rPr>
                <w:lang w:eastAsia="en-US"/>
              </w:rPr>
              <w:t>number of layers (ʋ)</w:t>
            </w:r>
          </w:p>
        </w:tc>
        <w:tc>
          <w:tcPr>
            <w:tcW w:w="2331" w:type="dxa"/>
            <w:shd w:val="clear" w:color="auto" w:fill="auto"/>
          </w:tcPr>
          <w:p w14:paraId="0E334BEC" w14:textId="77777777" w:rsidR="00A36E02" w:rsidRPr="00360C39" w:rsidRDefault="00A36E02" w:rsidP="00051FE8">
            <w:pPr>
              <w:pStyle w:val="TAL"/>
              <w:rPr>
                <w:lang w:eastAsia="zh-CN"/>
              </w:rPr>
            </w:pPr>
            <w:r w:rsidRPr="00360C39">
              <w:rPr>
                <w:lang w:eastAsia="zh-CN"/>
              </w:rPr>
              <w:t>1</w:t>
            </w:r>
          </w:p>
        </w:tc>
        <w:tc>
          <w:tcPr>
            <w:tcW w:w="3134" w:type="dxa"/>
          </w:tcPr>
          <w:p w14:paraId="60F45933" w14:textId="77777777" w:rsidR="00A36E02" w:rsidRPr="00360C39" w:rsidRDefault="00A36E02" w:rsidP="00051FE8">
            <w:pPr>
              <w:pStyle w:val="TAL"/>
              <w:rPr>
                <w:lang w:eastAsia="zh-CN"/>
              </w:rPr>
            </w:pPr>
          </w:p>
        </w:tc>
      </w:tr>
      <w:tr w:rsidR="00A36E02" w:rsidRPr="00360C39" w14:paraId="35153BC5" w14:textId="77777777" w:rsidTr="00051FE8">
        <w:trPr>
          <w:jc w:val="center"/>
        </w:trPr>
        <w:tc>
          <w:tcPr>
            <w:tcW w:w="2615" w:type="dxa"/>
            <w:shd w:val="clear" w:color="auto" w:fill="auto"/>
          </w:tcPr>
          <w:p w14:paraId="6C2B0826" w14:textId="77777777" w:rsidR="00A36E02" w:rsidRPr="00360C39" w:rsidRDefault="00A36E02" w:rsidP="00051FE8">
            <w:pPr>
              <w:pStyle w:val="TAL"/>
              <w:rPr>
                <w:lang w:eastAsia="zh-CN"/>
              </w:rPr>
            </w:pPr>
            <w:r w:rsidRPr="00360C39">
              <w:rPr>
                <w:i/>
                <w:lang w:eastAsia="en-US"/>
              </w:rPr>
              <w:t>transformPrecoder</w:t>
            </w:r>
          </w:p>
        </w:tc>
        <w:tc>
          <w:tcPr>
            <w:tcW w:w="2331" w:type="dxa"/>
            <w:shd w:val="clear" w:color="auto" w:fill="auto"/>
          </w:tcPr>
          <w:p w14:paraId="49E494FD" w14:textId="77777777" w:rsidR="00A36E02" w:rsidRPr="00360C39" w:rsidRDefault="00A36E02" w:rsidP="00051FE8">
            <w:pPr>
              <w:pStyle w:val="TAL"/>
              <w:rPr>
                <w:lang w:eastAsia="zh-CN"/>
              </w:rPr>
            </w:pPr>
            <w:r w:rsidRPr="00360C39">
              <w:rPr>
                <w:lang w:eastAsia="zh-CN"/>
              </w:rPr>
              <w:t>enabled</w:t>
            </w:r>
          </w:p>
        </w:tc>
        <w:tc>
          <w:tcPr>
            <w:tcW w:w="3134" w:type="dxa"/>
          </w:tcPr>
          <w:p w14:paraId="61347910" w14:textId="77777777" w:rsidR="00A36E02" w:rsidRPr="00360C39" w:rsidRDefault="00A36E02" w:rsidP="00051FE8">
            <w:pPr>
              <w:pStyle w:val="TAL"/>
              <w:rPr>
                <w:lang w:eastAsia="zh-CN"/>
              </w:rPr>
            </w:pPr>
          </w:p>
        </w:tc>
      </w:tr>
    </w:tbl>
    <w:p w14:paraId="0AA2D00F" w14:textId="77777777" w:rsidR="00A36E02" w:rsidRPr="00360C39" w:rsidRDefault="00A36E02" w:rsidP="00A36E02">
      <w:pPr>
        <w:rPr>
          <w:lang w:eastAsia="zh-CN"/>
        </w:rPr>
      </w:pPr>
    </w:p>
    <w:p w14:paraId="23147A9C" w14:textId="77777777" w:rsidR="00A36E02" w:rsidRPr="00360C39" w:rsidRDefault="00A36E02" w:rsidP="008C2CC8">
      <w:pPr>
        <w:pStyle w:val="TH"/>
      </w:pPr>
      <w:r w:rsidRPr="00360C39">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360C39" w14:paraId="4656103F" w14:textId="77777777" w:rsidTr="008232CA">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360C39" w:rsidRDefault="00A36E02" w:rsidP="00051FE8">
            <w:pPr>
              <w:pStyle w:val="TAH"/>
              <w:rPr>
                <w:lang w:eastAsia="en-US"/>
              </w:rPr>
            </w:pPr>
            <w:r w:rsidRPr="00360C39">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360C39" w:rsidRDefault="00A36E02" w:rsidP="00051FE8">
            <w:pPr>
              <w:pStyle w:val="TAH"/>
              <w:rPr>
                <w:lang w:eastAsia="en-US"/>
              </w:rPr>
            </w:pPr>
            <w:r w:rsidRPr="00360C39">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360C39" w:rsidRDefault="00A36E02" w:rsidP="00051FE8">
            <w:pPr>
              <w:pStyle w:val="TAH"/>
              <w:rPr>
                <w:lang w:eastAsia="en-US"/>
              </w:rPr>
            </w:pPr>
            <w:r w:rsidRPr="00360C39">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360C39" w:rsidRDefault="00A36E02" w:rsidP="00051FE8">
            <w:pPr>
              <w:pStyle w:val="TAH"/>
              <w:rPr>
                <w:lang w:eastAsia="en-US"/>
              </w:rPr>
            </w:pPr>
            <w:r w:rsidRPr="00360C39">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360C39" w:rsidRDefault="00A36E02" w:rsidP="00051FE8">
            <w:pPr>
              <w:pStyle w:val="TAH"/>
              <w:rPr>
                <w:lang w:eastAsia="en-US"/>
              </w:rPr>
            </w:pPr>
            <w:r w:rsidRPr="00360C39">
              <w:rPr>
                <w:lang w:eastAsia="en-US"/>
              </w:rPr>
              <w:t>Verdict</w:t>
            </w:r>
          </w:p>
        </w:tc>
      </w:tr>
      <w:tr w:rsidR="00A36E02" w:rsidRPr="00360C39" w14:paraId="31B3857B" w14:textId="77777777" w:rsidTr="008232CA">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360C39"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360C39"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360C39" w:rsidRDefault="00A36E02" w:rsidP="00051FE8">
            <w:pPr>
              <w:pStyle w:val="TAH"/>
              <w:rPr>
                <w:lang w:eastAsia="en-US"/>
              </w:rPr>
            </w:pPr>
            <w:r w:rsidRPr="00360C39">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360C39" w:rsidRDefault="00A36E02" w:rsidP="00051FE8">
            <w:pPr>
              <w:pStyle w:val="TAH"/>
              <w:rPr>
                <w:lang w:eastAsia="en-US"/>
              </w:rPr>
            </w:pPr>
            <w:r w:rsidRPr="00360C39">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360C39"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360C39" w:rsidRDefault="00A36E02" w:rsidP="00051FE8">
            <w:pPr>
              <w:pStyle w:val="TAH"/>
              <w:rPr>
                <w:lang w:eastAsia="en-US"/>
              </w:rPr>
            </w:pPr>
          </w:p>
        </w:tc>
      </w:tr>
      <w:tr w:rsidR="00A36E02" w:rsidRPr="00360C39" w14:paraId="1232FE5D" w14:textId="77777777" w:rsidTr="008232CA">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360C39" w:rsidRDefault="00A36E02" w:rsidP="00051FE8">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95A4E51" w14:textId="51BB469E" w:rsidR="00DF3044" w:rsidRPr="00360C39" w:rsidRDefault="00A36E02" w:rsidP="00DF3044">
            <w:pPr>
              <w:pStyle w:val="TAL"/>
            </w:pPr>
            <w:r w:rsidRPr="00360C39">
              <w:rPr>
                <w:lang w:eastAsia="en-US"/>
              </w:rPr>
              <w:t xml:space="preserve">EXCEPTION: Steps 1 to 5 are repeated for </w:t>
            </w:r>
            <w:r w:rsidRPr="00360C39">
              <w:rPr>
                <w:lang w:eastAsia="zh-CN"/>
              </w:rPr>
              <w:t xml:space="preserve">allowed </w:t>
            </w:r>
            <w:r w:rsidRPr="00360C39">
              <w:rPr>
                <w:lang w:eastAsia="en-US"/>
              </w:rPr>
              <w:t xml:space="preserve">values of </w:t>
            </w:r>
            <w:r w:rsidR="001E2AE5" w:rsidRPr="00360C39">
              <w:rPr>
                <w:noProof/>
                <w:position w:val="-10"/>
                <w:lang w:eastAsia="en-US"/>
              </w:rPr>
              <w:drawing>
                <wp:inline distT="0" distB="0" distL="0" distR="0" wp14:anchorId="20BABCFD" wp14:editId="23215B60">
                  <wp:extent cx="302895" cy="21336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en-US"/>
              </w:rPr>
              <w:t xml:space="preserve"> </w:t>
            </w:r>
            <w:r w:rsidRPr="00360C39">
              <w:rPr>
                <w:lang w:eastAsia="zh-CN"/>
              </w:rPr>
              <w:t xml:space="preserve">1 to </w:t>
            </w:r>
            <w:r w:rsidRPr="00360C39">
              <w:rPr>
                <w:position w:val="-10"/>
                <w:lang w:eastAsia="en-US"/>
              </w:rPr>
              <w:object w:dxaOrig="780" w:dyaOrig="340" w14:anchorId="36F0F813">
                <v:shape id="_x0000_i1499" type="#_x0000_t75" style="width:33.15pt;height:14.15pt" o:ole="">
                  <v:imagedata r:id="rId209" o:title=""/>
                </v:shape>
                <o:OLEObject Type="Embed" ProgID="Equation.3" ShapeID="_x0000_i1499" DrawAspect="Content" ObjectID="_1691580526" r:id="rId630"/>
              </w:object>
            </w:r>
            <w:r w:rsidRPr="00360C39">
              <w:rPr>
                <w:lang w:eastAsia="zh-CN"/>
              </w:rPr>
              <w:t xml:space="preserve"> in BWP, time domain resource </w:t>
            </w:r>
            <w:r w:rsidR="009049C8" w:rsidRPr="00360C39">
              <w:rPr>
                <w:lang w:eastAsia="zh-CN"/>
              </w:rPr>
              <w:t xml:space="preserve">as per </w:t>
            </w:r>
            <w:r w:rsidR="009049C8" w:rsidRPr="00360C39">
              <w:rPr>
                <w:lang w:eastAsia="en-US"/>
              </w:rPr>
              <w:t xml:space="preserve">Table </w:t>
            </w:r>
            <w:r w:rsidR="009049C8" w:rsidRPr="00360C39">
              <w:rPr>
                <w:lang w:eastAsia="en-US"/>
              </w:rPr>
              <w:lastRenderedPageBreak/>
              <w:t>7.1.1.4.2.0-1</w:t>
            </w:r>
            <w:r w:rsidRPr="00360C39">
              <w:rPr>
                <w:lang w:eastAsia="en-US"/>
              </w:rPr>
              <w:t xml:space="preserve"> and </w:t>
            </w:r>
            <w:r w:rsidR="001E2AE5" w:rsidRPr="00360C39">
              <w:rPr>
                <w:noProof/>
                <w:position w:val="-10"/>
                <w:lang w:eastAsia="en-US"/>
              </w:rPr>
              <w:drawing>
                <wp:inline distT="0" distB="0" distL="0" distR="0" wp14:anchorId="5569B34A" wp14:editId="4BB0ADB2">
                  <wp:extent cx="280670" cy="21336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zh-CN"/>
              </w:rPr>
              <w:t xml:space="preserve"> </w:t>
            </w:r>
            <w:r w:rsidRPr="00360C39">
              <w:rPr>
                <w:lang w:eastAsia="en-US"/>
              </w:rPr>
              <w:t xml:space="preserve">from 0 to </w:t>
            </w:r>
            <w:r w:rsidR="00DF3044" w:rsidRPr="00360C39">
              <w:t>27</w:t>
            </w:r>
            <w:r w:rsidRPr="00360C39">
              <w:rPr>
                <w:lang w:eastAsia="en-US"/>
              </w:rPr>
              <w:t>.</w:t>
            </w:r>
          </w:p>
          <w:p w14:paraId="587B457A" w14:textId="77777777" w:rsidR="00DF3044" w:rsidRPr="00360C39" w:rsidRDefault="00DF3044" w:rsidP="00DF3044">
            <w:pPr>
              <w:pStyle w:val="TAL"/>
            </w:pPr>
          </w:p>
          <w:p w14:paraId="6095466A" w14:textId="7CBE48AD" w:rsidR="00A36E02" w:rsidRPr="00360C39" w:rsidRDefault="00DF3044" w:rsidP="00DF3044">
            <w:pPr>
              <w:pStyle w:val="TAL"/>
              <w:rPr>
                <w:lang w:eastAsia="en-US"/>
              </w:rPr>
            </w:pPr>
            <w:del w:id="672" w:author="Thiruvathirai Ramakrishnan 1UK5" w:date="2021-08-05T11:10:00Z">
              <w:r w:rsidRPr="00360C39" w:rsidDel="009B3F43">
                <w:rPr>
                  <w:lang w:eastAsia="zh-CN"/>
                </w:rPr>
                <w:delText>Skip the execution of steps 1 to 5</w:delText>
              </w:r>
              <w:r w:rsidRPr="00360C39" w:rsidDel="009B3F43">
                <w:delText xml:space="preserve"> for </w:delText>
              </w:r>
              <w:r w:rsidR="001E2AE5" w:rsidRPr="00360C39" w:rsidDel="009B3F43">
                <w:rPr>
                  <w:noProof/>
                  <w:position w:val="-10"/>
                </w:rPr>
                <w:drawing>
                  <wp:inline distT="0" distB="0" distL="0" distR="0" wp14:anchorId="36AB22E4" wp14:editId="1C88284E">
                    <wp:extent cx="280670" cy="213360"/>
                    <wp:effectExtent l="0" t="0" r="0"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sidDel="009B3F43">
                <w:delText>= 27 and </w:delText>
              </w:r>
              <w:r w:rsidR="001E2AE5" w:rsidRPr="00360C39" w:rsidDel="009B3F43">
                <w:rPr>
                  <w:noProof/>
                  <w:position w:val="-10"/>
                </w:rPr>
                <w:drawing>
                  <wp:inline distT="0" distB="0" distL="0" distR="0" wp14:anchorId="751BDAA3" wp14:editId="1B82DEFB">
                    <wp:extent cx="302895"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sidDel="009B3F43">
                <w:rPr>
                  <w:lang w:eastAsia="zh-CN"/>
                </w:rPr>
                <w:delText> &lt; 4. (Note2)</w:delText>
              </w:r>
            </w:del>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360C39" w:rsidRDefault="00A36E02" w:rsidP="00051FE8">
            <w:pPr>
              <w:pStyle w:val="TAC"/>
              <w:rPr>
                <w:lang w:eastAsia="en-US"/>
              </w:rPr>
            </w:pPr>
            <w:r w:rsidRPr="00360C39">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360C39" w:rsidRDefault="00A36E02" w:rsidP="00051FE8">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360C39" w:rsidRDefault="00A36E02" w:rsidP="00051FE8">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360C39" w:rsidRDefault="00A36E02" w:rsidP="00051FE8">
            <w:pPr>
              <w:pStyle w:val="TAC"/>
              <w:rPr>
                <w:lang w:eastAsia="en-US"/>
              </w:rPr>
            </w:pPr>
            <w:r w:rsidRPr="00360C39">
              <w:rPr>
                <w:lang w:eastAsia="en-US"/>
              </w:rPr>
              <w:t>-</w:t>
            </w:r>
          </w:p>
        </w:tc>
      </w:tr>
      <w:tr w:rsidR="00A36E02" w:rsidRPr="00360C39" w14:paraId="783B90C1" w14:textId="77777777" w:rsidTr="008232CA">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360C39" w:rsidRDefault="00A36E02" w:rsidP="00051FE8">
            <w:pPr>
              <w:pStyle w:val="TAC"/>
              <w:rPr>
                <w:lang w:eastAsia="en-US"/>
              </w:rPr>
            </w:pPr>
            <w:r w:rsidRPr="00360C39">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05A0FBED" w:rsidR="00A36E02" w:rsidRPr="00360C39" w:rsidRDefault="00A36E02" w:rsidP="00051FE8">
            <w:pPr>
              <w:pStyle w:val="TAL"/>
              <w:rPr>
                <w:lang w:eastAsia="en-US"/>
              </w:rPr>
            </w:pPr>
            <w:r w:rsidRPr="00360C39">
              <w:rPr>
                <w:lang w:eastAsia="en-US"/>
              </w:rPr>
              <w:t>The SS calculates or looks up TBS in TS 38.214 [15] based on the value of S, L,</w:t>
            </w:r>
            <w:r w:rsidR="001E2AE5" w:rsidRPr="00360C39">
              <w:rPr>
                <w:noProof/>
                <w:position w:val="-10"/>
                <w:lang w:eastAsia="en-US"/>
              </w:rPr>
              <w:drawing>
                <wp:inline distT="0" distB="0" distL="0" distR="0" wp14:anchorId="530FF52C" wp14:editId="0E2391E7">
                  <wp:extent cx="280670" cy="21336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and</w:t>
            </w:r>
            <w:r w:rsidRPr="00360C39">
              <w:rPr>
                <w:i/>
                <w:lang w:eastAsia="en-US"/>
              </w:rPr>
              <w:t xml:space="preserve"> n</w:t>
            </w:r>
            <w:r w:rsidRPr="00360C39">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360C39" w:rsidRDefault="00A36E02" w:rsidP="00051FE8">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360C39" w:rsidRDefault="00A36E02" w:rsidP="00051FE8">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360C39" w:rsidRDefault="00A36E02" w:rsidP="00051FE8">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360C39" w:rsidRDefault="00A36E02" w:rsidP="00051FE8">
            <w:pPr>
              <w:pStyle w:val="TAC"/>
              <w:rPr>
                <w:lang w:eastAsia="en-US"/>
              </w:rPr>
            </w:pPr>
            <w:r w:rsidRPr="00360C39">
              <w:rPr>
                <w:lang w:eastAsia="en-US"/>
              </w:rPr>
              <w:t>-</w:t>
            </w:r>
          </w:p>
        </w:tc>
      </w:tr>
      <w:tr w:rsidR="00A36E02" w:rsidRPr="00360C39" w14:paraId="41A0083A" w14:textId="77777777" w:rsidTr="008232CA">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360C39" w:rsidRDefault="00A36E02" w:rsidP="00051FE8">
            <w:pPr>
              <w:pStyle w:val="TAC"/>
              <w:rPr>
                <w:lang w:eastAsia="en-US"/>
              </w:rPr>
            </w:pPr>
            <w:r w:rsidRPr="00360C39">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360C39" w:rsidRDefault="00A36E02" w:rsidP="00810453">
            <w:pPr>
              <w:pStyle w:val="TAL"/>
              <w:rPr>
                <w:lang w:eastAsia="zh-CN"/>
              </w:rPr>
            </w:pPr>
            <w:r w:rsidRPr="00360C39">
              <w:rPr>
                <w:lang w:eastAsia="en-US"/>
              </w:rPr>
              <w:t xml:space="preserve">EXCEPTION: Steps 2 to 5 are performed if TBS is less </w:t>
            </w:r>
            <w:r w:rsidRPr="00360C39">
              <w:rPr>
                <w:lang w:eastAsia="zh-CN"/>
              </w:rPr>
              <w:t xml:space="preserve">than </w:t>
            </w:r>
            <w:r w:rsidRPr="00360C39">
              <w:rPr>
                <w:lang w:eastAsia="en-US"/>
              </w:rPr>
              <w:t xml:space="preserve">or equal to UE capability "Maximum number of UL-SCH transport block bits received within a TTI" as specified in Table 7.1.1.4.2.5.3.2-1 </w:t>
            </w:r>
            <w:r w:rsidRPr="00360C39">
              <w:rPr>
                <w:lang w:eastAsia="zh-CN"/>
              </w:rPr>
              <w:t>and larger</w:t>
            </w:r>
            <w:r w:rsidRPr="00360C39">
              <w:rPr>
                <w:lang w:eastAsia="en-US"/>
              </w:rPr>
              <w:t xml:space="preserve"> </w:t>
            </w:r>
            <w:r w:rsidRPr="00360C39">
              <w:rPr>
                <w:lang w:eastAsia="zh-CN"/>
              </w:rPr>
              <w:t xml:space="preserve">than </w:t>
            </w:r>
            <w:r w:rsidRPr="00360C39">
              <w:rPr>
                <w:lang w:eastAsia="en-US"/>
              </w:rPr>
              <w:t>or equal to</w:t>
            </w:r>
            <w:r w:rsidRPr="00360C39">
              <w:rPr>
                <w:lang w:eastAsia="zh-CN"/>
              </w:rPr>
              <w:t xml:space="preserve"> 136 bits </w:t>
            </w:r>
            <w:r w:rsidRPr="00360C39">
              <w:rPr>
                <w:lang w:eastAsia="en-US"/>
              </w:rPr>
              <w:t>as specified in Table 7.1.1.4.2.5.3.2-</w:t>
            </w:r>
            <w:r w:rsidRPr="00360C39">
              <w:rPr>
                <w:lang w:eastAsia="zh-CN"/>
              </w:rPr>
              <w:t>2</w:t>
            </w:r>
          </w:p>
          <w:p w14:paraId="761DC865" w14:textId="77777777" w:rsidR="00A36E02" w:rsidRPr="00360C39" w:rsidRDefault="00810453" w:rsidP="00810453">
            <w:pPr>
              <w:pStyle w:val="TAL"/>
              <w:rPr>
                <w:ins w:id="673" w:author="Thiruvathirai Ramakrishnan 1UK5" w:date="2021-08-05T11:10:00Z"/>
              </w:rPr>
            </w:pPr>
            <w:r w:rsidRPr="00360C39">
              <w:t>Skip the execution of steps 2 to 5 for which the TBS size equal to 3824 or 3840. (Note 1)</w:t>
            </w:r>
          </w:p>
          <w:p w14:paraId="02DA1952" w14:textId="7AB4F5A2" w:rsidR="009B3F43" w:rsidRPr="00360C39" w:rsidRDefault="009B3F43" w:rsidP="00810453">
            <w:pPr>
              <w:pStyle w:val="TAL"/>
              <w:rPr>
                <w:lang w:eastAsia="en-US"/>
              </w:rPr>
            </w:pPr>
            <w:ins w:id="674" w:author="Thiruvathirai Ramakrishnan 1UK5" w:date="2021-08-05T11:10:00Z">
              <w:r w:rsidRPr="00360C39">
                <w:rPr>
                  <w:lang w:eastAsia="zh-CN"/>
                </w:rPr>
                <w:t>Skip the execution of steps 1 to 5</w:t>
              </w:r>
              <w:r w:rsidRPr="00360C39">
                <w:t xml:space="preserve"> for </w:t>
              </w:r>
              <w:r w:rsidRPr="00360C39">
                <w:rPr>
                  <w:noProof/>
                  <w:position w:val="-10"/>
                </w:rPr>
                <w:drawing>
                  <wp:inline distT="0" distB="0" distL="0" distR="0" wp14:anchorId="12FC2AD6" wp14:editId="6F040E69">
                    <wp:extent cx="280670" cy="21336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675" w:author="Thiruvathirai Ramakrishnan 1UK5" w:date="2021-08-05T11:11:00Z">
              <w:r w:rsidRPr="00360C39">
                <w:t>&gt;</w:t>
              </w:r>
            </w:ins>
            <w:ins w:id="676" w:author="Thiruvathirai Ramakrishnan 1UK5" w:date="2021-08-05T11:10:00Z">
              <w:r w:rsidRPr="00360C39">
                <w:t xml:space="preserve"> 27 and </w:t>
              </w:r>
              <w:r w:rsidRPr="00360C39">
                <w:rPr>
                  <w:noProof/>
                  <w:position w:val="-10"/>
                </w:rPr>
                <w:drawing>
                  <wp:inline distT="0" distB="0" distL="0" distR="0" wp14:anchorId="09A9B49B" wp14:editId="4E82457F">
                    <wp:extent cx="30289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zh-CN"/>
                </w:rPr>
                <w:t xml:space="preserve"> &lt; </w:t>
              </w:r>
            </w:ins>
            <w:ins w:id="677" w:author="Thiruvathirai Ramakrishnan 1UK5" w:date="2021-08-05T11:11:00Z">
              <w:r w:rsidRPr="00360C39">
                <w:rPr>
                  <w:lang w:eastAsia="zh-CN"/>
                </w:rPr>
                <w:t>5</w:t>
              </w:r>
            </w:ins>
            <w:ins w:id="678" w:author="Thiruvathirai Ramakrishnan 1UK5" w:date="2021-08-05T11:10:00Z">
              <w:r w:rsidRPr="00360C39">
                <w:rPr>
                  <w:lang w:eastAsia="zh-CN"/>
                </w:rPr>
                <w:t>. (Note2)</w:t>
              </w:r>
            </w:ins>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360C39" w:rsidRDefault="00A36E02" w:rsidP="00051FE8">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360C39" w:rsidRDefault="00A36E02" w:rsidP="00051FE8">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360C39" w:rsidRDefault="00A36E02" w:rsidP="00051FE8">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360C39" w:rsidRDefault="00A36E02" w:rsidP="00051FE8">
            <w:pPr>
              <w:pStyle w:val="TAC"/>
              <w:rPr>
                <w:lang w:eastAsia="en-US"/>
              </w:rPr>
            </w:pPr>
            <w:r w:rsidRPr="00360C39">
              <w:rPr>
                <w:lang w:eastAsia="en-US"/>
              </w:rPr>
              <w:t>-</w:t>
            </w:r>
          </w:p>
        </w:tc>
      </w:tr>
      <w:tr w:rsidR="00A36E02" w:rsidRPr="00360C39" w14:paraId="451EEE18" w14:textId="77777777" w:rsidTr="008232CA">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360C39" w:rsidRDefault="00A36E02" w:rsidP="00051FE8">
            <w:pPr>
              <w:pStyle w:val="TAC"/>
              <w:rPr>
                <w:lang w:eastAsia="en-US"/>
              </w:rPr>
            </w:pPr>
            <w:r w:rsidRPr="00360C39">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360C39" w:rsidRDefault="00A36E02" w:rsidP="00051FE8">
            <w:pPr>
              <w:pStyle w:val="TAL"/>
              <w:rPr>
                <w:lang w:eastAsia="en-US"/>
              </w:rPr>
            </w:pPr>
            <w:r w:rsidRPr="00360C39">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360C39" w:rsidRDefault="00A36E02" w:rsidP="00051FE8">
            <w:pPr>
              <w:pStyle w:val="TAC"/>
              <w:rPr>
                <w:lang w:eastAsia="en-US"/>
              </w:rPr>
            </w:pPr>
            <w:r w:rsidRPr="00360C39">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360C39" w:rsidRDefault="00A36E02" w:rsidP="00051FE8">
            <w:pPr>
              <w:pStyle w:val="TAL"/>
              <w:rPr>
                <w:lang w:eastAsia="en-US"/>
              </w:rPr>
            </w:pP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360C39" w:rsidRDefault="00A36E02" w:rsidP="00051FE8">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360C39" w:rsidRDefault="00A36E02" w:rsidP="00051FE8">
            <w:pPr>
              <w:pStyle w:val="TAC"/>
              <w:rPr>
                <w:lang w:eastAsia="en-US"/>
              </w:rPr>
            </w:pPr>
            <w:r w:rsidRPr="00360C39">
              <w:rPr>
                <w:lang w:eastAsia="en-US"/>
              </w:rPr>
              <w:t>-</w:t>
            </w:r>
          </w:p>
        </w:tc>
      </w:tr>
      <w:tr w:rsidR="00A36E02" w:rsidRPr="00360C39" w14:paraId="337A4A35" w14:textId="77777777" w:rsidTr="008232CA">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360C39" w:rsidRDefault="00A36E02" w:rsidP="00051FE8">
            <w:pPr>
              <w:pStyle w:val="TAC"/>
              <w:rPr>
                <w:lang w:eastAsia="en-US"/>
              </w:rPr>
            </w:pPr>
            <w:r w:rsidRPr="00360C39">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59DF820A" w:rsidR="00A36E02" w:rsidRPr="00360C39" w:rsidRDefault="00A36E02" w:rsidP="00051FE8">
            <w:pPr>
              <w:pStyle w:val="TAL"/>
              <w:rPr>
                <w:lang w:eastAsia="en-US"/>
              </w:rPr>
            </w:pPr>
            <w:del w:id="679" w:author="Thiruvathirai Ramakrishnan 1UK5" w:date="2021-08-04T23:17:00Z">
              <w:r w:rsidRPr="00360C39" w:rsidDel="008232CA">
                <w:rPr>
                  <w:lang w:eastAsia="en-US"/>
                </w:rPr>
                <w:delText>After 300ms, t</w:delText>
              </w:r>
            </w:del>
            <w:ins w:id="680" w:author="Thiruvathirai Ramakrishnan 1UK5" w:date="2021-08-04T23:17:00Z">
              <w:r w:rsidR="008232CA" w:rsidRPr="00360C39">
                <w:rPr>
                  <w:lang w:eastAsia="en-US"/>
                </w:rPr>
                <w:t>T</w:t>
              </w:r>
            </w:ins>
            <w:r w:rsidRPr="00360C39">
              <w:rPr>
                <w:lang w:eastAsia="en-US"/>
              </w:rPr>
              <w:t>he SS transmits all PDCP SDUs (N</w:t>
            </w:r>
            <w:r w:rsidRPr="00360C39">
              <w:rPr>
                <w:vertAlign w:val="subscript"/>
                <w:lang w:eastAsia="en-US"/>
              </w:rPr>
              <w:t>SDUs</w:t>
            </w:r>
            <w:r w:rsidRPr="00360C39">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360C39" w:rsidRDefault="00A36E02" w:rsidP="00051FE8">
            <w:pPr>
              <w:pStyle w:val="TAC"/>
              <w:rPr>
                <w:lang w:eastAsia="en-US"/>
              </w:rPr>
            </w:pPr>
            <w:r w:rsidRPr="00360C39">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360C39" w:rsidRDefault="00A36E02" w:rsidP="00051FE8">
            <w:pPr>
              <w:pStyle w:val="TAL"/>
              <w:rPr>
                <w:lang w:eastAsia="en-US"/>
              </w:rPr>
            </w:pPr>
            <w:r w:rsidRPr="00360C39">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360C39" w:rsidRDefault="00A36E02" w:rsidP="00051FE8">
            <w:pPr>
              <w:pStyle w:val="TAC"/>
              <w:rPr>
                <w:lang w:eastAsia="en-US"/>
              </w:rPr>
            </w:pPr>
            <w:r w:rsidRPr="00360C39">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360C39" w:rsidRDefault="00A36E02" w:rsidP="00051FE8">
            <w:pPr>
              <w:pStyle w:val="TAC"/>
              <w:rPr>
                <w:lang w:eastAsia="en-US"/>
              </w:rPr>
            </w:pPr>
            <w:r w:rsidRPr="00360C39">
              <w:rPr>
                <w:lang w:eastAsia="en-US"/>
              </w:rPr>
              <w:t>-</w:t>
            </w:r>
          </w:p>
        </w:tc>
      </w:tr>
      <w:tr w:rsidR="00A36E02" w:rsidRPr="00360C39" w14:paraId="04F8C5B6" w14:textId="77777777" w:rsidTr="008232CA">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360C39" w:rsidRDefault="00A36E02" w:rsidP="00051FE8">
            <w:pPr>
              <w:pStyle w:val="TAC"/>
              <w:rPr>
                <w:lang w:eastAsia="zh-CN"/>
              </w:rPr>
            </w:pPr>
            <w:r w:rsidRPr="00360C3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A9C88B0" w:rsidR="00A36E02" w:rsidRPr="00360C39" w:rsidRDefault="00A36E02" w:rsidP="00051FE8">
            <w:pPr>
              <w:pStyle w:val="TAL"/>
              <w:rPr>
                <w:lang w:eastAsia="en-US"/>
              </w:rPr>
            </w:pPr>
            <w:r w:rsidRPr="00360C39">
              <w:rPr>
                <w:lang w:eastAsia="en-US"/>
              </w:rPr>
              <w:t xml:space="preserve">After </w:t>
            </w:r>
            <w:ins w:id="681" w:author="Thiruvathirai Ramakrishnan 1UK5" w:date="2021-08-04T23:17:00Z">
              <w:r w:rsidR="008232CA" w:rsidRPr="00360C39">
                <w:rPr>
                  <w:lang w:eastAsia="en-US"/>
                </w:rPr>
                <w:t xml:space="preserve"> the reception of 2 Scheduling Request </w:t>
              </w:r>
            </w:ins>
            <w:del w:id="682" w:author="Thiruvathirai Ramakrishnan 1UK5" w:date="2021-08-04T23:17:00Z">
              <w:r w:rsidRPr="00360C39" w:rsidDel="008232CA">
                <w:rPr>
                  <w:lang w:eastAsia="en-US"/>
                </w:rPr>
                <w:delText>60ms of step 3</w:delText>
              </w:r>
            </w:del>
            <w:r w:rsidRPr="00360C39">
              <w:rPr>
                <w:lang w:eastAsia="en-US"/>
              </w:rPr>
              <w:t>,</w:t>
            </w:r>
            <w:r w:rsidRPr="00360C39">
              <w:rPr>
                <w:lang w:eastAsia="zh-CN"/>
              </w:rPr>
              <w:t xml:space="preserve"> SS transmits UL Grant DCI 0_0, </w:t>
            </w:r>
            <w:r w:rsidRPr="00360C39">
              <w:rPr>
                <w:lang w:eastAsia="en-US"/>
              </w:rPr>
              <w:t>and values of S, L,</w:t>
            </w:r>
            <w:r w:rsidR="001E2AE5" w:rsidRPr="00360C39">
              <w:rPr>
                <w:noProof/>
                <w:position w:val="-10"/>
                <w:lang w:eastAsia="en-US"/>
              </w:rPr>
              <w:drawing>
                <wp:inline distT="0" distB="0" distL="0" distR="0" wp14:anchorId="263D8A47" wp14:editId="045C4B18">
                  <wp:extent cx="280670" cy="213360"/>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n</w:t>
            </w:r>
            <w:r w:rsidRPr="00360C39">
              <w:rPr>
                <w:i/>
                <w:vertAlign w:val="subscript"/>
                <w:lang w:eastAsia="en-US"/>
              </w:rPr>
              <w:t>PRB</w:t>
            </w:r>
            <w:r w:rsidRPr="00360C3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360C39" w:rsidRDefault="00A36E02" w:rsidP="00051FE8">
            <w:pPr>
              <w:pStyle w:val="TAC"/>
              <w:rPr>
                <w:lang w:eastAsia="en-US"/>
              </w:rPr>
            </w:pPr>
            <w:r w:rsidRPr="00360C3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104662A7" w:rsidR="00A36E02" w:rsidRPr="00360C39" w:rsidRDefault="00A36E02" w:rsidP="00051FE8">
            <w:pPr>
              <w:pStyle w:val="TAL"/>
              <w:rPr>
                <w:lang w:eastAsia="en-US"/>
              </w:rPr>
            </w:pPr>
            <w:r w:rsidRPr="00360C39">
              <w:rPr>
                <w:lang w:eastAsia="zh-CN"/>
              </w:rPr>
              <w:t>(UL Grant)</w:t>
            </w:r>
            <w:r w:rsidRPr="00360C39">
              <w:rPr>
                <w:lang w:eastAsia="en-US"/>
              </w:rPr>
              <w:t xml:space="preserve"> (DCI Format 0_0,  S, L,</w:t>
            </w:r>
            <w:r w:rsidR="001E2AE5" w:rsidRPr="00360C39">
              <w:rPr>
                <w:noProof/>
                <w:position w:val="-10"/>
                <w:lang w:eastAsia="en-US"/>
              </w:rPr>
              <w:drawing>
                <wp:inline distT="0" distB="0" distL="0" distR="0" wp14:anchorId="21EE91D9" wp14:editId="414F0A2E">
                  <wp:extent cx="280670" cy="21336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360C39">
              <w:rPr>
                <w:lang w:eastAsia="en-US"/>
              </w:rPr>
              <w:t xml:space="preserve">and </w:t>
            </w:r>
            <w:r w:rsidRPr="00360C39">
              <w:rPr>
                <w:i/>
                <w:lang w:eastAsia="en-US"/>
              </w:rPr>
              <w:t xml:space="preserve"> n</w:t>
            </w:r>
            <w:r w:rsidRPr="00360C39">
              <w:rPr>
                <w:i/>
                <w:vertAlign w:val="subscript"/>
                <w:lang w:eastAsia="en-US"/>
              </w:rPr>
              <w:t>PRB.</w:t>
            </w:r>
            <w:r w:rsidRPr="00360C3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360C39" w:rsidRDefault="00A36E02" w:rsidP="00051FE8">
            <w:pPr>
              <w:pStyle w:val="TAC"/>
              <w:rPr>
                <w:lang w:eastAsia="zh-CN"/>
              </w:rPr>
            </w:pPr>
            <w:r w:rsidRPr="00360C3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360C39" w:rsidRDefault="00A36E02" w:rsidP="00051FE8">
            <w:pPr>
              <w:pStyle w:val="TAC"/>
              <w:rPr>
                <w:lang w:eastAsia="zh-CN"/>
              </w:rPr>
            </w:pPr>
            <w:r w:rsidRPr="00360C39">
              <w:rPr>
                <w:lang w:eastAsia="zh-CN"/>
              </w:rPr>
              <w:t>-</w:t>
            </w:r>
          </w:p>
        </w:tc>
      </w:tr>
      <w:tr w:rsidR="00A36E02" w:rsidRPr="00360C39" w14:paraId="540AE904" w14:textId="77777777" w:rsidTr="008232CA">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360C39" w:rsidRDefault="00A36E02" w:rsidP="00051FE8">
            <w:pPr>
              <w:pStyle w:val="TAC"/>
              <w:rPr>
                <w:lang w:eastAsia="en-US"/>
              </w:rPr>
            </w:pPr>
            <w:r w:rsidRPr="00360C39">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360C39" w:rsidRDefault="00A36E02" w:rsidP="00051FE8">
            <w:pPr>
              <w:pStyle w:val="TAL"/>
              <w:rPr>
                <w:lang w:eastAsia="en-US"/>
              </w:rPr>
            </w:pPr>
            <w:r w:rsidRPr="00360C39">
              <w:rPr>
                <w:lang w:eastAsia="en-US"/>
              </w:rPr>
              <w:t xml:space="preserve">CHECK: Does UE return the same number of PDCP SDUs with same content as transmitted by the SS </w:t>
            </w:r>
            <w:r w:rsidRPr="00360C39">
              <w:rPr>
                <w:lang w:eastAsia="zh-CN"/>
              </w:rPr>
              <w:t xml:space="preserve">in step 3 </w:t>
            </w:r>
            <w:r w:rsidRPr="00360C39">
              <w:rPr>
                <w:lang w:eastAsia="en-US"/>
              </w:rPr>
              <w:t xml:space="preserve">using Time, frequency Resources and </w:t>
            </w:r>
            <w:r w:rsidRPr="00360C39">
              <w:rPr>
                <w:lang w:eastAsia="zh-CN"/>
              </w:rPr>
              <w:t>m</w:t>
            </w:r>
            <w:r w:rsidRPr="00360C39">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360C39" w:rsidRDefault="00A36E02" w:rsidP="00051FE8">
            <w:pPr>
              <w:pStyle w:val="TAC"/>
              <w:rPr>
                <w:lang w:eastAsia="en-US"/>
              </w:rPr>
            </w:pPr>
            <w:r w:rsidRPr="00360C39">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7777777" w:rsidR="00A36E02" w:rsidRPr="00360C39" w:rsidRDefault="00A36E02" w:rsidP="00051FE8">
            <w:pPr>
              <w:pStyle w:val="TAL"/>
              <w:rPr>
                <w:lang w:eastAsia="en-US"/>
              </w:rPr>
            </w:pPr>
            <w:r w:rsidRPr="00360C39">
              <w:rPr>
                <w:lang w:eastAsia="en-US"/>
              </w:rPr>
              <w:t xml:space="preserve">MAC PDU (N </w:t>
            </w:r>
            <w:r w:rsidRPr="00360C39">
              <w:rPr>
                <w:vertAlign w:val="subscript"/>
                <w:lang w:eastAsia="en-US"/>
              </w:rPr>
              <w:t xml:space="preserve"> </w:t>
            </w:r>
            <w:r w:rsidRPr="00360C39">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360C39" w:rsidRDefault="00A36E02" w:rsidP="00051FE8">
            <w:pPr>
              <w:pStyle w:val="TAC"/>
              <w:rPr>
                <w:lang w:eastAsia="en-US"/>
              </w:rPr>
            </w:pPr>
            <w:r w:rsidRPr="00360C39">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360C39" w:rsidRDefault="00A36E02" w:rsidP="00051FE8">
            <w:pPr>
              <w:pStyle w:val="TAC"/>
              <w:rPr>
                <w:lang w:eastAsia="en-US"/>
              </w:rPr>
            </w:pPr>
            <w:r w:rsidRPr="00360C39">
              <w:rPr>
                <w:lang w:eastAsia="en-US"/>
              </w:rPr>
              <w:t>P</w:t>
            </w:r>
          </w:p>
        </w:tc>
      </w:tr>
      <w:tr w:rsidR="00810453" w:rsidRPr="00360C39" w14:paraId="4E9A52D1" w14:textId="77777777" w:rsidTr="008232CA">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360C39" w:rsidRDefault="00810453" w:rsidP="00DF3044">
            <w:pPr>
              <w:pStyle w:val="TAN"/>
              <w:rPr>
                <w:lang w:eastAsia="zh-CN"/>
              </w:rPr>
            </w:pPr>
            <w:r w:rsidRPr="00360C39">
              <w:rPr>
                <w:lang w:eastAsia="zh-CN"/>
              </w:rPr>
              <w:t>Note 1:</w:t>
            </w:r>
            <w:r w:rsidRPr="00360C39">
              <w:rPr>
                <w:lang w:eastAsia="zh-CN"/>
              </w:rPr>
              <w:tab/>
              <w:t>There is ambiguity of TBS calculation when 3824.0 &lt; Ninfo &lt; 3825.0 in clause 5.1.3.2 of TS 38.214 [15].</w:t>
            </w:r>
          </w:p>
          <w:p w14:paraId="419A1166" w14:textId="38A7EAAD" w:rsidR="00810453" w:rsidRPr="00360C39" w:rsidRDefault="00DF3044" w:rsidP="00DF3044">
            <w:pPr>
              <w:pStyle w:val="TAN"/>
            </w:pPr>
            <w:r w:rsidRPr="00360C39">
              <w:rPr>
                <w:lang w:eastAsia="zh-CN"/>
              </w:rPr>
              <w:t>Note 2:</w:t>
            </w:r>
            <w:r w:rsidRPr="00360C39">
              <w:rPr>
                <w:lang w:eastAsia="zh-CN"/>
              </w:rPr>
              <w:tab/>
              <w:t xml:space="preserve">For </w:t>
            </w:r>
            <w:r w:rsidR="001E2AE5" w:rsidRPr="00360C39">
              <w:rPr>
                <w:rFonts w:eastAsia="SimSun"/>
                <w:noProof/>
                <w:position w:val="-10"/>
              </w:rPr>
              <w:drawing>
                <wp:inline distT="0" distB="0" distL="0" distR="0" wp14:anchorId="098C90EC" wp14:editId="7D9A0B33">
                  <wp:extent cx="280670" cy="213360"/>
                  <wp:effectExtent l="0" t="0" r="0" b="0"/>
                  <wp:docPr id="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683" w:author="Thiruvathirai Ramakrishnan 1UK5" w:date="2021-08-05T11:11:00Z">
              <w:r w:rsidR="009B3F43" w:rsidRPr="00360C39">
                <w:rPr>
                  <w:lang w:eastAsia="zh-CN"/>
                </w:rPr>
                <w:t>&gt;</w:t>
              </w:r>
            </w:ins>
            <w:del w:id="684" w:author="Thiruvathirai Ramakrishnan 1UK5" w:date="2021-08-05T11:11:00Z">
              <w:r w:rsidRPr="00360C39" w:rsidDel="009B3F43">
                <w:rPr>
                  <w:lang w:eastAsia="zh-CN"/>
                </w:rPr>
                <w:delText>=</w:delText>
              </w:r>
            </w:del>
            <w:r w:rsidRPr="00360C39">
              <w:rPr>
                <w:lang w:eastAsia="zh-CN"/>
              </w:rPr>
              <w:t xml:space="preserve"> 27 and  </w:t>
            </w:r>
            <w:r w:rsidR="001E2AE5" w:rsidRPr="00360C39">
              <w:rPr>
                <w:rFonts w:eastAsia="SimSun"/>
                <w:noProof/>
                <w:position w:val="-10"/>
              </w:rPr>
              <w:drawing>
                <wp:inline distT="0" distB="0" distL="0" distR="0" wp14:anchorId="458D6389" wp14:editId="5F9DD2B7">
                  <wp:extent cx="302895" cy="213360"/>
                  <wp:effectExtent l="0" t="0" r="0" b="0"/>
                  <wp:docPr id="7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360C39">
              <w:rPr>
                <w:lang w:eastAsia="zh-CN"/>
              </w:rPr>
              <w:t xml:space="preserve"> &lt; </w:t>
            </w:r>
            <w:ins w:id="685" w:author="Thiruvathirai Ramakrishnan 1UK5" w:date="2021-08-05T11:11:00Z">
              <w:r w:rsidR="009B3F43" w:rsidRPr="00360C39">
                <w:rPr>
                  <w:lang w:eastAsia="zh-CN"/>
                </w:rPr>
                <w:t>5</w:t>
              </w:r>
            </w:ins>
            <w:del w:id="686" w:author="Thiruvathirai Ramakrishnan 1UK5" w:date="2021-08-05T11:11:00Z">
              <w:r w:rsidRPr="00360C39" w:rsidDel="009B3F43">
                <w:rPr>
                  <w:lang w:eastAsia="zh-CN"/>
                </w:rPr>
                <w:delText>4</w:delText>
              </w:r>
            </w:del>
            <w:r w:rsidRPr="00360C39">
              <w:rPr>
                <w:lang w:eastAsia="zh-CN"/>
              </w:rPr>
              <w:t>, the resulting TBS is very small leading to CRC errors in decoding UL data.</w:t>
            </w:r>
          </w:p>
        </w:tc>
      </w:tr>
    </w:tbl>
    <w:p w14:paraId="1167F0D3" w14:textId="77777777" w:rsidR="00A36E02" w:rsidRPr="00360C39" w:rsidRDefault="00A36E02" w:rsidP="00A36E02">
      <w:pPr>
        <w:rPr>
          <w:lang w:eastAsia="sv-SE"/>
        </w:rPr>
      </w:pPr>
    </w:p>
    <w:p w14:paraId="5B8E7A69" w14:textId="77777777" w:rsidR="00A36E02" w:rsidRPr="00360C39" w:rsidRDefault="00A36E02" w:rsidP="00B5202A">
      <w:pPr>
        <w:pStyle w:val="H6"/>
      </w:pPr>
      <w:r w:rsidRPr="00360C39">
        <w:t>7.1.1.4.2.5.3.3</w:t>
      </w:r>
      <w:r w:rsidRPr="00360C39">
        <w:tab/>
        <w:t>Specific message contents</w:t>
      </w:r>
    </w:p>
    <w:p w14:paraId="03FAEAFC" w14:textId="77777777" w:rsidR="00A36E02" w:rsidRPr="004B4775" w:rsidRDefault="00A36E02" w:rsidP="00A36E02">
      <w:pPr>
        <w:rPr>
          <w:lang w:eastAsia="sv-SE"/>
        </w:rPr>
      </w:pPr>
      <w:r w:rsidRPr="00360C39">
        <w:rPr>
          <w:lang w:eastAsia="sv-SE"/>
        </w:rPr>
        <w:t>None</w:t>
      </w:r>
      <w:r w:rsidR="006817DB" w:rsidRPr="00360C39">
        <w:rPr>
          <w:lang w:eastAsia="sv-SE"/>
        </w:rPr>
        <w:t>.</w:t>
      </w:r>
    </w:p>
    <w:sectPr w:rsidR="00A36E02" w:rsidRPr="004B4775" w:rsidSect="0039611D">
      <w:headerReference w:type="default" r:id="rId631"/>
      <w:footerReference w:type="default" r:id="rId632"/>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E34DC" w14:textId="77777777" w:rsidR="009E482D" w:rsidRDefault="009E482D">
      <w:r>
        <w:separator/>
      </w:r>
    </w:p>
  </w:endnote>
  <w:endnote w:type="continuationSeparator" w:id="0">
    <w:p w14:paraId="7066C012" w14:textId="77777777" w:rsidR="009E482D" w:rsidRDefault="009E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E426C4" w:rsidRDefault="00E426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031F9" w14:textId="77777777" w:rsidR="009E482D" w:rsidRDefault="009E482D">
      <w:r>
        <w:separator/>
      </w:r>
    </w:p>
  </w:footnote>
  <w:footnote w:type="continuationSeparator" w:id="0">
    <w:p w14:paraId="1BF68043" w14:textId="77777777" w:rsidR="009E482D" w:rsidRDefault="009E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4C3FF" w14:textId="77777777" w:rsidR="00E426C4" w:rsidRDefault="00E42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E426C4" w:rsidRDefault="00E426C4">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E426C4" w:rsidRDefault="00E426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E426C4" w:rsidRDefault="00E426C4">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E426C4" w:rsidRDefault="00E42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045C4F"/>
    <w:multiLevelType w:val="hybridMultilevel"/>
    <w:tmpl w:val="66C2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79218A5"/>
    <w:multiLevelType w:val="hybridMultilevel"/>
    <w:tmpl w:val="6D30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2"/>
  </w:num>
  <w:num w:numId="5">
    <w:abstractNumId w:val="4"/>
  </w:num>
  <w:num w:numId="6">
    <w:abstractNumId w:val="3"/>
  </w:num>
  <w:num w:numId="7">
    <w:abstractNumId w:val="5"/>
  </w:num>
  <w:num w:numId="8">
    <w:abstractNumId w:val="7"/>
  </w:num>
  <w:num w:numId="9">
    <w:abstractNumId w:val="6"/>
  </w:num>
  <w:num w:numId="10">
    <w:abstractNumId w:val="1"/>
  </w:num>
  <w:num w:numId="1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0"/>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641F"/>
    <w:rsid w:val="0009740B"/>
    <w:rsid w:val="00097E46"/>
    <w:rsid w:val="000A189F"/>
    <w:rsid w:val="000A1CEA"/>
    <w:rsid w:val="000A39C6"/>
    <w:rsid w:val="000A487C"/>
    <w:rsid w:val="000A5DC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58F"/>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6E10"/>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57243"/>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6C0"/>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AE5"/>
    <w:rsid w:val="001E2CC4"/>
    <w:rsid w:val="001E2D31"/>
    <w:rsid w:val="001E420F"/>
    <w:rsid w:val="001E5CA4"/>
    <w:rsid w:val="001E5D4B"/>
    <w:rsid w:val="001E647E"/>
    <w:rsid w:val="001F01FC"/>
    <w:rsid w:val="001F0506"/>
    <w:rsid w:val="001F168B"/>
    <w:rsid w:val="001F3DB1"/>
    <w:rsid w:val="001F441F"/>
    <w:rsid w:val="001F4FD9"/>
    <w:rsid w:val="001F5091"/>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782"/>
    <w:rsid w:val="002C3B08"/>
    <w:rsid w:val="002C4D7B"/>
    <w:rsid w:val="002C5699"/>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82F"/>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40"/>
    <w:rsid w:val="00336385"/>
    <w:rsid w:val="00342D3C"/>
    <w:rsid w:val="00343160"/>
    <w:rsid w:val="00344B22"/>
    <w:rsid w:val="00344E81"/>
    <w:rsid w:val="003462CB"/>
    <w:rsid w:val="0034664F"/>
    <w:rsid w:val="0034764C"/>
    <w:rsid w:val="00347F62"/>
    <w:rsid w:val="003503EB"/>
    <w:rsid w:val="00351545"/>
    <w:rsid w:val="00351B36"/>
    <w:rsid w:val="00352522"/>
    <w:rsid w:val="003535C1"/>
    <w:rsid w:val="00353624"/>
    <w:rsid w:val="003544D9"/>
    <w:rsid w:val="0035462D"/>
    <w:rsid w:val="00355331"/>
    <w:rsid w:val="0035616E"/>
    <w:rsid w:val="00356855"/>
    <w:rsid w:val="003575B8"/>
    <w:rsid w:val="00357C51"/>
    <w:rsid w:val="00357E6E"/>
    <w:rsid w:val="00360C39"/>
    <w:rsid w:val="003610E4"/>
    <w:rsid w:val="0036197D"/>
    <w:rsid w:val="00362231"/>
    <w:rsid w:val="003624C5"/>
    <w:rsid w:val="00363636"/>
    <w:rsid w:val="0036446B"/>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42E"/>
    <w:rsid w:val="00377D81"/>
    <w:rsid w:val="0038022B"/>
    <w:rsid w:val="00381566"/>
    <w:rsid w:val="003820F2"/>
    <w:rsid w:val="00382B14"/>
    <w:rsid w:val="00382B2E"/>
    <w:rsid w:val="0038495C"/>
    <w:rsid w:val="00385E06"/>
    <w:rsid w:val="00386C1E"/>
    <w:rsid w:val="00391269"/>
    <w:rsid w:val="003926D6"/>
    <w:rsid w:val="003927E2"/>
    <w:rsid w:val="003955BD"/>
    <w:rsid w:val="00395767"/>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0166"/>
    <w:rsid w:val="003F2286"/>
    <w:rsid w:val="003F3BA2"/>
    <w:rsid w:val="003F430C"/>
    <w:rsid w:val="003F4352"/>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B94"/>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F2"/>
    <w:rsid w:val="004A49A7"/>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4775"/>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3E"/>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EDB"/>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192C"/>
    <w:rsid w:val="005D28FC"/>
    <w:rsid w:val="005D2E01"/>
    <w:rsid w:val="005D2EB3"/>
    <w:rsid w:val="005D3413"/>
    <w:rsid w:val="005D4046"/>
    <w:rsid w:val="005D4090"/>
    <w:rsid w:val="005D45E1"/>
    <w:rsid w:val="005D47E5"/>
    <w:rsid w:val="005D4861"/>
    <w:rsid w:val="005D4E30"/>
    <w:rsid w:val="005D676C"/>
    <w:rsid w:val="005D686B"/>
    <w:rsid w:val="005D7939"/>
    <w:rsid w:val="005D7DA2"/>
    <w:rsid w:val="005E1AE1"/>
    <w:rsid w:val="005E2307"/>
    <w:rsid w:val="005E2635"/>
    <w:rsid w:val="005E2797"/>
    <w:rsid w:val="005E4177"/>
    <w:rsid w:val="005E5B6F"/>
    <w:rsid w:val="005E5CDA"/>
    <w:rsid w:val="005E6829"/>
    <w:rsid w:val="005F0011"/>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19C"/>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ED4"/>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2CA"/>
    <w:rsid w:val="00823542"/>
    <w:rsid w:val="00823EF0"/>
    <w:rsid w:val="008243D3"/>
    <w:rsid w:val="00825100"/>
    <w:rsid w:val="008275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256"/>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A45"/>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41E"/>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87647"/>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3F43"/>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A83"/>
    <w:rsid w:val="009E274C"/>
    <w:rsid w:val="009E482D"/>
    <w:rsid w:val="009E4B1C"/>
    <w:rsid w:val="009E6A7C"/>
    <w:rsid w:val="009E6C96"/>
    <w:rsid w:val="009E6DD0"/>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167A"/>
    <w:rsid w:val="00B5202A"/>
    <w:rsid w:val="00B535F1"/>
    <w:rsid w:val="00B55245"/>
    <w:rsid w:val="00B625F6"/>
    <w:rsid w:val="00B62B7B"/>
    <w:rsid w:val="00B63335"/>
    <w:rsid w:val="00B6439B"/>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80E"/>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A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205"/>
    <w:rsid w:val="00DA77DA"/>
    <w:rsid w:val="00DA785F"/>
    <w:rsid w:val="00DA7A03"/>
    <w:rsid w:val="00DB1818"/>
    <w:rsid w:val="00DB2343"/>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281"/>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6C4"/>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050"/>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1A6"/>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6C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99" Type="http://schemas.openxmlformats.org/officeDocument/2006/relationships/oleObject" Target="embeddings/oleObject170.bin"/><Relationship Id="rId21" Type="http://schemas.openxmlformats.org/officeDocument/2006/relationships/oleObject" Target="embeddings/oleObject3.bin"/><Relationship Id="rId63" Type="http://schemas.openxmlformats.org/officeDocument/2006/relationships/image" Target="media/image32.wmf"/><Relationship Id="rId159" Type="http://schemas.openxmlformats.org/officeDocument/2006/relationships/oleObject" Target="embeddings/oleObject72.bin"/><Relationship Id="rId324" Type="http://schemas.openxmlformats.org/officeDocument/2006/relationships/image" Target="media/image121.png"/><Relationship Id="rId366" Type="http://schemas.openxmlformats.org/officeDocument/2006/relationships/oleObject" Target="embeddings/oleObject218.bin"/><Relationship Id="rId531" Type="http://schemas.openxmlformats.org/officeDocument/2006/relationships/oleObject" Target="embeddings/oleObject374.bin"/><Relationship Id="rId573" Type="http://schemas.openxmlformats.org/officeDocument/2006/relationships/oleObject" Target="embeddings/oleObject416.bin"/><Relationship Id="rId629" Type="http://schemas.openxmlformats.org/officeDocument/2006/relationships/oleObject" Target="embeddings/oleObject472.bin"/><Relationship Id="rId170" Type="http://schemas.openxmlformats.org/officeDocument/2006/relationships/oleObject" Target="embeddings/oleObject80.bin"/><Relationship Id="rId226" Type="http://schemas.openxmlformats.org/officeDocument/2006/relationships/image" Target="media/image87.wmf"/><Relationship Id="rId433" Type="http://schemas.openxmlformats.org/officeDocument/2006/relationships/oleObject" Target="embeddings/oleObject276.bin"/><Relationship Id="rId268" Type="http://schemas.openxmlformats.org/officeDocument/2006/relationships/image" Target="media/image106.wmf"/><Relationship Id="rId475" Type="http://schemas.openxmlformats.org/officeDocument/2006/relationships/oleObject" Target="embeddings/oleObject318.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image" Target="media/image71.wmf"/><Relationship Id="rId335" Type="http://schemas.openxmlformats.org/officeDocument/2006/relationships/oleObject" Target="embeddings/oleObject197.bin"/><Relationship Id="rId377" Type="http://schemas.openxmlformats.org/officeDocument/2006/relationships/oleObject" Target="embeddings/oleObject228.bin"/><Relationship Id="rId500" Type="http://schemas.openxmlformats.org/officeDocument/2006/relationships/oleObject" Target="embeddings/oleObject343.bin"/><Relationship Id="rId542" Type="http://schemas.openxmlformats.org/officeDocument/2006/relationships/oleObject" Target="embeddings/oleObject385.bin"/><Relationship Id="rId584" Type="http://schemas.openxmlformats.org/officeDocument/2006/relationships/oleObject" Target="embeddings/oleObject427.bin"/><Relationship Id="rId5" Type="http://schemas.openxmlformats.org/officeDocument/2006/relationships/settings" Target="settings.xml"/><Relationship Id="rId181" Type="http://schemas.openxmlformats.org/officeDocument/2006/relationships/oleObject" Target="embeddings/oleObject91.bin"/><Relationship Id="rId237" Type="http://schemas.openxmlformats.org/officeDocument/2006/relationships/oleObject" Target="embeddings/oleObject134.bin"/><Relationship Id="rId402" Type="http://schemas.openxmlformats.org/officeDocument/2006/relationships/oleObject" Target="embeddings/oleObject245.bin"/><Relationship Id="rId279" Type="http://schemas.openxmlformats.org/officeDocument/2006/relationships/oleObject" Target="embeddings/oleObject156.bin"/><Relationship Id="rId444" Type="http://schemas.openxmlformats.org/officeDocument/2006/relationships/oleObject" Target="embeddings/oleObject287.bin"/><Relationship Id="rId486" Type="http://schemas.openxmlformats.org/officeDocument/2006/relationships/oleObject" Target="embeddings/oleObject329.bin"/><Relationship Id="rId43" Type="http://schemas.openxmlformats.org/officeDocument/2006/relationships/oleObject" Target="embeddings/oleObject8.bin"/><Relationship Id="rId139" Type="http://schemas.openxmlformats.org/officeDocument/2006/relationships/oleObject" Target="embeddings/oleObject52.bin"/><Relationship Id="rId290" Type="http://schemas.openxmlformats.org/officeDocument/2006/relationships/image" Target="media/image114.wmf"/><Relationship Id="rId304" Type="http://schemas.openxmlformats.org/officeDocument/2006/relationships/image" Target="media/image120.wmf"/><Relationship Id="rId346" Type="http://schemas.openxmlformats.org/officeDocument/2006/relationships/oleObject" Target="embeddings/oleObject206.bin"/><Relationship Id="rId388" Type="http://schemas.openxmlformats.org/officeDocument/2006/relationships/oleObject" Target="embeddings/oleObject237.bin"/><Relationship Id="rId511" Type="http://schemas.openxmlformats.org/officeDocument/2006/relationships/oleObject" Target="embeddings/oleObject354.bin"/><Relationship Id="rId553" Type="http://schemas.openxmlformats.org/officeDocument/2006/relationships/oleObject" Target="embeddings/oleObject396.bin"/><Relationship Id="rId609" Type="http://schemas.openxmlformats.org/officeDocument/2006/relationships/oleObject" Target="embeddings/oleObject452.bin"/><Relationship Id="rId85" Type="http://schemas.openxmlformats.org/officeDocument/2006/relationships/oleObject" Target="embeddings/oleObject31.bin"/><Relationship Id="rId150" Type="http://schemas.openxmlformats.org/officeDocument/2006/relationships/oleObject" Target="embeddings/oleObject63.bin"/><Relationship Id="rId192" Type="http://schemas.openxmlformats.org/officeDocument/2006/relationships/oleObject" Target="embeddings/oleObject102.bin"/><Relationship Id="rId206" Type="http://schemas.openxmlformats.org/officeDocument/2006/relationships/image" Target="media/image79.png"/><Relationship Id="rId413" Type="http://schemas.openxmlformats.org/officeDocument/2006/relationships/oleObject" Target="embeddings/oleObject256.bin"/><Relationship Id="rId595" Type="http://schemas.openxmlformats.org/officeDocument/2006/relationships/oleObject" Target="embeddings/oleObject438.bin"/><Relationship Id="rId248" Type="http://schemas.openxmlformats.org/officeDocument/2006/relationships/oleObject" Target="embeddings/oleObject140.bin"/><Relationship Id="rId455" Type="http://schemas.openxmlformats.org/officeDocument/2006/relationships/oleObject" Target="embeddings/oleObject298.bin"/><Relationship Id="rId497" Type="http://schemas.openxmlformats.org/officeDocument/2006/relationships/oleObject" Target="embeddings/oleObject340.bin"/><Relationship Id="rId620" Type="http://schemas.openxmlformats.org/officeDocument/2006/relationships/oleObject" Target="embeddings/oleObject463.bin"/><Relationship Id="rId12" Type="http://schemas.openxmlformats.org/officeDocument/2006/relationships/header" Target="header1.xml"/><Relationship Id="rId108" Type="http://schemas.openxmlformats.org/officeDocument/2006/relationships/image" Target="media/image61.wmf"/><Relationship Id="rId315" Type="http://schemas.openxmlformats.org/officeDocument/2006/relationships/oleObject" Target="embeddings/oleObject183.bin"/><Relationship Id="rId357" Type="http://schemas.openxmlformats.org/officeDocument/2006/relationships/image" Target="media/image134.wmf"/><Relationship Id="rId522" Type="http://schemas.openxmlformats.org/officeDocument/2006/relationships/oleObject" Target="embeddings/oleObject365.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74.bin"/><Relationship Id="rId217" Type="http://schemas.openxmlformats.org/officeDocument/2006/relationships/oleObject" Target="embeddings/oleObject121.bin"/><Relationship Id="rId399" Type="http://schemas.openxmlformats.org/officeDocument/2006/relationships/image" Target="media/image145.wmf"/><Relationship Id="rId564" Type="http://schemas.openxmlformats.org/officeDocument/2006/relationships/oleObject" Target="embeddings/oleObject407.bin"/><Relationship Id="rId259" Type="http://schemas.openxmlformats.org/officeDocument/2006/relationships/oleObject" Target="embeddings/oleObject146.bin"/><Relationship Id="rId424" Type="http://schemas.openxmlformats.org/officeDocument/2006/relationships/oleObject" Target="embeddings/oleObject267.bin"/><Relationship Id="rId466" Type="http://schemas.openxmlformats.org/officeDocument/2006/relationships/oleObject" Target="embeddings/oleObject309.bin"/><Relationship Id="rId631" Type="http://schemas.openxmlformats.org/officeDocument/2006/relationships/header" Target="header2.xml"/><Relationship Id="rId23" Type="http://schemas.openxmlformats.org/officeDocument/2006/relationships/image" Target="media/image8.wmf"/><Relationship Id="rId119" Type="http://schemas.openxmlformats.org/officeDocument/2006/relationships/oleObject" Target="embeddings/oleObject41.bin"/><Relationship Id="rId270" Type="http://schemas.openxmlformats.org/officeDocument/2006/relationships/image" Target="media/image107.wmf"/><Relationship Id="rId326" Type="http://schemas.openxmlformats.org/officeDocument/2006/relationships/oleObject" Target="embeddings/oleObject192.bin"/><Relationship Id="rId533" Type="http://schemas.openxmlformats.org/officeDocument/2006/relationships/oleObject" Target="embeddings/oleObject376.bin"/><Relationship Id="rId65" Type="http://schemas.openxmlformats.org/officeDocument/2006/relationships/image" Target="media/image33.wmf"/><Relationship Id="rId130" Type="http://schemas.openxmlformats.org/officeDocument/2006/relationships/image" Target="media/image73.wmf"/><Relationship Id="rId368" Type="http://schemas.openxmlformats.org/officeDocument/2006/relationships/oleObject" Target="embeddings/oleObject220.bin"/><Relationship Id="rId575" Type="http://schemas.openxmlformats.org/officeDocument/2006/relationships/oleObject" Target="embeddings/oleObject418.bin"/><Relationship Id="rId172" Type="http://schemas.openxmlformats.org/officeDocument/2006/relationships/oleObject" Target="embeddings/oleObject82.bin"/><Relationship Id="rId228" Type="http://schemas.openxmlformats.org/officeDocument/2006/relationships/image" Target="media/image88.wmf"/><Relationship Id="rId435" Type="http://schemas.openxmlformats.org/officeDocument/2006/relationships/oleObject" Target="embeddings/oleObject278.bin"/><Relationship Id="rId477" Type="http://schemas.openxmlformats.org/officeDocument/2006/relationships/oleObject" Target="embeddings/oleObject320.bin"/><Relationship Id="rId600" Type="http://schemas.openxmlformats.org/officeDocument/2006/relationships/oleObject" Target="embeddings/oleObject443.bin"/><Relationship Id="rId281" Type="http://schemas.openxmlformats.org/officeDocument/2006/relationships/oleObject" Target="embeddings/oleObject157.bin"/><Relationship Id="rId337" Type="http://schemas.openxmlformats.org/officeDocument/2006/relationships/oleObject" Target="embeddings/oleObject199.bin"/><Relationship Id="rId502" Type="http://schemas.openxmlformats.org/officeDocument/2006/relationships/oleObject" Target="embeddings/oleObject345.bin"/><Relationship Id="rId34" Type="http://schemas.openxmlformats.org/officeDocument/2006/relationships/image" Target="media/image18.wmf"/><Relationship Id="rId76" Type="http://schemas.openxmlformats.org/officeDocument/2006/relationships/image" Target="media/image38.wmf"/><Relationship Id="rId141" Type="http://schemas.openxmlformats.org/officeDocument/2006/relationships/oleObject" Target="embeddings/oleObject54.bin"/><Relationship Id="rId379" Type="http://schemas.openxmlformats.org/officeDocument/2006/relationships/oleObject" Target="embeddings/oleObject230.bin"/><Relationship Id="rId544" Type="http://schemas.openxmlformats.org/officeDocument/2006/relationships/oleObject" Target="embeddings/oleObject387.bin"/><Relationship Id="rId586" Type="http://schemas.openxmlformats.org/officeDocument/2006/relationships/oleObject" Target="embeddings/oleObject429.bin"/><Relationship Id="rId7" Type="http://schemas.openxmlformats.org/officeDocument/2006/relationships/footnotes" Target="footnotes.xml"/><Relationship Id="rId183" Type="http://schemas.openxmlformats.org/officeDocument/2006/relationships/oleObject" Target="embeddings/oleObject93.bin"/><Relationship Id="rId239" Type="http://schemas.openxmlformats.org/officeDocument/2006/relationships/oleObject" Target="embeddings/oleObject135.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oleObject" Target="embeddings/oleObject289.bin"/><Relationship Id="rId611" Type="http://schemas.openxmlformats.org/officeDocument/2006/relationships/oleObject" Target="embeddings/oleObject454.bin"/><Relationship Id="rId250" Type="http://schemas.openxmlformats.org/officeDocument/2006/relationships/oleObject" Target="embeddings/oleObject141.bin"/><Relationship Id="rId292" Type="http://schemas.openxmlformats.org/officeDocument/2006/relationships/oleObject" Target="embeddings/oleObject166.bin"/><Relationship Id="rId306" Type="http://schemas.openxmlformats.org/officeDocument/2006/relationships/oleObject" Target="embeddings/oleObject174.bin"/><Relationship Id="rId488" Type="http://schemas.openxmlformats.org/officeDocument/2006/relationships/oleObject" Target="embeddings/oleObject331.bin"/><Relationship Id="rId45" Type="http://schemas.openxmlformats.org/officeDocument/2006/relationships/oleObject" Target="embeddings/oleObject9.bin"/><Relationship Id="rId87" Type="http://schemas.openxmlformats.org/officeDocument/2006/relationships/oleObject" Target="embeddings/oleObject32.bin"/><Relationship Id="rId110" Type="http://schemas.openxmlformats.org/officeDocument/2006/relationships/image" Target="media/image62.wmf"/><Relationship Id="rId348" Type="http://schemas.openxmlformats.org/officeDocument/2006/relationships/oleObject" Target="embeddings/oleObject207.bin"/><Relationship Id="rId513" Type="http://schemas.openxmlformats.org/officeDocument/2006/relationships/oleObject" Target="embeddings/oleObject356.bin"/><Relationship Id="rId555" Type="http://schemas.openxmlformats.org/officeDocument/2006/relationships/oleObject" Target="embeddings/oleObject398.bin"/><Relationship Id="rId597" Type="http://schemas.openxmlformats.org/officeDocument/2006/relationships/oleObject" Target="embeddings/oleObject440.bin"/><Relationship Id="rId152" Type="http://schemas.openxmlformats.org/officeDocument/2006/relationships/oleObject" Target="embeddings/oleObject65.bin"/><Relationship Id="rId194" Type="http://schemas.openxmlformats.org/officeDocument/2006/relationships/oleObject" Target="embeddings/oleObject104.bin"/><Relationship Id="rId208" Type="http://schemas.openxmlformats.org/officeDocument/2006/relationships/oleObject" Target="embeddings/oleObject116.bin"/><Relationship Id="rId415" Type="http://schemas.openxmlformats.org/officeDocument/2006/relationships/oleObject" Target="embeddings/oleObject258.bin"/><Relationship Id="rId457" Type="http://schemas.openxmlformats.org/officeDocument/2006/relationships/oleObject" Target="embeddings/oleObject300.bin"/><Relationship Id="rId622" Type="http://schemas.openxmlformats.org/officeDocument/2006/relationships/oleObject" Target="embeddings/oleObject465.bin"/><Relationship Id="rId261" Type="http://schemas.openxmlformats.org/officeDocument/2006/relationships/oleObject" Target="embeddings/oleObject147.bin"/><Relationship Id="rId499" Type="http://schemas.openxmlformats.org/officeDocument/2006/relationships/oleObject" Target="embeddings/oleObject342.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oleObject" Target="embeddings/oleObject185.bin"/><Relationship Id="rId359" Type="http://schemas.openxmlformats.org/officeDocument/2006/relationships/image" Target="media/image135.wmf"/><Relationship Id="rId524" Type="http://schemas.openxmlformats.org/officeDocument/2006/relationships/oleObject" Target="embeddings/oleObject367.bin"/><Relationship Id="rId566" Type="http://schemas.openxmlformats.org/officeDocument/2006/relationships/oleObject" Target="embeddings/oleObject409.bin"/><Relationship Id="rId98" Type="http://schemas.openxmlformats.org/officeDocument/2006/relationships/oleObject" Target="embeddings/oleObject35.bin"/><Relationship Id="rId121" Type="http://schemas.openxmlformats.org/officeDocument/2006/relationships/oleObject" Target="embeddings/oleObject43.bin"/><Relationship Id="rId163" Type="http://schemas.openxmlformats.org/officeDocument/2006/relationships/image" Target="media/image77.wmf"/><Relationship Id="rId219" Type="http://schemas.openxmlformats.org/officeDocument/2006/relationships/oleObject" Target="embeddings/oleObject122.bin"/><Relationship Id="rId370" Type="http://schemas.openxmlformats.org/officeDocument/2006/relationships/oleObject" Target="embeddings/oleObject222.bin"/><Relationship Id="rId426" Type="http://schemas.openxmlformats.org/officeDocument/2006/relationships/oleObject" Target="embeddings/oleObject269.bin"/><Relationship Id="rId633" Type="http://schemas.openxmlformats.org/officeDocument/2006/relationships/fontTable" Target="fontTable.xml"/><Relationship Id="rId230" Type="http://schemas.openxmlformats.org/officeDocument/2006/relationships/oleObject" Target="embeddings/oleObject130.bin"/><Relationship Id="rId468" Type="http://schemas.openxmlformats.org/officeDocument/2006/relationships/oleObject" Target="embeddings/oleObject311.bin"/><Relationship Id="rId25" Type="http://schemas.openxmlformats.org/officeDocument/2006/relationships/image" Target="media/image10.wmf"/><Relationship Id="rId67" Type="http://schemas.openxmlformats.org/officeDocument/2006/relationships/image" Target="media/image34.wmf"/><Relationship Id="rId272" Type="http://schemas.openxmlformats.org/officeDocument/2006/relationships/image" Target="media/image108.wmf"/><Relationship Id="rId328" Type="http://schemas.openxmlformats.org/officeDocument/2006/relationships/oleObject" Target="embeddings/oleObject193.bin"/><Relationship Id="rId535" Type="http://schemas.openxmlformats.org/officeDocument/2006/relationships/oleObject" Target="embeddings/oleObject378.bin"/><Relationship Id="rId577" Type="http://schemas.openxmlformats.org/officeDocument/2006/relationships/oleObject" Target="embeddings/oleObject420.bin"/><Relationship Id="rId132" Type="http://schemas.openxmlformats.org/officeDocument/2006/relationships/image" Target="media/image75.wmf"/><Relationship Id="rId174" Type="http://schemas.openxmlformats.org/officeDocument/2006/relationships/oleObject" Target="embeddings/oleObject84.bin"/><Relationship Id="rId381" Type="http://schemas.openxmlformats.org/officeDocument/2006/relationships/oleObject" Target="embeddings/oleObject232.bin"/><Relationship Id="rId602" Type="http://schemas.openxmlformats.org/officeDocument/2006/relationships/oleObject" Target="embeddings/oleObject445.bin"/><Relationship Id="rId241" Type="http://schemas.openxmlformats.org/officeDocument/2006/relationships/oleObject" Target="embeddings/oleObject136.bin"/><Relationship Id="rId437" Type="http://schemas.openxmlformats.org/officeDocument/2006/relationships/oleObject" Target="embeddings/oleObject280.bin"/><Relationship Id="rId479" Type="http://schemas.openxmlformats.org/officeDocument/2006/relationships/oleObject" Target="embeddings/oleObject322.bin"/><Relationship Id="rId36" Type="http://schemas.openxmlformats.org/officeDocument/2006/relationships/image" Target="media/image20.wmf"/><Relationship Id="rId283" Type="http://schemas.openxmlformats.org/officeDocument/2006/relationships/oleObject" Target="embeddings/oleObject159.bin"/><Relationship Id="rId339" Type="http://schemas.openxmlformats.org/officeDocument/2006/relationships/oleObject" Target="embeddings/oleObject200.bin"/><Relationship Id="rId490" Type="http://schemas.openxmlformats.org/officeDocument/2006/relationships/oleObject" Target="embeddings/oleObject333.bin"/><Relationship Id="rId504" Type="http://schemas.openxmlformats.org/officeDocument/2006/relationships/oleObject" Target="embeddings/oleObject347.bin"/><Relationship Id="rId546" Type="http://schemas.openxmlformats.org/officeDocument/2006/relationships/oleObject" Target="embeddings/oleObject389.bin"/><Relationship Id="rId78" Type="http://schemas.openxmlformats.org/officeDocument/2006/relationships/image" Target="media/image39.wmf"/><Relationship Id="rId101" Type="http://schemas.openxmlformats.org/officeDocument/2006/relationships/image" Target="media/image54.wmf"/><Relationship Id="rId143" Type="http://schemas.openxmlformats.org/officeDocument/2006/relationships/oleObject" Target="embeddings/oleObject56.bin"/><Relationship Id="rId185" Type="http://schemas.openxmlformats.org/officeDocument/2006/relationships/oleObject" Target="embeddings/oleObject95.bin"/><Relationship Id="rId350" Type="http://schemas.openxmlformats.org/officeDocument/2006/relationships/oleObject" Target="embeddings/oleObject208.bin"/><Relationship Id="rId406" Type="http://schemas.openxmlformats.org/officeDocument/2006/relationships/oleObject" Target="embeddings/oleObject249.bin"/><Relationship Id="rId588" Type="http://schemas.openxmlformats.org/officeDocument/2006/relationships/oleObject" Target="embeddings/oleObject431.bin"/><Relationship Id="rId9" Type="http://schemas.openxmlformats.org/officeDocument/2006/relationships/hyperlink" Target="http://www.3gpp.org/3G_Specs/CRs.htm" TargetMode="External"/><Relationship Id="rId210" Type="http://schemas.openxmlformats.org/officeDocument/2006/relationships/oleObject" Target="embeddings/oleObject117.bin"/><Relationship Id="rId392" Type="http://schemas.openxmlformats.org/officeDocument/2006/relationships/oleObject" Target="embeddings/oleObject239.bin"/><Relationship Id="rId448" Type="http://schemas.openxmlformats.org/officeDocument/2006/relationships/oleObject" Target="embeddings/oleObject291.bin"/><Relationship Id="rId613" Type="http://schemas.openxmlformats.org/officeDocument/2006/relationships/oleObject" Target="embeddings/oleObject456.bin"/><Relationship Id="rId252" Type="http://schemas.openxmlformats.org/officeDocument/2006/relationships/oleObject" Target="embeddings/oleObject142.bin"/><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oleObject" Target="embeddings/oleObject358.bin"/><Relationship Id="rId47" Type="http://schemas.openxmlformats.org/officeDocument/2006/relationships/oleObject" Target="embeddings/oleObject10.bin"/><Relationship Id="rId89" Type="http://schemas.openxmlformats.org/officeDocument/2006/relationships/oleObject" Target="embeddings/oleObject33.bin"/><Relationship Id="rId112" Type="http://schemas.openxmlformats.org/officeDocument/2006/relationships/image" Target="media/image63.wmf"/><Relationship Id="rId154" Type="http://schemas.openxmlformats.org/officeDocument/2006/relationships/oleObject" Target="embeddings/oleObject67.bin"/><Relationship Id="rId361" Type="http://schemas.openxmlformats.org/officeDocument/2006/relationships/oleObject" Target="embeddings/oleObject214.bin"/><Relationship Id="rId557" Type="http://schemas.openxmlformats.org/officeDocument/2006/relationships/oleObject" Target="embeddings/oleObject400.bin"/><Relationship Id="rId599" Type="http://schemas.openxmlformats.org/officeDocument/2006/relationships/oleObject" Target="embeddings/oleObject442.bin"/><Relationship Id="rId196" Type="http://schemas.openxmlformats.org/officeDocument/2006/relationships/oleObject" Target="embeddings/oleObject106.bin"/><Relationship Id="rId417" Type="http://schemas.openxmlformats.org/officeDocument/2006/relationships/oleObject" Target="embeddings/oleObject260.bin"/><Relationship Id="rId459" Type="http://schemas.openxmlformats.org/officeDocument/2006/relationships/oleObject" Target="embeddings/oleObject302.bin"/><Relationship Id="rId624" Type="http://schemas.openxmlformats.org/officeDocument/2006/relationships/oleObject" Target="embeddings/oleObject467.bin"/><Relationship Id="rId16" Type="http://schemas.openxmlformats.org/officeDocument/2006/relationships/oleObject" Target="embeddings/oleObject1.bin"/><Relationship Id="rId221" Type="http://schemas.openxmlformats.org/officeDocument/2006/relationships/oleObject" Target="embeddings/oleObject123.bin"/><Relationship Id="rId263" Type="http://schemas.openxmlformats.org/officeDocument/2006/relationships/oleObject" Target="embeddings/oleObject148.bin"/><Relationship Id="rId319" Type="http://schemas.openxmlformats.org/officeDocument/2006/relationships/oleObject" Target="embeddings/oleObject187.bin"/><Relationship Id="rId470" Type="http://schemas.openxmlformats.org/officeDocument/2006/relationships/oleObject" Target="embeddings/oleObject313.bin"/><Relationship Id="rId526" Type="http://schemas.openxmlformats.org/officeDocument/2006/relationships/oleObject" Target="embeddings/oleObject369.bin"/><Relationship Id="rId58" Type="http://schemas.openxmlformats.org/officeDocument/2006/relationships/image" Target="media/image30.wmf"/><Relationship Id="rId123" Type="http://schemas.openxmlformats.org/officeDocument/2006/relationships/oleObject" Target="embeddings/oleObject44.bin"/><Relationship Id="rId330" Type="http://schemas.openxmlformats.org/officeDocument/2006/relationships/oleObject" Target="embeddings/oleObject194.bin"/><Relationship Id="rId568" Type="http://schemas.openxmlformats.org/officeDocument/2006/relationships/oleObject" Target="embeddings/oleObject411.bin"/><Relationship Id="rId165" Type="http://schemas.openxmlformats.org/officeDocument/2006/relationships/oleObject" Target="embeddings/oleObject75.bin"/><Relationship Id="rId372" Type="http://schemas.openxmlformats.org/officeDocument/2006/relationships/oleObject" Target="embeddings/oleObject223.bin"/><Relationship Id="rId428" Type="http://schemas.openxmlformats.org/officeDocument/2006/relationships/oleObject" Target="embeddings/oleObject271.bin"/><Relationship Id="rId635" Type="http://schemas.openxmlformats.org/officeDocument/2006/relationships/theme" Target="theme/theme1.xml"/><Relationship Id="rId232" Type="http://schemas.openxmlformats.org/officeDocument/2006/relationships/image" Target="media/image89.wmf"/><Relationship Id="rId274" Type="http://schemas.openxmlformats.org/officeDocument/2006/relationships/image" Target="media/image109.wmf"/><Relationship Id="rId481" Type="http://schemas.openxmlformats.org/officeDocument/2006/relationships/oleObject" Target="embeddings/oleObject324.bin"/><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47.bin"/><Relationship Id="rId537" Type="http://schemas.openxmlformats.org/officeDocument/2006/relationships/oleObject" Target="embeddings/oleObject380.bin"/><Relationship Id="rId579" Type="http://schemas.openxmlformats.org/officeDocument/2006/relationships/oleObject" Target="embeddings/oleObject422.bin"/><Relationship Id="rId80" Type="http://schemas.openxmlformats.org/officeDocument/2006/relationships/image" Target="media/image40.wmf"/><Relationship Id="rId176" Type="http://schemas.openxmlformats.org/officeDocument/2006/relationships/oleObject" Target="embeddings/oleObject86.bin"/><Relationship Id="rId341" Type="http://schemas.openxmlformats.org/officeDocument/2006/relationships/oleObject" Target="embeddings/oleObject202.bin"/><Relationship Id="rId383" Type="http://schemas.openxmlformats.org/officeDocument/2006/relationships/oleObject" Target="embeddings/oleObject234.bin"/><Relationship Id="rId439" Type="http://schemas.openxmlformats.org/officeDocument/2006/relationships/oleObject" Target="embeddings/oleObject282.bin"/><Relationship Id="rId590" Type="http://schemas.openxmlformats.org/officeDocument/2006/relationships/oleObject" Target="embeddings/oleObject433.bin"/><Relationship Id="rId604" Type="http://schemas.openxmlformats.org/officeDocument/2006/relationships/oleObject" Target="embeddings/oleObject447.bin"/><Relationship Id="rId201" Type="http://schemas.openxmlformats.org/officeDocument/2006/relationships/oleObject" Target="embeddings/oleObject111.bin"/><Relationship Id="rId243" Type="http://schemas.openxmlformats.org/officeDocument/2006/relationships/oleObject" Target="embeddings/oleObject137.bin"/><Relationship Id="rId285" Type="http://schemas.openxmlformats.org/officeDocument/2006/relationships/image" Target="media/image113.wmf"/><Relationship Id="rId450" Type="http://schemas.openxmlformats.org/officeDocument/2006/relationships/oleObject" Target="embeddings/oleObject293.bin"/><Relationship Id="rId506" Type="http://schemas.openxmlformats.org/officeDocument/2006/relationships/oleObject" Target="embeddings/oleObject349.bin"/><Relationship Id="rId17" Type="http://schemas.openxmlformats.org/officeDocument/2006/relationships/image" Target="media/image4.wmf"/><Relationship Id="rId38" Type="http://schemas.openxmlformats.org/officeDocument/2006/relationships/image" Target="media/image21.wmf"/><Relationship Id="rId59" Type="http://schemas.openxmlformats.org/officeDocument/2006/relationships/oleObject" Target="embeddings/oleObject17.bin"/><Relationship Id="rId103" Type="http://schemas.openxmlformats.org/officeDocument/2006/relationships/image" Target="media/image56.wmf"/><Relationship Id="rId124" Type="http://schemas.openxmlformats.org/officeDocument/2006/relationships/oleObject" Target="embeddings/oleObject45.bin"/><Relationship Id="rId310" Type="http://schemas.openxmlformats.org/officeDocument/2006/relationships/oleObject" Target="embeddings/oleObject178.bin"/><Relationship Id="rId492" Type="http://schemas.openxmlformats.org/officeDocument/2006/relationships/oleObject" Target="embeddings/oleObject335.bin"/><Relationship Id="rId527" Type="http://schemas.openxmlformats.org/officeDocument/2006/relationships/oleObject" Target="embeddings/oleObject370.bin"/><Relationship Id="rId548" Type="http://schemas.openxmlformats.org/officeDocument/2006/relationships/oleObject" Target="embeddings/oleObject391.bin"/><Relationship Id="rId569" Type="http://schemas.openxmlformats.org/officeDocument/2006/relationships/oleObject" Target="embeddings/oleObject412.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58.bin"/><Relationship Id="rId166" Type="http://schemas.openxmlformats.org/officeDocument/2006/relationships/oleObject" Target="embeddings/oleObject76.bin"/><Relationship Id="rId187" Type="http://schemas.openxmlformats.org/officeDocument/2006/relationships/oleObject" Target="embeddings/oleObject97.bin"/><Relationship Id="rId331" Type="http://schemas.openxmlformats.org/officeDocument/2006/relationships/image" Target="media/image125.wmf"/><Relationship Id="rId352" Type="http://schemas.openxmlformats.org/officeDocument/2006/relationships/oleObject" Target="embeddings/oleObject209.bin"/><Relationship Id="rId373" Type="http://schemas.openxmlformats.org/officeDocument/2006/relationships/oleObject" Target="embeddings/oleObject224.bin"/><Relationship Id="rId394" Type="http://schemas.openxmlformats.org/officeDocument/2006/relationships/oleObject" Target="embeddings/oleObject240.bin"/><Relationship Id="rId408" Type="http://schemas.openxmlformats.org/officeDocument/2006/relationships/oleObject" Target="embeddings/oleObject251.bin"/><Relationship Id="rId429" Type="http://schemas.openxmlformats.org/officeDocument/2006/relationships/oleObject" Target="embeddings/oleObject272.bin"/><Relationship Id="rId580" Type="http://schemas.openxmlformats.org/officeDocument/2006/relationships/oleObject" Target="embeddings/oleObject423.bin"/><Relationship Id="rId615" Type="http://schemas.openxmlformats.org/officeDocument/2006/relationships/oleObject" Target="embeddings/oleObject458.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3.bin"/><Relationship Id="rId440" Type="http://schemas.openxmlformats.org/officeDocument/2006/relationships/oleObject" Target="embeddings/oleObject283.bin"/><Relationship Id="rId28" Type="http://schemas.openxmlformats.org/officeDocument/2006/relationships/oleObject" Target="embeddings/oleObject4.bin"/><Relationship Id="rId49" Type="http://schemas.openxmlformats.org/officeDocument/2006/relationships/oleObject" Target="embeddings/oleObject11.bin"/><Relationship Id="rId114" Type="http://schemas.openxmlformats.org/officeDocument/2006/relationships/image" Target="media/image64.wmf"/><Relationship Id="rId275" Type="http://schemas.openxmlformats.org/officeDocument/2006/relationships/oleObject" Target="embeddings/oleObject154.bin"/><Relationship Id="rId296" Type="http://schemas.openxmlformats.org/officeDocument/2006/relationships/oleObject" Target="embeddings/oleObject168.bin"/><Relationship Id="rId300" Type="http://schemas.openxmlformats.org/officeDocument/2006/relationships/image" Target="media/image118.wmf"/><Relationship Id="rId461" Type="http://schemas.openxmlformats.org/officeDocument/2006/relationships/oleObject" Target="embeddings/oleObject304.bin"/><Relationship Id="rId482" Type="http://schemas.openxmlformats.org/officeDocument/2006/relationships/oleObject" Target="embeddings/oleObject325.bin"/><Relationship Id="rId517" Type="http://schemas.openxmlformats.org/officeDocument/2006/relationships/oleObject" Target="embeddings/oleObject360.bin"/><Relationship Id="rId538" Type="http://schemas.openxmlformats.org/officeDocument/2006/relationships/oleObject" Target="embeddings/oleObject381.bin"/><Relationship Id="rId559" Type="http://schemas.openxmlformats.org/officeDocument/2006/relationships/oleObject" Target="embeddings/oleObject402.bin"/><Relationship Id="rId60" Type="http://schemas.openxmlformats.org/officeDocument/2006/relationships/image" Target="media/image31.wmf"/><Relationship Id="rId81" Type="http://schemas.openxmlformats.org/officeDocument/2006/relationships/oleObject" Target="embeddings/oleObject29.bin"/><Relationship Id="rId135" Type="http://schemas.openxmlformats.org/officeDocument/2006/relationships/oleObject" Target="embeddings/oleObject48.bin"/><Relationship Id="rId156" Type="http://schemas.openxmlformats.org/officeDocument/2006/relationships/oleObject" Target="embeddings/oleObject69.bin"/><Relationship Id="rId177"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89.bin"/><Relationship Id="rId342" Type="http://schemas.openxmlformats.org/officeDocument/2006/relationships/oleObject" Target="embeddings/oleObject203.bin"/><Relationship Id="rId363" Type="http://schemas.openxmlformats.org/officeDocument/2006/relationships/oleObject" Target="embeddings/oleObject215.bin"/><Relationship Id="rId384" Type="http://schemas.openxmlformats.org/officeDocument/2006/relationships/oleObject" Target="embeddings/oleObject235.bin"/><Relationship Id="rId419" Type="http://schemas.openxmlformats.org/officeDocument/2006/relationships/oleObject" Target="embeddings/oleObject262.bin"/><Relationship Id="rId570" Type="http://schemas.openxmlformats.org/officeDocument/2006/relationships/oleObject" Target="embeddings/oleObject413.bin"/><Relationship Id="rId591" Type="http://schemas.openxmlformats.org/officeDocument/2006/relationships/oleObject" Target="embeddings/oleObject434.bin"/><Relationship Id="rId605" Type="http://schemas.openxmlformats.org/officeDocument/2006/relationships/oleObject" Target="embeddings/oleObject448.bin"/><Relationship Id="rId626" Type="http://schemas.openxmlformats.org/officeDocument/2006/relationships/oleObject" Target="embeddings/oleObject469.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image" Target="media/image95.wmf"/><Relationship Id="rId430" Type="http://schemas.openxmlformats.org/officeDocument/2006/relationships/oleObject" Target="embeddings/oleObject273.bin"/><Relationship Id="rId18" Type="http://schemas.openxmlformats.org/officeDocument/2006/relationships/image" Target="media/image5.wmf"/><Relationship Id="rId39" Type="http://schemas.openxmlformats.org/officeDocument/2006/relationships/oleObject" Target="embeddings/oleObject6.bin"/><Relationship Id="rId265" Type="http://schemas.openxmlformats.org/officeDocument/2006/relationships/oleObject" Target="embeddings/oleObject149.bin"/><Relationship Id="rId286" Type="http://schemas.openxmlformats.org/officeDocument/2006/relationships/oleObject" Target="embeddings/oleObject161.bin"/><Relationship Id="rId451" Type="http://schemas.openxmlformats.org/officeDocument/2006/relationships/oleObject" Target="embeddings/oleObject294.bin"/><Relationship Id="rId472" Type="http://schemas.openxmlformats.org/officeDocument/2006/relationships/oleObject" Target="embeddings/oleObject315.bin"/><Relationship Id="rId493" Type="http://schemas.openxmlformats.org/officeDocument/2006/relationships/oleObject" Target="embeddings/oleObject336.bin"/><Relationship Id="rId507" Type="http://schemas.openxmlformats.org/officeDocument/2006/relationships/oleObject" Target="embeddings/oleObject350.bin"/><Relationship Id="rId528" Type="http://schemas.openxmlformats.org/officeDocument/2006/relationships/oleObject" Target="embeddings/oleObject371.bin"/><Relationship Id="rId549" Type="http://schemas.openxmlformats.org/officeDocument/2006/relationships/oleObject" Target="embeddings/oleObject392.bin"/><Relationship Id="rId50" Type="http://schemas.openxmlformats.org/officeDocument/2006/relationships/image" Target="media/image27.wmf"/><Relationship Id="rId104" Type="http://schemas.openxmlformats.org/officeDocument/2006/relationships/image" Target="media/image57.wmf"/><Relationship Id="rId125" Type="http://schemas.openxmlformats.org/officeDocument/2006/relationships/image" Target="media/image68.wmf"/><Relationship Id="rId146" Type="http://schemas.openxmlformats.org/officeDocument/2006/relationships/oleObject" Target="embeddings/oleObject59.bin"/><Relationship Id="rId167" Type="http://schemas.openxmlformats.org/officeDocument/2006/relationships/oleObject" Target="embeddings/oleObject77.bin"/><Relationship Id="rId188" Type="http://schemas.openxmlformats.org/officeDocument/2006/relationships/oleObject" Target="embeddings/oleObject98.bin"/><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image" Target="media/image132.wmf"/><Relationship Id="rId374" Type="http://schemas.openxmlformats.org/officeDocument/2006/relationships/oleObject" Target="embeddings/oleObject225.bin"/><Relationship Id="rId395" Type="http://schemas.openxmlformats.org/officeDocument/2006/relationships/image" Target="media/image143.wmf"/><Relationship Id="rId409" Type="http://schemas.openxmlformats.org/officeDocument/2006/relationships/oleObject" Target="embeddings/oleObject252.bin"/><Relationship Id="rId560" Type="http://schemas.openxmlformats.org/officeDocument/2006/relationships/oleObject" Target="embeddings/oleObject403.bin"/><Relationship Id="rId581" Type="http://schemas.openxmlformats.org/officeDocument/2006/relationships/oleObject" Target="embeddings/oleObject424.bin"/><Relationship Id="rId71" Type="http://schemas.openxmlformats.org/officeDocument/2006/relationships/oleObject" Target="embeddings/oleObject24.bin"/><Relationship Id="rId92" Type="http://schemas.openxmlformats.org/officeDocument/2006/relationships/image" Target="media/image47.wmf"/><Relationship Id="rId213" Type="http://schemas.openxmlformats.org/officeDocument/2006/relationships/oleObject" Target="embeddings/oleObject119.bin"/><Relationship Id="rId234" Type="http://schemas.openxmlformats.org/officeDocument/2006/relationships/image" Target="media/image90.wmf"/><Relationship Id="rId420" Type="http://schemas.openxmlformats.org/officeDocument/2006/relationships/oleObject" Target="embeddings/oleObject263.bin"/><Relationship Id="rId616" Type="http://schemas.openxmlformats.org/officeDocument/2006/relationships/oleObject" Target="embeddings/oleObject459.bin"/><Relationship Id="rId2" Type="http://schemas.openxmlformats.org/officeDocument/2006/relationships/customXml" Target="../customXml/item1.xml"/><Relationship Id="rId29" Type="http://schemas.openxmlformats.org/officeDocument/2006/relationships/image" Target="media/image13.wmf"/><Relationship Id="rId255" Type="http://schemas.openxmlformats.org/officeDocument/2006/relationships/image" Target="media/image100.wmf"/><Relationship Id="rId276" Type="http://schemas.openxmlformats.org/officeDocument/2006/relationships/image" Target="media/image110.wmf"/><Relationship Id="rId297" Type="http://schemas.openxmlformats.org/officeDocument/2006/relationships/oleObject" Target="embeddings/oleObject169.bin"/><Relationship Id="rId441" Type="http://schemas.openxmlformats.org/officeDocument/2006/relationships/oleObject" Target="embeddings/oleObject284.bin"/><Relationship Id="rId462" Type="http://schemas.openxmlformats.org/officeDocument/2006/relationships/oleObject" Target="embeddings/oleObject305.bin"/><Relationship Id="rId483" Type="http://schemas.openxmlformats.org/officeDocument/2006/relationships/oleObject" Target="embeddings/oleObject326.bin"/><Relationship Id="rId518" Type="http://schemas.openxmlformats.org/officeDocument/2006/relationships/oleObject" Target="embeddings/oleObject361.bin"/><Relationship Id="rId539" Type="http://schemas.openxmlformats.org/officeDocument/2006/relationships/oleObject" Target="embeddings/oleObject382.bin"/><Relationship Id="rId40" Type="http://schemas.openxmlformats.org/officeDocument/2006/relationships/image" Target="media/image22.wmf"/><Relationship Id="rId115" Type="http://schemas.openxmlformats.org/officeDocument/2006/relationships/oleObject" Target="embeddings/oleObject39.bin"/><Relationship Id="rId136" Type="http://schemas.openxmlformats.org/officeDocument/2006/relationships/oleObject" Target="embeddings/oleObject49.bin"/><Relationship Id="rId157" Type="http://schemas.openxmlformats.org/officeDocument/2006/relationships/oleObject" Target="embeddings/oleObject70.bin"/><Relationship Id="rId178" Type="http://schemas.openxmlformats.org/officeDocument/2006/relationships/oleObject" Target="embeddings/oleObject88.bin"/><Relationship Id="rId301" Type="http://schemas.openxmlformats.org/officeDocument/2006/relationships/oleObject" Target="embeddings/oleObject171.bin"/><Relationship Id="rId322" Type="http://schemas.openxmlformats.org/officeDocument/2006/relationships/oleObject" Target="embeddings/oleObject190.bin"/><Relationship Id="rId343" Type="http://schemas.openxmlformats.org/officeDocument/2006/relationships/oleObject" Target="embeddings/oleObject204.bin"/><Relationship Id="rId364" Type="http://schemas.openxmlformats.org/officeDocument/2006/relationships/oleObject" Target="embeddings/oleObject216.bin"/><Relationship Id="rId550" Type="http://schemas.openxmlformats.org/officeDocument/2006/relationships/oleObject" Target="embeddings/oleObject393.bin"/><Relationship Id="rId61" Type="http://schemas.openxmlformats.org/officeDocument/2006/relationships/oleObject" Target="embeddings/oleObject18.bin"/><Relationship Id="rId82" Type="http://schemas.openxmlformats.org/officeDocument/2006/relationships/image" Target="media/image41.wmf"/><Relationship Id="rId199" Type="http://schemas.openxmlformats.org/officeDocument/2006/relationships/oleObject" Target="embeddings/oleObject109.bin"/><Relationship Id="rId203" Type="http://schemas.openxmlformats.org/officeDocument/2006/relationships/oleObject" Target="embeddings/oleObject113.bin"/><Relationship Id="rId385" Type="http://schemas.openxmlformats.org/officeDocument/2006/relationships/image" Target="media/image138.wmf"/><Relationship Id="rId571" Type="http://schemas.openxmlformats.org/officeDocument/2006/relationships/oleObject" Target="embeddings/oleObject414.bin"/><Relationship Id="rId592" Type="http://schemas.openxmlformats.org/officeDocument/2006/relationships/oleObject" Target="embeddings/oleObject435.bin"/><Relationship Id="rId606" Type="http://schemas.openxmlformats.org/officeDocument/2006/relationships/oleObject" Target="embeddings/oleObject449.bin"/><Relationship Id="rId627" Type="http://schemas.openxmlformats.org/officeDocument/2006/relationships/oleObject" Target="embeddings/oleObject470.bin"/><Relationship Id="rId19" Type="http://schemas.openxmlformats.org/officeDocument/2006/relationships/oleObject" Target="embeddings/oleObject2.bin"/><Relationship Id="rId224" Type="http://schemas.openxmlformats.org/officeDocument/2006/relationships/oleObject" Target="embeddings/oleObject126.bin"/><Relationship Id="rId245" Type="http://schemas.openxmlformats.org/officeDocument/2006/relationships/oleObject" Target="embeddings/oleObject138.bin"/><Relationship Id="rId266" Type="http://schemas.openxmlformats.org/officeDocument/2006/relationships/image" Target="media/image105.wmf"/><Relationship Id="rId287" Type="http://schemas.openxmlformats.org/officeDocument/2006/relationships/oleObject" Target="embeddings/oleObject162.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5.bin"/><Relationship Id="rId473" Type="http://schemas.openxmlformats.org/officeDocument/2006/relationships/oleObject" Target="embeddings/oleObject316.bin"/><Relationship Id="rId494" Type="http://schemas.openxmlformats.org/officeDocument/2006/relationships/oleObject" Target="embeddings/oleObject337.bin"/><Relationship Id="rId508" Type="http://schemas.openxmlformats.org/officeDocument/2006/relationships/oleObject" Target="embeddings/oleObject351.bin"/><Relationship Id="rId529" Type="http://schemas.openxmlformats.org/officeDocument/2006/relationships/oleObject" Target="embeddings/oleObject372.bin"/><Relationship Id="rId30" Type="http://schemas.openxmlformats.org/officeDocument/2006/relationships/image" Target="media/image14.wmf"/><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0.bin"/><Relationship Id="rId168" Type="http://schemas.openxmlformats.org/officeDocument/2006/relationships/oleObject" Target="embeddings/oleObject78.bin"/><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oleObject" Target="embeddings/oleObject210.bin"/><Relationship Id="rId540" Type="http://schemas.openxmlformats.org/officeDocument/2006/relationships/oleObject" Target="embeddings/oleObject383.bin"/><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image" Target="media/image48.wmf"/><Relationship Id="rId189" Type="http://schemas.openxmlformats.org/officeDocument/2006/relationships/oleObject" Target="embeddings/oleObject99.bin"/><Relationship Id="rId375" Type="http://schemas.openxmlformats.org/officeDocument/2006/relationships/oleObject" Target="embeddings/oleObject226.bin"/><Relationship Id="rId396" Type="http://schemas.openxmlformats.org/officeDocument/2006/relationships/oleObject" Target="embeddings/oleObject241.bin"/><Relationship Id="rId561" Type="http://schemas.openxmlformats.org/officeDocument/2006/relationships/oleObject" Target="embeddings/oleObject404.bin"/><Relationship Id="rId582" Type="http://schemas.openxmlformats.org/officeDocument/2006/relationships/oleObject" Target="embeddings/oleObject425.bin"/><Relationship Id="rId617" Type="http://schemas.openxmlformats.org/officeDocument/2006/relationships/oleObject" Target="embeddings/oleObject46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3.bin"/><Relationship Id="rId256" Type="http://schemas.openxmlformats.org/officeDocument/2006/relationships/oleObject" Target="embeddings/oleObject144.bin"/><Relationship Id="rId277" Type="http://schemas.openxmlformats.org/officeDocument/2006/relationships/oleObject" Target="embeddings/oleObject155.bin"/><Relationship Id="rId298" Type="http://schemas.openxmlformats.org/officeDocument/2006/relationships/image" Target="media/image117.wmf"/><Relationship Id="rId400" Type="http://schemas.openxmlformats.org/officeDocument/2006/relationships/oleObject" Target="embeddings/oleObject243.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6.bin"/><Relationship Id="rId484" Type="http://schemas.openxmlformats.org/officeDocument/2006/relationships/oleObject" Target="embeddings/oleObject327.bin"/><Relationship Id="rId519" Type="http://schemas.openxmlformats.org/officeDocument/2006/relationships/oleObject" Target="embeddings/oleObject362.bin"/><Relationship Id="rId116" Type="http://schemas.openxmlformats.org/officeDocument/2006/relationships/image" Target="media/image65.wmf"/><Relationship Id="rId137" Type="http://schemas.openxmlformats.org/officeDocument/2006/relationships/oleObject" Target="embeddings/oleObject50.bin"/><Relationship Id="rId158" Type="http://schemas.openxmlformats.org/officeDocument/2006/relationships/oleObject" Target="embeddings/oleObject71.bin"/><Relationship Id="rId302" Type="http://schemas.openxmlformats.org/officeDocument/2006/relationships/image" Target="media/image119.wmf"/><Relationship Id="rId323" Type="http://schemas.openxmlformats.org/officeDocument/2006/relationships/oleObject" Target="embeddings/oleObject191.bin"/><Relationship Id="rId344" Type="http://schemas.openxmlformats.org/officeDocument/2006/relationships/image" Target="media/image128.wmf"/><Relationship Id="rId530" Type="http://schemas.openxmlformats.org/officeDocument/2006/relationships/oleObject" Target="embeddings/oleObject373.bin"/><Relationship Id="rId20" Type="http://schemas.openxmlformats.org/officeDocument/2006/relationships/image" Target="media/image6.wmf"/><Relationship Id="rId41" Type="http://schemas.openxmlformats.org/officeDocument/2006/relationships/oleObject" Target="embeddings/oleObject7.bin"/><Relationship Id="rId62" Type="http://schemas.openxmlformats.org/officeDocument/2006/relationships/oleObject" Target="embeddings/oleObject19.bin"/><Relationship Id="rId83" Type="http://schemas.openxmlformats.org/officeDocument/2006/relationships/oleObject" Target="embeddings/oleObject30.bin"/><Relationship Id="rId179" Type="http://schemas.openxmlformats.org/officeDocument/2006/relationships/oleObject" Target="embeddings/oleObject89.bin"/><Relationship Id="rId365" Type="http://schemas.openxmlformats.org/officeDocument/2006/relationships/oleObject" Target="embeddings/oleObject217.bin"/><Relationship Id="rId386" Type="http://schemas.openxmlformats.org/officeDocument/2006/relationships/oleObject" Target="embeddings/oleObject236.bin"/><Relationship Id="rId551" Type="http://schemas.openxmlformats.org/officeDocument/2006/relationships/oleObject" Target="embeddings/oleObject394.bin"/><Relationship Id="rId572" Type="http://schemas.openxmlformats.org/officeDocument/2006/relationships/oleObject" Target="embeddings/oleObject415.bin"/><Relationship Id="rId593" Type="http://schemas.openxmlformats.org/officeDocument/2006/relationships/oleObject" Target="embeddings/oleObject436.bin"/><Relationship Id="rId607" Type="http://schemas.openxmlformats.org/officeDocument/2006/relationships/oleObject" Target="embeddings/oleObject450.bin"/><Relationship Id="rId628" Type="http://schemas.openxmlformats.org/officeDocument/2006/relationships/oleObject" Target="embeddings/oleObject471.bin"/><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27.bin"/><Relationship Id="rId246" Type="http://schemas.openxmlformats.org/officeDocument/2006/relationships/oleObject" Target="embeddings/oleObject139.bin"/><Relationship Id="rId267" Type="http://schemas.openxmlformats.org/officeDocument/2006/relationships/oleObject" Target="embeddings/oleObject150.bin"/><Relationship Id="rId288" Type="http://schemas.openxmlformats.org/officeDocument/2006/relationships/oleObject" Target="embeddings/oleObject163.bin"/><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oleObject" Target="embeddings/oleObject296.bin"/><Relationship Id="rId474" Type="http://schemas.openxmlformats.org/officeDocument/2006/relationships/oleObject" Target="embeddings/oleObject317.bin"/><Relationship Id="rId509" Type="http://schemas.openxmlformats.org/officeDocument/2006/relationships/oleObject" Target="embeddings/oleObject352.bin"/><Relationship Id="rId106" Type="http://schemas.openxmlformats.org/officeDocument/2006/relationships/image" Target="media/image59.wmf"/><Relationship Id="rId127" Type="http://schemas.openxmlformats.org/officeDocument/2006/relationships/image" Target="media/image70.wmf"/><Relationship Id="rId313" Type="http://schemas.openxmlformats.org/officeDocument/2006/relationships/oleObject" Target="embeddings/oleObject181.bin"/><Relationship Id="rId495" Type="http://schemas.openxmlformats.org/officeDocument/2006/relationships/oleObject" Target="embeddings/oleObject338.bin"/><Relationship Id="rId10" Type="http://schemas.openxmlformats.org/officeDocument/2006/relationships/hyperlink" Target="http://www.3gpp.org/Change-Requests" TargetMode="External"/><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oleObject" Target="embeddings/oleObject25.bin"/><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oleObject" Target="embeddings/oleObject79.bin"/><Relationship Id="rId334" Type="http://schemas.openxmlformats.org/officeDocument/2006/relationships/image" Target="media/image126.wmf"/><Relationship Id="rId355" Type="http://schemas.openxmlformats.org/officeDocument/2006/relationships/image" Target="media/image133.wmf"/><Relationship Id="rId376" Type="http://schemas.openxmlformats.org/officeDocument/2006/relationships/oleObject" Target="embeddings/oleObject227.bin"/><Relationship Id="rId397" Type="http://schemas.openxmlformats.org/officeDocument/2006/relationships/image" Target="media/image144.wmf"/><Relationship Id="rId520" Type="http://schemas.openxmlformats.org/officeDocument/2006/relationships/oleObject" Target="embeddings/oleObject363.bin"/><Relationship Id="rId541" Type="http://schemas.openxmlformats.org/officeDocument/2006/relationships/oleObject" Target="embeddings/oleObject384.bin"/><Relationship Id="rId562" Type="http://schemas.openxmlformats.org/officeDocument/2006/relationships/oleObject" Target="embeddings/oleObject405.bin"/><Relationship Id="rId583" Type="http://schemas.openxmlformats.org/officeDocument/2006/relationships/oleObject" Target="embeddings/oleObject426.bin"/><Relationship Id="rId618" Type="http://schemas.openxmlformats.org/officeDocument/2006/relationships/oleObject" Target="embeddings/oleObject461.bin"/><Relationship Id="rId4" Type="http://schemas.openxmlformats.org/officeDocument/2006/relationships/styles" Target="styles.xml"/><Relationship Id="rId180" Type="http://schemas.openxmlformats.org/officeDocument/2006/relationships/oleObject" Target="embeddings/oleObject90.bin"/><Relationship Id="rId215" Type="http://schemas.openxmlformats.org/officeDocument/2006/relationships/oleObject" Target="embeddings/oleObject120.bin"/><Relationship Id="rId236" Type="http://schemas.openxmlformats.org/officeDocument/2006/relationships/image" Target="media/image91.wmf"/><Relationship Id="rId257" Type="http://schemas.openxmlformats.org/officeDocument/2006/relationships/oleObject" Target="embeddings/oleObject145.bin"/><Relationship Id="rId278" Type="http://schemas.openxmlformats.org/officeDocument/2006/relationships/image" Target="media/image111.wmf"/><Relationship Id="rId401" Type="http://schemas.openxmlformats.org/officeDocument/2006/relationships/oleObject" Target="embeddings/oleObject244.bin"/><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7.bin"/><Relationship Id="rId303" Type="http://schemas.openxmlformats.org/officeDocument/2006/relationships/oleObject" Target="embeddings/oleObject172.bin"/><Relationship Id="rId485" Type="http://schemas.openxmlformats.org/officeDocument/2006/relationships/oleObject" Target="embeddings/oleObject328.bin"/><Relationship Id="rId42" Type="http://schemas.openxmlformats.org/officeDocument/2006/relationships/image" Target="media/image23.wmf"/><Relationship Id="rId84" Type="http://schemas.openxmlformats.org/officeDocument/2006/relationships/image" Target="media/image42.wmf"/><Relationship Id="rId138" Type="http://schemas.openxmlformats.org/officeDocument/2006/relationships/oleObject" Target="embeddings/oleObject51.bin"/><Relationship Id="rId345" Type="http://schemas.openxmlformats.org/officeDocument/2006/relationships/oleObject" Target="embeddings/oleObject205.bin"/><Relationship Id="rId387" Type="http://schemas.openxmlformats.org/officeDocument/2006/relationships/image" Target="media/image139.wmf"/><Relationship Id="rId510" Type="http://schemas.openxmlformats.org/officeDocument/2006/relationships/oleObject" Target="embeddings/oleObject353.bin"/><Relationship Id="rId552" Type="http://schemas.openxmlformats.org/officeDocument/2006/relationships/oleObject" Target="embeddings/oleObject395.bin"/><Relationship Id="rId594" Type="http://schemas.openxmlformats.org/officeDocument/2006/relationships/oleObject" Target="embeddings/oleObject437.bin"/><Relationship Id="rId608" Type="http://schemas.openxmlformats.org/officeDocument/2006/relationships/oleObject" Target="embeddings/oleObject451.bin"/><Relationship Id="rId191" Type="http://schemas.openxmlformats.org/officeDocument/2006/relationships/oleObject" Target="embeddings/oleObject101.bin"/><Relationship Id="rId205" Type="http://schemas.openxmlformats.org/officeDocument/2006/relationships/oleObject" Target="embeddings/oleObject115.bin"/><Relationship Id="rId247" Type="http://schemas.openxmlformats.org/officeDocument/2006/relationships/image" Target="media/image96.wmf"/><Relationship Id="rId412" Type="http://schemas.openxmlformats.org/officeDocument/2006/relationships/oleObject" Target="embeddings/oleObject255.bin"/><Relationship Id="rId107" Type="http://schemas.openxmlformats.org/officeDocument/2006/relationships/image" Target="media/image60.wmf"/><Relationship Id="rId289" Type="http://schemas.openxmlformats.org/officeDocument/2006/relationships/oleObject" Target="embeddings/oleObject164.bin"/><Relationship Id="rId454" Type="http://schemas.openxmlformats.org/officeDocument/2006/relationships/oleObject" Target="embeddings/oleObject297.bin"/><Relationship Id="rId496" Type="http://schemas.openxmlformats.org/officeDocument/2006/relationships/oleObject" Target="embeddings/oleObject33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4.bin"/><Relationship Id="rId149" Type="http://schemas.openxmlformats.org/officeDocument/2006/relationships/oleObject" Target="embeddings/oleObject62.bin"/><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oleObject" Target="embeddings/oleObject242.bin"/><Relationship Id="rId521" Type="http://schemas.openxmlformats.org/officeDocument/2006/relationships/oleObject" Target="embeddings/oleObject364.bin"/><Relationship Id="rId563" Type="http://schemas.openxmlformats.org/officeDocument/2006/relationships/oleObject" Target="embeddings/oleObject406.bin"/><Relationship Id="rId619" Type="http://schemas.openxmlformats.org/officeDocument/2006/relationships/oleObject" Target="embeddings/oleObject462.bin"/><Relationship Id="rId95" Type="http://schemas.openxmlformats.org/officeDocument/2006/relationships/image" Target="media/image49.wmf"/><Relationship Id="rId160" Type="http://schemas.openxmlformats.org/officeDocument/2006/relationships/oleObject" Target="embeddings/oleObject73.bin"/><Relationship Id="rId216" Type="http://schemas.openxmlformats.org/officeDocument/2006/relationships/image" Target="media/image84.wmf"/><Relationship Id="rId423" Type="http://schemas.openxmlformats.org/officeDocument/2006/relationships/oleObject" Target="embeddings/oleObject266.bin"/><Relationship Id="rId258" Type="http://schemas.openxmlformats.org/officeDocument/2006/relationships/image" Target="media/image101.wmf"/><Relationship Id="rId465" Type="http://schemas.openxmlformats.org/officeDocument/2006/relationships/oleObject" Target="embeddings/oleObject308.bin"/><Relationship Id="rId630" Type="http://schemas.openxmlformats.org/officeDocument/2006/relationships/oleObject" Target="embeddings/oleObject473.bin"/><Relationship Id="rId22" Type="http://schemas.openxmlformats.org/officeDocument/2006/relationships/image" Target="media/image7.wmf"/><Relationship Id="rId64" Type="http://schemas.openxmlformats.org/officeDocument/2006/relationships/oleObject" Target="embeddings/oleObject20.bin"/><Relationship Id="rId118" Type="http://schemas.openxmlformats.org/officeDocument/2006/relationships/image" Target="media/image66.wmf"/><Relationship Id="rId325" Type="http://schemas.openxmlformats.org/officeDocument/2006/relationships/image" Target="media/image122.png"/><Relationship Id="rId367" Type="http://schemas.openxmlformats.org/officeDocument/2006/relationships/oleObject" Target="embeddings/oleObject219.bin"/><Relationship Id="rId532" Type="http://schemas.openxmlformats.org/officeDocument/2006/relationships/oleObject" Target="embeddings/oleObject375.bin"/><Relationship Id="rId574" Type="http://schemas.openxmlformats.org/officeDocument/2006/relationships/oleObject" Target="embeddings/oleObject417.bin"/><Relationship Id="rId171" Type="http://schemas.openxmlformats.org/officeDocument/2006/relationships/oleObject" Target="embeddings/oleObject81.bin"/><Relationship Id="rId227" Type="http://schemas.openxmlformats.org/officeDocument/2006/relationships/oleObject" Target="embeddings/oleObject128.bin"/><Relationship Id="rId269" Type="http://schemas.openxmlformats.org/officeDocument/2006/relationships/oleObject" Target="embeddings/oleObject151.bin"/><Relationship Id="rId434" Type="http://schemas.openxmlformats.org/officeDocument/2006/relationships/oleObject" Target="embeddings/oleObject277.bin"/><Relationship Id="rId476" Type="http://schemas.openxmlformats.org/officeDocument/2006/relationships/oleObject" Target="embeddings/oleObject319.bin"/><Relationship Id="rId33" Type="http://schemas.openxmlformats.org/officeDocument/2006/relationships/image" Target="media/image17.wmf"/><Relationship Id="rId129" Type="http://schemas.openxmlformats.org/officeDocument/2006/relationships/image" Target="media/image72.wmf"/><Relationship Id="rId280" Type="http://schemas.openxmlformats.org/officeDocument/2006/relationships/image" Target="media/image112.wmf"/><Relationship Id="rId336" Type="http://schemas.openxmlformats.org/officeDocument/2006/relationships/oleObject" Target="embeddings/oleObject198.bin"/><Relationship Id="rId501" Type="http://schemas.openxmlformats.org/officeDocument/2006/relationships/oleObject" Target="embeddings/oleObject344.bin"/><Relationship Id="rId543" Type="http://schemas.openxmlformats.org/officeDocument/2006/relationships/oleObject" Target="embeddings/oleObject386.bin"/><Relationship Id="rId75" Type="http://schemas.openxmlformats.org/officeDocument/2006/relationships/oleObject" Target="embeddings/oleObject26.bin"/><Relationship Id="rId140" Type="http://schemas.openxmlformats.org/officeDocument/2006/relationships/oleObject" Target="embeddings/oleObject53.bin"/><Relationship Id="rId182" Type="http://schemas.openxmlformats.org/officeDocument/2006/relationships/oleObject" Target="embeddings/oleObject92.bin"/><Relationship Id="rId378" Type="http://schemas.openxmlformats.org/officeDocument/2006/relationships/oleObject" Target="embeddings/oleObject229.bin"/><Relationship Id="rId403" Type="http://schemas.openxmlformats.org/officeDocument/2006/relationships/oleObject" Target="embeddings/oleObject246.bin"/><Relationship Id="rId585"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288.bin"/><Relationship Id="rId487" Type="http://schemas.openxmlformats.org/officeDocument/2006/relationships/oleObject" Target="embeddings/oleObject330.bin"/><Relationship Id="rId610" Type="http://schemas.openxmlformats.org/officeDocument/2006/relationships/oleObject" Target="embeddings/oleObject453.bin"/><Relationship Id="rId291" Type="http://schemas.openxmlformats.org/officeDocument/2006/relationships/oleObject" Target="embeddings/oleObject165.bin"/><Relationship Id="rId305" Type="http://schemas.openxmlformats.org/officeDocument/2006/relationships/oleObject" Target="embeddings/oleObject173.bin"/><Relationship Id="rId347" Type="http://schemas.openxmlformats.org/officeDocument/2006/relationships/image" Target="media/image129.wmf"/><Relationship Id="rId512" Type="http://schemas.openxmlformats.org/officeDocument/2006/relationships/oleObject" Target="embeddings/oleObject355.bin"/><Relationship Id="rId44" Type="http://schemas.openxmlformats.org/officeDocument/2006/relationships/image" Target="media/image24.wmf"/><Relationship Id="rId86" Type="http://schemas.openxmlformats.org/officeDocument/2006/relationships/image" Target="media/image43.wmf"/><Relationship Id="rId151" Type="http://schemas.openxmlformats.org/officeDocument/2006/relationships/oleObject" Target="embeddings/oleObject64.bin"/><Relationship Id="rId389" Type="http://schemas.openxmlformats.org/officeDocument/2006/relationships/image" Target="media/image140.wmf"/><Relationship Id="rId554" Type="http://schemas.openxmlformats.org/officeDocument/2006/relationships/oleObject" Target="embeddings/oleObject397.bin"/><Relationship Id="rId596" Type="http://schemas.openxmlformats.org/officeDocument/2006/relationships/oleObject" Target="embeddings/oleObject439.bin"/><Relationship Id="rId193" Type="http://schemas.openxmlformats.org/officeDocument/2006/relationships/oleObject" Target="embeddings/oleObject103.bin"/><Relationship Id="rId207" Type="http://schemas.openxmlformats.org/officeDocument/2006/relationships/image" Target="media/image80.wmf"/><Relationship Id="rId249" Type="http://schemas.openxmlformats.org/officeDocument/2006/relationships/image" Target="media/image97.wmf"/><Relationship Id="rId414" Type="http://schemas.openxmlformats.org/officeDocument/2006/relationships/oleObject" Target="embeddings/oleObject257.bin"/><Relationship Id="rId456" Type="http://schemas.openxmlformats.org/officeDocument/2006/relationships/oleObject" Target="embeddings/oleObject299.bin"/><Relationship Id="rId498" Type="http://schemas.openxmlformats.org/officeDocument/2006/relationships/oleObject" Target="embeddings/oleObject341.bin"/><Relationship Id="rId621" Type="http://schemas.openxmlformats.org/officeDocument/2006/relationships/oleObject" Target="embeddings/oleObject464.bin"/><Relationship Id="rId13" Type="http://schemas.openxmlformats.org/officeDocument/2006/relationships/image" Target="media/image1.wmf"/><Relationship Id="rId109" Type="http://schemas.openxmlformats.org/officeDocument/2006/relationships/oleObject" Target="embeddings/oleObject36.bin"/><Relationship Id="rId260" Type="http://schemas.openxmlformats.org/officeDocument/2006/relationships/image" Target="media/image102.wmf"/><Relationship Id="rId316" Type="http://schemas.openxmlformats.org/officeDocument/2006/relationships/oleObject" Target="embeddings/oleObject184.bin"/><Relationship Id="rId523" Type="http://schemas.openxmlformats.org/officeDocument/2006/relationships/oleObject" Target="embeddings/oleObject366.bin"/><Relationship Id="rId55" Type="http://schemas.openxmlformats.org/officeDocument/2006/relationships/oleObject" Target="embeddings/oleObject15.bin"/><Relationship Id="rId97" Type="http://schemas.openxmlformats.org/officeDocument/2006/relationships/image" Target="media/image51.wmf"/><Relationship Id="rId120" Type="http://schemas.openxmlformats.org/officeDocument/2006/relationships/oleObject" Target="embeddings/oleObject42.bin"/><Relationship Id="rId358" Type="http://schemas.openxmlformats.org/officeDocument/2006/relationships/oleObject" Target="embeddings/oleObject212.bin"/><Relationship Id="rId565" Type="http://schemas.openxmlformats.org/officeDocument/2006/relationships/oleObject" Target="embeddings/oleObject408.bin"/><Relationship Id="rId162" Type="http://schemas.openxmlformats.org/officeDocument/2006/relationships/image" Target="media/image76.wmf"/><Relationship Id="rId218" Type="http://schemas.openxmlformats.org/officeDocument/2006/relationships/image" Target="media/image85.wmf"/><Relationship Id="rId425" Type="http://schemas.openxmlformats.org/officeDocument/2006/relationships/oleObject" Target="embeddings/oleObject268.bin"/><Relationship Id="rId467" Type="http://schemas.openxmlformats.org/officeDocument/2006/relationships/oleObject" Target="embeddings/oleObject310.bin"/><Relationship Id="rId632" Type="http://schemas.openxmlformats.org/officeDocument/2006/relationships/footer" Target="footer1.xml"/><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21.bin"/><Relationship Id="rId131" Type="http://schemas.openxmlformats.org/officeDocument/2006/relationships/image" Target="media/image74.wmf"/><Relationship Id="rId327" Type="http://schemas.openxmlformats.org/officeDocument/2006/relationships/image" Target="media/image123.wmf"/><Relationship Id="rId369" Type="http://schemas.openxmlformats.org/officeDocument/2006/relationships/oleObject" Target="embeddings/oleObject221.bin"/><Relationship Id="rId534" Type="http://schemas.openxmlformats.org/officeDocument/2006/relationships/oleObject" Target="embeddings/oleObject377.bin"/><Relationship Id="rId576" Type="http://schemas.openxmlformats.org/officeDocument/2006/relationships/oleObject" Target="embeddings/oleObject419.bin"/><Relationship Id="rId173" Type="http://schemas.openxmlformats.org/officeDocument/2006/relationships/oleObject" Target="embeddings/oleObject83.bin"/><Relationship Id="rId229" Type="http://schemas.openxmlformats.org/officeDocument/2006/relationships/oleObject" Target="embeddings/oleObject129.bin"/><Relationship Id="rId380" Type="http://schemas.openxmlformats.org/officeDocument/2006/relationships/oleObject" Target="embeddings/oleObject231.bin"/><Relationship Id="rId436" Type="http://schemas.openxmlformats.org/officeDocument/2006/relationships/oleObject" Target="embeddings/oleObject279.bin"/><Relationship Id="rId601" Type="http://schemas.openxmlformats.org/officeDocument/2006/relationships/oleObject" Target="embeddings/oleObject444.bin"/><Relationship Id="rId240" Type="http://schemas.openxmlformats.org/officeDocument/2006/relationships/image" Target="media/image93.wmf"/><Relationship Id="rId478" Type="http://schemas.openxmlformats.org/officeDocument/2006/relationships/oleObject" Target="embeddings/oleObject321.bin"/><Relationship Id="rId35" Type="http://schemas.openxmlformats.org/officeDocument/2006/relationships/image" Target="media/image19.wmf"/><Relationship Id="rId77" Type="http://schemas.openxmlformats.org/officeDocument/2006/relationships/oleObject" Target="embeddings/oleObject27.bin"/><Relationship Id="rId100" Type="http://schemas.openxmlformats.org/officeDocument/2006/relationships/image" Target="media/image53.wmf"/><Relationship Id="rId282" Type="http://schemas.openxmlformats.org/officeDocument/2006/relationships/oleObject" Target="embeddings/oleObject158.bin"/><Relationship Id="rId338" Type="http://schemas.openxmlformats.org/officeDocument/2006/relationships/image" Target="media/image127.wmf"/><Relationship Id="rId503" Type="http://schemas.openxmlformats.org/officeDocument/2006/relationships/oleObject" Target="embeddings/oleObject346.bin"/><Relationship Id="rId545" Type="http://schemas.openxmlformats.org/officeDocument/2006/relationships/oleObject" Target="embeddings/oleObject388.bin"/><Relationship Id="rId587" Type="http://schemas.openxmlformats.org/officeDocument/2006/relationships/oleObject" Target="embeddings/oleObject430.bin"/><Relationship Id="rId8" Type="http://schemas.openxmlformats.org/officeDocument/2006/relationships/endnotes" Target="endnotes.xml"/><Relationship Id="rId142" Type="http://schemas.openxmlformats.org/officeDocument/2006/relationships/oleObject" Target="embeddings/oleObject55.bin"/><Relationship Id="rId184" Type="http://schemas.openxmlformats.org/officeDocument/2006/relationships/oleObject" Target="embeddings/oleObject94.bin"/><Relationship Id="rId391" Type="http://schemas.openxmlformats.org/officeDocument/2006/relationships/image" Target="media/image141.wmf"/><Relationship Id="rId405" Type="http://schemas.openxmlformats.org/officeDocument/2006/relationships/oleObject" Target="embeddings/oleObject248.bin"/><Relationship Id="rId447" Type="http://schemas.openxmlformats.org/officeDocument/2006/relationships/oleObject" Target="embeddings/oleObject290.bin"/><Relationship Id="rId612" Type="http://schemas.openxmlformats.org/officeDocument/2006/relationships/oleObject" Target="embeddings/oleObject455.bin"/><Relationship Id="rId251" Type="http://schemas.openxmlformats.org/officeDocument/2006/relationships/image" Target="media/image98.wmf"/><Relationship Id="rId489" Type="http://schemas.openxmlformats.org/officeDocument/2006/relationships/oleObject" Target="embeddings/oleObject332.bin"/><Relationship Id="rId46" Type="http://schemas.openxmlformats.org/officeDocument/2006/relationships/image" Target="media/image25.wmf"/><Relationship Id="rId293" Type="http://schemas.openxmlformats.org/officeDocument/2006/relationships/image" Target="media/image115.wmf"/><Relationship Id="rId307" Type="http://schemas.openxmlformats.org/officeDocument/2006/relationships/oleObject" Target="embeddings/oleObject175.bin"/><Relationship Id="rId349" Type="http://schemas.openxmlformats.org/officeDocument/2006/relationships/image" Target="media/image130.wmf"/><Relationship Id="rId514" Type="http://schemas.openxmlformats.org/officeDocument/2006/relationships/oleObject" Target="embeddings/oleObject357.bin"/><Relationship Id="rId556" Type="http://schemas.openxmlformats.org/officeDocument/2006/relationships/oleObject" Target="embeddings/oleObject399.bin"/><Relationship Id="rId88" Type="http://schemas.openxmlformats.org/officeDocument/2006/relationships/image" Target="media/image44.wmf"/><Relationship Id="rId111" Type="http://schemas.openxmlformats.org/officeDocument/2006/relationships/oleObject" Target="embeddings/oleObject37.bin"/><Relationship Id="rId153" Type="http://schemas.openxmlformats.org/officeDocument/2006/relationships/oleObject" Target="embeddings/oleObject66.bin"/><Relationship Id="rId195" Type="http://schemas.openxmlformats.org/officeDocument/2006/relationships/oleObject" Target="embeddings/oleObject105.bin"/><Relationship Id="rId209" Type="http://schemas.openxmlformats.org/officeDocument/2006/relationships/image" Target="media/image81.wmf"/><Relationship Id="rId360" Type="http://schemas.openxmlformats.org/officeDocument/2006/relationships/oleObject" Target="embeddings/oleObject213.bin"/><Relationship Id="rId416" Type="http://schemas.openxmlformats.org/officeDocument/2006/relationships/oleObject" Target="embeddings/oleObject259.bin"/><Relationship Id="rId598" Type="http://schemas.openxmlformats.org/officeDocument/2006/relationships/oleObject" Target="embeddings/oleObject441.bin"/><Relationship Id="rId220" Type="http://schemas.openxmlformats.org/officeDocument/2006/relationships/image" Target="media/image86.wmf"/><Relationship Id="rId458" Type="http://schemas.openxmlformats.org/officeDocument/2006/relationships/oleObject" Target="embeddings/oleObject301.bin"/><Relationship Id="rId623" Type="http://schemas.openxmlformats.org/officeDocument/2006/relationships/oleObject" Target="embeddings/oleObject466.bin"/><Relationship Id="rId15" Type="http://schemas.openxmlformats.org/officeDocument/2006/relationships/image" Target="media/image3.wmf"/><Relationship Id="rId57" Type="http://schemas.openxmlformats.org/officeDocument/2006/relationships/oleObject" Target="embeddings/oleObject16.bin"/><Relationship Id="rId262" Type="http://schemas.openxmlformats.org/officeDocument/2006/relationships/image" Target="media/image103.wmf"/><Relationship Id="rId318" Type="http://schemas.openxmlformats.org/officeDocument/2006/relationships/oleObject" Target="embeddings/oleObject186.bin"/><Relationship Id="rId525" Type="http://schemas.openxmlformats.org/officeDocument/2006/relationships/oleObject" Target="embeddings/oleObject368.bin"/><Relationship Id="rId567" Type="http://schemas.openxmlformats.org/officeDocument/2006/relationships/oleObject" Target="embeddings/oleObject410.bin"/><Relationship Id="rId99" Type="http://schemas.openxmlformats.org/officeDocument/2006/relationships/image" Target="media/image52.wmf"/><Relationship Id="rId122" Type="http://schemas.openxmlformats.org/officeDocument/2006/relationships/image" Target="media/image67.wmf"/><Relationship Id="rId164" Type="http://schemas.openxmlformats.org/officeDocument/2006/relationships/image" Target="media/image78.wmf"/><Relationship Id="rId371" Type="http://schemas.openxmlformats.org/officeDocument/2006/relationships/image" Target="media/image137.wmf"/><Relationship Id="rId427" Type="http://schemas.openxmlformats.org/officeDocument/2006/relationships/oleObject" Target="embeddings/oleObject270.bin"/><Relationship Id="rId469" Type="http://schemas.openxmlformats.org/officeDocument/2006/relationships/oleObject" Target="embeddings/oleObject312.bin"/><Relationship Id="rId634" Type="http://schemas.microsoft.com/office/2011/relationships/people" Target="people.xml"/><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3.bin"/><Relationship Id="rId329" Type="http://schemas.openxmlformats.org/officeDocument/2006/relationships/image" Target="media/image124.wmf"/><Relationship Id="rId480" Type="http://schemas.openxmlformats.org/officeDocument/2006/relationships/oleObject" Target="embeddings/oleObject323.bin"/><Relationship Id="rId536" Type="http://schemas.openxmlformats.org/officeDocument/2006/relationships/oleObject" Target="embeddings/oleObject379.bin"/><Relationship Id="rId68" Type="http://schemas.openxmlformats.org/officeDocument/2006/relationships/oleObject" Target="embeddings/oleObject22.bin"/><Relationship Id="rId133" Type="http://schemas.openxmlformats.org/officeDocument/2006/relationships/oleObject" Target="embeddings/oleObject46.bin"/><Relationship Id="rId175" Type="http://schemas.openxmlformats.org/officeDocument/2006/relationships/oleObject" Target="embeddings/oleObject85.bin"/><Relationship Id="rId340" Type="http://schemas.openxmlformats.org/officeDocument/2006/relationships/oleObject" Target="embeddings/oleObject201.bin"/><Relationship Id="rId578" Type="http://schemas.openxmlformats.org/officeDocument/2006/relationships/oleObject" Target="embeddings/oleObject421.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oleObject" Target="embeddings/oleObject281.bin"/><Relationship Id="rId603" Type="http://schemas.openxmlformats.org/officeDocument/2006/relationships/oleObject" Target="embeddings/oleObject446.bin"/><Relationship Id="rId242" Type="http://schemas.openxmlformats.org/officeDocument/2006/relationships/image" Target="media/image94.wmf"/><Relationship Id="rId284" Type="http://schemas.openxmlformats.org/officeDocument/2006/relationships/oleObject" Target="embeddings/oleObject160.bin"/><Relationship Id="rId491" Type="http://schemas.openxmlformats.org/officeDocument/2006/relationships/oleObject" Target="embeddings/oleObject334.bin"/><Relationship Id="rId505" Type="http://schemas.openxmlformats.org/officeDocument/2006/relationships/oleObject" Target="embeddings/oleObject348.bin"/><Relationship Id="rId37" Type="http://schemas.openxmlformats.org/officeDocument/2006/relationships/oleObject" Target="embeddings/oleObject5.bin"/><Relationship Id="rId79" Type="http://schemas.openxmlformats.org/officeDocument/2006/relationships/oleObject" Target="embeddings/oleObject28.bin"/><Relationship Id="rId102" Type="http://schemas.openxmlformats.org/officeDocument/2006/relationships/image" Target="media/image55.wmf"/><Relationship Id="rId144" Type="http://schemas.openxmlformats.org/officeDocument/2006/relationships/oleObject" Target="embeddings/oleObject57.bin"/><Relationship Id="rId547" Type="http://schemas.openxmlformats.org/officeDocument/2006/relationships/oleObject" Target="embeddings/oleObject390.bin"/><Relationship Id="rId589" Type="http://schemas.openxmlformats.org/officeDocument/2006/relationships/oleObject" Target="embeddings/oleObject432.bin"/><Relationship Id="rId90" Type="http://schemas.openxmlformats.org/officeDocument/2006/relationships/image" Target="media/image45.wmf"/><Relationship Id="rId186" Type="http://schemas.openxmlformats.org/officeDocument/2006/relationships/oleObject" Target="embeddings/oleObject96.bin"/><Relationship Id="rId351" Type="http://schemas.openxmlformats.org/officeDocument/2006/relationships/image" Target="media/image131.wmf"/><Relationship Id="rId393" Type="http://schemas.openxmlformats.org/officeDocument/2006/relationships/image" Target="media/image142.wmf"/><Relationship Id="rId407" Type="http://schemas.openxmlformats.org/officeDocument/2006/relationships/oleObject" Target="embeddings/oleObject250.bin"/><Relationship Id="rId449" Type="http://schemas.openxmlformats.org/officeDocument/2006/relationships/oleObject" Target="embeddings/oleObject292.bin"/><Relationship Id="rId614" Type="http://schemas.openxmlformats.org/officeDocument/2006/relationships/oleObject" Target="embeddings/oleObject457.bin"/><Relationship Id="rId211" Type="http://schemas.openxmlformats.org/officeDocument/2006/relationships/oleObject" Target="embeddings/oleObject118.bin"/><Relationship Id="rId253" Type="http://schemas.openxmlformats.org/officeDocument/2006/relationships/image" Target="media/image99.wmf"/><Relationship Id="rId295" Type="http://schemas.openxmlformats.org/officeDocument/2006/relationships/image" Target="media/image116.wmf"/><Relationship Id="rId309" Type="http://schemas.openxmlformats.org/officeDocument/2006/relationships/oleObject" Target="embeddings/oleObject177.bin"/><Relationship Id="rId460" Type="http://schemas.openxmlformats.org/officeDocument/2006/relationships/oleObject" Target="embeddings/oleObject303.bin"/><Relationship Id="rId516" Type="http://schemas.openxmlformats.org/officeDocument/2006/relationships/oleObject" Target="embeddings/oleObject359.bin"/><Relationship Id="rId48" Type="http://schemas.openxmlformats.org/officeDocument/2006/relationships/image" Target="media/image26.wmf"/><Relationship Id="rId113" Type="http://schemas.openxmlformats.org/officeDocument/2006/relationships/oleObject" Target="embeddings/oleObject38.bin"/><Relationship Id="rId320" Type="http://schemas.openxmlformats.org/officeDocument/2006/relationships/oleObject" Target="embeddings/oleObject188.bin"/><Relationship Id="rId558" Type="http://schemas.openxmlformats.org/officeDocument/2006/relationships/oleObject" Target="embeddings/oleObject401.bin"/><Relationship Id="rId155" Type="http://schemas.openxmlformats.org/officeDocument/2006/relationships/oleObject" Target="embeddings/oleObject68.bin"/><Relationship Id="rId197" Type="http://schemas.openxmlformats.org/officeDocument/2006/relationships/oleObject" Target="embeddings/oleObject107.bin"/><Relationship Id="rId362" Type="http://schemas.openxmlformats.org/officeDocument/2006/relationships/image" Target="media/image136.wmf"/><Relationship Id="rId418" Type="http://schemas.openxmlformats.org/officeDocument/2006/relationships/oleObject" Target="embeddings/oleObject261.bin"/><Relationship Id="rId625" Type="http://schemas.openxmlformats.org/officeDocument/2006/relationships/oleObject" Target="embeddings/oleObject468.bin"/><Relationship Id="rId222" Type="http://schemas.openxmlformats.org/officeDocument/2006/relationships/oleObject" Target="embeddings/oleObject124.bin"/><Relationship Id="rId264" Type="http://schemas.openxmlformats.org/officeDocument/2006/relationships/image" Target="media/image104.wmf"/><Relationship Id="rId471"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2A67A-2841-43FA-848C-48341467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33579</Words>
  <Characters>191404</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38523-1-g80_s07</vt:lpstr>
    </vt:vector>
  </TitlesOfParts>
  <Company>ETSI</Company>
  <LinksUpToDate>false</LinksUpToDate>
  <CharactersWithSpaces>224534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38523-1-g80_s07</dc:title>
  <dc:subject>&lt;Title 1; Title 2&gt; (Release 14 | 13 |12)</dc:subject>
  <dc:creator>MCC Support</dc:creator>
  <cp:keywords>&lt;keyword[, keyword, ]&gt;</cp:keywords>
  <dc:description/>
  <cp:lastModifiedBy>Thiruvathirai Ramakrishnan 1UK5</cp:lastModifiedBy>
  <cp:revision>3</cp:revision>
  <cp:lastPrinted>2021-08-02T08:09:00Z</cp:lastPrinted>
  <dcterms:created xsi:type="dcterms:W3CDTF">2021-08-27T13:17:00Z</dcterms:created>
  <dcterms:modified xsi:type="dcterms:W3CDTF">2021-08-27T13:19:00Z</dcterms:modified>
</cp:coreProperties>
</file>