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EFD3E" w14:textId="517F7330" w:rsidR="006E3D72" w:rsidRPr="008D71AD" w:rsidRDefault="006E3D72" w:rsidP="001167A4">
      <w:pPr>
        <w:pStyle w:val="CRCoverPage"/>
        <w:tabs>
          <w:tab w:val="right" w:pos="9639"/>
        </w:tabs>
        <w:spacing w:after="0"/>
        <w:rPr>
          <w:b/>
          <w:i/>
          <w:noProof/>
          <w:sz w:val="28"/>
        </w:rPr>
      </w:pPr>
      <w:r w:rsidRPr="008D71AD">
        <w:rPr>
          <w:b/>
          <w:noProof/>
          <w:sz w:val="24"/>
        </w:rPr>
        <w:t>3GPP TSG-RAN5 Meeting #</w:t>
      </w:r>
      <w:r w:rsidR="004F3127" w:rsidRPr="008D71AD">
        <w:rPr>
          <w:b/>
          <w:noProof/>
          <w:sz w:val="24"/>
        </w:rPr>
        <w:t>9</w:t>
      </w:r>
      <w:r w:rsidR="000D09F0" w:rsidRPr="008D71AD">
        <w:rPr>
          <w:b/>
          <w:noProof/>
          <w:sz w:val="24"/>
        </w:rPr>
        <w:t>2</w:t>
      </w:r>
      <w:r w:rsidRPr="008D71AD">
        <w:rPr>
          <w:b/>
          <w:noProof/>
          <w:sz w:val="24"/>
        </w:rPr>
        <w:t>-e</w:t>
      </w:r>
      <w:r w:rsidRPr="008D71AD">
        <w:rPr>
          <w:b/>
          <w:i/>
          <w:noProof/>
          <w:sz w:val="28"/>
        </w:rPr>
        <w:tab/>
        <w:t>R5-</w:t>
      </w:r>
      <w:r w:rsidR="00234A6E" w:rsidRPr="008D71AD">
        <w:rPr>
          <w:b/>
          <w:i/>
          <w:noProof/>
          <w:sz w:val="28"/>
        </w:rPr>
        <w:t>21</w:t>
      </w:r>
      <w:r w:rsidR="008D71AD" w:rsidRPr="008D71AD">
        <w:rPr>
          <w:b/>
          <w:i/>
          <w:noProof/>
          <w:sz w:val="28"/>
        </w:rPr>
        <w:t>6159</w:t>
      </w:r>
    </w:p>
    <w:p w14:paraId="7B27E331" w14:textId="77777777" w:rsidR="006756B3" w:rsidRPr="008D71AD" w:rsidRDefault="006756B3" w:rsidP="006756B3">
      <w:pPr>
        <w:pStyle w:val="CRCoverPage"/>
        <w:outlineLvl w:val="0"/>
        <w:rPr>
          <w:b/>
          <w:sz w:val="24"/>
          <w:lang w:val="en-US"/>
        </w:rPr>
      </w:pPr>
      <w:r w:rsidRPr="008D71AD">
        <w:rPr>
          <w:b/>
          <w:noProof/>
          <w:sz w:val="24"/>
        </w:rPr>
        <w:t xml:space="preserve">Electronic Meeting, </w:t>
      </w:r>
      <w:r w:rsidR="00B835C1" w:rsidRPr="008D71AD">
        <w:fldChar w:fldCharType="begin"/>
      </w:r>
      <w:r w:rsidR="00B835C1" w:rsidRPr="008D71AD">
        <w:instrText xml:space="preserve"> DOCPROPERTY  StartDate  \* MERGEFORMAT </w:instrText>
      </w:r>
      <w:r w:rsidR="00B835C1" w:rsidRPr="008D71AD">
        <w:fldChar w:fldCharType="separate"/>
      </w:r>
      <w:r w:rsidRPr="008D71AD">
        <w:rPr>
          <w:b/>
          <w:noProof/>
          <w:sz w:val="24"/>
        </w:rPr>
        <w:t>16</w:t>
      </w:r>
      <w:r w:rsidRPr="008D71AD">
        <w:rPr>
          <w:b/>
          <w:noProof/>
          <w:sz w:val="24"/>
          <w:vertAlign w:val="superscript"/>
        </w:rPr>
        <w:t>th</w:t>
      </w:r>
      <w:r w:rsidRPr="008D71AD">
        <w:rPr>
          <w:b/>
          <w:noProof/>
          <w:sz w:val="24"/>
        </w:rPr>
        <w:t xml:space="preserve"> Aug 2021</w:t>
      </w:r>
      <w:r w:rsidR="00B835C1" w:rsidRPr="008D71AD">
        <w:rPr>
          <w:b/>
          <w:noProof/>
          <w:sz w:val="24"/>
        </w:rPr>
        <w:fldChar w:fldCharType="end"/>
      </w:r>
      <w:r w:rsidRPr="008D71AD">
        <w:rPr>
          <w:b/>
          <w:noProof/>
          <w:sz w:val="24"/>
        </w:rPr>
        <w:t xml:space="preserve"> - </w:t>
      </w:r>
      <w:r w:rsidR="00B835C1" w:rsidRPr="008D71AD">
        <w:fldChar w:fldCharType="begin"/>
      </w:r>
      <w:r w:rsidR="00B835C1" w:rsidRPr="008D71AD">
        <w:instrText xml:space="preserve"> DOCPROPERTY  EndDate  \* MERGEFORMAT </w:instrText>
      </w:r>
      <w:r w:rsidR="00B835C1" w:rsidRPr="008D71AD">
        <w:fldChar w:fldCharType="separate"/>
      </w:r>
      <w:r w:rsidRPr="008D71AD">
        <w:rPr>
          <w:b/>
          <w:noProof/>
          <w:sz w:val="24"/>
        </w:rPr>
        <w:t>27</w:t>
      </w:r>
      <w:r w:rsidRPr="008D71AD">
        <w:rPr>
          <w:b/>
          <w:noProof/>
          <w:sz w:val="24"/>
          <w:vertAlign w:val="superscript"/>
        </w:rPr>
        <w:t>th</w:t>
      </w:r>
      <w:r w:rsidRPr="008D71AD">
        <w:rPr>
          <w:b/>
          <w:noProof/>
          <w:sz w:val="24"/>
        </w:rPr>
        <w:t xml:space="preserve"> Aug 2021</w:t>
      </w:r>
      <w:r w:rsidR="00B835C1" w:rsidRPr="008D71A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71AD" w14:paraId="1EDE3179" w14:textId="77777777" w:rsidTr="00547111">
        <w:tc>
          <w:tcPr>
            <w:tcW w:w="9641" w:type="dxa"/>
            <w:gridSpan w:val="9"/>
            <w:tcBorders>
              <w:top w:val="single" w:sz="4" w:space="0" w:color="auto"/>
              <w:left w:val="single" w:sz="4" w:space="0" w:color="auto"/>
              <w:right w:val="single" w:sz="4" w:space="0" w:color="auto"/>
            </w:tcBorders>
          </w:tcPr>
          <w:p w14:paraId="4426C847" w14:textId="3F50C0A4" w:rsidR="001E41F3" w:rsidRPr="008D71AD" w:rsidRDefault="00305409" w:rsidP="00E34898">
            <w:pPr>
              <w:pStyle w:val="CRCoverPage"/>
              <w:spacing w:after="0"/>
              <w:jc w:val="right"/>
              <w:rPr>
                <w:i/>
                <w:noProof/>
              </w:rPr>
            </w:pPr>
            <w:r w:rsidRPr="008D71AD">
              <w:rPr>
                <w:i/>
                <w:noProof/>
                <w:sz w:val="14"/>
              </w:rPr>
              <w:t>CR-Form-v</w:t>
            </w:r>
            <w:r w:rsidR="008863B9" w:rsidRPr="008D71AD">
              <w:rPr>
                <w:i/>
                <w:noProof/>
                <w:sz w:val="14"/>
              </w:rPr>
              <w:t>12.</w:t>
            </w:r>
            <w:r w:rsidR="006756B3" w:rsidRPr="008D71AD">
              <w:rPr>
                <w:i/>
                <w:noProof/>
                <w:sz w:val="14"/>
              </w:rPr>
              <w:t>1</w:t>
            </w:r>
          </w:p>
        </w:tc>
      </w:tr>
      <w:tr w:rsidR="001E41F3" w:rsidRPr="008D71AD" w14:paraId="615C0DCB" w14:textId="77777777" w:rsidTr="00547111">
        <w:tc>
          <w:tcPr>
            <w:tcW w:w="9641" w:type="dxa"/>
            <w:gridSpan w:val="9"/>
            <w:tcBorders>
              <w:left w:val="single" w:sz="4" w:space="0" w:color="auto"/>
              <w:right w:val="single" w:sz="4" w:space="0" w:color="auto"/>
            </w:tcBorders>
          </w:tcPr>
          <w:p w14:paraId="4D1CB517" w14:textId="77777777" w:rsidR="001E41F3" w:rsidRPr="008D71AD" w:rsidRDefault="001E41F3">
            <w:pPr>
              <w:pStyle w:val="CRCoverPage"/>
              <w:spacing w:after="0"/>
              <w:jc w:val="center"/>
              <w:rPr>
                <w:noProof/>
              </w:rPr>
            </w:pPr>
            <w:r w:rsidRPr="008D71AD">
              <w:rPr>
                <w:b/>
                <w:noProof/>
                <w:sz w:val="32"/>
              </w:rPr>
              <w:t>CHANGE REQUEST</w:t>
            </w:r>
          </w:p>
        </w:tc>
      </w:tr>
      <w:tr w:rsidR="001E41F3" w:rsidRPr="008D71AD" w14:paraId="015A2243" w14:textId="77777777" w:rsidTr="00547111">
        <w:tc>
          <w:tcPr>
            <w:tcW w:w="9641" w:type="dxa"/>
            <w:gridSpan w:val="9"/>
            <w:tcBorders>
              <w:left w:val="single" w:sz="4" w:space="0" w:color="auto"/>
              <w:right w:val="single" w:sz="4" w:space="0" w:color="auto"/>
            </w:tcBorders>
          </w:tcPr>
          <w:p w14:paraId="238A07CE" w14:textId="77777777" w:rsidR="001E41F3" w:rsidRPr="008D71AD" w:rsidRDefault="001E41F3">
            <w:pPr>
              <w:pStyle w:val="CRCoverPage"/>
              <w:spacing w:after="0"/>
              <w:rPr>
                <w:noProof/>
                <w:sz w:val="8"/>
                <w:szCs w:val="8"/>
              </w:rPr>
            </w:pPr>
          </w:p>
        </w:tc>
      </w:tr>
      <w:tr w:rsidR="001E41F3" w:rsidRPr="008D71AD" w14:paraId="203F868B" w14:textId="77777777" w:rsidTr="00547111">
        <w:tc>
          <w:tcPr>
            <w:tcW w:w="142" w:type="dxa"/>
            <w:tcBorders>
              <w:left w:val="single" w:sz="4" w:space="0" w:color="auto"/>
            </w:tcBorders>
          </w:tcPr>
          <w:p w14:paraId="79E10F32" w14:textId="77777777" w:rsidR="001E41F3" w:rsidRPr="008D71AD" w:rsidRDefault="001E41F3">
            <w:pPr>
              <w:pStyle w:val="CRCoverPage"/>
              <w:spacing w:after="0"/>
              <w:jc w:val="right"/>
              <w:rPr>
                <w:noProof/>
              </w:rPr>
            </w:pPr>
          </w:p>
        </w:tc>
        <w:tc>
          <w:tcPr>
            <w:tcW w:w="1559" w:type="dxa"/>
            <w:shd w:val="pct30" w:color="FFFF00" w:fill="auto"/>
          </w:tcPr>
          <w:p w14:paraId="4A10ED79" w14:textId="77777777" w:rsidR="001E41F3" w:rsidRPr="008D71AD" w:rsidRDefault="00FF6D41" w:rsidP="00E13F3D">
            <w:pPr>
              <w:pStyle w:val="CRCoverPage"/>
              <w:spacing w:after="0"/>
              <w:jc w:val="right"/>
              <w:rPr>
                <w:b/>
                <w:noProof/>
                <w:sz w:val="28"/>
              </w:rPr>
            </w:pPr>
            <w:r w:rsidRPr="008D71AD">
              <w:rPr>
                <w:b/>
                <w:noProof/>
                <w:sz w:val="28"/>
              </w:rPr>
              <w:t>38.</w:t>
            </w:r>
            <w:r w:rsidR="006062A9" w:rsidRPr="008D71AD">
              <w:rPr>
                <w:b/>
                <w:noProof/>
                <w:sz w:val="28"/>
              </w:rPr>
              <w:t>508-1</w:t>
            </w:r>
          </w:p>
        </w:tc>
        <w:tc>
          <w:tcPr>
            <w:tcW w:w="709" w:type="dxa"/>
          </w:tcPr>
          <w:p w14:paraId="0673072A" w14:textId="77777777" w:rsidR="001E41F3" w:rsidRPr="008D71AD" w:rsidRDefault="001E41F3">
            <w:pPr>
              <w:pStyle w:val="CRCoverPage"/>
              <w:spacing w:after="0"/>
              <w:jc w:val="center"/>
              <w:rPr>
                <w:noProof/>
              </w:rPr>
            </w:pPr>
            <w:r w:rsidRPr="008D71AD">
              <w:rPr>
                <w:b/>
                <w:noProof/>
                <w:sz w:val="28"/>
              </w:rPr>
              <w:t>CR</w:t>
            </w:r>
          </w:p>
        </w:tc>
        <w:tc>
          <w:tcPr>
            <w:tcW w:w="1276" w:type="dxa"/>
            <w:shd w:val="pct30" w:color="FFFF00" w:fill="auto"/>
          </w:tcPr>
          <w:p w14:paraId="05E67F53" w14:textId="5DD55C8C" w:rsidR="001E41F3" w:rsidRPr="008D71AD" w:rsidRDefault="00234A6E" w:rsidP="00B87396">
            <w:pPr>
              <w:pStyle w:val="CRCoverPage"/>
              <w:spacing w:after="0"/>
              <w:jc w:val="center"/>
              <w:rPr>
                <w:noProof/>
              </w:rPr>
            </w:pPr>
            <w:r w:rsidRPr="008D71AD">
              <w:rPr>
                <w:b/>
                <w:noProof/>
                <w:sz w:val="28"/>
              </w:rPr>
              <w:t>1969</w:t>
            </w:r>
          </w:p>
        </w:tc>
        <w:tc>
          <w:tcPr>
            <w:tcW w:w="709" w:type="dxa"/>
          </w:tcPr>
          <w:p w14:paraId="76AF34F1" w14:textId="77777777" w:rsidR="001E41F3" w:rsidRPr="008D71AD" w:rsidRDefault="001E41F3" w:rsidP="0051580D">
            <w:pPr>
              <w:pStyle w:val="CRCoverPage"/>
              <w:tabs>
                <w:tab w:val="right" w:pos="625"/>
              </w:tabs>
              <w:spacing w:after="0"/>
              <w:jc w:val="center"/>
              <w:rPr>
                <w:noProof/>
              </w:rPr>
            </w:pPr>
            <w:r w:rsidRPr="008D71AD">
              <w:rPr>
                <w:b/>
                <w:bCs/>
                <w:noProof/>
                <w:sz w:val="28"/>
              </w:rPr>
              <w:t>rev</w:t>
            </w:r>
          </w:p>
        </w:tc>
        <w:tc>
          <w:tcPr>
            <w:tcW w:w="992" w:type="dxa"/>
            <w:shd w:val="pct30" w:color="FFFF00" w:fill="auto"/>
          </w:tcPr>
          <w:p w14:paraId="3A8EFEAF" w14:textId="508336BA" w:rsidR="001E41F3" w:rsidRPr="008D71AD" w:rsidRDefault="008D71AD" w:rsidP="006756B3">
            <w:pPr>
              <w:pStyle w:val="CRCoverPage"/>
              <w:spacing w:after="0"/>
              <w:jc w:val="center"/>
              <w:rPr>
                <w:b/>
                <w:noProof/>
              </w:rPr>
            </w:pPr>
            <w:r w:rsidRPr="008D71AD">
              <w:rPr>
                <w:b/>
                <w:noProof/>
                <w:sz w:val="28"/>
              </w:rPr>
              <w:t>1</w:t>
            </w:r>
          </w:p>
        </w:tc>
        <w:tc>
          <w:tcPr>
            <w:tcW w:w="2410" w:type="dxa"/>
          </w:tcPr>
          <w:p w14:paraId="1ACD403D" w14:textId="77777777" w:rsidR="001E41F3" w:rsidRPr="008D71AD" w:rsidRDefault="001E41F3" w:rsidP="0051580D">
            <w:pPr>
              <w:pStyle w:val="CRCoverPage"/>
              <w:tabs>
                <w:tab w:val="right" w:pos="1825"/>
              </w:tabs>
              <w:spacing w:after="0"/>
              <w:jc w:val="center"/>
              <w:rPr>
                <w:noProof/>
              </w:rPr>
            </w:pPr>
            <w:r w:rsidRPr="008D71AD">
              <w:rPr>
                <w:b/>
                <w:noProof/>
                <w:sz w:val="28"/>
                <w:szCs w:val="28"/>
              </w:rPr>
              <w:t>Current version:</w:t>
            </w:r>
          </w:p>
        </w:tc>
        <w:tc>
          <w:tcPr>
            <w:tcW w:w="1701" w:type="dxa"/>
            <w:shd w:val="pct30" w:color="FFFF00" w:fill="auto"/>
          </w:tcPr>
          <w:p w14:paraId="4F2634A2" w14:textId="77777777" w:rsidR="001E41F3" w:rsidRPr="008D71AD" w:rsidRDefault="000D09F0">
            <w:pPr>
              <w:pStyle w:val="CRCoverPage"/>
              <w:spacing w:after="0"/>
              <w:jc w:val="center"/>
              <w:rPr>
                <w:b/>
                <w:noProof/>
                <w:sz w:val="28"/>
              </w:rPr>
            </w:pPr>
            <w:r w:rsidRPr="008D71AD">
              <w:rPr>
                <w:b/>
                <w:sz w:val="28"/>
              </w:rPr>
              <w:t>17.1</w:t>
            </w:r>
            <w:r w:rsidR="00FF6D41" w:rsidRPr="008D71AD">
              <w:rPr>
                <w:b/>
                <w:sz w:val="28"/>
              </w:rPr>
              <w:t>.</w:t>
            </w:r>
            <w:r w:rsidR="00D40471" w:rsidRPr="008D71AD">
              <w:rPr>
                <w:b/>
                <w:sz w:val="28"/>
              </w:rPr>
              <w:t>0</w:t>
            </w:r>
          </w:p>
        </w:tc>
        <w:tc>
          <w:tcPr>
            <w:tcW w:w="143" w:type="dxa"/>
            <w:tcBorders>
              <w:right w:val="single" w:sz="4" w:space="0" w:color="auto"/>
            </w:tcBorders>
          </w:tcPr>
          <w:p w14:paraId="07BE07D7" w14:textId="77777777" w:rsidR="001E41F3" w:rsidRPr="008D71AD" w:rsidRDefault="001E41F3">
            <w:pPr>
              <w:pStyle w:val="CRCoverPage"/>
              <w:spacing w:after="0"/>
              <w:rPr>
                <w:noProof/>
              </w:rPr>
            </w:pPr>
          </w:p>
        </w:tc>
      </w:tr>
      <w:tr w:rsidR="001E41F3" w:rsidRPr="008D71AD" w14:paraId="24F5C393" w14:textId="77777777" w:rsidTr="00547111">
        <w:tc>
          <w:tcPr>
            <w:tcW w:w="9641" w:type="dxa"/>
            <w:gridSpan w:val="9"/>
            <w:tcBorders>
              <w:left w:val="single" w:sz="4" w:space="0" w:color="auto"/>
              <w:right w:val="single" w:sz="4" w:space="0" w:color="auto"/>
            </w:tcBorders>
          </w:tcPr>
          <w:p w14:paraId="40194841" w14:textId="77777777" w:rsidR="001E41F3" w:rsidRPr="008D71AD" w:rsidRDefault="001E41F3">
            <w:pPr>
              <w:pStyle w:val="CRCoverPage"/>
              <w:spacing w:after="0"/>
              <w:rPr>
                <w:noProof/>
              </w:rPr>
            </w:pPr>
          </w:p>
        </w:tc>
      </w:tr>
      <w:tr w:rsidR="001E41F3" w:rsidRPr="008D71AD" w14:paraId="15CD42F1" w14:textId="77777777" w:rsidTr="00547111">
        <w:tc>
          <w:tcPr>
            <w:tcW w:w="9641" w:type="dxa"/>
            <w:gridSpan w:val="9"/>
            <w:tcBorders>
              <w:top w:val="single" w:sz="4" w:space="0" w:color="auto"/>
            </w:tcBorders>
          </w:tcPr>
          <w:p w14:paraId="035CAFB4" w14:textId="77777777" w:rsidR="001E41F3" w:rsidRPr="008D71AD" w:rsidRDefault="001E41F3">
            <w:pPr>
              <w:pStyle w:val="CRCoverPage"/>
              <w:spacing w:after="0"/>
              <w:jc w:val="center"/>
              <w:rPr>
                <w:rFonts w:cs="Arial"/>
                <w:i/>
                <w:noProof/>
              </w:rPr>
            </w:pPr>
            <w:r w:rsidRPr="008D71AD">
              <w:rPr>
                <w:rFonts w:cs="Arial"/>
                <w:i/>
                <w:noProof/>
              </w:rPr>
              <w:t xml:space="preserve">For </w:t>
            </w:r>
            <w:hyperlink r:id="rId12" w:anchor="_blank" w:history="1">
              <w:r w:rsidRPr="008D71AD">
                <w:rPr>
                  <w:rStyle w:val="Hyperlink"/>
                  <w:rFonts w:cs="Arial"/>
                  <w:b/>
                  <w:i/>
                  <w:noProof/>
                  <w:color w:val="FF0000"/>
                </w:rPr>
                <w:t>HE</w:t>
              </w:r>
              <w:bookmarkStart w:id="0" w:name="_Hlt497126619"/>
              <w:r w:rsidRPr="008D71AD">
                <w:rPr>
                  <w:rStyle w:val="Hyperlink"/>
                  <w:rFonts w:cs="Arial"/>
                  <w:b/>
                  <w:i/>
                  <w:noProof/>
                  <w:color w:val="FF0000"/>
                </w:rPr>
                <w:t>L</w:t>
              </w:r>
              <w:bookmarkEnd w:id="0"/>
              <w:r w:rsidRPr="008D71AD">
                <w:rPr>
                  <w:rStyle w:val="Hyperlink"/>
                  <w:rFonts w:cs="Arial"/>
                  <w:b/>
                  <w:i/>
                  <w:noProof/>
                  <w:color w:val="FF0000"/>
                </w:rPr>
                <w:t>P</w:t>
              </w:r>
            </w:hyperlink>
            <w:r w:rsidRPr="008D71AD">
              <w:rPr>
                <w:rFonts w:cs="Arial"/>
                <w:b/>
                <w:i/>
                <w:noProof/>
                <w:color w:val="FF0000"/>
              </w:rPr>
              <w:t xml:space="preserve"> </w:t>
            </w:r>
            <w:r w:rsidRPr="008D71AD">
              <w:rPr>
                <w:rFonts w:cs="Arial"/>
                <w:i/>
                <w:noProof/>
              </w:rPr>
              <w:t>on using this form</w:t>
            </w:r>
            <w:r w:rsidR="0051580D" w:rsidRPr="008D71AD">
              <w:rPr>
                <w:rFonts w:cs="Arial"/>
                <w:i/>
                <w:noProof/>
              </w:rPr>
              <w:t>: c</w:t>
            </w:r>
            <w:r w:rsidR="00F25D98" w:rsidRPr="008D71AD">
              <w:rPr>
                <w:rFonts w:cs="Arial"/>
                <w:i/>
                <w:noProof/>
              </w:rPr>
              <w:t xml:space="preserve">omprehensive instructions can be found at </w:t>
            </w:r>
            <w:r w:rsidR="001B7A65" w:rsidRPr="008D71AD">
              <w:rPr>
                <w:rFonts w:cs="Arial"/>
                <w:i/>
                <w:noProof/>
              </w:rPr>
              <w:br/>
            </w:r>
            <w:hyperlink r:id="rId13" w:history="1">
              <w:r w:rsidR="00DE34CF" w:rsidRPr="008D71AD">
                <w:rPr>
                  <w:rStyle w:val="Hyperlink"/>
                  <w:rFonts w:cs="Arial"/>
                  <w:i/>
                  <w:noProof/>
                </w:rPr>
                <w:t>http://www.3gpp.org/Change-Requests</w:t>
              </w:r>
            </w:hyperlink>
            <w:r w:rsidR="00F25D98" w:rsidRPr="008D71AD">
              <w:rPr>
                <w:rFonts w:cs="Arial"/>
                <w:i/>
                <w:noProof/>
              </w:rPr>
              <w:t>.</w:t>
            </w:r>
          </w:p>
        </w:tc>
      </w:tr>
      <w:tr w:rsidR="001E41F3" w:rsidRPr="008D71AD" w14:paraId="220B8DB3" w14:textId="77777777" w:rsidTr="00547111">
        <w:tc>
          <w:tcPr>
            <w:tcW w:w="9641" w:type="dxa"/>
            <w:gridSpan w:val="9"/>
          </w:tcPr>
          <w:p w14:paraId="7E8DD404" w14:textId="77777777" w:rsidR="001E41F3" w:rsidRPr="008D71AD" w:rsidRDefault="001E41F3">
            <w:pPr>
              <w:pStyle w:val="CRCoverPage"/>
              <w:spacing w:after="0"/>
              <w:rPr>
                <w:noProof/>
                <w:sz w:val="8"/>
                <w:szCs w:val="8"/>
              </w:rPr>
            </w:pPr>
          </w:p>
        </w:tc>
      </w:tr>
    </w:tbl>
    <w:p w14:paraId="3047C367" w14:textId="77777777" w:rsidR="001E41F3" w:rsidRPr="008D71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71AD" w14:paraId="67C70462" w14:textId="77777777" w:rsidTr="00A7671C">
        <w:tc>
          <w:tcPr>
            <w:tcW w:w="2835" w:type="dxa"/>
          </w:tcPr>
          <w:p w14:paraId="4C2002CF" w14:textId="77777777" w:rsidR="00F25D98" w:rsidRPr="008D71AD" w:rsidRDefault="00F25D98" w:rsidP="001E41F3">
            <w:pPr>
              <w:pStyle w:val="CRCoverPage"/>
              <w:tabs>
                <w:tab w:val="right" w:pos="2751"/>
              </w:tabs>
              <w:spacing w:after="0"/>
              <w:rPr>
                <w:b/>
                <w:i/>
                <w:noProof/>
              </w:rPr>
            </w:pPr>
            <w:r w:rsidRPr="008D71AD">
              <w:rPr>
                <w:b/>
                <w:i/>
                <w:noProof/>
              </w:rPr>
              <w:t>Proposed change</w:t>
            </w:r>
            <w:r w:rsidR="00A7671C" w:rsidRPr="008D71AD">
              <w:rPr>
                <w:b/>
                <w:i/>
                <w:noProof/>
              </w:rPr>
              <w:t xml:space="preserve"> </w:t>
            </w:r>
            <w:r w:rsidRPr="008D71AD">
              <w:rPr>
                <w:b/>
                <w:i/>
                <w:noProof/>
              </w:rPr>
              <w:t>affects:</w:t>
            </w:r>
          </w:p>
        </w:tc>
        <w:tc>
          <w:tcPr>
            <w:tcW w:w="1418" w:type="dxa"/>
          </w:tcPr>
          <w:p w14:paraId="0318A87A" w14:textId="77777777" w:rsidR="00F25D98" w:rsidRPr="008D71AD" w:rsidRDefault="00F25D98" w:rsidP="001E41F3">
            <w:pPr>
              <w:pStyle w:val="CRCoverPage"/>
              <w:spacing w:after="0"/>
              <w:jc w:val="right"/>
              <w:rPr>
                <w:noProof/>
              </w:rPr>
            </w:pPr>
            <w:r w:rsidRPr="008D71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40BA9" w14:textId="77777777" w:rsidR="00F25D98" w:rsidRPr="008D71AD" w:rsidRDefault="00F25D98" w:rsidP="001E41F3">
            <w:pPr>
              <w:pStyle w:val="CRCoverPage"/>
              <w:spacing w:after="0"/>
              <w:jc w:val="center"/>
              <w:rPr>
                <w:b/>
                <w:caps/>
                <w:noProof/>
              </w:rPr>
            </w:pPr>
          </w:p>
        </w:tc>
        <w:tc>
          <w:tcPr>
            <w:tcW w:w="709" w:type="dxa"/>
            <w:tcBorders>
              <w:left w:val="single" w:sz="4" w:space="0" w:color="auto"/>
            </w:tcBorders>
          </w:tcPr>
          <w:p w14:paraId="0A404D35" w14:textId="77777777" w:rsidR="00F25D98" w:rsidRPr="008D71AD" w:rsidRDefault="00F25D98" w:rsidP="001E41F3">
            <w:pPr>
              <w:pStyle w:val="CRCoverPage"/>
              <w:spacing w:after="0"/>
              <w:jc w:val="right"/>
              <w:rPr>
                <w:noProof/>
                <w:u w:val="single"/>
              </w:rPr>
            </w:pPr>
            <w:r w:rsidRPr="008D71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EA991" w14:textId="77777777" w:rsidR="00F25D98" w:rsidRPr="008D71AD" w:rsidRDefault="00F25D98" w:rsidP="001E41F3">
            <w:pPr>
              <w:pStyle w:val="CRCoverPage"/>
              <w:spacing w:after="0"/>
              <w:jc w:val="center"/>
              <w:rPr>
                <w:b/>
                <w:caps/>
                <w:noProof/>
              </w:rPr>
            </w:pPr>
          </w:p>
        </w:tc>
        <w:tc>
          <w:tcPr>
            <w:tcW w:w="2126" w:type="dxa"/>
          </w:tcPr>
          <w:p w14:paraId="7C1C0C2B" w14:textId="77777777" w:rsidR="00F25D98" w:rsidRPr="008D71AD" w:rsidRDefault="00F25D98" w:rsidP="001E41F3">
            <w:pPr>
              <w:pStyle w:val="CRCoverPage"/>
              <w:spacing w:after="0"/>
              <w:jc w:val="right"/>
              <w:rPr>
                <w:noProof/>
                <w:u w:val="single"/>
              </w:rPr>
            </w:pPr>
            <w:r w:rsidRPr="008D71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0BCE6C" w14:textId="77777777" w:rsidR="00F25D98" w:rsidRPr="008D71AD" w:rsidRDefault="00F25D98" w:rsidP="001E41F3">
            <w:pPr>
              <w:pStyle w:val="CRCoverPage"/>
              <w:spacing w:after="0"/>
              <w:jc w:val="center"/>
              <w:rPr>
                <w:b/>
                <w:caps/>
                <w:noProof/>
              </w:rPr>
            </w:pPr>
          </w:p>
        </w:tc>
        <w:tc>
          <w:tcPr>
            <w:tcW w:w="1418" w:type="dxa"/>
            <w:tcBorders>
              <w:left w:val="nil"/>
            </w:tcBorders>
          </w:tcPr>
          <w:p w14:paraId="6EFAE85D" w14:textId="77777777" w:rsidR="00F25D98" w:rsidRPr="008D71AD" w:rsidRDefault="00F25D98" w:rsidP="001E41F3">
            <w:pPr>
              <w:pStyle w:val="CRCoverPage"/>
              <w:spacing w:after="0"/>
              <w:jc w:val="right"/>
              <w:rPr>
                <w:noProof/>
              </w:rPr>
            </w:pPr>
            <w:r w:rsidRPr="008D71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11D8A" w14:textId="77777777" w:rsidR="00F25D98" w:rsidRPr="008D71AD" w:rsidRDefault="00F25D98" w:rsidP="001E41F3">
            <w:pPr>
              <w:pStyle w:val="CRCoverPage"/>
              <w:spacing w:after="0"/>
              <w:jc w:val="center"/>
              <w:rPr>
                <w:b/>
                <w:bCs/>
                <w:caps/>
                <w:noProof/>
              </w:rPr>
            </w:pPr>
          </w:p>
        </w:tc>
      </w:tr>
    </w:tbl>
    <w:p w14:paraId="590007DB" w14:textId="77777777" w:rsidR="001E41F3" w:rsidRPr="008D71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71AD" w14:paraId="61797666" w14:textId="77777777" w:rsidTr="00547111">
        <w:tc>
          <w:tcPr>
            <w:tcW w:w="9640" w:type="dxa"/>
            <w:gridSpan w:val="11"/>
          </w:tcPr>
          <w:p w14:paraId="713A37BE" w14:textId="77777777" w:rsidR="001E41F3" w:rsidRPr="008D71AD" w:rsidRDefault="001E41F3">
            <w:pPr>
              <w:pStyle w:val="CRCoverPage"/>
              <w:spacing w:after="0"/>
              <w:rPr>
                <w:noProof/>
                <w:sz w:val="8"/>
                <w:szCs w:val="8"/>
              </w:rPr>
            </w:pPr>
          </w:p>
        </w:tc>
      </w:tr>
      <w:tr w:rsidR="001E41F3" w:rsidRPr="008D71AD" w14:paraId="03CCE69E" w14:textId="77777777" w:rsidTr="00547111">
        <w:tc>
          <w:tcPr>
            <w:tcW w:w="1843" w:type="dxa"/>
            <w:tcBorders>
              <w:top w:val="single" w:sz="4" w:space="0" w:color="auto"/>
              <w:left w:val="single" w:sz="4" w:space="0" w:color="auto"/>
            </w:tcBorders>
          </w:tcPr>
          <w:p w14:paraId="0BC002FF" w14:textId="77777777" w:rsidR="001E41F3" w:rsidRPr="008D71AD" w:rsidRDefault="001E41F3">
            <w:pPr>
              <w:pStyle w:val="CRCoverPage"/>
              <w:tabs>
                <w:tab w:val="right" w:pos="1759"/>
              </w:tabs>
              <w:spacing w:after="0"/>
              <w:rPr>
                <w:b/>
                <w:i/>
                <w:noProof/>
              </w:rPr>
            </w:pPr>
            <w:r w:rsidRPr="008D71AD">
              <w:rPr>
                <w:b/>
                <w:i/>
                <w:noProof/>
              </w:rPr>
              <w:t>Title:</w:t>
            </w:r>
            <w:r w:rsidRPr="008D71AD">
              <w:rPr>
                <w:b/>
                <w:i/>
                <w:noProof/>
              </w:rPr>
              <w:tab/>
            </w:r>
          </w:p>
        </w:tc>
        <w:tc>
          <w:tcPr>
            <w:tcW w:w="7797" w:type="dxa"/>
            <w:gridSpan w:val="10"/>
            <w:tcBorders>
              <w:top w:val="single" w:sz="4" w:space="0" w:color="auto"/>
              <w:right w:val="single" w:sz="4" w:space="0" w:color="auto"/>
            </w:tcBorders>
            <w:shd w:val="pct30" w:color="FFFF00" w:fill="auto"/>
          </w:tcPr>
          <w:p w14:paraId="603F9F3E" w14:textId="77777777" w:rsidR="001E41F3" w:rsidRPr="008D71AD" w:rsidRDefault="000D09F0" w:rsidP="000D09F0">
            <w:pPr>
              <w:pStyle w:val="CRCoverPage"/>
              <w:spacing w:after="0"/>
              <w:rPr>
                <w:noProof/>
              </w:rPr>
            </w:pPr>
            <w:r w:rsidRPr="008D71AD">
              <w:rPr>
                <w:noProof/>
              </w:rPr>
              <w:t>Correction for USIM configurations</w:t>
            </w:r>
          </w:p>
        </w:tc>
      </w:tr>
      <w:tr w:rsidR="001E41F3" w:rsidRPr="008D71AD" w14:paraId="6A9A4663" w14:textId="77777777" w:rsidTr="00547111">
        <w:tc>
          <w:tcPr>
            <w:tcW w:w="1843" w:type="dxa"/>
            <w:tcBorders>
              <w:left w:val="single" w:sz="4" w:space="0" w:color="auto"/>
            </w:tcBorders>
          </w:tcPr>
          <w:p w14:paraId="66B7EDC0" w14:textId="77777777" w:rsidR="001E41F3" w:rsidRPr="008D71AD" w:rsidRDefault="001E41F3">
            <w:pPr>
              <w:pStyle w:val="CRCoverPage"/>
              <w:spacing w:after="0"/>
              <w:rPr>
                <w:b/>
                <w:i/>
                <w:noProof/>
                <w:sz w:val="8"/>
                <w:szCs w:val="8"/>
              </w:rPr>
            </w:pPr>
          </w:p>
        </w:tc>
        <w:tc>
          <w:tcPr>
            <w:tcW w:w="7797" w:type="dxa"/>
            <w:gridSpan w:val="10"/>
            <w:tcBorders>
              <w:right w:val="single" w:sz="4" w:space="0" w:color="auto"/>
            </w:tcBorders>
          </w:tcPr>
          <w:p w14:paraId="3928BAFD" w14:textId="77777777" w:rsidR="001E41F3" w:rsidRPr="008D71AD" w:rsidRDefault="001E41F3">
            <w:pPr>
              <w:pStyle w:val="CRCoverPage"/>
              <w:spacing w:after="0"/>
              <w:rPr>
                <w:noProof/>
                <w:sz w:val="8"/>
                <w:szCs w:val="8"/>
              </w:rPr>
            </w:pPr>
          </w:p>
        </w:tc>
      </w:tr>
      <w:tr w:rsidR="001E41F3" w:rsidRPr="008D71AD" w14:paraId="0752AEC9" w14:textId="77777777" w:rsidTr="00547111">
        <w:tc>
          <w:tcPr>
            <w:tcW w:w="1843" w:type="dxa"/>
            <w:tcBorders>
              <w:left w:val="single" w:sz="4" w:space="0" w:color="auto"/>
            </w:tcBorders>
          </w:tcPr>
          <w:p w14:paraId="3B8B32EF" w14:textId="77777777" w:rsidR="001E41F3" w:rsidRPr="008D71AD" w:rsidRDefault="001E41F3">
            <w:pPr>
              <w:pStyle w:val="CRCoverPage"/>
              <w:tabs>
                <w:tab w:val="right" w:pos="1759"/>
              </w:tabs>
              <w:spacing w:after="0"/>
              <w:rPr>
                <w:b/>
                <w:i/>
                <w:noProof/>
              </w:rPr>
            </w:pPr>
            <w:r w:rsidRPr="008D71AD">
              <w:rPr>
                <w:b/>
                <w:i/>
                <w:noProof/>
              </w:rPr>
              <w:t>Source to WG:</w:t>
            </w:r>
          </w:p>
        </w:tc>
        <w:tc>
          <w:tcPr>
            <w:tcW w:w="7797" w:type="dxa"/>
            <w:gridSpan w:val="10"/>
            <w:tcBorders>
              <w:right w:val="single" w:sz="4" w:space="0" w:color="auto"/>
            </w:tcBorders>
            <w:shd w:val="pct30" w:color="FFFF00" w:fill="auto"/>
          </w:tcPr>
          <w:p w14:paraId="662DD509" w14:textId="77777777" w:rsidR="001E41F3" w:rsidRPr="008D71AD" w:rsidRDefault="00FF6D41">
            <w:pPr>
              <w:pStyle w:val="CRCoverPage"/>
              <w:spacing w:after="0"/>
              <w:ind w:left="100"/>
              <w:rPr>
                <w:noProof/>
              </w:rPr>
            </w:pPr>
            <w:r w:rsidRPr="008D71AD">
              <w:t>Keysight</w:t>
            </w:r>
            <w:r w:rsidR="004B16E7" w:rsidRPr="008D71AD">
              <w:t xml:space="preserve"> Technologies</w:t>
            </w:r>
            <w:r w:rsidR="005536F8" w:rsidRPr="008D71AD">
              <w:t xml:space="preserve"> UK</w:t>
            </w:r>
          </w:p>
        </w:tc>
      </w:tr>
      <w:tr w:rsidR="001E41F3" w:rsidRPr="008D71AD" w14:paraId="77B38854" w14:textId="77777777" w:rsidTr="00547111">
        <w:tc>
          <w:tcPr>
            <w:tcW w:w="1843" w:type="dxa"/>
            <w:tcBorders>
              <w:left w:val="single" w:sz="4" w:space="0" w:color="auto"/>
            </w:tcBorders>
          </w:tcPr>
          <w:p w14:paraId="0A0819CF" w14:textId="77777777" w:rsidR="001E41F3" w:rsidRPr="008D71AD" w:rsidRDefault="001E41F3">
            <w:pPr>
              <w:pStyle w:val="CRCoverPage"/>
              <w:tabs>
                <w:tab w:val="right" w:pos="1759"/>
              </w:tabs>
              <w:spacing w:after="0"/>
              <w:rPr>
                <w:b/>
                <w:i/>
                <w:noProof/>
              </w:rPr>
            </w:pPr>
            <w:r w:rsidRPr="008D71AD">
              <w:rPr>
                <w:b/>
                <w:i/>
                <w:noProof/>
              </w:rPr>
              <w:t>Source to TSG:</w:t>
            </w:r>
          </w:p>
        </w:tc>
        <w:tc>
          <w:tcPr>
            <w:tcW w:w="7797" w:type="dxa"/>
            <w:gridSpan w:val="10"/>
            <w:tcBorders>
              <w:right w:val="single" w:sz="4" w:space="0" w:color="auto"/>
            </w:tcBorders>
            <w:shd w:val="pct30" w:color="FFFF00" w:fill="auto"/>
          </w:tcPr>
          <w:p w14:paraId="73D2C3EE" w14:textId="77777777" w:rsidR="001E41F3" w:rsidRPr="008D71AD" w:rsidRDefault="00FF6D41" w:rsidP="00547111">
            <w:pPr>
              <w:pStyle w:val="CRCoverPage"/>
              <w:spacing w:after="0"/>
              <w:ind w:left="100"/>
              <w:rPr>
                <w:noProof/>
              </w:rPr>
            </w:pPr>
            <w:r w:rsidRPr="008D71AD">
              <w:t>R5</w:t>
            </w:r>
          </w:p>
        </w:tc>
      </w:tr>
      <w:tr w:rsidR="001E41F3" w:rsidRPr="008D71AD" w14:paraId="66A455D6" w14:textId="77777777" w:rsidTr="00547111">
        <w:tc>
          <w:tcPr>
            <w:tcW w:w="1843" w:type="dxa"/>
            <w:tcBorders>
              <w:left w:val="single" w:sz="4" w:space="0" w:color="auto"/>
            </w:tcBorders>
          </w:tcPr>
          <w:p w14:paraId="3D81FCEC" w14:textId="77777777" w:rsidR="001E41F3" w:rsidRPr="008D71AD" w:rsidRDefault="001E41F3">
            <w:pPr>
              <w:pStyle w:val="CRCoverPage"/>
              <w:spacing w:after="0"/>
              <w:rPr>
                <w:b/>
                <w:i/>
                <w:noProof/>
                <w:sz w:val="8"/>
                <w:szCs w:val="8"/>
              </w:rPr>
            </w:pPr>
          </w:p>
        </w:tc>
        <w:tc>
          <w:tcPr>
            <w:tcW w:w="7797" w:type="dxa"/>
            <w:gridSpan w:val="10"/>
            <w:tcBorders>
              <w:right w:val="single" w:sz="4" w:space="0" w:color="auto"/>
            </w:tcBorders>
          </w:tcPr>
          <w:p w14:paraId="3ED0ADB2" w14:textId="77777777" w:rsidR="001E41F3" w:rsidRPr="008D71AD" w:rsidRDefault="001E41F3">
            <w:pPr>
              <w:pStyle w:val="CRCoverPage"/>
              <w:spacing w:after="0"/>
              <w:rPr>
                <w:noProof/>
                <w:sz w:val="8"/>
                <w:szCs w:val="8"/>
              </w:rPr>
            </w:pPr>
          </w:p>
        </w:tc>
      </w:tr>
      <w:tr w:rsidR="001E41F3" w:rsidRPr="008D71AD" w14:paraId="124FC1D0" w14:textId="77777777" w:rsidTr="00547111">
        <w:tc>
          <w:tcPr>
            <w:tcW w:w="1843" w:type="dxa"/>
            <w:tcBorders>
              <w:left w:val="single" w:sz="4" w:space="0" w:color="auto"/>
            </w:tcBorders>
          </w:tcPr>
          <w:p w14:paraId="497DDA38" w14:textId="77777777" w:rsidR="001E41F3" w:rsidRPr="008D71AD" w:rsidRDefault="001E41F3">
            <w:pPr>
              <w:pStyle w:val="CRCoverPage"/>
              <w:tabs>
                <w:tab w:val="right" w:pos="1759"/>
              </w:tabs>
              <w:spacing w:after="0"/>
              <w:rPr>
                <w:b/>
                <w:i/>
                <w:noProof/>
              </w:rPr>
            </w:pPr>
            <w:r w:rsidRPr="008D71AD">
              <w:rPr>
                <w:b/>
                <w:i/>
                <w:noProof/>
              </w:rPr>
              <w:t>Work item code</w:t>
            </w:r>
            <w:r w:rsidR="0051580D" w:rsidRPr="008D71AD">
              <w:rPr>
                <w:b/>
                <w:i/>
                <w:noProof/>
              </w:rPr>
              <w:t>:</w:t>
            </w:r>
          </w:p>
        </w:tc>
        <w:tc>
          <w:tcPr>
            <w:tcW w:w="3686" w:type="dxa"/>
            <w:gridSpan w:val="5"/>
            <w:shd w:val="pct30" w:color="FFFF00" w:fill="auto"/>
          </w:tcPr>
          <w:p w14:paraId="7C296A43" w14:textId="77777777" w:rsidR="001E41F3" w:rsidRPr="008D71AD" w:rsidRDefault="00FF6D41">
            <w:pPr>
              <w:pStyle w:val="CRCoverPage"/>
              <w:spacing w:after="0"/>
              <w:ind w:left="100"/>
              <w:rPr>
                <w:noProof/>
              </w:rPr>
            </w:pPr>
            <w:r w:rsidRPr="008D71AD">
              <w:t>5GS_NR_LTE-UEConTest</w:t>
            </w:r>
          </w:p>
        </w:tc>
        <w:tc>
          <w:tcPr>
            <w:tcW w:w="567" w:type="dxa"/>
            <w:tcBorders>
              <w:left w:val="nil"/>
            </w:tcBorders>
          </w:tcPr>
          <w:p w14:paraId="5BDE76F6" w14:textId="77777777" w:rsidR="001E41F3" w:rsidRPr="008D71AD" w:rsidRDefault="001E41F3">
            <w:pPr>
              <w:pStyle w:val="CRCoverPage"/>
              <w:spacing w:after="0"/>
              <w:ind w:right="100"/>
              <w:rPr>
                <w:noProof/>
              </w:rPr>
            </w:pPr>
          </w:p>
        </w:tc>
        <w:tc>
          <w:tcPr>
            <w:tcW w:w="1417" w:type="dxa"/>
            <w:gridSpan w:val="3"/>
            <w:tcBorders>
              <w:left w:val="nil"/>
            </w:tcBorders>
          </w:tcPr>
          <w:p w14:paraId="0086A77E" w14:textId="77777777" w:rsidR="001E41F3" w:rsidRPr="008D71AD" w:rsidRDefault="001E41F3">
            <w:pPr>
              <w:pStyle w:val="CRCoverPage"/>
              <w:spacing w:after="0"/>
              <w:jc w:val="right"/>
              <w:rPr>
                <w:noProof/>
              </w:rPr>
            </w:pPr>
            <w:r w:rsidRPr="008D71AD">
              <w:rPr>
                <w:b/>
                <w:i/>
                <w:noProof/>
              </w:rPr>
              <w:t>Date:</w:t>
            </w:r>
          </w:p>
        </w:tc>
        <w:tc>
          <w:tcPr>
            <w:tcW w:w="2127" w:type="dxa"/>
            <w:tcBorders>
              <w:right w:val="single" w:sz="4" w:space="0" w:color="auto"/>
            </w:tcBorders>
            <w:shd w:val="pct30" w:color="FFFF00" w:fill="auto"/>
          </w:tcPr>
          <w:p w14:paraId="48D4445F" w14:textId="7C806A51" w:rsidR="001E41F3" w:rsidRPr="008D71AD" w:rsidRDefault="00FF6D41">
            <w:pPr>
              <w:pStyle w:val="CRCoverPage"/>
              <w:spacing w:after="0"/>
              <w:ind w:left="100"/>
              <w:rPr>
                <w:noProof/>
              </w:rPr>
            </w:pPr>
            <w:r w:rsidRPr="008D71AD">
              <w:rPr>
                <w:noProof/>
              </w:rPr>
              <w:t>202</w:t>
            </w:r>
            <w:r w:rsidR="004F3127" w:rsidRPr="008D71AD">
              <w:rPr>
                <w:noProof/>
              </w:rPr>
              <w:t>1</w:t>
            </w:r>
            <w:r w:rsidRPr="008D71AD">
              <w:rPr>
                <w:noProof/>
              </w:rPr>
              <w:t>-</w:t>
            </w:r>
            <w:r w:rsidR="004F3127" w:rsidRPr="008D71AD">
              <w:rPr>
                <w:noProof/>
              </w:rPr>
              <w:t>0</w:t>
            </w:r>
            <w:r w:rsidR="00234A6E" w:rsidRPr="008D71AD">
              <w:rPr>
                <w:noProof/>
              </w:rPr>
              <w:t>8</w:t>
            </w:r>
            <w:r w:rsidRPr="008D71AD">
              <w:rPr>
                <w:noProof/>
              </w:rPr>
              <w:t>-</w:t>
            </w:r>
            <w:r w:rsidR="004F3127" w:rsidRPr="008D71AD">
              <w:rPr>
                <w:noProof/>
              </w:rPr>
              <w:t>0</w:t>
            </w:r>
            <w:r w:rsidR="00234A6E" w:rsidRPr="008D71AD">
              <w:rPr>
                <w:noProof/>
              </w:rPr>
              <w:t>5</w:t>
            </w:r>
          </w:p>
        </w:tc>
      </w:tr>
      <w:tr w:rsidR="001E41F3" w:rsidRPr="008D71AD" w14:paraId="18AF15DB" w14:textId="77777777" w:rsidTr="00547111">
        <w:tc>
          <w:tcPr>
            <w:tcW w:w="1843" w:type="dxa"/>
            <w:tcBorders>
              <w:left w:val="single" w:sz="4" w:space="0" w:color="auto"/>
            </w:tcBorders>
          </w:tcPr>
          <w:p w14:paraId="18CB0A94" w14:textId="77777777" w:rsidR="001E41F3" w:rsidRPr="008D71AD" w:rsidRDefault="001E41F3">
            <w:pPr>
              <w:pStyle w:val="CRCoverPage"/>
              <w:spacing w:after="0"/>
              <w:rPr>
                <w:b/>
                <w:i/>
                <w:noProof/>
                <w:sz w:val="8"/>
                <w:szCs w:val="8"/>
              </w:rPr>
            </w:pPr>
          </w:p>
        </w:tc>
        <w:tc>
          <w:tcPr>
            <w:tcW w:w="1986" w:type="dxa"/>
            <w:gridSpan w:val="4"/>
          </w:tcPr>
          <w:p w14:paraId="40618437" w14:textId="77777777" w:rsidR="001E41F3" w:rsidRPr="008D71AD" w:rsidRDefault="001E41F3">
            <w:pPr>
              <w:pStyle w:val="CRCoverPage"/>
              <w:spacing w:after="0"/>
              <w:rPr>
                <w:noProof/>
                <w:sz w:val="8"/>
                <w:szCs w:val="8"/>
              </w:rPr>
            </w:pPr>
          </w:p>
        </w:tc>
        <w:tc>
          <w:tcPr>
            <w:tcW w:w="2267" w:type="dxa"/>
            <w:gridSpan w:val="2"/>
          </w:tcPr>
          <w:p w14:paraId="781A1183" w14:textId="77777777" w:rsidR="001E41F3" w:rsidRPr="008D71AD" w:rsidRDefault="001E41F3">
            <w:pPr>
              <w:pStyle w:val="CRCoverPage"/>
              <w:spacing w:after="0"/>
              <w:rPr>
                <w:noProof/>
                <w:sz w:val="8"/>
                <w:szCs w:val="8"/>
              </w:rPr>
            </w:pPr>
          </w:p>
        </w:tc>
        <w:tc>
          <w:tcPr>
            <w:tcW w:w="1417" w:type="dxa"/>
            <w:gridSpan w:val="3"/>
          </w:tcPr>
          <w:p w14:paraId="1B1EBF22" w14:textId="77777777" w:rsidR="001E41F3" w:rsidRPr="008D71AD" w:rsidRDefault="001E41F3">
            <w:pPr>
              <w:pStyle w:val="CRCoverPage"/>
              <w:spacing w:after="0"/>
              <w:rPr>
                <w:noProof/>
                <w:sz w:val="8"/>
                <w:szCs w:val="8"/>
              </w:rPr>
            </w:pPr>
          </w:p>
        </w:tc>
        <w:tc>
          <w:tcPr>
            <w:tcW w:w="2127" w:type="dxa"/>
            <w:tcBorders>
              <w:right w:val="single" w:sz="4" w:space="0" w:color="auto"/>
            </w:tcBorders>
          </w:tcPr>
          <w:p w14:paraId="05974E9A" w14:textId="77777777" w:rsidR="001E41F3" w:rsidRPr="008D71AD" w:rsidRDefault="001E41F3">
            <w:pPr>
              <w:pStyle w:val="CRCoverPage"/>
              <w:spacing w:after="0"/>
              <w:rPr>
                <w:noProof/>
                <w:sz w:val="8"/>
                <w:szCs w:val="8"/>
              </w:rPr>
            </w:pPr>
          </w:p>
        </w:tc>
      </w:tr>
      <w:tr w:rsidR="001E41F3" w:rsidRPr="008D71AD" w14:paraId="26C0D832" w14:textId="77777777" w:rsidTr="00547111">
        <w:trPr>
          <w:cantSplit/>
        </w:trPr>
        <w:tc>
          <w:tcPr>
            <w:tcW w:w="1843" w:type="dxa"/>
            <w:tcBorders>
              <w:left w:val="single" w:sz="4" w:space="0" w:color="auto"/>
            </w:tcBorders>
          </w:tcPr>
          <w:p w14:paraId="0FE636F9" w14:textId="77777777" w:rsidR="001E41F3" w:rsidRPr="008D71AD" w:rsidRDefault="001E41F3">
            <w:pPr>
              <w:pStyle w:val="CRCoverPage"/>
              <w:tabs>
                <w:tab w:val="right" w:pos="1759"/>
              </w:tabs>
              <w:spacing w:after="0"/>
              <w:rPr>
                <w:b/>
                <w:i/>
                <w:noProof/>
              </w:rPr>
            </w:pPr>
            <w:r w:rsidRPr="008D71AD">
              <w:rPr>
                <w:b/>
                <w:i/>
                <w:noProof/>
              </w:rPr>
              <w:t>Category:</w:t>
            </w:r>
          </w:p>
        </w:tc>
        <w:tc>
          <w:tcPr>
            <w:tcW w:w="851" w:type="dxa"/>
            <w:shd w:val="pct30" w:color="FFFF00" w:fill="auto"/>
          </w:tcPr>
          <w:p w14:paraId="0DD79BB8" w14:textId="77777777" w:rsidR="001E41F3" w:rsidRPr="008D71AD" w:rsidRDefault="00FF6D41" w:rsidP="00D24991">
            <w:pPr>
              <w:pStyle w:val="CRCoverPage"/>
              <w:spacing w:after="0"/>
              <w:ind w:left="100" w:right="-609"/>
              <w:rPr>
                <w:b/>
                <w:noProof/>
              </w:rPr>
            </w:pPr>
            <w:r w:rsidRPr="008D71AD">
              <w:rPr>
                <w:b/>
                <w:noProof/>
              </w:rPr>
              <w:t>F</w:t>
            </w:r>
          </w:p>
        </w:tc>
        <w:tc>
          <w:tcPr>
            <w:tcW w:w="3402" w:type="dxa"/>
            <w:gridSpan w:val="5"/>
            <w:tcBorders>
              <w:left w:val="nil"/>
            </w:tcBorders>
          </w:tcPr>
          <w:p w14:paraId="237D8A3B" w14:textId="77777777" w:rsidR="001E41F3" w:rsidRPr="008D71AD" w:rsidRDefault="001E41F3">
            <w:pPr>
              <w:pStyle w:val="CRCoverPage"/>
              <w:spacing w:after="0"/>
              <w:rPr>
                <w:noProof/>
              </w:rPr>
            </w:pPr>
          </w:p>
        </w:tc>
        <w:tc>
          <w:tcPr>
            <w:tcW w:w="1417" w:type="dxa"/>
            <w:gridSpan w:val="3"/>
            <w:tcBorders>
              <w:left w:val="nil"/>
            </w:tcBorders>
          </w:tcPr>
          <w:p w14:paraId="222CCF9A" w14:textId="77777777" w:rsidR="001E41F3" w:rsidRPr="008D71AD" w:rsidRDefault="001E41F3">
            <w:pPr>
              <w:pStyle w:val="CRCoverPage"/>
              <w:spacing w:after="0"/>
              <w:jc w:val="right"/>
              <w:rPr>
                <w:b/>
                <w:i/>
                <w:noProof/>
              </w:rPr>
            </w:pPr>
            <w:r w:rsidRPr="008D71AD">
              <w:rPr>
                <w:b/>
                <w:i/>
                <w:noProof/>
              </w:rPr>
              <w:t>Release:</w:t>
            </w:r>
          </w:p>
        </w:tc>
        <w:tc>
          <w:tcPr>
            <w:tcW w:w="2127" w:type="dxa"/>
            <w:tcBorders>
              <w:right w:val="single" w:sz="4" w:space="0" w:color="auto"/>
            </w:tcBorders>
            <w:shd w:val="pct30" w:color="FFFF00" w:fill="auto"/>
          </w:tcPr>
          <w:p w14:paraId="2C251C71" w14:textId="2C461DA7" w:rsidR="001E41F3" w:rsidRPr="008D71AD" w:rsidRDefault="00FF6D41">
            <w:pPr>
              <w:pStyle w:val="CRCoverPage"/>
              <w:spacing w:after="0"/>
              <w:ind w:left="100"/>
              <w:rPr>
                <w:noProof/>
              </w:rPr>
            </w:pPr>
            <w:r w:rsidRPr="008D71AD">
              <w:rPr>
                <w:noProof/>
              </w:rPr>
              <w:t>Rel-1</w:t>
            </w:r>
            <w:r w:rsidR="006756B3" w:rsidRPr="008D71AD">
              <w:rPr>
                <w:noProof/>
              </w:rPr>
              <w:t>7</w:t>
            </w:r>
          </w:p>
        </w:tc>
      </w:tr>
      <w:tr w:rsidR="001E41F3" w:rsidRPr="008D71AD" w14:paraId="77D002EA" w14:textId="77777777" w:rsidTr="00547111">
        <w:tc>
          <w:tcPr>
            <w:tcW w:w="1843" w:type="dxa"/>
            <w:tcBorders>
              <w:left w:val="single" w:sz="4" w:space="0" w:color="auto"/>
              <w:bottom w:val="single" w:sz="4" w:space="0" w:color="auto"/>
            </w:tcBorders>
          </w:tcPr>
          <w:p w14:paraId="4F32B208" w14:textId="77777777" w:rsidR="001E41F3" w:rsidRPr="008D71AD" w:rsidRDefault="001E41F3">
            <w:pPr>
              <w:pStyle w:val="CRCoverPage"/>
              <w:spacing w:after="0"/>
              <w:rPr>
                <w:b/>
                <w:i/>
                <w:noProof/>
              </w:rPr>
            </w:pPr>
          </w:p>
        </w:tc>
        <w:tc>
          <w:tcPr>
            <w:tcW w:w="4677" w:type="dxa"/>
            <w:gridSpan w:val="8"/>
            <w:tcBorders>
              <w:bottom w:val="single" w:sz="4" w:space="0" w:color="auto"/>
            </w:tcBorders>
          </w:tcPr>
          <w:p w14:paraId="66E4BBC3" w14:textId="77777777" w:rsidR="001E41F3" w:rsidRPr="008D71AD" w:rsidRDefault="001E41F3">
            <w:pPr>
              <w:pStyle w:val="CRCoverPage"/>
              <w:spacing w:after="0"/>
              <w:ind w:left="383" w:hanging="383"/>
              <w:rPr>
                <w:i/>
                <w:noProof/>
                <w:sz w:val="18"/>
              </w:rPr>
            </w:pPr>
            <w:r w:rsidRPr="008D71AD">
              <w:rPr>
                <w:i/>
                <w:noProof/>
                <w:sz w:val="18"/>
              </w:rPr>
              <w:t xml:space="preserve">Use </w:t>
            </w:r>
            <w:r w:rsidRPr="008D71AD">
              <w:rPr>
                <w:i/>
                <w:noProof/>
                <w:sz w:val="18"/>
                <w:u w:val="single"/>
              </w:rPr>
              <w:t>one</w:t>
            </w:r>
            <w:r w:rsidRPr="008D71AD">
              <w:rPr>
                <w:i/>
                <w:noProof/>
                <w:sz w:val="18"/>
              </w:rPr>
              <w:t xml:space="preserve"> of the following categories:</w:t>
            </w:r>
            <w:r w:rsidRPr="008D71AD">
              <w:rPr>
                <w:b/>
                <w:i/>
                <w:noProof/>
                <w:sz w:val="18"/>
              </w:rPr>
              <w:br/>
              <w:t>F</w:t>
            </w:r>
            <w:r w:rsidRPr="008D71AD">
              <w:rPr>
                <w:i/>
                <w:noProof/>
                <w:sz w:val="18"/>
              </w:rPr>
              <w:t xml:space="preserve">  (correction)</w:t>
            </w:r>
            <w:r w:rsidRPr="008D71AD">
              <w:rPr>
                <w:i/>
                <w:noProof/>
                <w:sz w:val="18"/>
              </w:rPr>
              <w:br/>
            </w:r>
            <w:r w:rsidRPr="008D71AD">
              <w:rPr>
                <w:b/>
                <w:i/>
                <w:noProof/>
                <w:sz w:val="18"/>
              </w:rPr>
              <w:t>A</w:t>
            </w:r>
            <w:r w:rsidRPr="008D71AD">
              <w:rPr>
                <w:i/>
                <w:noProof/>
                <w:sz w:val="18"/>
              </w:rPr>
              <w:t xml:space="preserve">  (</w:t>
            </w:r>
            <w:r w:rsidR="00DE34CF" w:rsidRPr="008D71AD">
              <w:rPr>
                <w:i/>
                <w:noProof/>
                <w:sz w:val="18"/>
              </w:rPr>
              <w:t xml:space="preserve">mirror </w:t>
            </w:r>
            <w:r w:rsidRPr="008D71AD">
              <w:rPr>
                <w:i/>
                <w:noProof/>
                <w:sz w:val="18"/>
              </w:rPr>
              <w:t>correspond</w:t>
            </w:r>
            <w:r w:rsidR="00DE34CF" w:rsidRPr="008D71AD">
              <w:rPr>
                <w:i/>
                <w:noProof/>
                <w:sz w:val="18"/>
              </w:rPr>
              <w:t xml:space="preserve">ing </w:t>
            </w:r>
            <w:r w:rsidRPr="008D71AD">
              <w:rPr>
                <w:i/>
                <w:noProof/>
                <w:sz w:val="18"/>
              </w:rPr>
              <w:t xml:space="preserve">to a </w:t>
            </w:r>
            <w:r w:rsidR="00DE34CF" w:rsidRPr="008D71AD">
              <w:rPr>
                <w:i/>
                <w:noProof/>
                <w:sz w:val="18"/>
              </w:rPr>
              <w:t xml:space="preserve">change </w:t>
            </w:r>
            <w:r w:rsidRPr="008D71AD">
              <w:rPr>
                <w:i/>
                <w:noProof/>
                <w:sz w:val="18"/>
              </w:rPr>
              <w:t>in an earlier release)</w:t>
            </w:r>
            <w:r w:rsidRPr="008D71AD">
              <w:rPr>
                <w:i/>
                <w:noProof/>
                <w:sz w:val="18"/>
              </w:rPr>
              <w:br/>
            </w:r>
            <w:r w:rsidRPr="008D71AD">
              <w:rPr>
                <w:b/>
                <w:i/>
                <w:noProof/>
                <w:sz w:val="18"/>
              </w:rPr>
              <w:t>B</w:t>
            </w:r>
            <w:r w:rsidRPr="008D71AD">
              <w:rPr>
                <w:i/>
                <w:noProof/>
                <w:sz w:val="18"/>
              </w:rPr>
              <w:t xml:space="preserve">  (addition of feature), </w:t>
            </w:r>
            <w:r w:rsidRPr="008D71AD">
              <w:rPr>
                <w:i/>
                <w:noProof/>
                <w:sz w:val="18"/>
              </w:rPr>
              <w:br/>
            </w:r>
            <w:r w:rsidRPr="008D71AD">
              <w:rPr>
                <w:b/>
                <w:i/>
                <w:noProof/>
                <w:sz w:val="18"/>
              </w:rPr>
              <w:t>C</w:t>
            </w:r>
            <w:r w:rsidRPr="008D71AD">
              <w:rPr>
                <w:i/>
                <w:noProof/>
                <w:sz w:val="18"/>
              </w:rPr>
              <w:t xml:space="preserve">  (functional modification of feature)</w:t>
            </w:r>
            <w:r w:rsidRPr="008D71AD">
              <w:rPr>
                <w:i/>
                <w:noProof/>
                <w:sz w:val="18"/>
              </w:rPr>
              <w:br/>
            </w:r>
            <w:r w:rsidRPr="008D71AD">
              <w:rPr>
                <w:b/>
                <w:i/>
                <w:noProof/>
                <w:sz w:val="18"/>
              </w:rPr>
              <w:t>D</w:t>
            </w:r>
            <w:r w:rsidRPr="008D71AD">
              <w:rPr>
                <w:i/>
                <w:noProof/>
                <w:sz w:val="18"/>
              </w:rPr>
              <w:t xml:space="preserve">  (editorial modification)</w:t>
            </w:r>
          </w:p>
          <w:p w14:paraId="70042664" w14:textId="77777777" w:rsidR="001E41F3" w:rsidRPr="008D71AD" w:rsidRDefault="001E41F3">
            <w:pPr>
              <w:pStyle w:val="CRCoverPage"/>
              <w:rPr>
                <w:noProof/>
              </w:rPr>
            </w:pPr>
            <w:r w:rsidRPr="008D71AD">
              <w:rPr>
                <w:noProof/>
                <w:sz w:val="18"/>
              </w:rPr>
              <w:t>Detailed explanations of the above categories can</w:t>
            </w:r>
            <w:r w:rsidRPr="008D71AD">
              <w:rPr>
                <w:noProof/>
                <w:sz w:val="18"/>
              </w:rPr>
              <w:br/>
              <w:t xml:space="preserve">be found in 3GPP </w:t>
            </w:r>
            <w:hyperlink r:id="rId14" w:history="1">
              <w:r w:rsidRPr="008D71AD">
                <w:rPr>
                  <w:rStyle w:val="Hyperlink"/>
                  <w:noProof/>
                  <w:sz w:val="18"/>
                </w:rPr>
                <w:t>TR 21.900</w:t>
              </w:r>
            </w:hyperlink>
            <w:r w:rsidRPr="008D71AD">
              <w:rPr>
                <w:noProof/>
                <w:sz w:val="18"/>
              </w:rPr>
              <w:t>.</w:t>
            </w:r>
          </w:p>
        </w:tc>
        <w:tc>
          <w:tcPr>
            <w:tcW w:w="3120" w:type="dxa"/>
            <w:gridSpan w:val="2"/>
            <w:tcBorders>
              <w:bottom w:val="single" w:sz="4" w:space="0" w:color="auto"/>
              <w:right w:val="single" w:sz="4" w:space="0" w:color="auto"/>
            </w:tcBorders>
          </w:tcPr>
          <w:p w14:paraId="6A41C283" w14:textId="4569D7C4" w:rsidR="000C038A" w:rsidRPr="008D71AD" w:rsidRDefault="001E41F3" w:rsidP="00BD6BB8">
            <w:pPr>
              <w:pStyle w:val="CRCoverPage"/>
              <w:tabs>
                <w:tab w:val="left" w:pos="950"/>
              </w:tabs>
              <w:spacing w:after="0"/>
              <w:ind w:left="241" w:hanging="241"/>
              <w:rPr>
                <w:i/>
                <w:noProof/>
                <w:sz w:val="18"/>
              </w:rPr>
            </w:pPr>
            <w:r w:rsidRPr="008D71AD">
              <w:rPr>
                <w:i/>
                <w:noProof/>
                <w:sz w:val="18"/>
              </w:rPr>
              <w:t xml:space="preserve">Use </w:t>
            </w:r>
            <w:r w:rsidRPr="008D71AD">
              <w:rPr>
                <w:i/>
                <w:noProof/>
                <w:sz w:val="18"/>
                <w:u w:val="single"/>
              </w:rPr>
              <w:t>one</w:t>
            </w:r>
            <w:r w:rsidRPr="008D71AD">
              <w:rPr>
                <w:i/>
                <w:noProof/>
                <w:sz w:val="18"/>
              </w:rPr>
              <w:t xml:space="preserve"> of the following releases:</w:t>
            </w:r>
            <w:r w:rsidRPr="008D71AD">
              <w:rPr>
                <w:i/>
                <w:noProof/>
                <w:sz w:val="18"/>
              </w:rPr>
              <w:br/>
            </w:r>
            <w:r w:rsidR="006756B3" w:rsidRPr="008D71AD">
              <w:rPr>
                <w:i/>
                <w:noProof/>
                <w:sz w:val="18"/>
              </w:rPr>
              <w:t>Rel-8</w:t>
            </w:r>
            <w:r w:rsidR="006756B3" w:rsidRPr="008D71AD">
              <w:rPr>
                <w:i/>
                <w:noProof/>
                <w:sz w:val="18"/>
              </w:rPr>
              <w:tab/>
              <w:t>(Release 8)</w:t>
            </w:r>
            <w:r w:rsidR="006756B3" w:rsidRPr="008D71AD">
              <w:rPr>
                <w:i/>
                <w:noProof/>
                <w:sz w:val="18"/>
              </w:rPr>
              <w:br/>
              <w:t>Rel-9</w:t>
            </w:r>
            <w:r w:rsidR="006756B3" w:rsidRPr="008D71AD">
              <w:rPr>
                <w:i/>
                <w:noProof/>
                <w:sz w:val="18"/>
              </w:rPr>
              <w:tab/>
              <w:t>(Release 9)</w:t>
            </w:r>
            <w:r w:rsidR="006756B3" w:rsidRPr="008D71AD">
              <w:rPr>
                <w:i/>
                <w:noProof/>
                <w:sz w:val="18"/>
              </w:rPr>
              <w:br/>
              <w:t>Rel-10</w:t>
            </w:r>
            <w:r w:rsidR="006756B3" w:rsidRPr="008D71AD">
              <w:rPr>
                <w:i/>
                <w:noProof/>
                <w:sz w:val="18"/>
              </w:rPr>
              <w:tab/>
              <w:t>(Release 10)</w:t>
            </w:r>
            <w:r w:rsidR="006756B3" w:rsidRPr="008D71AD">
              <w:rPr>
                <w:i/>
                <w:noProof/>
                <w:sz w:val="18"/>
              </w:rPr>
              <w:br/>
              <w:t>Rel-11</w:t>
            </w:r>
            <w:r w:rsidR="006756B3" w:rsidRPr="008D71AD">
              <w:rPr>
                <w:i/>
                <w:noProof/>
                <w:sz w:val="18"/>
              </w:rPr>
              <w:tab/>
              <w:t>(Release 11)</w:t>
            </w:r>
            <w:r w:rsidR="006756B3" w:rsidRPr="008D71AD">
              <w:rPr>
                <w:i/>
                <w:noProof/>
                <w:sz w:val="18"/>
              </w:rPr>
              <w:br/>
              <w:t>…</w:t>
            </w:r>
            <w:r w:rsidR="006756B3" w:rsidRPr="008D71AD">
              <w:rPr>
                <w:i/>
                <w:noProof/>
                <w:sz w:val="18"/>
              </w:rPr>
              <w:br/>
              <w:t>Rel-15</w:t>
            </w:r>
            <w:r w:rsidR="006756B3" w:rsidRPr="008D71AD">
              <w:rPr>
                <w:i/>
                <w:noProof/>
                <w:sz w:val="18"/>
              </w:rPr>
              <w:tab/>
              <w:t>(Release 15)</w:t>
            </w:r>
            <w:r w:rsidR="006756B3" w:rsidRPr="008D71AD">
              <w:rPr>
                <w:i/>
                <w:noProof/>
                <w:sz w:val="18"/>
              </w:rPr>
              <w:br/>
              <w:t>Rel-16</w:t>
            </w:r>
            <w:r w:rsidR="006756B3" w:rsidRPr="008D71AD">
              <w:rPr>
                <w:i/>
                <w:noProof/>
                <w:sz w:val="18"/>
              </w:rPr>
              <w:tab/>
              <w:t>(Release 16)</w:t>
            </w:r>
            <w:r w:rsidR="006756B3" w:rsidRPr="008D71AD">
              <w:rPr>
                <w:i/>
                <w:noProof/>
                <w:sz w:val="18"/>
              </w:rPr>
              <w:br/>
              <w:t>Rel-17</w:t>
            </w:r>
            <w:r w:rsidR="006756B3" w:rsidRPr="008D71AD">
              <w:rPr>
                <w:i/>
                <w:noProof/>
                <w:sz w:val="18"/>
              </w:rPr>
              <w:tab/>
              <w:t>(Release 17)</w:t>
            </w:r>
            <w:r w:rsidR="006756B3" w:rsidRPr="008D71AD">
              <w:rPr>
                <w:i/>
                <w:noProof/>
                <w:sz w:val="18"/>
              </w:rPr>
              <w:br/>
              <w:t>Rel-18</w:t>
            </w:r>
            <w:r w:rsidR="006756B3" w:rsidRPr="008D71AD">
              <w:rPr>
                <w:i/>
                <w:noProof/>
                <w:sz w:val="18"/>
              </w:rPr>
              <w:tab/>
              <w:t>(Release 18)</w:t>
            </w:r>
          </w:p>
        </w:tc>
      </w:tr>
      <w:tr w:rsidR="001E41F3" w:rsidRPr="008D71AD" w14:paraId="68531AFD" w14:textId="77777777" w:rsidTr="00547111">
        <w:tc>
          <w:tcPr>
            <w:tcW w:w="1843" w:type="dxa"/>
          </w:tcPr>
          <w:p w14:paraId="020CB75C" w14:textId="77777777" w:rsidR="001E41F3" w:rsidRPr="008D71AD" w:rsidRDefault="001E41F3">
            <w:pPr>
              <w:pStyle w:val="CRCoverPage"/>
              <w:spacing w:after="0"/>
              <w:rPr>
                <w:b/>
                <w:i/>
                <w:noProof/>
                <w:sz w:val="8"/>
                <w:szCs w:val="8"/>
              </w:rPr>
            </w:pPr>
          </w:p>
        </w:tc>
        <w:tc>
          <w:tcPr>
            <w:tcW w:w="7797" w:type="dxa"/>
            <w:gridSpan w:val="10"/>
          </w:tcPr>
          <w:p w14:paraId="3CE2EAB6" w14:textId="77777777" w:rsidR="001E41F3" w:rsidRPr="008D71AD" w:rsidRDefault="001E41F3">
            <w:pPr>
              <w:pStyle w:val="CRCoverPage"/>
              <w:spacing w:after="0"/>
              <w:rPr>
                <w:noProof/>
                <w:sz w:val="8"/>
                <w:szCs w:val="8"/>
              </w:rPr>
            </w:pPr>
          </w:p>
        </w:tc>
      </w:tr>
      <w:tr w:rsidR="000D09F0" w:rsidRPr="008D71AD" w14:paraId="56FB26F6" w14:textId="77777777" w:rsidTr="00547111">
        <w:tc>
          <w:tcPr>
            <w:tcW w:w="2694" w:type="dxa"/>
            <w:gridSpan w:val="2"/>
            <w:tcBorders>
              <w:top w:val="single" w:sz="4" w:space="0" w:color="auto"/>
              <w:left w:val="single" w:sz="4" w:space="0" w:color="auto"/>
            </w:tcBorders>
          </w:tcPr>
          <w:p w14:paraId="573F48B4" w14:textId="77777777" w:rsidR="000D09F0" w:rsidRPr="008D71AD" w:rsidRDefault="000D09F0" w:rsidP="000D09F0">
            <w:pPr>
              <w:pStyle w:val="CRCoverPage"/>
              <w:tabs>
                <w:tab w:val="right" w:pos="2184"/>
              </w:tabs>
              <w:spacing w:after="0"/>
              <w:rPr>
                <w:b/>
                <w:i/>
                <w:noProof/>
              </w:rPr>
            </w:pPr>
            <w:r w:rsidRPr="008D71AD">
              <w:rPr>
                <w:b/>
                <w:i/>
                <w:noProof/>
              </w:rPr>
              <w:t>Reason for change:</w:t>
            </w:r>
          </w:p>
        </w:tc>
        <w:tc>
          <w:tcPr>
            <w:tcW w:w="6946" w:type="dxa"/>
            <w:gridSpan w:val="9"/>
            <w:tcBorders>
              <w:top w:val="single" w:sz="4" w:space="0" w:color="auto"/>
              <w:right w:val="single" w:sz="4" w:space="0" w:color="auto"/>
            </w:tcBorders>
            <w:shd w:val="pct30" w:color="FFFF00" w:fill="auto"/>
          </w:tcPr>
          <w:p w14:paraId="31D517B4" w14:textId="5FE3D433" w:rsidR="000D09F0" w:rsidRPr="008D71AD" w:rsidRDefault="000D09F0" w:rsidP="000D09F0">
            <w:pPr>
              <w:pStyle w:val="CRCoverPage"/>
              <w:spacing w:after="0"/>
              <w:rPr>
                <w:noProof/>
              </w:rPr>
            </w:pPr>
            <w:r w:rsidRPr="008D71AD">
              <w:t xml:space="preserve">Following R5-213446, specific values for LOCI fields were added to these SIM profiles since the associated test </w:t>
            </w:r>
            <w:proofErr w:type="spellStart"/>
            <w:r w:rsidRPr="008D71AD">
              <w:t>cass</w:t>
            </w:r>
            <w:proofErr w:type="spellEnd"/>
            <w:r w:rsidRPr="008D71AD">
              <w:t xml:space="preserve"> require RPLMN information to be cleared. Specifying values for these fields is problematic because the UE can update these files during test case execution (after registering to any PLMN), meaning that at the end of the test case the USIM is no long</w:t>
            </w:r>
            <w:r w:rsidR="001D6D15" w:rsidRPr="008D71AD">
              <w:t>er</w:t>
            </w:r>
            <w:r w:rsidRPr="008D71AD">
              <w:t xml:space="preserve"> compliant to the profile and cannot be used for a further execution without re-flashing the card. </w:t>
            </w:r>
          </w:p>
        </w:tc>
      </w:tr>
      <w:tr w:rsidR="000D09F0" w:rsidRPr="008D71AD" w14:paraId="1CED2F27" w14:textId="77777777" w:rsidTr="00547111">
        <w:tc>
          <w:tcPr>
            <w:tcW w:w="2694" w:type="dxa"/>
            <w:gridSpan w:val="2"/>
            <w:tcBorders>
              <w:left w:val="single" w:sz="4" w:space="0" w:color="auto"/>
            </w:tcBorders>
          </w:tcPr>
          <w:p w14:paraId="7C128BA6" w14:textId="77777777" w:rsidR="000D09F0" w:rsidRPr="008D71AD" w:rsidRDefault="000D09F0" w:rsidP="000D09F0">
            <w:pPr>
              <w:pStyle w:val="CRCoverPage"/>
              <w:spacing w:after="0"/>
              <w:rPr>
                <w:b/>
                <w:i/>
                <w:noProof/>
                <w:sz w:val="8"/>
                <w:szCs w:val="8"/>
              </w:rPr>
            </w:pPr>
          </w:p>
        </w:tc>
        <w:tc>
          <w:tcPr>
            <w:tcW w:w="6946" w:type="dxa"/>
            <w:gridSpan w:val="9"/>
            <w:tcBorders>
              <w:right w:val="single" w:sz="4" w:space="0" w:color="auto"/>
            </w:tcBorders>
          </w:tcPr>
          <w:p w14:paraId="6E8448CD" w14:textId="77777777" w:rsidR="000D09F0" w:rsidRPr="008D71AD" w:rsidRDefault="000D09F0" w:rsidP="000D09F0">
            <w:pPr>
              <w:pStyle w:val="CRCoverPage"/>
              <w:spacing w:after="0"/>
              <w:rPr>
                <w:noProof/>
                <w:sz w:val="8"/>
                <w:szCs w:val="8"/>
              </w:rPr>
            </w:pPr>
          </w:p>
          <w:p w14:paraId="63E9D715" w14:textId="77777777" w:rsidR="000D09F0" w:rsidRPr="008D71AD" w:rsidRDefault="000D09F0" w:rsidP="000D09F0">
            <w:pPr>
              <w:pStyle w:val="CRCoverPage"/>
              <w:spacing w:after="0"/>
              <w:rPr>
                <w:noProof/>
                <w:sz w:val="8"/>
                <w:szCs w:val="8"/>
              </w:rPr>
            </w:pPr>
          </w:p>
        </w:tc>
      </w:tr>
      <w:tr w:rsidR="000D09F0" w:rsidRPr="008D71AD" w14:paraId="481DB847" w14:textId="77777777" w:rsidTr="00547111">
        <w:tc>
          <w:tcPr>
            <w:tcW w:w="2694" w:type="dxa"/>
            <w:gridSpan w:val="2"/>
            <w:tcBorders>
              <w:left w:val="single" w:sz="4" w:space="0" w:color="auto"/>
            </w:tcBorders>
          </w:tcPr>
          <w:p w14:paraId="52369B92" w14:textId="77777777" w:rsidR="000D09F0" w:rsidRPr="008D71AD" w:rsidRDefault="000D09F0" w:rsidP="000D09F0">
            <w:pPr>
              <w:pStyle w:val="CRCoverPage"/>
              <w:tabs>
                <w:tab w:val="right" w:pos="2184"/>
              </w:tabs>
              <w:spacing w:after="0"/>
              <w:rPr>
                <w:b/>
                <w:i/>
                <w:noProof/>
              </w:rPr>
            </w:pPr>
            <w:r w:rsidRPr="008D71AD">
              <w:rPr>
                <w:b/>
                <w:i/>
                <w:noProof/>
              </w:rPr>
              <w:t>Summary of change:</w:t>
            </w:r>
          </w:p>
        </w:tc>
        <w:tc>
          <w:tcPr>
            <w:tcW w:w="6946" w:type="dxa"/>
            <w:gridSpan w:val="9"/>
            <w:tcBorders>
              <w:right w:val="single" w:sz="4" w:space="0" w:color="auto"/>
            </w:tcBorders>
            <w:shd w:val="pct30" w:color="FFFF00" w:fill="auto"/>
          </w:tcPr>
          <w:p w14:paraId="13F56483" w14:textId="097DF74B" w:rsidR="000D09F0" w:rsidRPr="008D71AD" w:rsidRDefault="00BC2382" w:rsidP="000D09F0">
            <w:pPr>
              <w:pStyle w:val="CRCoverPage"/>
              <w:spacing w:after="0"/>
              <w:rPr>
                <w:noProof/>
                <w:lang w:val="en-US"/>
              </w:rPr>
            </w:pPr>
            <w:r w:rsidRPr="008D71AD">
              <w:rPr>
                <w:noProof/>
                <w:lang w:val="en-US"/>
              </w:rPr>
              <w:t>Added a note for USIM profiles 4, 7, 8, 10, 12 and 21 to remind the test operators to ensure that USIM contents a</w:t>
            </w:r>
            <w:r w:rsidR="00674784" w:rsidRPr="008D71AD">
              <w:rPr>
                <w:noProof/>
                <w:lang w:val="en-US"/>
              </w:rPr>
              <w:t>s</w:t>
            </w:r>
            <w:r w:rsidRPr="008D71AD">
              <w:rPr>
                <w:noProof/>
                <w:lang w:val="en-US"/>
              </w:rPr>
              <w:t xml:space="preserve"> per the </w:t>
            </w:r>
            <w:r w:rsidR="00674784" w:rsidRPr="008D71AD">
              <w:rPr>
                <w:noProof/>
                <w:lang w:val="en-US"/>
              </w:rPr>
              <w:t xml:space="preserve">profile </w:t>
            </w:r>
            <w:r w:rsidRPr="008D71AD">
              <w:rPr>
                <w:noProof/>
                <w:lang w:val="en-US"/>
              </w:rPr>
              <w:t>specification before test case execution.</w:t>
            </w:r>
          </w:p>
        </w:tc>
      </w:tr>
      <w:tr w:rsidR="000D09F0" w:rsidRPr="008D71AD" w14:paraId="2D5D6A18" w14:textId="77777777" w:rsidTr="00547111">
        <w:tc>
          <w:tcPr>
            <w:tcW w:w="2694" w:type="dxa"/>
            <w:gridSpan w:val="2"/>
            <w:tcBorders>
              <w:left w:val="single" w:sz="4" w:space="0" w:color="auto"/>
            </w:tcBorders>
          </w:tcPr>
          <w:p w14:paraId="37334898" w14:textId="77777777" w:rsidR="000D09F0" w:rsidRPr="008D71AD" w:rsidRDefault="000D09F0" w:rsidP="000D09F0">
            <w:pPr>
              <w:pStyle w:val="CRCoverPage"/>
              <w:spacing w:after="0"/>
              <w:rPr>
                <w:b/>
                <w:i/>
                <w:noProof/>
                <w:sz w:val="8"/>
                <w:szCs w:val="8"/>
              </w:rPr>
            </w:pPr>
          </w:p>
        </w:tc>
        <w:tc>
          <w:tcPr>
            <w:tcW w:w="6946" w:type="dxa"/>
            <w:gridSpan w:val="9"/>
            <w:tcBorders>
              <w:right w:val="single" w:sz="4" w:space="0" w:color="auto"/>
            </w:tcBorders>
          </w:tcPr>
          <w:p w14:paraId="4574D007" w14:textId="77777777" w:rsidR="000D09F0" w:rsidRPr="008D71AD" w:rsidRDefault="000D09F0" w:rsidP="000D09F0">
            <w:pPr>
              <w:pStyle w:val="CRCoverPage"/>
              <w:spacing w:after="0"/>
              <w:rPr>
                <w:noProof/>
                <w:sz w:val="8"/>
                <w:szCs w:val="8"/>
              </w:rPr>
            </w:pPr>
          </w:p>
        </w:tc>
      </w:tr>
      <w:tr w:rsidR="000D09F0" w:rsidRPr="008D71AD" w14:paraId="4B5FBA56" w14:textId="77777777" w:rsidTr="00547111">
        <w:tc>
          <w:tcPr>
            <w:tcW w:w="2694" w:type="dxa"/>
            <w:gridSpan w:val="2"/>
            <w:tcBorders>
              <w:left w:val="single" w:sz="4" w:space="0" w:color="auto"/>
              <w:bottom w:val="single" w:sz="4" w:space="0" w:color="auto"/>
            </w:tcBorders>
          </w:tcPr>
          <w:p w14:paraId="73BBF47B" w14:textId="77777777" w:rsidR="000D09F0" w:rsidRPr="008D71AD" w:rsidRDefault="000D09F0" w:rsidP="000D09F0">
            <w:pPr>
              <w:pStyle w:val="CRCoverPage"/>
              <w:tabs>
                <w:tab w:val="right" w:pos="2184"/>
              </w:tabs>
              <w:spacing w:after="0"/>
              <w:rPr>
                <w:b/>
                <w:i/>
                <w:noProof/>
              </w:rPr>
            </w:pPr>
            <w:r w:rsidRPr="008D71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F03C1" w14:textId="2887D4AD" w:rsidR="000D09F0" w:rsidRPr="008D71AD" w:rsidRDefault="00674784" w:rsidP="000D09F0">
            <w:pPr>
              <w:pStyle w:val="CRCoverPage"/>
              <w:spacing w:after="0"/>
              <w:rPr>
                <w:noProof/>
              </w:rPr>
            </w:pPr>
            <w:r w:rsidRPr="008D71AD">
              <w:rPr>
                <w:noProof/>
              </w:rPr>
              <w:t>A conformant UE may fail the test cases requiring the USIM profiles 4, 7, 8, 10, 12 and 21</w:t>
            </w:r>
          </w:p>
        </w:tc>
      </w:tr>
      <w:tr w:rsidR="000D09F0" w:rsidRPr="008D71AD" w14:paraId="4D0E6EB0" w14:textId="77777777" w:rsidTr="00547111">
        <w:tc>
          <w:tcPr>
            <w:tcW w:w="2694" w:type="dxa"/>
            <w:gridSpan w:val="2"/>
          </w:tcPr>
          <w:p w14:paraId="327C4A10" w14:textId="77777777" w:rsidR="000D09F0" w:rsidRPr="008D71AD" w:rsidRDefault="000D09F0" w:rsidP="000D09F0">
            <w:pPr>
              <w:pStyle w:val="CRCoverPage"/>
              <w:spacing w:after="0"/>
              <w:rPr>
                <w:b/>
                <w:i/>
                <w:noProof/>
                <w:sz w:val="8"/>
                <w:szCs w:val="8"/>
              </w:rPr>
            </w:pPr>
          </w:p>
        </w:tc>
        <w:tc>
          <w:tcPr>
            <w:tcW w:w="6946" w:type="dxa"/>
            <w:gridSpan w:val="9"/>
          </w:tcPr>
          <w:p w14:paraId="653212F7" w14:textId="77777777" w:rsidR="000D09F0" w:rsidRPr="008D71AD" w:rsidRDefault="000D09F0" w:rsidP="000D09F0">
            <w:pPr>
              <w:pStyle w:val="CRCoverPage"/>
              <w:spacing w:after="0"/>
              <w:rPr>
                <w:noProof/>
                <w:sz w:val="8"/>
                <w:szCs w:val="8"/>
              </w:rPr>
            </w:pPr>
          </w:p>
        </w:tc>
      </w:tr>
      <w:tr w:rsidR="000D09F0" w:rsidRPr="008D71AD" w14:paraId="070714B8" w14:textId="77777777" w:rsidTr="00547111">
        <w:tc>
          <w:tcPr>
            <w:tcW w:w="2694" w:type="dxa"/>
            <w:gridSpan w:val="2"/>
            <w:tcBorders>
              <w:top w:val="single" w:sz="4" w:space="0" w:color="auto"/>
              <w:left w:val="single" w:sz="4" w:space="0" w:color="auto"/>
            </w:tcBorders>
          </w:tcPr>
          <w:p w14:paraId="3DB9316D" w14:textId="77777777" w:rsidR="000D09F0" w:rsidRPr="008D71AD" w:rsidRDefault="000D09F0" w:rsidP="000D09F0">
            <w:pPr>
              <w:pStyle w:val="CRCoverPage"/>
              <w:tabs>
                <w:tab w:val="right" w:pos="2184"/>
              </w:tabs>
              <w:spacing w:after="0"/>
              <w:rPr>
                <w:b/>
                <w:i/>
                <w:noProof/>
              </w:rPr>
            </w:pPr>
            <w:r w:rsidRPr="008D71AD">
              <w:rPr>
                <w:b/>
                <w:i/>
                <w:noProof/>
              </w:rPr>
              <w:t>Clauses affected:</w:t>
            </w:r>
          </w:p>
        </w:tc>
        <w:tc>
          <w:tcPr>
            <w:tcW w:w="6946" w:type="dxa"/>
            <w:gridSpan w:val="9"/>
            <w:tcBorders>
              <w:top w:val="single" w:sz="4" w:space="0" w:color="auto"/>
              <w:right w:val="single" w:sz="4" w:space="0" w:color="auto"/>
            </w:tcBorders>
            <w:shd w:val="pct30" w:color="FFFF00" w:fill="auto"/>
          </w:tcPr>
          <w:p w14:paraId="04A9F420" w14:textId="77777777" w:rsidR="000D09F0" w:rsidRPr="008D71AD" w:rsidRDefault="000D09F0" w:rsidP="000D09F0">
            <w:pPr>
              <w:pStyle w:val="CRCoverPage"/>
              <w:spacing w:after="0"/>
              <w:rPr>
                <w:noProof/>
              </w:rPr>
            </w:pPr>
            <w:r w:rsidRPr="008D71AD">
              <w:t>6.4</w:t>
            </w:r>
          </w:p>
        </w:tc>
      </w:tr>
      <w:tr w:rsidR="000D09F0" w:rsidRPr="008D71AD" w14:paraId="39EF142D" w14:textId="77777777" w:rsidTr="00547111">
        <w:tc>
          <w:tcPr>
            <w:tcW w:w="2694" w:type="dxa"/>
            <w:gridSpan w:val="2"/>
            <w:tcBorders>
              <w:left w:val="single" w:sz="4" w:space="0" w:color="auto"/>
            </w:tcBorders>
          </w:tcPr>
          <w:p w14:paraId="35B286F3" w14:textId="77777777" w:rsidR="000D09F0" w:rsidRPr="008D71AD" w:rsidRDefault="000D09F0" w:rsidP="000D09F0">
            <w:pPr>
              <w:pStyle w:val="CRCoverPage"/>
              <w:spacing w:after="0"/>
              <w:rPr>
                <w:b/>
                <w:i/>
                <w:noProof/>
                <w:sz w:val="8"/>
                <w:szCs w:val="8"/>
              </w:rPr>
            </w:pPr>
          </w:p>
        </w:tc>
        <w:tc>
          <w:tcPr>
            <w:tcW w:w="6946" w:type="dxa"/>
            <w:gridSpan w:val="9"/>
            <w:tcBorders>
              <w:right w:val="single" w:sz="4" w:space="0" w:color="auto"/>
            </w:tcBorders>
          </w:tcPr>
          <w:p w14:paraId="1CEFE348" w14:textId="77777777" w:rsidR="000D09F0" w:rsidRPr="008D71AD" w:rsidRDefault="000D09F0" w:rsidP="000D09F0">
            <w:pPr>
              <w:pStyle w:val="CRCoverPage"/>
              <w:spacing w:after="0"/>
              <w:rPr>
                <w:noProof/>
                <w:sz w:val="8"/>
                <w:szCs w:val="8"/>
              </w:rPr>
            </w:pPr>
          </w:p>
        </w:tc>
      </w:tr>
      <w:tr w:rsidR="000D09F0" w:rsidRPr="008D71AD" w14:paraId="14368D18" w14:textId="77777777" w:rsidTr="00547111">
        <w:tc>
          <w:tcPr>
            <w:tcW w:w="2694" w:type="dxa"/>
            <w:gridSpan w:val="2"/>
            <w:tcBorders>
              <w:left w:val="single" w:sz="4" w:space="0" w:color="auto"/>
            </w:tcBorders>
          </w:tcPr>
          <w:p w14:paraId="23E5E614" w14:textId="77777777" w:rsidR="000D09F0" w:rsidRPr="008D71AD" w:rsidRDefault="000D09F0" w:rsidP="000D0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85E0A" w14:textId="77777777" w:rsidR="000D09F0" w:rsidRPr="008D71AD" w:rsidRDefault="000D09F0" w:rsidP="000D09F0">
            <w:pPr>
              <w:pStyle w:val="CRCoverPage"/>
              <w:spacing w:after="0"/>
              <w:jc w:val="center"/>
              <w:rPr>
                <w:b/>
                <w:caps/>
                <w:noProof/>
              </w:rPr>
            </w:pPr>
            <w:r w:rsidRPr="008D71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C7821" w14:textId="77777777" w:rsidR="000D09F0" w:rsidRPr="008D71AD" w:rsidRDefault="000D09F0" w:rsidP="000D09F0">
            <w:pPr>
              <w:pStyle w:val="CRCoverPage"/>
              <w:spacing w:after="0"/>
              <w:jc w:val="center"/>
              <w:rPr>
                <w:b/>
                <w:caps/>
                <w:noProof/>
              </w:rPr>
            </w:pPr>
            <w:r w:rsidRPr="008D71AD">
              <w:rPr>
                <w:b/>
                <w:caps/>
                <w:noProof/>
              </w:rPr>
              <w:t>N</w:t>
            </w:r>
          </w:p>
        </w:tc>
        <w:tc>
          <w:tcPr>
            <w:tcW w:w="2977" w:type="dxa"/>
            <w:gridSpan w:val="4"/>
          </w:tcPr>
          <w:p w14:paraId="0C99634E" w14:textId="77777777" w:rsidR="000D09F0" w:rsidRPr="008D71AD" w:rsidRDefault="000D09F0" w:rsidP="000D0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6E97" w14:textId="77777777" w:rsidR="000D09F0" w:rsidRPr="008D71AD" w:rsidRDefault="000D09F0" w:rsidP="000D09F0">
            <w:pPr>
              <w:pStyle w:val="CRCoverPage"/>
              <w:spacing w:after="0"/>
              <w:ind w:left="99"/>
              <w:rPr>
                <w:noProof/>
              </w:rPr>
            </w:pPr>
          </w:p>
        </w:tc>
      </w:tr>
      <w:tr w:rsidR="000D09F0" w:rsidRPr="008D71AD" w14:paraId="0DB3AA0F" w14:textId="77777777" w:rsidTr="00547111">
        <w:tc>
          <w:tcPr>
            <w:tcW w:w="2694" w:type="dxa"/>
            <w:gridSpan w:val="2"/>
            <w:tcBorders>
              <w:left w:val="single" w:sz="4" w:space="0" w:color="auto"/>
            </w:tcBorders>
          </w:tcPr>
          <w:p w14:paraId="0BCF9D7A" w14:textId="77777777" w:rsidR="000D09F0" w:rsidRPr="008D71AD" w:rsidRDefault="000D09F0" w:rsidP="000D09F0">
            <w:pPr>
              <w:pStyle w:val="CRCoverPage"/>
              <w:tabs>
                <w:tab w:val="right" w:pos="2184"/>
              </w:tabs>
              <w:spacing w:after="0"/>
              <w:rPr>
                <w:b/>
                <w:i/>
                <w:noProof/>
              </w:rPr>
            </w:pPr>
            <w:r w:rsidRPr="008D71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8F6EF" w14:textId="77777777" w:rsidR="000D09F0" w:rsidRPr="008D71AD"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0FB5" w14:textId="77777777" w:rsidR="000D09F0" w:rsidRPr="008D71AD" w:rsidRDefault="000D09F0" w:rsidP="000D09F0">
            <w:pPr>
              <w:pStyle w:val="CRCoverPage"/>
              <w:spacing w:after="0"/>
              <w:jc w:val="center"/>
              <w:rPr>
                <w:b/>
                <w:caps/>
                <w:noProof/>
              </w:rPr>
            </w:pPr>
            <w:r w:rsidRPr="008D71AD">
              <w:rPr>
                <w:b/>
                <w:caps/>
                <w:noProof/>
              </w:rPr>
              <w:t>X</w:t>
            </w:r>
          </w:p>
        </w:tc>
        <w:tc>
          <w:tcPr>
            <w:tcW w:w="2977" w:type="dxa"/>
            <w:gridSpan w:val="4"/>
          </w:tcPr>
          <w:p w14:paraId="7E156745" w14:textId="77777777" w:rsidR="000D09F0" w:rsidRPr="008D71AD" w:rsidRDefault="000D09F0" w:rsidP="000D09F0">
            <w:pPr>
              <w:pStyle w:val="CRCoverPage"/>
              <w:tabs>
                <w:tab w:val="right" w:pos="2893"/>
              </w:tabs>
              <w:spacing w:after="0"/>
              <w:rPr>
                <w:noProof/>
              </w:rPr>
            </w:pPr>
            <w:r w:rsidRPr="008D71AD">
              <w:rPr>
                <w:noProof/>
              </w:rPr>
              <w:t xml:space="preserve"> Other core specifications</w:t>
            </w:r>
            <w:r w:rsidRPr="008D71AD">
              <w:rPr>
                <w:noProof/>
              </w:rPr>
              <w:tab/>
            </w:r>
          </w:p>
        </w:tc>
        <w:tc>
          <w:tcPr>
            <w:tcW w:w="3401" w:type="dxa"/>
            <w:gridSpan w:val="3"/>
            <w:tcBorders>
              <w:right w:val="single" w:sz="4" w:space="0" w:color="auto"/>
            </w:tcBorders>
            <w:shd w:val="pct30" w:color="FFFF00" w:fill="auto"/>
          </w:tcPr>
          <w:p w14:paraId="1627BE13" w14:textId="77777777" w:rsidR="000D09F0" w:rsidRPr="008D71AD" w:rsidRDefault="000D09F0" w:rsidP="000D09F0">
            <w:pPr>
              <w:pStyle w:val="CRCoverPage"/>
              <w:spacing w:after="0"/>
              <w:ind w:left="99"/>
              <w:rPr>
                <w:noProof/>
              </w:rPr>
            </w:pPr>
            <w:r w:rsidRPr="008D71AD">
              <w:rPr>
                <w:noProof/>
              </w:rPr>
              <w:t xml:space="preserve">TS/TR ... CR ... </w:t>
            </w:r>
          </w:p>
        </w:tc>
      </w:tr>
      <w:tr w:rsidR="000D09F0" w:rsidRPr="008D71AD" w14:paraId="2F4D5487" w14:textId="77777777" w:rsidTr="00547111">
        <w:tc>
          <w:tcPr>
            <w:tcW w:w="2694" w:type="dxa"/>
            <w:gridSpan w:val="2"/>
            <w:tcBorders>
              <w:left w:val="single" w:sz="4" w:space="0" w:color="auto"/>
            </w:tcBorders>
          </w:tcPr>
          <w:p w14:paraId="408FBC0B" w14:textId="77777777" w:rsidR="000D09F0" w:rsidRPr="008D71AD" w:rsidRDefault="000D09F0" w:rsidP="000D09F0">
            <w:pPr>
              <w:pStyle w:val="CRCoverPage"/>
              <w:spacing w:after="0"/>
              <w:rPr>
                <w:b/>
                <w:i/>
                <w:noProof/>
              </w:rPr>
            </w:pPr>
            <w:r w:rsidRPr="008D71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2DCD7B" w14:textId="4E5363AD" w:rsidR="000D09F0" w:rsidRPr="008D71AD"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0DF92" w14:textId="7023B272" w:rsidR="000D09F0" w:rsidRPr="008D71AD" w:rsidRDefault="00674784" w:rsidP="00674784">
            <w:pPr>
              <w:pStyle w:val="CRCoverPage"/>
              <w:spacing w:after="0"/>
              <w:jc w:val="center"/>
              <w:rPr>
                <w:b/>
                <w:caps/>
                <w:noProof/>
              </w:rPr>
            </w:pPr>
            <w:r w:rsidRPr="008D71AD">
              <w:rPr>
                <w:b/>
                <w:caps/>
                <w:noProof/>
              </w:rPr>
              <w:t>X</w:t>
            </w:r>
          </w:p>
        </w:tc>
        <w:tc>
          <w:tcPr>
            <w:tcW w:w="2977" w:type="dxa"/>
            <w:gridSpan w:val="4"/>
          </w:tcPr>
          <w:p w14:paraId="52FDAF7E" w14:textId="77777777" w:rsidR="000D09F0" w:rsidRPr="008D71AD" w:rsidRDefault="000D09F0" w:rsidP="000D09F0">
            <w:pPr>
              <w:pStyle w:val="CRCoverPage"/>
              <w:spacing w:after="0"/>
              <w:rPr>
                <w:noProof/>
              </w:rPr>
            </w:pPr>
            <w:r w:rsidRPr="008D71AD">
              <w:rPr>
                <w:noProof/>
              </w:rPr>
              <w:t xml:space="preserve"> Test specifications</w:t>
            </w:r>
          </w:p>
        </w:tc>
        <w:tc>
          <w:tcPr>
            <w:tcW w:w="3401" w:type="dxa"/>
            <w:gridSpan w:val="3"/>
            <w:tcBorders>
              <w:right w:val="single" w:sz="4" w:space="0" w:color="auto"/>
            </w:tcBorders>
            <w:shd w:val="pct30" w:color="FFFF00" w:fill="auto"/>
          </w:tcPr>
          <w:p w14:paraId="69424B3D" w14:textId="79FC748D" w:rsidR="000D09F0" w:rsidRPr="008D71AD" w:rsidRDefault="00674784" w:rsidP="000D09F0">
            <w:pPr>
              <w:pStyle w:val="CRCoverPage"/>
              <w:spacing w:after="0"/>
              <w:ind w:left="99"/>
              <w:rPr>
                <w:noProof/>
              </w:rPr>
            </w:pPr>
            <w:r w:rsidRPr="008D71AD">
              <w:rPr>
                <w:noProof/>
              </w:rPr>
              <w:t>TS/TR ... CR ...</w:t>
            </w:r>
          </w:p>
        </w:tc>
      </w:tr>
      <w:tr w:rsidR="000D09F0" w:rsidRPr="008D71AD" w14:paraId="34648D9E" w14:textId="77777777" w:rsidTr="00547111">
        <w:tc>
          <w:tcPr>
            <w:tcW w:w="2694" w:type="dxa"/>
            <w:gridSpan w:val="2"/>
            <w:tcBorders>
              <w:left w:val="single" w:sz="4" w:space="0" w:color="auto"/>
            </w:tcBorders>
          </w:tcPr>
          <w:p w14:paraId="44B09210" w14:textId="77777777" w:rsidR="000D09F0" w:rsidRPr="008D71AD" w:rsidRDefault="000D09F0" w:rsidP="000D09F0">
            <w:pPr>
              <w:pStyle w:val="CRCoverPage"/>
              <w:spacing w:after="0"/>
              <w:rPr>
                <w:b/>
                <w:i/>
                <w:noProof/>
              </w:rPr>
            </w:pPr>
            <w:r w:rsidRPr="008D71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E0538B" w14:textId="77777777" w:rsidR="000D09F0" w:rsidRPr="008D71AD"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CC44" w14:textId="77777777" w:rsidR="000D09F0" w:rsidRPr="008D71AD" w:rsidRDefault="000D09F0" w:rsidP="000D09F0">
            <w:pPr>
              <w:pStyle w:val="CRCoverPage"/>
              <w:spacing w:after="0"/>
              <w:jc w:val="center"/>
              <w:rPr>
                <w:b/>
                <w:caps/>
                <w:noProof/>
              </w:rPr>
            </w:pPr>
            <w:r w:rsidRPr="008D71AD">
              <w:rPr>
                <w:b/>
                <w:caps/>
                <w:noProof/>
              </w:rPr>
              <w:t>X</w:t>
            </w:r>
          </w:p>
        </w:tc>
        <w:tc>
          <w:tcPr>
            <w:tcW w:w="2977" w:type="dxa"/>
            <w:gridSpan w:val="4"/>
          </w:tcPr>
          <w:p w14:paraId="13364591" w14:textId="77777777" w:rsidR="000D09F0" w:rsidRPr="008D71AD" w:rsidRDefault="000D09F0" w:rsidP="000D09F0">
            <w:pPr>
              <w:pStyle w:val="CRCoverPage"/>
              <w:spacing w:after="0"/>
              <w:rPr>
                <w:noProof/>
              </w:rPr>
            </w:pPr>
            <w:r w:rsidRPr="008D71AD">
              <w:rPr>
                <w:noProof/>
              </w:rPr>
              <w:t xml:space="preserve"> O&amp;M Specifications</w:t>
            </w:r>
          </w:p>
        </w:tc>
        <w:tc>
          <w:tcPr>
            <w:tcW w:w="3401" w:type="dxa"/>
            <w:gridSpan w:val="3"/>
            <w:tcBorders>
              <w:right w:val="single" w:sz="4" w:space="0" w:color="auto"/>
            </w:tcBorders>
            <w:shd w:val="pct30" w:color="FFFF00" w:fill="auto"/>
          </w:tcPr>
          <w:p w14:paraId="24177EB4" w14:textId="77777777" w:rsidR="000D09F0" w:rsidRPr="008D71AD" w:rsidRDefault="000D09F0" w:rsidP="000D09F0">
            <w:pPr>
              <w:pStyle w:val="CRCoverPage"/>
              <w:spacing w:after="0"/>
              <w:ind w:left="99"/>
              <w:rPr>
                <w:noProof/>
              </w:rPr>
            </w:pPr>
            <w:r w:rsidRPr="008D71AD">
              <w:rPr>
                <w:noProof/>
              </w:rPr>
              <w:t xml:space="preserve">TS/TR ... CR ... </w:t>
            </w:r>
          </w:p>
        </w:tc>
      </w:tr>
      <w:tr w:rsidR="000D09F0" w:rsidRPr="008D71AD" w14:paraId="0446C254" w14:textId="77777777" w:rsidTr="008863B9">
        <w:tc>
          <w:tcPr>
            <w:tcW w:w="2694" w:type="dxa"/>
            <w:gridSpan w:val="2"/>
            <w:tcBorders>
              <w:left w:val="single" w:sz="4" w:space="0" w:color="auto"/>
            </w:tcBorders>
          </w:tcPr>
          <w:p w14:paraId="1099B227" w14:textId="77777777" w:rsidR="000D09F0" w:rsidRPr="008D71AD" w:rsidRDefault="000D09F0" w:rsidP="000D09F0">
            <w:pPr>
              <w:pStyle w:val="CRCoverPage"/>
              <w:spacing w:after="0"/>
              <w:rPr>
                <w:b/>
                <w:i/>
                <w:noProof/>
              </w:rPr>
            </w:pPr>
          </w:p>
        </w:tc>
        <w:tc>
          <w:tcPr>
            <w:tcW w:w="6946" w:type="dxa"/>
            <w:gridSpan w:val="9"/>
            <w:tcBorders>
              <w:right w:val="single" w:sz="4" w:space="0" w:color="auto"/>
            </w:tcBorders>
          </w:tcPr>
          <w:p w14:paraId="73544E24" w14:textId="77777777" w:rsidR="000D09F0" w:rsidRPr="008D71AD" w:rsidRDefault="000D09F0" w:rsidP="000D09F0">
            <w:pPr>
              <w:pStyle w:val="CRCoverPage"/>
              <w:spacing w:after="0"/>
              <w:rPr>
                <w:noProof/>
              </w:rPr>
            </w:pPr>
          </w:p>
        </w:tc>
      </w:tr>
      <w:tr w:rsidR="000D09F0" w:rsidRPr="008D71AD" w14:paraId="0E8300F6" w14:textId="77777777" w:rsidTr="008863B9">
        <w:tc>
          <w:tcPr>
            <w:tcW w:w="2694" w:type="dxa"/>
            <w:gridSpan w:val="2"/>
            <w:tcBorders>
              <w:left w:val="single" w:sz="4" w:space="0" w:color="auto"/>
              <w:bottom w:val="single" w:sz="4" w:space="0" w:color="auto"/>
            </w:tcBorders>
          </w:tcPr>
          <w:p w14:paraId="2999BEC0" w14:textId="77777777" w:rsidR="000D09F0" w:rsidRPr="008D71AD" w:rsidRDefault="000D09F0" w:rsidP="000D09F0">
            <w:pPr>
              <w:pStyle w:val="CRCoverPage"/>
              <w:tabs>
                <w:tab w:val="right" w:pos="2184"/>
              </w:tabs>
              <w:spacing w:after="0"/>
              <w:rPr>
                <w:b/>
                <w:i/>
                <w:noProof/>
              </w:rPr>
            </w:pPr>
            <w:r w:rsidRPr="008D71AD">
              <w:rPr>
                <w:b/>
                <w:i/>
                <w:noProof/>
              </w:rPr>
              <w:t>Other comments:</w:t>
            </w:r>
          </w:p>
        </w:tc>
        <w:tc>
          <w:tcPr>
            <w:tcW w:w="6946" w:type="dxa"/>
            <w:gridSpan w:val="9"/>
            <w:tcBorders>
              <w:bottom w:val="single" w:sz="4" w:space="0" w:color="auto"/>
              <w:right w:val="single" w:sz="4" w:space="0" w:color="auto"/>
            </w:tcBorders>
            <w:shd w:val="pct30" w:color="FFFF00" w:fill="auto"/>
          </w:tcPr>
          <w:p w14:paraId="39A95659" w14:textId="77777777" w:rsidR="000D09F0" w:rsidRPr="008D71AD" w:rsidRDefault="000D09F0" w:rsidP="000D09F0">
            <w:pPr>
              <w:pStyle w:val="CRCoverPage"/>
              <w:spacing w:after="0"/>
              <w:ind w:left="100"/>
              <w:rPr>
                <w:noProof/>
              </w:rPr>
            </w:pPr>
            <w:r w:rsidRPr="008D71AD">
              <w:rPr>
                <w:noProof/>
              </w:rPr>
              <w:t>Associated with TTCN CR R5s210718</w:t>
            </w:r>
          </w:p>
          <w:p w14:paraId="0A378200" w14:textId="004EB1D6" w:rsidR="00674784" w:rsidRPr="008D71AD" w:rsidRDefault="00674784" w:rsidP="000D09F0">
            <w:pPr>
              <w:pStyle w:val="CRCoverPage"/>
              <w:spacing w:after="0"/>
              <w:ind w:left="100"/>
              <w:rPr>
                <w:noProof/>
              </w:rPr>
            </w:pPr>
            <w:r w:rsidRPr="008D71AD">
              <w:rPr>
                <w:noProof/>
              </w:rPr>
              <w:t>R5-214596-&gt;</w:t>
            </w:r>
            <w:r w:rsidRPr="008D71AD">
              <w:t xml:space="preserve"> </w:t>
            </w:r>
            <w:r w:rsidRPr="008D71AD">
              <w:rPr>
                <w:noProof/>
              </w:rPr>
              <w:t>R5-21</w:t>
            </w:r>
            <w:r w:rsidR="008D71AD" w:rsidRPr="008D71AD">
              <w:rPr>
                <w:noProof/>
              </w:rPr>
              <w:t>6159</w:t>
            </w:r>
          </w:p>
        </w:tc>
      </w:tr>
      <w:tr w:rsidR="000D09F0" w:rsidRPr="008D71AD" w14:paraId="3552A3B4" w14:textId="77777777" w:rsidTr="000B51E9">
        <w:tc>
          <w:tcPr>
            <w:tcW w:w="2694" w:type="dxa"/>
            <w:gridSpan w:val="2"/>
            <w:tcBorders>
              <w:top w:val="single" w:sz="4" w:space="0" w:color="auto"/>
              <w:bottom w:val="single" w:sz="4" w:space="0" w:color="auto"/>
            </w:tcBorders>
          </w:tcPr>
          <w:p w14:paraId="52C8915E" w14:textId="77777777" w:rsidR="000D09F0" w:rsidRPr="008D71AD" w:rsidRDefault="000D09F0" w:rsidP="000D0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37D9F3C" w14:textId="77777777" w:rsidR="000D09F0" w:rsidRPr="008D71AD" w:rsidRDefault="000D09F0" w:rsidP="000D09F0">
            <w:pPr>
              <w:pStyle w:val="CRCoverPage"/>
              <w:spacing w:after="0"/>
              <w:ind w:left="100"/>
              <w:rPr>
                <w:noProof/>
                <w:sz w:val="8"/>
                <w:szCs w:val="8"/>
              </w:rPr>
            </w:pPr>
          </w:p>
        </w:tc>
      </w:tr>
      <w:tr w:rsidR="000D09F0" w:rsidRPr="008D71AD" w14:paraId="11048152" w14:textId="77777777" w:rsidTr="008863B9">
        <w:tc>
          <w:tcPr>
            <w:tcW w:w="2694" w:type="dxa"/>
            <w:gridSpan w:val="2"/>
            <w:tcBorders>
              <w:top w:val="single" w:sz="4" w:space="0" w:color="auto"/>
              <w:left w:val="single" w:sz="4" w:space="0" w:color="auto"/>
              <w:bottom w:val="single" w:sz="4" w:space="0" w:color="auto"/>
            </w:tcBorders>
          </w:tcPr>
          <w:p w14:paraId="3E5F013D" w14:textId="77777777" w:rsidR="000D09F0" w:rsidRPr="008D71AD" w:rsidRDefault="000D09F0" w:rsidP="000D09F0">
            <w:pPr>
              <w:pStyle w:val="CRCoverPage"/>
              <w:tabs>
                <w:tab w:val="right" w:pos="2184"/>
              </w:tabs>
              <w:spacing w:after="0"/>
              <w:rPr>
                <w:b/>
                <w:i/>
                <w:noProof/>
              </w:rPr>
            </w:pPr>
            <w:r w:rsidRPr="008D71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F5AA0" w14:textId="77777777" w:rsidR="000D09F0" w:rsidRPr="008D71AD" w:rsidRDefault="000D09F0" w:rsidP="000D09F0">
            <w:pPr>
              <w:pStyle w:val="CRCoverPage"/>
              <w:spacing w:after="0"/>
              <w:ind w:left="100"/>
              <w:rPr>
                <w:noProof/>
              </w:rPr>
            </w:pPr>
          </w:p>
        </w:tc>
      </w:tr>
    </w:tbl>
    <w:p w14:paraId="74E1EE6B" w14:textId="77777777" w:rsidR="001E41F3" w:rsidRPr="008D71AD" w:rsidRDefault="001E41F3">
      <w:pPr>
        <w:pStyle w:val="CRCoverPage"/>
        <w:spacing w:after="0"/>
        <w:rPr>
          <w:noProof/>
          <w:sz w:val="8"/>
          <w:szCs w:val="8"/>
        </w:rPr>
      </w:pPr>
    </w:p>
    <w:p w14:paraId="1A847197" w14:textId="77777777" w:rsidR="001E41F3" w:rsidRPr="008D71AD" w:rsidRDefault="001E41F3">
      <w:pPr>
        <w:rPr>
          <w:noProof/>
        </w:rPr>
        <w:sectPr w:rsidR="001E41F3" w:rsidRPr="008D71AD">
          <w:headerReference w:type="even" r:id="rId15"/>
          <w:footnotePr>
            <w:numRestart w:val="eachSect"/>
          </w:footnotePr>
          <w:pgSz w:w="11907" w:h="16840" w:code="9"/>
          <w:pgMar w:top="1418" w:right="1134" w:bottom="1134" w:left="1134" w:header="680" w:footer="567" w:gutter="0"/>
          <w:cols w:space="720"/>
        </w:sectPr>
      </w:pPr>
    </w:p>
    <w:p w14:paraId="660664ED" w14:textId="77777777" w:rsidR="000D09F0" w:rsidRPr="008D71AD" w:rsidRDefault="000D09F0" w:rsidP="000D09F0">
      <w:pPr>
        <w:pStyle w:val="Heading2"/>
        <w:rPr>
          <w:szCs w:val="32"/>
        </w:rPr>
      </w:pPr>
      <w:r w:rsidRPr="008D71AD">
        <w:rPr>
          <w:szCs w:val="32"/>
        </w:rPr>
        <w:lastRenderedPageBreak/>
        <w:t>Signalling Test Case specific USIM Configurations</w:t>
      </w:r>
    </w:p>
    <w:p w14:paraId="1E5AC558" w14:textId="77777777" w:rsidR="000D09F0" w:rsidRPr="008D71AD" w:rsidRDefault="000D09F0" w:rsidP="000D09F0">
      <w:pPr>
        <w:pStyle w:val="Heading3"/>
      </w:pPr>
      <w:bookmarkStart w:id="1" w:name="_Toc21354260"/>
      <w:bookmarkStart w:id="2" w:name="_Toc27749904"/>
      <w:r w:rsidRPr="008D71AD">
        <w:t>6.4.1</w:t>
      </w:r>
      <w:r w:rsidRPr="008D71AD">
        <w:tab/>
        <w:t>General</w:t>
      </w:r>
      <w:bookmarkEnd w:id="1"/>
      <w:bookmarkEnd w:id="2"/>
    </w:p>
    <w:p w14:paraId="1B51945E" w14:textId="77777777" w:rsidR="000D09F0" w:rsidRPr="008D71AD" w:rsidRDefault="000D09F0" w:rsidP="000D09F0">
      <w:r w:rsidRPr="008D71AD">
        <w:rPr>
          <w:iCs/>
        </w:rPr>
        <w:t xml:space="preserve">The default USIM fields are specified in section 4.8.3. Specific USIM fields are set according to the USIM configuration specified in the tables below. </w:t>
      </w:r>
      <w:r w:rsidRPr="008D71AD">
        <w:t>PLMN settings are defined in TS 36.523-1 [42] Table 6.0.1-1.</w:t>
      </w:r>
    </w:p>
    <w:p w14:paraId="23B593FF" w14:textId="77777777" w:rsidR="000D09F0" w:rsidRPr="008D71AD" w:rsidRDefault="000D09F0" w:rsidP="000D09F0">
      <w:pPr>
        <w:pStyle w:val="NO"/>
      </w:pPr>
      <w:r w:rsidRPr="008D71AD">
        <w:t>Note:</w:t>
      </w:r>
      <w:r w:rsidRPr="008D71AD">
        <w:tab/>
        <w:t xml:space="preserve">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w:t>
      </w:r>
      <w:proofErr w:type="gramStart"/>
      <w:r w:rsidRPr="008D71AD">
        <w:t>e.g.</w:t>
      </w:r>
      <w:proofErr w:type="gramEnd"/>
      <w:r w:rsidRPr="008D71AD">
        <w:t xml:space="preserve"> all test cases in TS 38.523-1 [12].</w:t>
      </w:r>
    </w:p>
    <w:p w14:paraId="07FB59CF" w14:textId="77777777" w:rsidR="000D09F0" w:rsidRPr="008D71AD" w:rsidRDefault="000D09F0" w:rsidP="000D09F0">
      <w:pPr>
        <w:pStyle w:val="TH"/>
      </w:pPr>
      <w:r w:rsidRPr="008D71AD">
        <w:t>Table 6.4.1-1: USIM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0D09F0" w:rsidRPr="008D71AD" w14:paraId="1DA3AA00" w14:textId="77777777" w:rsidTr="006F0C30">
        <w:trPr>
          <w:jc w:val="center"/>
        </w:trPr>
        <w:tc>
          <w:tcPr>
            <w:tcW w:w="1818" w:type="dxa"/>
          </w:tcPr>
          <w:p w14:paraId="50B10834" w14:textId="77777777" w:rsidR="000D09F0" w:rsidRPr="008D71AD" w:rsidRDefault="000D09F0" w:rsidP="006F0C30">
            <w:pPr>
              <w:pStyle w:val="TAH"/>
            </w:pPr>
            <w:r w:rsidRPr="008D71AD">
              <w:t>USIM field</w:t>
            </w:r>
          </w:p>
        </w:tc>
        <w:tc>
          <w:tcPr>
            <w:tcW w:w="977" w:type="dxa"/>
          </w:tcPr>
          <w:p w14:paraId="3294A0F6" w14:textId="77777777" w:rsidR="000D09F0" w:rsidRPr="008D71AD" w:rsidRDefault="000D09F0" w:rsidP="006F0C30">
            <w:pPr>
              <w:pStyle w:val="TAH"/>
            </w:pPr>
            <w:r w:rsidRPr="008D71AD">
              <w:t>Priority</w:t>
            </w:r>
          </w:p>
        </w:tc>
        <w:tc>
          <w:tcPr>
            <w:tcW w:w="2913" w:type="dxa"/>
          </w:tcPr>
          <w:p w14:paraId="0AEFD0B1" w14:textId="77777777" w:rsidR="000D09F0" w:rsidRPr="008D71AD" w:rsidRDefault="000D09F0" w:rsidP="006F0C30">
            <w:pPr>
              <w:pStyle w:val="TAH"/>
            </w:pPr>
            <w:r w:rsidRPr="008D71AD">
              <w:t>Value</w:t>
            </w:r>
          </w:p>
        </w:tc>
        <w:tc>
          <w:tcPr>
            <w:tcW w:w="3075" w:type="dxa"/>
          </w:tcPr>
          <w:p w14:paraId="2D25C92E" w14:textId="77777777" w:rsidR="000D09F0" w:rsidRPr="008D71AD" w:rsidRDefault="000D09F0" w:rsidP="006F0C30">
            <w:pPr>
              <w:pStyle w:val="TAH"/>
            </w:pPr>
            <w:r w:rsidRPr="008D71AD">
              <w:t>Access Technology Identifier</w:t>
            </w:r>
          </w:p>
        </w:tc>
      </w:tr>
      <w:tr w:rsidR="000D09F0" w:rsidRPr="008D71AD" w14:paraId="58326B71" w14:textId="77777777" w:rsidTr="006F0C30">
        <w:trPr>
          <w:cantSplit/>
          <w:jc w:val="center"/>
        </w:trPr>
        <w:tc>
          <w:tcPr>
            <w:tcW w:w="1818" w:type="dxa"/>
          </w:tcPr>
          <w:p w14:paraId="2ABD95FF" w14:textId="77777777" w:rsidR="000D09F0" w:rsidRPr="008D71AD" w:rsidRDefault="000D09F0" w:rsidP="006F0C30">
            <w:pPr>
              <w:pStyle w:val="TAL"/>
            </w:pPr>
            <w:r w:rsidRPr="008D71AD">
              <w:t>EF</w:t>
            </w:r>
            <w:r w:rsidRPr="008D71AD">
              <w:rPr>
                <w:vertAlign w:val="subscript"/>
              </w:rPr>
              <w:t>IMSI</w:t>
            </w:r>
          </w:p>
        </w:tc>
        <w:tc>
          <w:tcPr>
            <w:tcW w:w="977" w:type="dxa"/>
            <w:tcBorders>
              <w:bottom w:val="single" w:sz="4" w:space="0" w:color="auto"/>
            </w:tcBorders>
          </w:tcPr>
          <w:p w14:paraId="463022DD" w14:textId="77777777" w:rsidR="000D09F0" w:rsidRPr="008D71AD" w:rsidRDefault="000D09F0" w:rsidP="006F0C30">
            <w:pPr>
              <w:pStyle w:val="TAL"/>
            </w:pPr>
          </w:p>
        </w:tc>
        <w:tc>
          <w:tcPr>
            <w:tcW w:w="2913" w:type="dxa"/>
            <w:tcBorders>
              <w:bottom w:val="single" w:sz="4" w:space="0" w:color="auto"/>
            </w:tcBorders>
          </w:tcPr>
          <w:p w14:paraId="3FB66036" w14:textId="77777777" w:rsidR="000D09F0" w:rsidRPr="008D71AD" w:rsidRDefault="000D09F0" w:rsidP="006F0C30">
            <w:pPr>
              <w:pStyle w:val="TAL"/>
            </w:pPr>
            <w:r w:rsidRPr="008D71AD">
              <w:t>The HPLMN (MCC+MNC) of the IMSI is set to PLMN1.</w:t>
            </w:r>
          </w:p>
        </w:tc>
        <w:tc>
          <w:tcPr>
            <w:tcW w:w="3075" w:type="dxa"/>
            <w:tcBorders>
              <w:bottom w:val="single" w:sz="4" w:space="0" w:color="auto"/>
            </w:tcBorders>
          </w:tcPr>
          <w:p w14:paraId="5295CEFC" w14:textId="77777777" w:rsidR="000D09F0" w:rsidRPr="008D71AD" w:rsidRDefault="000D09F0" w:rsidP="006F0C30">
            <w:pPr>
              <w:pStyle w:val="TAL"/>
            </w:pPr>
          </w:p>
        </w:tc>
      </w:tr>
      <w:tr w:rsidR="000D09F0" w:rsidRPr="008D71AD" w14:paraId="26BFC793" w14:textId="77777777" w:rsidTr="006F0C30">
        <w:trPr>
          <w:cantSplit/>
          <w:jc w:val="center"/>
        </w:trPr>
        <w:tc>
          <w:tcPr>
            <w:tcW w:w="1818" w:type="dxa"/>
            <w:vMerge w:val="restart"/>
          </w:tcPr>
          <w:p w14:paraId="2150BC59" w14:textId="77777777" w:rsidR="000D09F0" w:rsidRPr="008D71AD" w:rsidRDefault="000D09F0" w:rsidP="006F0C30">
            <w:pPr>
              <w:pStyle w:val="TAL"/>
            </w:pPr>
            <w:proofErr w:type="spellStart"/>
            <w:r w:rsidRPr="008D71AD">
              <w:t>EF</w:t>
            </w:r>
            <w:r w:rsidRPr="008D71AD">
              <w:rPr>
                <w:vertAlign w:val="subscript"/>
              </w:rPr>
              <w:t>PLMNwAcT</w:t>
            </w:r>
            <w:proofErr w:type="spellEnd"/>
          </w:p>
        </w:tc>
        <w:tc>
          <w:tcPr>
            <w:tcW w:w="977" w:type="dxa"/>
            <w:tcBorders>
              <w:bottom w:val="nil"/>
            </w:tcBorders>
          </w:tcPr>
          <w:p w14:paraId="31566432" w14:textId="77777777" w:rsidR="000D09F0" w:rsidRPr="008D71AD" w:rsidRDefault="000D09F0" w:rsidP="006F0C30">
            <w:pPr>
              <w:pStyle w:val="TAL"/>
            </w:pPr>
            <w:r w:rsidRPr="008D71AD">
              <w:t>1</w:t>
            </w:r>
          </w:p>
        </w:tc>
        <w:tc>
          <w:tcPr>
            <w:tcW w:w="2913" w:type="dxa"/>
            <w:tcBorders>
              <w:bottom w:val="nil"/>
            </w:tcBorders>
          </w:tcPr>
          <w:p w14:paraId="5A4E9F0A" w14:textId="77777777" w:rsidR="000D09F0" w:rsidRPr="008D71AD" w:rsidRDefault="000D09F0" w:rsidP="006F0C30">
            <w:pPr>
              <w:pStyle w:val="TAL"/>
            </w:pPr>
            <w:r w:rsidRPr="008D71AD">
              <w:t>Default</w:t>
            </w:r>
          </w:p>
        </w:tc>
        <w:tc>
          <w:tcPr>
            <w:tcW w:w="3075" w:type="dxa"/>
            <w:tcBorders>
              <w:bottom w:val="nil"/>
            </w:tcBorders>
          </w:tcPr>
          <w:p w14:paraId="15382A69" w14:textId="77777777" w:rsidR="000D09F0" w:rsidRPr="008D71AD" w:rsidRDefault="000D09F0" w:rsidP="006F0C30">
            <w:pPr>
              <w:pStyle w:val="TAL"/>
            </w:pPr>
            <w:r w:rsidRPr="008D71AD">
              <w:t>Default</w:t>
            </w:r>
          </w:p>
        </w:tc>
      </w:tr>
      <w:tr w:rsidR="000D09F0" w:rsidRPr="008D71AD" w14:paraId="7960BCCA" w14:textId="77777777" w:rsidTr="006F0C30">
        <w:trPr>
          <w:cantSplit/>
          <w:jc w:val="center"/>
        </w:trPr>
        <w:tc>
          <w:tcPr>
            <w:tcW w:w="1818" w:type="dxa"/>
            <w:vMerge/>
          </w:tcPr>
          <w:p w14:paraId="26582C8B" w14:textId="77777777" w:rsidR="000D09F0" w:rsidRPr="008D71AD" w:rsidRDefault="000D09F0" w:rsidP="006F0C30">
            <w:pPr>
              <w:pStyle w:val="TAL"/>
            </w:pPr>
          </w:p>
        </w:tc>
        <w:tc>
          <w:tcPr>
            <w:tcW w:w="977" w:type="dxa"/>
            <w:tcBorders>
              <w:top w:val="nil"/>
              <w:bottom w:val="nil"/>
            </w:tcBorders>
          </w:tcPr>
          <w:p w14:paraId="1FB197AE" w14:textId="77777777" w:rsidR="000D09F0" w:rsidRPr="008D71AD" w:rsidRDefault="000D09F0" w:rsidP="006F0C30">
            <w:pPr>
              <w:pStyle w:val="TAL"/>
            </w:pPr>
            <w:r w:rsidRPr="008D71AD">
              <w:t>2</w:t>
            </w:r>
          </w:p>
        </w:tc>
        <w:tc>
          <w:tcPr>
            <w:tcW w:w="2913" w:type="dxa"/>
            <w:tcBorders>
              <w:top w:val="nil"/>
              <w:bottom w:val="nil"/>
            </w:tcBorders>
          </w:tcPr>
          <w:p w14:paraId="7B14B71D" w14:textId="77777777" w:rsidR="000D09F0" w:rsidRPr="008D71AD" w:rsidRDefault="000D09F0" w:rsidP="006F0C30">
            <w:pPr>
              <w:pStyle w:val="TAL"/>
            </w:pPr>
            <w:r w:rsidRPr="008D71AD">
              <w:t>PLMN17</w:t>
            </w:r>
          </w:p>
        </w:tc>
        <w:tc>
          <w:tcPr>
            <w:tcW w:w="3075" w:type="dxa"/>
            <w:tcBorders>
              <w:top w:val="nil"/>
              <w:bottom w:val="nil"/>
            </w:tcBorders>
          </w:tcPr>
          <w:p w14:paraId="64C1C99F" w14:textId="77777777" w:rsidR="000D09F0" w:rsidRPr="008D71AD" w:rsidRDefault="000D09F0" w:rsidP="006F0C30">
            <w:pPr>
              <w:pStyle w:val="TAL"/>
            </w:pPr>
            <w:r w:rsidRPr="008D71AD">
              <w:t>All specified</w:t>
            </w:r>
          </w:p>
        </w:tc>
      </w:tr>
      <w:tr w:rsidR="000D09F0" w:rsidRPr="008D71AD" w14:paraId="3AA29155" w14:textId="77777777" w:rsidTr="006F0C30">
        <w:trPr>
          <w:cantSplit/>
          <w:jc w:val="center"/>
        </w:trPr>
        <w:tc>
          <w:tcPr>
            <w:tcW w:w="1818" w:type="dxa"/>
            <w:vMerge/>
          </w:tcPr>
          <w:p w14:paraId="0F377E08" w14:textId="77777777" w:rsidR="000D09F0" w:rsidRPr="008D71AD" w:rsidRDefault="000D09F0" w:rsidP="006F0C30">
            <w:pPr>
              <w:pStyle w:val="TAL"/>
            </w:pPr>
          </w:p>
        </w:tc>
        <w:tc>
          <w:tcPr>
            <w:tcW w:w="977" w:type="dxa"/>
            <w:tcBorders>
              <w:top w:val="nil"/>
              <w:bottom w:val="nil"/>
            </w:tcBorders>
          </w:tcPr>
          <w:p w14:paraId="5EEABB11" w14:textId="77777777" w:rsidR="000D09F0" w:rsidRPr="008D71AD" w:rsidRDefault="000D09F0" w:rsidP="006F0C30">
            <w:pPr>
              <w:pStyle w:val="TAL"/>
            </w:pPr>
            <w:r w:rsidRPr="008D71AD">
              <w:t>3</w:t>
            </w:r>
          </w:p>
        </w:tc>
        <w:tc>
          <w:tcPr>
            <w:tcW w:w="2913" w:type="dxa"/>
            <w:tcBorders>
              <w:top w:val="nil"/>
              <w:bottom w:val="nil"/>
            </w:tcBorders>
          </w:tcPr>
          <w:p w14:paraId="6E1763EC" w14:textId="77777777" w:rsidR="000D09F0" w:rsidRPr="008D71AD" w:rsidRDefault="000D09F0" w:rsidP="006F0C30">
            <w:pPr>
              <w:pStyle w:val="TAL"/>
            </w:pPr>
            <w:r w:rsidRPr="008D71AD">
              <w:t>PLMN16</w:t>
            </w:r>
          </w:p>
        </w:tc>
        <w:tc>
          <w:tcPr>
            <w:tcW w:w="3075" w:type="dxa"/>
            <w:tcBorders>
              <w:top w:val="nil"/>
              <w:bottom w:val="nil"/>
            </w:tcBorders>
          </w:tcPr>
          <w:p w14:paraId="12615264" w14:textId="77777777" w:rsidR="000D09F0" w:rsidRPr="008D71AD" w:rsidRDefault="000D09F0" w:rsidP="006F0C30">
            <w:pPr>
              <w:pStyle w:val="TAL"/>
            </w:pPr>
            <w:r w:rsidRPr="008D71AD">
              <w:t>NG-RAN</w:t>
            </w:r>
          </w:p>
        </w:tc>
      </w:tr>
      <w:tr w:rsidR="000D09F0" w:rsidRPr="008D71AD" w14:paraId="5CB1D115" w14:textId="77777777" w:rsidTr="006F0C30">
        <w:trPr>
          <w:cantSplit/>
          <w:jc w:val="center"/>
        </w:trPr>
        <w:tc>
          <w:tcPr>
            <w:tcW w:w="1818" w:type="dxa"/>
            <w:vMerge/>
          </w:tcPr>
          <w:p w14:paraId="09AE3CE7" w14:textId="77777777" w:rsidR="000D09F0" w:rsidRPr="008D71AD" w:rsidRDefault="000D09F0" w:rsidP="006F0C30">
            <w:pPr>
              <w:pStyle w:val="TAL"/>
            </w:pPr>
          </w:p>
        </w:tc>
        <w:tc>
          <w:tcPr>
            <w:tcW w:w="977" w:type="dxa"/>
            <w:tcBorders>
              <w:top w:val="nil"/>
              <w:bottom w:val="single" w:sz="4" w:space="0" w:color="auto"/>
            </w:tcBorders>
          </w:tcPr>
          <w:p w14:paraId="7C632748" w14:textId="77777777" w:rsidR="000D09F0" w:rsidRPr="008D71AD" w:rsidRDefault="000D09F0" w:rsidP="006F0C30">
            <w:pPr>
              <w:pStyle w:val="TAL"/>
            </w:pPr>
          </w:p>
        </w:tc>
        <w:tc>
          <w:tcPr>
            <w:tcW w:w="2913" w:type="dxa"/>
            <w:tcBorders>
              <w:top w:val="nil"/>
              <w:bottom w:val="single" w:sz="4" w:space="0" w:color="auto"/>
            </w:tcBorders>
          </w:tcPr>
          <w:p w14:paraId="02E6EC4C" w14:textId="77777777" w:rsidR="000D09F0" w:rsidRPr="008D71AD" w:rsidRDefault="000D09F0" w:rsidP="006F0C30">
            <w:pPr>
              <w:pStyle w:val="TAL"/>
            </w:pPr>
            <w:r w:rsidRPr="008D71AD">
              <w:t>Remaining mandatory entries use default values</w:t>
            </w:r>
          </w:p>
        </w:tc>
        <w:tc>
          <w:tcPr>
            <w:tcW w:w="3075" w:type="dxa"/>
            <w:tcBorders>
              <w:top w:val="nil"/>
              <w:bottom w:val="single" w:sz="4" w:space="0" w:color="auto"/>
            </w:tcBorders>
          </w:tcPr>
          <w:p w14:paraId="7003CBE4" w14:textId="77777777" w:rsidR="000D09F0" w:rsidRPr="008D71AD" w:rsidRDefault="000D09F0" w:rsidP="006F0C30">
            <w:pPr>
              <w:pStyle w:val="TAL"/>
            </w:pPr>
          </w:p>
        </w:tc>
      </w:tr>
      <w:tr w:rsidR="000D09F0" w:rsidRPr="008D71AD" w14:paraId="3BDD9438" w14:textId="77777777" w:rsidTr="006F0C30">
        <w:trPr>
          <w:cantSplit/>
          <w:jc w:val="center"/>
        </w:trPr>
        <w:tc>
          <w:tcPr>
            <w:tcW w:w="1818" w:type="dxa"/>
            <w:vMerge w:val="restart"/>
          </w:tcPr>
          <w:p w14:paraId="2CAEE8B9" w14:textId="77777777" w:rsidR="000D09F0" w:rsidRPr="008D71AD" w:rsidRDefault="000D09F0" w:rsidP="006F0C30">
            <w:pPr>
              <w:pStyle w:val="TAL"/>
            </w:pPr>
            <w:proofErr w:type="spellStart"/>
            <w:r w:rsidRPr="008D71AD">
              <w:t>EF</w:t>
            </w:r>
            <w:r w:rsidRPr="008D71AD">
              <w:rPr>
                <w:vertAlign w:val="subscript"/>
              </w:rPr>
              <w:t>OPLMNwACT</w:t>
            </w:r>
            <w:proofErr w:type="spellEnd"/>
          </w:p>
        </w:tc>
        <w:tc>
          <w:tcPr>
            <w:tcW w:w="977" w:type="dxa"/>
            <w:tcBorders>
              <w:bottom w:val="nil"/>
            </w:tcBorders>
          </w:tcPr>
          <w:p w14:paraId="4D22CFBB" w14:textId="77777777" w:rsidR="000D09F0" w:rsidRPr="008D71AD" w:rsidRDefault="000D09F0" w:rsidP="006F0C30">
            <w:pPr>
              <w:pStyle w:val="TAL"/>
            </w:pPr>
            <w:r w:rsidRPr="008D71AD">
              <w:t>1</w:t>
            </w:r>
          </w:p>
        </w:tc>
        <w:tc>
          <w:tcPr>
            <w:tcW w:w="2913" w:type="dxa"/>
            <w:tcBorders>
              <w:bottom w:val="nil"/>
            </w:tcBorders>
          </w:tcPr>
          <w:p w14:paraId="4B88208F" w14:textId="77777777" w:rsidR="000D09F0" w:rsidRPr="008D71AD" w:rsidRDefault="000D09F0" w:rsidP="006F0C30">
            <w:pPr>
              <w:pStyle w:val="TAL"/>
            </w:pPr>
            <w:r w:rsidRPr="008D71AD">
              <w:t>PLMN15</w:t>
            </w:r>
          </w:p>
        </w:tc>
        <w:tc>
          <w:tcPr>
            <w:tcW w:w="3075" w:type="dxa"/>
            <w:tcBorders>
              <w:bottom w:val="nil"/>
            </w:tcBorders>
          </w:tcPr>
          <w:p w14:paraId="4055EFCE" w14:textId="77777777" w:rsidR="000D09F0" w:rsidRPr="008D71AD" w:rsidRDefault="000D09F0" w:rsidP="006F0C30">
            <w:pPr>
              <w:pStyle w:val="TAL"/>
            </w:pPr>
            <w:r w:rsidRPr="008D71AD">
              <w:t>All specified</w:t>
            </w:r>
          </w:p>
        </w:tc>
      </w:tr>
      <w:tr w:rsidR="000D09F0" w:rsidRPr="008D71AD" w14:paraId="16291B80" w14:textId="77777777" w:rsidTr="006F0C30">
        <w:trPr>
          <w:cantSplit/>
          <w:jc w:val="center"/>
        </w:trPr>
        <w:tc>
          <w:tcPr>
            <w:tcW w:w="1818" w:type="dxa"/>
            <w:vMerge/>
          </w:tcPr>
          <w:p w14:paraId="3E8BEEC7" w14:textId="77777777" w:rsidR="000D09F0" w:rsidRPr="008D71AD" w:rsidRDefault="000D09F0" w:rsidP="006F0C30">
            <w:pPr>
              <w:pStyle w:val="TAL"/>
            </w:pPr>
          </w:p>
        </w:tc>
        <w:tc>
          <w:tcPr>
            <w:tcW w:w="977" w:type="dxa"/>
            <w:tcBorders>
              <w:top w:val="nil"/>
            </w:tcBorders>
          </w:tcPr>
          <w:p w14:paraId="1954183F" w14:textId="77777777" w:rsidR="000D09F0" w:rsidRPr="008D71AD" w:rsidRDefault="000D09F0" w:rsidP="006F0C30">
            <w:pPr>
              <w:pStyle w:val="TAL"/>
            </w:pPr>
          </w:p>
        </w:tc>
        <w:tc>
          <w:tcPr>
            <w:tcW w:w="2913" w:type="dxa"/>
            <w:tcBorders>
              <w:top w:val="nil"/>
            </w:tcBorders>
          </w:tcPr>
          <w:p w14:paraId="4A32D518" w14:textId="77777777" w:rsidR="000D09F0" w:rsidRPr="008D71AD" w:rsidRDefault="000D09F0" w:rsidP="006F0C30">
            <w:pPr>
              <w:pStyle w:val="TAL"/>
            </w:pPr>
            <w:r w:rsidRPr="008D71AD">
              <w:t>Remaining defined entries use default values</w:t>
            </w:r>
          </w:p>
        </w:tc>
        <w:tc>
          <w:tcPr>
            <w:tcW w:w="3075" w:type="dxa"/>
            <w:tcBorders>
              <w:top w:val="nil"/>
            </w:tcBorders>
          </w:tcPr>
          <w:p w14:paraId="1B25DA01" w14:textId="77777777" w:rsidR="000D09F0" w:rsidRPr="008D71AD" w:rsidRDefault="000D09F0" w:rsidP="006F0C30">
            <w:pPr>
              <w:pStyle w:val="TAL"/>
            </w:pPr>
          </w:p>
        </w:tc>
      </w:tr>
      <w:tr w:rsidR="000D09F0" w:rsidRPr="008D71AD" w14:paraId="44AC6E7E" w14:textId="77777777" w:rsidTr="006F0C30">
        <w:trPr>
          <w:cantSplit/>
          <w:jc w:val="center"/>
        </w:trPr>
        <w:tc>
          <w:tcPr>
            <w:tcW w:w="1818" w:type="dxa"/>
          </w:tcPr>
          <w:p w14:paraId="4210CDC0" w14:textId="77777777" w:rsidR="000D09F0" w:rsidRPr="008D71AD" w:rsidRDefault="000D09F0" w:rsidP="006F0C30">
            <w:pPr>
              <w:pStyle w:val="TAL"/>
            </w:pPr>
            <w:proofErr w:type="spellStart"/>
            <w:r w:rsidRPr="008D71AD">
              <w:t>EF</w:t>
            </w:r>
            <w:r w:rsidRPr="008D71AD">
              <w:rPr>
                <w:vertAlign w:val="subscript"/>
              </w:rPr>
              <w:t>HPLMNwAcT</w:t>
            </w:r>
            <w:proofErr w:type="spellEnd"/>
          </w:p>
        </w:tc>
        <w:tc>
          <w:tcPr>
            <w:tcW w:w="977" w:type="dxa"/>
          </w:tcPr>
          <w:p w14:paraId="19B206D5" w14:textId="77777777" w:rsidR="000D09F0" w:rsidRPr="008D71AD" w:rsidRDefault="000D09F0" w:rsidP="006F0C30">
            <w:pPr>
              <w:pStyle w:val="TAL"/>
            </w:pPr>
            <w:r w:rsidRPr="008D71AD">
              <w:t>1</w:t>
            </w:r>
          </w:p>
        </w:tc>
        <w:tc>
          <w:tcPr>
            <w:tcW w:w="2913" w:type="dxa"/>
          </w:tcPr>
          <w:p w14:paraId="5DBCE92D" w14:textId="77777777" w:rsidR="000D09F0" w:rsidRPr="008D71AD" w:rsidRDefault="000D09F0" w:rsidP="006F0C30">
            <w:pPr>
              <w:pStyle w:val="TAL"/>
            </w:pPr>
            <w:r w:rsidRPr="008D71AD">
              <w:t>PLMN1</w:t>
            </w:r>
          </w:p>
        </w:tc>
        <w:tc>
          <w:tcPr>
            <w:tcW w:w="3075" w:type="dxa"/>
          </w:tcPr>
          <w:p w14:paraId="334A4E59" w14:textId="77777777" w:rsidR="000D09F0" w:rsidRPr="008D71AD" w:rsidRDefault="000D09F0" w:rsidP="006F0C30">
            <w:pPr>
              <w:pStyle w:val="TAL"/>
            </w:pPr>
            <w:r w:rsidRPr="008D71AD">
              <w:t>NG-RAN</w:t>
            </w:r>
          </w:p>
        </w:tc>
      </w:tr>
      <w:tr w:rsidR="000D09F0" w:rsidRPr="008D71AD" w14:paraId="2349E54E" w14:textId="77777777" w:rsidTr="006F0C30">
        <w:trPr>
          <w:cantSplit/>
          <w:jc w:val="center"/>
        </w:trPr>
        <w:tc>
          <w:tcPr>
            <w:tcW w:w="1818" w:type="dxa"/>
          </w:tcPr>
          <w:p w14:paraId="2617C086" w14:textId="77777777" w:rsidR="000D09F0" w:rsidRPr="008D71AD" w:rsidRDefault="000D09F0" w:rsidP="006F0C30">
            <w:pPr>
              <w:pStyle w:val="TAL"/>
            </w:pPr>
            <w:r w:rsidRPr="008D71AD">
              <w:t>EF</w:t>
            </w:r>
            <w:r w:rsidRPr="008D71AD">
              <w:rPr>
                <w:vertAlign w:val="subscript"/>
              </w:rPr>
              <w:t>UST</w:t>
            </w:r>
          </w:p>
        </w:tc>
        <w:tc>
          <w:tcPr>
            <w:tcW w:w="977" w:type="dxa"/>
          </w:tcPr>
          <w:p w14:paraId="7841ABF8" w14:textId="77777777" w:rsidR="000D09F0" w:rsidRPr="008D71AD" w:rsidRDefault="000D09F0" w:rsidP="006F0C30">
            <w:pPr>
              <w:pStyle w:val="TAL"/>
            </w:pPr>
          </w:p>
        </w:tc>
        <w:tc>
          <w:tcPr>
            <w:tcW w:w="2913" w:type="dxa"/>
          </w:tcPr>
          <w:p w14:paraId="0A6F3A64" w14:textId="77777777" w:rsidR="000D09F0" w:rsidRPr="008D71AD" w:rsidRDefault="000D09F0" w:rsidP="006F0C30">
            <w:pPr>
              <w:pStyle w:val="TAL"/>
            </w:pPr>
            <w:r w:rsidRPr="008D71AD">
              <w:t>Services 20, 42, 43 and 74 are supported. Service 71 is not supported (there is no EHPLMN list).</w:t>
            </w:r>
          </w:p>
        </w:tc>
        <w:tc>
          <w:tcPr>
            <w:tcW w:w="3075" w:type="dxa"/>
          </w:tcPr>
          <w:p w14:paraId="681FB404" w14:textId="77777777" w:rsidR="000D09F0" w:rsidRPr="008D71AD" w:rsidRDefault="000D09F0" w:rsidP="006F0C30">
            <w:pPr>
              <w:pStyle w:val="TAL"/>
            </w:pPr>
          </w:p>
        </w:tc>
      </w:tr>
      <w:tr w:rsidR="000D09F0" w:rsidRPr="008D71AD" w14:paraId="058038F2" w14:textId="77777777" w:rsidTr="006F0C30">
        <w:trPr>
          <w:cantSplit/>
          <w:jc w:val="center"/>
        </w:trPr>
        <w:tc>
          <w:tcPr>
            <w:tcW w:w="1818" w:type="dxa"/>
          </w:tcPr>
          <w:p w14:paraId="64EEB1BB" w14:textId="77777777" w:rsidR="000D09F0" w:rsidRPr="008D71AD" w:rsidRDefault="000D09F0" w:rsidP="006F0C30">
            <w:pPr>
              <w:pStyle w:val="TAL"/>
            </w:pPr>
            <w:r w:rsidRPr="008D71AD">
              <w:t>EF</w:t>
            </w:r>
            <w:r w:rsidRPr="008D71AD">
              <w:rPr>
                <w:vertAlign w:val="subscript"/>
              </w:rPr>
              <w:t>HPPLMN</w:t>
            </w:r>
          </w:p>
        </w:tc>
        <w:tc>
          <w:tcPr>
            <w:tcW w:w="977" w:type="dxa"/>
          </w:tcPr>
          <w:p w14:paraId="34254F51" w14:textId="77777777" w:rsidR="000D09F0" w:rsidRPr="008D71AD" w:rsidRDefault="000D09F0" w:rsidP="006F0C30">
            <w:pPr>
              <w:pStyle w:val="TAL"/>
            </w:pPr>
          </w:p>
        </w:tc>
        <w:tc>
          <w:tcPr>
            <w:tcW w:w="2913" w:type="dxa"/>
          </w:tcPr>
          <w:p w14:paraId="16609DFC" w14:textId="77777777" w:rsidR="000D09F0" w:rsidRPr="008D71AD" w:rsidRDefault="000D09F0" w:rsidP="006F0C30">
            <w:pPr>
              <w:pStyle w:val="TAL"/>
            </w:pPr>
            <w:r w:rsidRPr="008D71AD">
              <w:t>1 (6 minutes)</w:t>
            </w:r>
          </w:p>
        </w:tc>
        <w:tc>
          <w:tcPr>
            <w:tcW w:w="3075" w:type="dxa"/>
          </w:tcPr>
          <w:p w14:paraId="139991EF" w14:textId="77777777" w:rsidR="000D09F0" w:rsidRPr="008D71AD" w:rsidRDefault="000D09F0" w:rsidP="006F0C30">
            <w:pPr>
              <w:pStyle w:val="TAL"/>
            </w:pPr>
          </w:p>
        </w:tc>
      </w:tr>
    </w:tbl>
    <w:p w14:paraId="23155B75" w14:textId="77777777" w:rsidR="000D09F0" w:rsidRPr="008D71AD" w:rsidRDefault="000D09F0" w:rsidP="000D09F0"/>
    <w:p w14:paraId="05624C2F" w14:textId="77777777" w:rsidR="000D09F0" w:rsidRPr="008D71AD" w:rsidRDefault="000D09F0" w:rsidP="000D09F0">
      <w:pPr>
        <w:pStyle w:val="TH"/>
      </w:pPr>
      <w:r w:rsidRPr="008D71AD">
        <w:t xml:space="preserve">Table 6.4.1-2: USIM Configuration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0D09F0" w:rsidRPr="008D71AD" w14:paraId="4069E1E1" w14:textId="77777777" w:rsidTr="006F0C30">
        <w:trPr>
          <w:jc w:val="center"/>
        </w:trPr>
        <w:tc>
          <w:tcPr>
            <w:tcW w:w="1818" w:type="dxa"/>
            <w:tcBorders>
              <w:top w:val="single" w:sz="4" w:space="0" w:color="auto"/>
              <w:left w:val="single" w:sz="4" w:space="0" w:color="auto"/>
              <w:bottom w:val="single" w:sz="4" w:space="0" w:color="auto"/>
              <w:right w:val="single" w:sz="4" w:space="0" w:color="auto"/>
            </w:tcBorders>
            <w:hideMark/>
          </w:tcPr>
          <w:p w14:paraId="27114ECA" w14:textId="77777777" w:rsidR="000D09F0" w:rsidRPr="008D71AD" w:rsidRDefault="000D09F0" w:rsidP="006F0C30">
            <w:pPr>
              <w:pStyle w:val="TAH"/>
            </w:pPr>
            <w:r w:rsidRPr="008D71AD">
              <w:t>USIM field</w:t>
            </w:r>
          </w:p>
        </w:tc>
        <w:tc>
          <w:tcPr>
            <w:tcW w:w="977" w:type="dxa"/>
            <w:tcBorders>
              <w:top w:val="single" w:sz="4" w:space="0" w:color="auto"/>
              <w:left w:val="single" w:sz="4" w:space="0" w:color="auto"/>
              <w:bottom w:val="single" w:sz="4" w:space="0" w:color="auto"/>
              <w:right w:val="single" w:sz="4" w:space="0" w:color="auto"/>
            </w:tcBorders>
            <w:hideMark/>
          </w:tcPr>
          <w:p w14:paraId="5E085932" w14:textId="77777777" w:rsidR="000D09F0" w:rsidRPr="008D71AD" w:rsidRDefault="000D09F0" w:rsidP="006F0C30">
            <w:pPr>
              <w:pStyle w:val="TAH"/>
            </w:pPr>
            <w:r w:rsidRPr="008D71AD">
              <w:t>Priority</w:t>
            </w:r>
          </w:p>
        </w:tc>
        <w:tc>
          <w:tcPr>
            <w:tcW w:w="3155" w:type="dxa"/>
            <w:tcBorders>
              <w:top w:val="single" w:sz="4" w:space="0" w:color="auto"/>
              <w:left w:val="single" w:sz="4" w:space="0" w:color="auto"/>
              <w:bottom w:val="single" w:sz="4" w:space="0" w:color="auto"/>
              <w:right w:val="single" w:sz="4" w:space="0" w:color="auto"/>
            </w:tcBorders>
            <w:hideMark/>
          </w:tcPr>
          <w:p w14:paraId="0152CDC0" w14:textId="77777777" w:rsidR="000D09F0" w:rsidRPr="008D71AD" w:rsidRDefault="000D09F0" w:rsidP="006F0C30">
            <w:pPr>
              <w:pStyle w:val="TAH"/>
            </w:pPr>
            <w:r w:rsidRPr="008D71AD">
              <w:t>Value</w:t>
            </w:r>
          </w:p>
        </w:tc>
        <w:tc>
          <w:tcPr>
            <w:tcW w:w="2833" w:type="dxa"/>
            <w:tcBorders>
              <w:top w:val="single" w:sz="4" w:space="0" w:color="auto"/>
              <w:left w:val="single" w:sz="4" w:space="0" w:color="auto"/>
              <w:bottom w:val="single" w:sz="4" w:space="0" w:color="auto"/>
              <w:right w:val="single" w:sz="4" w:space="0" w:color="auto"/>
            </w:tcBorders>
            <w:hideMark/>
          </w:tcPr>
          <w:p w14:paraId="60ABF885" w14:textId="77777777" w:rsidR="000D09F0" w:rsidRPr="008D71AD" w:rsidRDefault="000D09F0" w:rsidP="006F0C30">
            <w:pPr>
              <w:pStyle w:val="TAH"/>
            </w:pPr>
            <w:r w:rsidRPr="008D71AD">
              <w:t>Access Technology Identifier</w:t>
            </w:r>
          </w:p>
        </w:tc>
      </w:tr>
      <w:tr w:rsidR="000D09F0" w:rsidRPr="008D71AD" w14:paraId="3A7E9457"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90B58B2" w14:textId="77777777" w:rsidR="000D09F0" w:rsidRPr="008D71AD" w:rsidRDefault="000D09F0" w:rsidP="006F0C30">
            <w:pPr>
              <w:pStyle w:val="TAL"/>
              <w:rPr>
                <w:kern w:val="2"/>
              </w:rPr>
            </w:pPr>
            <w:r w:rsidRPr="008D71AD">
              <w:rPr>
                <w:kern w:val="2"/>
              </w:rPr>
              <w:t>EF</w:t>
            </w:r>
            <w:r w:rsidRPr="008D71AD">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035663FC" w14:textId="77777777" w:rsidR="000D09F0" w:rsidRPr="008D71AD"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4465A52" w14:textId="77777777" w:rsidR="000D09F0" w:rsidRPr="008D71AD" w:rsidRDefault="000D09F0" w:rsidP="006F0C30">
            <w:pPr>
              <w:pStyle w:val="TAL"/>
              <w:rPr>
                <w:kern w:val="2"/>
              </w:rPr>
            </w:pPr>
            <w:r w:rsidRPr="008D71AD">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3A03AFDD" w14:textId="77777777" w:rsidR="000D09F0" w:rsidRPr="008D71AD" w:rsidRDefault="000D09F0" w:rsidP="006F0C30">
            <w:pPr>
              <w:pStyle w:val="TAL"/>
              <w:rPr>
                <w:kern w:val="2"/>
              </w:rPr>
            </w:pPr>
          </w:p>
        </w:tc>
      </w:tr>
      <w:tr w:rsidR="000D09F0" w:rsidRPr="008D71AD" w14:paraId="6B90671F"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50DAC64" w14:textId="77777777" w:rsidR="000D09F0" w:rsidRPr="008D71AD" w:rsidRDefault="000D09F0" w:rsidP="006F0C30">
            <w:pPr>
              <w:pStyle w:val="TAL"/>
              <w:rPr>
                <w:kern w:val="2"/>
              </w:rPr>
            </w:pPr>
            <w:proofErr w:type="spellStart"/>
            <w:r w:rsidRPr="008D71AD">
              <w:rPr>
                <w:kern w:val="2"/>
              </w:rPr>
              <w:t>EF</w:t>
            </w:r>
            <w:r w:rsidRPr="008D71AD">
              <w:rPr>
                <w:kern w:val="2"/>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Pr>
          <w:p w14:paraId="189B498E" w14:textId="77777777" w:rsidR="000D09F0" w:rsidRPr="008D71AD"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8617C2B" w14:textId="77777777" w:rsidR="000D09F0" w:rsidRPr="008D71AD" w:rsidRDefault="000D09F0" w:rsidP="006F0C30">
            <w:pPr>
              <w:pStyle w:val="TAL"/>
              <w:rPr>
                <w:kern w:val="2"/>
              </w:rPr>
            </w:pPr>
            <w:r w:rsidRPr="008D71AD">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6EE53E35" w14:textId="77777777" w:rsidR="000D09F0" w:rsidRPr="008D71AD" w:rsidRDefault="000D09F0" w:rsidP="006F0C30">
            <w:pPr>
              <w:pStyle w:val="TAL"/>
              <w:rPr>
                <w:kern w:val="2"/>
              </w:rPr>
            </w:pPr>
          </w:p>
        </w:tc>
      </w:tr>
      <w:tr w:rsidR="000D09F0" w:rsidRPr="008D71AD" w14:paraId="5332A64A"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DD0F172" w14:textId="77777777" w:rsidR="000D09F0" w:rsidRPr="008D71AD" w:rsidRDefault="000D09F0" w:rsidP="006F0C30">
            <w:pPr>
              <w:pStyle w:val="TAL"/>
              <w:rPr>
                <w:kern w:val="2"/>
              </w:rPr>
            </w:pPr>
            <w:r w:rsidRPr="008D71AD">
              <w:rPr>
                <w:kern w:val="2"/>
              </w:rPr>
              <w:t>EF</w:t>
            </w:r>
            <w:r w:rsidRPr="008D71AD">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73CB6C84" w14:textId="77777777" w:rsidR="000D09F0" w:rsidRPr="008D71AD"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E0EF671" w14:textId="77777777" w:rsidR="000D09F0" w:rsidRPr="008D71AD" w:rsidRDefault="000D09F0" w:rsidP="006F0C30">
            <w:pPr>
              <w:pStyle w:val="TAL"/>
              <w:rPr>
                <w:kern w:val="2"/>
              </w:rPr>
            </w:pPr>
            <w:r w:rsidRPr="008D71AD">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7F113BDE" w14:textId="77777777" w:rsidR="000D09F0" w:rsidRPr="008D71AD" w:rsidRDefault="000D09F0" w:rsidP="006F0C30">
            <w:pPr>
              <w:pStyle w:val="TAL"/>
              <w:rPr>
                <w:kern w:val="2"/>
              </w:rPr>
            </w:pPr>
          </w:p>
        </w:tc>
      </w:tr>
      <w:tr w:rsidR="000D09F0" w:rsidRPr="008D71AD" w14:paraId="1480EE80"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9223B6C" w14:textId="77777777" w:rsidR="000D09F0" w:rsidRPr="008D71AD" w:rsidRDefault="000D09F0" w:rsidP="006F0C30">
            <w:pPr>
              <w:pStyle w:val="TAL"/>
              <w:rPr>
                <w:kern w:val="2"/>
              </w:rPr>
            </w:pPr>
            <w:r w:rsidRPr="008D71AD">
              <w:rPr>
                <w:kern w:val="2"/>
              </w:rPr>
              <w:t>EF</w:t>
            </w:r>
            <w:r w:rsidRPr="008D71AD">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114E9693" w14:textId="77777777" w:rsidR="000D09F0" w:rsidRPr="008D71AD"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EF32DF1" w14:textId="77777777" w:rsidR="000D09F0" w:rsidRPr="008D71AD" w:rsidRDefault="000D09F0" w:rsidP="006F0C30">
            <w:pPr>
              <w:pStyle w:val="TAL"/>
              <w:rPr>
                <w:kern w:val="2"/>
              </w:rPr>
            </w:pPr>
            <w:r w:rsidRPr="008D71AD">
              <w:rPr>
                <w:kern w:val="2"/>
                <w:lang w:eastAsia="zh-CN"/>
              </w:rPr>
              <w:t>S</w:t>
            </w:r>
            <w:r w:rsidRPr="008D71AD">
              <w:rPr>
                <w:kern w:val="2"/>
              </w:rPr>
              <w:t>ervice n°7</w:t>
            </w:r>
            <w:r w:rsidRPr="008D71AD">
              <w:rPr>
                <w:kern w:val="2"/>
                <w:lang w:eastAsia="zh-CN"/>
              </w:rPr>
              <w:t xml:space="preserve">1 and </w:t>
            </w:r>
            <w:r w:rsidRPr="008D71AD">
              <w:rPr>
                <w:kern w:val="2"/>
              </w:rPr>
              <w:t>n°7</w:t>
            </w:r>
            <w:r w:rsidRPr="008D71AD">
              <w:rPr>
                <w:kern w:val="2"/>
                <w:lang w:eastAsia="zh-CN"/>
              </w:rPr>
              <w:t>4</w:t>
            </w:r>
            <w:r w:rsidRPr="008D71AD">
              <w:rPr>
                <w:kern w:val="2"/>
              </w:rPr>
              <w:t xml:space="preserve"> </w:t>
            </w:r>
            <w:r w:rsidRPr="008D71AD">
              <w:rPr>
                <w:kern w:val="2"/>
                <w:lang w:eastAsia="zh-CN"/>
              </w:rPr>
              <w:t>are</w:t>
            </w:r>
            <w:r w:rsidRPr="008D71AD">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2236344B" w14:textId="77777777" w:rsidR="000D09F0" w:rsidRPr="008D71AD" w:rsidRDefault="000D09F0" w:rsidP="006F0C30">
            <w:pPr>
              <w:pStyle w:val="TAL"/>
              <w:rPr>
                <w:kern w:val="2"/>
              </w:rPr>
            </w:pPr>
          </w:p>
        </w:tc>
      </w:tr>
      <w:tr w:rsidR="000D09F0" w:rsidRPr="008D71AD" w14:paraId="4D00A817" w14:textId="77777777" w:rsidTr="006F0C30">
        <w:trPr>
          <w:cantSplit/>
          <w:jc w:val="center"/>
        </w:trPr>
        <w:tc>
          <w:tcPr>
            <w:tcW w:w="1818" w:type="dxa"/>
            <w:vMerge w:val="restart"/>
            <w:tcBorders>
              <w:top w:val="single" w:sz="4" w:space="0" w:color="auto"/>
              <w:left w:val="single" w:sz="4" w:space="0" w:color="auto"/>
              <w:right w:val="single" w:sz="4" w:space="0" w:color="auto"/>
            </w:tcBorders>
            <w:hideMark/>
          </w:tcPr>
          <w:p w14:paraId="314A6264" w14:textId="77777777" w:rsidR="000D09F0" w:rsidRPr="008D71AD" w:rsidRDefault="000D09F0" w:rsidP="006F0C30">
            <w:pPr>
              <w:pStyle w:val="TAL"/>
              <w:rPr>
                <w:kern w:val="2"/>
                <w:lang w:eastAsia="zh-CN"/>
              </w:rPr>
            </w:pPr>
            <w:r w:rsidRPr="008D71AD">
              <w:rPr>
                <w:kern w:val="2"/>
                <w:lang w:eastAsia="zh-CN"/>
              </w:rPr>
              <w:t>EF</w:t>
            </w:r>
            <w:r w:rsidRPr="008D71AD">
              <w:rPr>
                <w:kern w:val="2"/>
                <w:sz w:val="13"/>
                <w:lang w:eastAsia="zh-CN"/>
              </w:rPr>
              <w:t>EHPLMN</w:t>
            </w:r>
          </w:p>
        </w:tc>
        <w:tc>
          <w:tcPr>
            <w:tcW w:w="977" w:type="dxa"/>
            <w:tcBorders>
              <w:top w:val="single" w:sz="4" w:space="0" w:color="auto"/>
              <w:left w:val="single" w:sz="4" w:space="0" w:color="auto"/>
              <w:bottom w:val="nil"/>
              <w:right w:val="single" w:sz="4" w:space="0" w:color="auto"/>
            </w:tcBorders>
            <w:hideMark/>
          </w:tcPr>
          <w:p w14:paraId="0DAD7185" w14:textId="77777777" w:rsidR="000D09F0" w:rsidRPr="008D71AD" w:rsidRDefault="000D09F0" w:rsidP="006F0C30">
            <w:pPr>
              <w:pStyle w:val="TAL"/>
              <w:rPr>
                <w:kern w:val="2"/>
                <w:lang w:eastAsia="zh-CN"/>
              </w:rPr>
            </w:pPr>
            <w:r w:rsidRPr="008D71AD">
              <w:rPr>
                <w:kern w:val="2"/>
                <w:lang w:eastAsia="zh-CN"/>
              </w:rPr>
              <w:t>1</w:t>
            </w:r>
          </w:p>
        </w:tc>
        <w:tc>
          <w:tcPr>
            <w:tcW w:w="3155" w:type="dxa"/>
            <w:tcBorders>
              <w:top w:val="single" w:sz="4" w:space="0" w:color="auto"/>
              <w:left w:val="single" w:sz="4" w:space="0" w:color="auto"/>
              <w:bottom w:val="nil"/>
              <w:right w:val="single" w:sz="4" w:space="0" w:color="auto"/>
            </w:tcBorders>
            <w:hideMark/>
          </w:tcPr>
          <w:p w14:paraId="51E8B0F7" w14:textId="77777777" w:rsidR="000D09F0" w:rsidRPr="008D71AD" w:rsidRDefault="000D09F0" w:rsidP="006F0C30">
            <w:pPr>
              <w:pStyle w:val="TAL"/>
              <w:rPr>
                <w:kern w:val="2"/>
                <w:lang w:eastAsia="zh-CN"/>
              </w:rPr>
            </w:pPr>
            <w:r w:rsidRPr="008D71AD">
              <w:rPr>
                <w:kern w:val="2"/>
                <w:lang w:eastAsia="zh-CN"/>
              </w:rPr>
              <w:t>PLMN15</w:t>
            </w:r>
          </w:p>
        </w:tc>
        <w:tc>
          <w:tcPr>
            <w:tcW w:w="2833" w:type="dxa"/>
            <w:tcBorders>
              <w:top w:val="single" w:sz="4" w:space="0" w:color="auto"/>
              <w:left w:val="single" w:sz="4" w:space="0" w:color="auto"/>
              <w:bottom w:val="nil"/>
              <w:right w:val="single" w:sz="4" w:space="0" w:color="auto"/>
            </w:tcBorders>
          </w:tcPr>
          <w:p w14:paraId="66D9CFAA" w14:textId="77777777" w:rsidR="000D09F0" w:rsidRPr="008D71AD" w:rsidRDefault="000D09F0" w:rsidP="006F0C30">
            <w:pPr>
              <w:pStyle w:val="TAL"/>
              <w:rPr>
                <w:kern w:val="2"/>
              </w:rPr>
            </w:pPr>
          </w:p>
        </w:tc>
      </w:tr>
      <w:tr w:rsidR="000D09F0" w:rsidRPr="008D71AD" w14:paraId="493DBFD4" w14:textId="77777777" w:rsidTr="006F0C30">
        <w:trPr>
          <w:cantSplit/>
          <w:jc w:val="center"/>
        </w:trPr>
        <w:tc>
          <w:tcPr>
            <w:tcW w:w="1818" w:type="dxa"/>
            <w:vMerge/>
            <w:tcBorders>
              <w:left w:val="single" w:sz="4" w:space="0" w:color="auto"/>
              <w:bottom w:val="single" w:sz="4" w:space="0" w:color="auto"/>
              <w:right w:val="single" w:sz="4" w:space="0" w:color="auto"/>
            </w:tcBorders>
          </w:tcPr>
          <w:p w14:paraId="2D3D5372" w14:textId="77777777" w:rsidR="000D09F0" w:rsidRPr="008D71AD" w:rsidRDefault="000D09F0" w:rsidP="006F0C30">
            <w:pPr>
              <w:pStyle w:val="TAL"/>
              <w:rPr>
                <w:kern w:val="2"/>
                <w:lang w:eastAsia="zh-CN"/>
              </w:rPr>
            </w:pPr>
          </w:p>
        </w:tc>
        <w:tc>
          <w:tcPr>
            <w:tcW w:w="977" w:type="dxa"/>
            <w:tcBorders>
              <w:top w:val="nil"/>
              <w:left w:val="single" w:sz="4" w:space="0" w:color="auto"/>
              <w:bottom w:val="single" w:sz="4" w:space="0" w:color="auto"/>
              <w:right w:val="single" w:sz="4" w:space="0" w:color="auto"/>
            </w:tcBorders>
          </w:tcPr>
          <w:p w14:paraId="24B71522" w14:textId="77777777" w:rsidR="000D09F0" w:rsidRPr="008D71AD" w:rsidRDefault="000D09F0" w:rsidP="006F0C30">
            <w:pPr>
              <w:pStyle w:val="TAL"/>
              <w:rPr>
                <w:kern w:val="2"/>
                <w:lang w:eastAsia="zh-CN"/>
              </w:rPr>
            </w:pPr>
            <w:r w:rsidRPr="008D71AD">
              <w:rPr>
                <w:kern w:val="2"/>
                <w:lang w:eastAsia="zh-CN"/>
              </w:rPr>
              <w:t>2</w:t>
            </w:r>
          </w:p>
        </w:tc>
        <w:tc>
          <w:tcPr>
            <w:tcW w:w="3155" w:type="dxa"/>
            <w:tcBorders>
              <w:top w:val="nil"/>
              <w:left w:val="single" w:sz="4" w:space="0" w:color="auto"/>
              <w:bottom w:val="single" w:sz="4" w:space="0" w:color="auto"/>
              <w:right w:val="single" w:sz="4" w:space="0" w:color="auto"/>
            </w:tcBorders>
          </w:tcPr>
          <w:p w14:paraId="1EB26F3A" w14:textId="77777777" w:rsidR="000D09F0" w:rsidRPr="008D71AD" w:rsidRDefault="000D09F0" w:rsidP="006F0C30">
            <w:pPr>
              <w:pStyle w:val="TAL"/>
              <w:rPr>
                <w:kern w:val="2"/>
                <w:lang w:eastAsia="zh-CN"/>
              </w:rPr>
            </w:pPr>
            <w:r w:rsidRPr="008D71AD">
              <w:rPr>
                <w:kern w:val="2"/>
                <w:lang w:eastAsia="zh-CN"/>
              </w:rPr>
              <w:t>PLMN1</w:t>
            </w:r>
          </w:p>
        </w:tc>
        <w:tc>
          <w:tcPr>
            <w:tcW w:w="2833" w:type="dxa"/>
            <w:tcBorders>
              <w:top w:val="nil"/>
              <w:left w:val="single" w:sz="4" w:space="0" w:color="auto"/>
              <w:bottom w:val="single" w:sz="4" w:space="0" w:color="auto"/>
              <w:right w:val="single" w:sz="4" w:space="0" w:color="auto"/>
            </w:tcBorders>
          </w:tcPr>
          <w:p w14:paraId="3E61CE8D" w14:textId="77777777" w:rsidR="000D09F0" w:rsidRPr="008D71AD" w:rsidRDefault="000D09F0" w:rsidP="006F0C30">
            <w:pPr>
              <w:pStyle w:val="TAL"/>
              <w:rPr>
                <w:kern w:val="2"/>
              </w:rPr>
            </w:pPr>
          </w:p>
        </w:tc>
      </w:tr>
      <w:tr w:rsidR="000D09F0" w:rsidRPr="008D71AD" w14:paraId="2E1E2456"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0F5023A" w14:textId="77777777" w:rsidR="000D09F0" w:rsidRPr="008D71AD" w:rsidRDefault="000D09F0" w:rsidP="006F0C30">
            <w:pPr>
              <w:pStyle w:val="TAL"/>
              <w:rPr>
                <w:kern w:val="2"/>
              </w:rPr>
            </w:pPr>
            <w:r w:rsidRPr="008D71AD">
              <w:rPr>
                <w:kern w:val="2"/>
              </w:rPr>
              <w:t>EF</w:t>
            </w:r>
            <w:r w:rsidRPr="008D71AD">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32635F96" w14:textId="77777777" w:rsidR="000D09F0" w:rsidRPr="008D71AD"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956C247" w14:textId="77777777" w:rsidR="000D09F0" w:rsidRPr="008D71AD" w:rsidRDefault="000D09F0" w:rsidP="006F0C30">
            <w:pPr>
              <w:pStyle w:val="TAL"/>
              <w:rPr>
                <w:kern w:val="2"/>
                <w:lang w:eastAsia="zh-CN"/>
              </w:rPr>
            </w:pPr>
            <w:r w:rsidRPr="008D71AD">
              <w:rPr>
                <w:kern w:val="2"/>
              </w:rPr>
              <w:t>0</w:t>
            </w:r>
            <w:r w:rsidRPr="008D71AD">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0067EDE5" w14:textId="77777777" w:rsidR="000D09F0" w:rsidRPr="008D71AD" w:rsidRDefault="000D09F0" w:rsidP="006F0C30">
            <w:pPr>
              <w:pStyle w:val="TAL"/>
              <w:rPr>
                <w:kern w:val="2"/>
              </w:rPr>
            </w:pPr>
          </w:p>
        </w:tc>
      </w:tr>
    </w:tbl>
    <w:p w14:paraId="5564CF49" w14:textId="77777777" w:rsidR="000D09F0" w:rsidRPr="008D71AD" w:rsidRDefault="000D09F0" w:rsidP="000D09F0"/>
    <w:p w14:paraId="1770F5CB" w14:textId="77777777" w:rsidR="000D09F0" w:rsidRPr="008D71AD" w:rsidRDefault="000D09F0" w:rsidP="000D09F0">
      <w:pPr>
        <w:pStyle w:val="TH"/>
      </w:pPr>
      <w:r w:rsidRPr="008D71AD">
        <w:t>Table 6.4.1-3: USIM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0D09F0" w:rsidRPr="008D71AD" w14:paraId="0B388D80" w14:textId="77777777" w:rsidTr="006F0C30">
        <w:trPr>
          <w:jc w:val="center"/>
        </w:trPr>
        <w:tc>
          <w:tcPr>
            <w:tcW w:w="1818" w:type="dxa"/>
            <w:tcBorders>
              <w:top w:val="single" w:sz="4" w:space="0" w:color="auto"/>
              <w:left w:val="single" w:sz="4" w:space="0" w:color="auto"/>
              <w:bottom w:val="single" w:sz="4" w:space="0" w:color="auto"/>
              <w:right w:val="single" w:sz="4" w:space="0" w:color="auto"/>
            </w:tcBorders>
            <w:hideMark/>
          </w:tcPr>
          <w:p w14:paraId="63923127" w14:textId="77777777" w:rsidR="000D09F0" w:rsidRPr="008D71AD" w:rsidRDefault="000D09F0" w:rsidP="006F0C30">
            <w:pPr>
              <w:pStyle w:val="TAH"/>
            </w:pPr>
            <w:r w:rsidRPr="008D71AD">
              <w:t>USIM field</w:t>
            </w:r>
          </w:p>
        </w:tc>
        <w:tc>
          <w:tcPr>
            <w:tcW w:w="977" w:type="dxa"/>
            <w:tcBorders>
              <w:top w:val="single" w:sz="4" w:space="0" w:color="auto"/>
              <w:left w:val="single" w:sz="4" w:space="0" w:color="auto"/>
              <w:bottom w:val="single" w:sz="4" w:space="0" w:color="auto"/>
              <w:right w:val="single" w:sz="4" w:space="0" w:color="auto"/>
            </w:tcBorders>
            <w:hideMark/>
          </w:tcPr>
          <w:p w14:paraId="7A749F26" w14:textId="77777777" w:rsidR="000D09F0" w:rsidRPr="008D71AD" w:rsidRDefault="000D09F0" w:rsidP="006F0C30">
            <w:pPr>
              <w:pStyle w:val="TAH"/>
            </w:pPr>
            <w:r w:rsidRPr="008D71AD">
              <w:t>Priority</w:t>
            </w:r>
          </w:p>
        </w:tc>
        <w:tc>
          <w:tcPr>
            <w:tcW w:w="3155" w:type="dxa"/>
            <w:tcBorders>
              <w:top w:val="single" w:sz="4" w:space="0" w:color="auto"/>
              <w:left w:val="single" w:sz="4" w:space="0" w:color="auto"/>
              <w:bottom w:val="single" w:sz="4" w:space="0" w:color="auto"/>
              <w:right w:val="single" w:sz="4" w:space="0" w:color="auto"/>
            </w:tcBorders>
            <w:hideMark/>
          </w:tcPr>
          <w:p w14:paraId="670A69EA" w14:textId="77777777" w:rsidR="000D09F0" w:rsidRPr="008D71AD" w:rsidRDefault="000D09F0" w:rsidP="006F0C30">
            <w:pPr>
              <w:pStyle w:val="TAH"/>
            </w:pPr>
            <w:r w:rsidRPr="008D71AD">
              <w:t>Value</w:t>
            </w:r>
          </w:p>
        </w:tc>
        <w:tc>
          <w:tcPr>
            <w:tcW w:w="2833" w:type="dxa"/>
            <w:tcBorders>
              <w:top w:val="single" w:sz="4" w:space="0" w:color="auto"/>
              <w:left w:val="single" w:sz="4" w:space="0" w:color="auto"/>
              <w:bottom w:val="single" w:sz="4" w:space="0" w:color="auto"/>
              <w:right w:val="single" w:sz="4" w:space="0" w:color="auto"/>
            </w:tcBorders>
            <w:hideMark/>
          </w:tcPr>
          <w:p w14:paraId="158E329E" w14:textId="77777777" w:rsidR="000D09F0" w:rsidRPr="008D71AD" w:rsidRDefault="000D09F0" w:rsidP="006F0C30">
            <w:pPr>
              <w:pStyle w:val="TAH"/>
            </w:pPr>
            <w:r w:rsidRPr="008D71AD">
              <w:t>Access Technology Identifier</w:t>
            </w:r>
          </w:p>
        </w:tc>
      </w:tr>
      <w:tr w:rsidR="000D09F0" w:rsidRPr="008D71AD" w14:paraId="70EF0BF9"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3992086" w14:textId="77777777" w:rsidR="000D09F0" w:rsidRPr="008D71AD" w:rsidRDefault="000D09F0" w:rsidP="006F0C30">
            <w:pPr>
              <w:pStyle w:val="TAL"/>
              <w:rPr>
                <w:kern w:val="2"/>
              </w:rPr>
            </w:pPr>
            <w:r w:rsidRPr="008D71AD">
              <w:rPr>
                <w:kern w:val="2"/>
              </w:rPr>
              <w:t>EF</w:t>
            </w:r>
            <w:r w:rsidRPr="008D71AD">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748170EB" w14:textId="77777777" w:rsidR="000D09F0" w:rsidRPr="008D71AD"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4D5E913" w14:textId="77777777" w:rsidR="000D09F0" w:rsidRPr="008D71AD" w:rsidRDefault="000D09F0" w:rsidP="006F0C30">
            <w:pPr>
              <w:pStyle w:val="TAL"/>
              <w:rPr>
                <w:kern w:val="2"/>
              </w:rPr>
            </w:pPr>
            <w:r w:rsidRPr="008D71AD">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3D5B4190" w14:textId="77777777" w:rsidR="000D09F0" w:rsidRPr="008D71AD" w:rsidRDefault="000D09F0" w:rsidP="006F0C30">
            <w:pPr>
              <w:pStyle w:val="TAL"/>
              <w:rPr>
                <w:kern w:val="2"/>
              </w:rPr>
            </w:pPr>
          </w:p>
        </w:tc>
      </w:tr>
      <w:tr w:rsidR="000D09F0" w:rsidRPr="008D71AD" w14:paraId="120D1C5D"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DAB476B" w14:textId="77777777" w:rsidR="000D09F0" w:rsidRPr="008D71AD" w:rsidRDefault="000D09F0" w:rsidP="006F0C30">
            <w:pPr>
              <w:pStyle w:val="TAL"/>
              <w:rPr>
                <w:kern w:val="2"/>
              </w:rPr>
            </w:pPr>
            <w:proofErr w:type="spellStart"/>
            <w:r w:rsidRPr="008D71AD">
              <w:rPr>
                <w:kern w:val="2"/>
              </w:rPr>
              <w:t>EF</w:t>
            </w:r>
            <w:r w:rsidRPr="008D71AD">
              <w:rPr>
                <w:kern w:val="2"/>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Pr>
          <w:p w14:paraId="4EDFA65E" w14:textId="77777777" w:rsidR="000D09F0" w:rsidRPr="008D71AD"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4FE3D76" w14:textId="77777777" w:rsidR="000D09F0" w:rsidRPr="008D71AD" w:rsidRDefault="000D09F0" w:rsidP="006F0C30">
            <w:pPr>
              <w:pStyle w:val="TAL"/>
              <w:rPr>
                <w:kern w:val="2"/>
              </w:rPr>
            </w:pPr>
            <w:r w:rsidRPr="008D71AD">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5888C57C" w14:textId="77777777" w:rsidR="000D09F0" w:rsidRPr="008D71AD" w:rsidRDefault="000D09F0" w:rsidP="006F0C30">
            <w:pPr>
              <w:pStyle w:val="TAL"/>
              <w:rPr>
                <w:kern w:val="2"/>
              </w:rPr>
            </w:pPr>
          </w:p>
        </w:tc>
      </w:tr>
      <w:tr w:rsidR="000D09F0" w:rsidRPr="008D71AD" w14:paraId="2664DE9B"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C05C7FF" w14:textId="77777777" w:rsidR="000D09F0" w:rsidRPr="008D71AD" w:rsidRDefault="000D09F0" w:rsidP="006F0C30">
            <w:pPr>
              <w:pStyle w:val="TAL"/>
              <w:rPr>
                <w:kern w:val="2"/>
              </w:rPr>
            </w:pPr>
            <w:r w:rsidRPr="008D71AD">
              <w:rPr>
                <w:kern w:val="2"/>
              </w:rPr>
              <w:t>EF</w:t>
            </w:r>
            <w:r w:rsidRPr="008D71AD">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24D63B8F" w14:textId="77777777" w:rsidR="000D09F0" w:rsidRPr="008D71AD"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9B7A016" w14:textId="77777777" w:rsidR="000D09F0" w:rsidRPr="008D71AD" w:rsidRDefault="000D09F0" w:rsidP="006F0C30">
            <w:pPr>
              <w:pStyle w:val="TAL"/>
              <w:rPr>
                <w:kern w:val="2"/>
              </w:rPr>
            </w:pPr>
            <w:r w:rsidRPr="008D71AD">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24853C3E" w14:textId="77777777" w:rsidR="000D09F0" w:rsidRPr="008D71AD" w:rsidRDefault="000D09F0" w:rsidP="006F0C30">
            <w:pPr>
              <w:pStyle w:val="TAL"/>
              <w:rPr>
                <w:kern w:val="2"/>
              </w:rPr>
            </w:pPr>
          </w:p>
        </w:tc>
      </w:tr>
      <w:tr w:rsidR="000D09F0" w:rsidRPr="008D71AD" w14:paraId="7EDCD646"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6BCB01C" w14:textId="77777777" w:rsidR="000D09F0" w:rsidRPr="008D71AD" w:rsidRDefault="000D09F0" w:rsidP="006F0C30">
            <w:pPr>
              <w:pStyle w:val="TAL"/>
              <w:rPr>
                <w:kern w:val="2"/>
              </w:rPr>
            </w:pPr>
            <w:r w:rsidRPr="008D71AD">
              <w:rPr>
                <w:kern w:val="2"/>
              </w:rPr>
              <w:t>EF</w:t>
            </w:r>
            <w:r w:rsidRPr="008D71AD">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FBCE6CF" w14:textId="77777777" w:rsidR="000D09F0" w:rsidRPr="008D71AD"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CEF555C" w14:textId="77777777" w:rsidR="000D09F0" w:rsidRPr="008D71AD" w:rsidRDefault="000D09F0" w:rsidP="006F0C30">
            <w:pPr>
              <w:pStyle w:val="TAL"/>
              <w:rPr>
                <w:kern w:val="2"/>
              </w:rPr>
            </w:pPr>
            <w:r w:rsidRPr="008D71AD">
              <w:rPr>
                <w:kern w:val="2"/>
                <w:lang w:eastAsia="zh-CN"/>
              </w:rPr>
              <w:t>S</w:t>
            </w:r>
            <w:r w:rsidRPr="008D71AD">
              <w:rPr>
                <w:kern w:val="2"/>
              </w:rPr>
              <w:t>ervice</w:t>
            </w:r>
            <w:r w:rsidRPr="008D71AD">
              <w:rPr>
                <w:kern w:val="2"/>
                <w:lang w:eastAsia="zh-CN"/>
              </w:rPr>
              <w:t xml:space="preserve"> </w:t>
            </w:r>
            <w:r w:rsidRPr="008D71AD">
              <w:rPr>
                <w:kern w:val="2"/>
              </w:rPr>
              <w:t>n°7</w:t>
            </w:r>
            <w:r w:rsidRPr="008D71AD">
              <w:rPr>
                <w:kern w:val="2"/>
                <w:lang w:eastAsia="zh-CN"/>
              </w:rPr>
              <w:t>4</w:t>
            </w:r>
            <w:r w:rsidRPr="008D71AD">
              <w:rPr>
                <w:kern w:val="2"/>
              </w:rPr>
              <w:t xml:space="preserve"> </w:t>
            </w:r>
            <w:r w:rsidRPr="008D71AD">
              <w:rPr>
                <w:kern w:val="2"/>
                <w:lang w:eastAsia="zh-CN"/>
              </w:rPr>
              <w:t>is</w:t>
            </w:r>
            <w:r w:rsidRPr="008D71AD">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64AA932B" w14:textId="77777777" w:rsidR="000D09F0" w:rsidRPr="008D71AD" w:rsidRDefault="000D09F0" w:rsidP="006F0C30">
            <w:pPr>
              <w:pStyle w:val="TAL"/>
              <w:rPr>
                <w:kern w:val="2"/>
              </w:rPr>
            </w:pPr>
          </w:p>
        </w:tc>
      </w:tr>
      <w:tr w:rsidR="000D09F0" w:rsidRPr="008D71AD" w14:paraId="42272B6B"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9152CB8" w14:textId="77777777" w:rsidR="000D09F0" w:rsidRPr="008D71AD" w:rsidRDefault="000D09F0" w:rsidP="006F0C30">
            <w:pPr>
              <w:pStyle w:val="TAL"/>
              <w:rPr>
                <w:kern w:val="2"/>
                <w:lang w:eastAsia="zh-CN"/>
              </w:rPr>
            </w:pPr>
            <w:r w:rsidRPr="008D71AD">
              <w:rPr>
                <w:kern w:val="2"/>
                <w:lang w:eastAsia="zh-CN"/>
              </w:rPr>
              <w:t>EF</w:t>
            </w:r>
            <w:r w:rsidRPr="008D71AD">
              <w:rPr>
                <w:kern w:val="2"/>
                <w:sz w:val="13"/>
                <w:lang w:eastAsia="zh-CN"/>
              </w:rPr>
              <w:t>EHPLMN</w:t>
            </w:r>
          </w:p>
        </w:tc>
        <w:tc>
          <w:tcPr>
            <w:tcW w:w="977" w:type="dxa"/>
            <w:tcBorders>
              <w:top w:val="single" w:sz="4" w:space="0" w:color="auto"/>
              <w:left w:val="single" w:sz="4" w:space="0" w:color="auto"/>
              <w:bottom w:val="single" w:sz="4" w:space="0" w:color="auto"/>
              <w:right w:val="single" w:sz="4" w:space="0" w:color="auto"/>
            </w:tcBorders>
            <w:hideMark/>
          </w:tcPr>
          <w:p w14:paraId="3C618143" w14:textId="77777777" w:rsidR="000D09F0" w:rsidRPr="008D71AD" w:rsidRDefault="000D09F0" w:rsidP="006F0C30">
            <w:pPr>
              <w:pStyle w:val="TAL"/>
              <w:rPr>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14:paraId="03A8A8E8" w14:textId="77777777" w:rsidR="000D09F0" w:rsidRPr="008D71AD" w:rsidRDefault="000D09F0" w:rsidP="006F0C30">
            <w:pPr>
              <w:pStyle w:val="TAL"/>
              <w:rPr>
                <w:kern w:val="2"/>
                <w:lang w:eastAsia="zh-CN"/>
              </w:rPr>
            </w:pPr>
            <w:r w:rsidRPr="008D71AD">
              <w:rPr>
                <w:kern w:val="2"/>
                <w:lang w:eastAsia="zh-CN"/>
              </w:rPr>
              <w:t>Empty</w:t>
            </w:r>
          </w:p>
        </w:tc>
        <w:tc>
          <w:tcPr>
            <w:tcW w:w="2833" w:type="dxa"/>
            <w:tcBorders>
              <w:top w:val="single" w:sz="4" w:space="0" w:color="auto"/>
              <w:left w:val="single" w:sz="4" w:space="0" w:color="auto"/>
              <w:bottom w:val="single" w:sz="4" w:space="0" w:color="auto"/>
              <w:right w:val="single" w:sz="4" w:space="0" w:color="auto"/>
            </w:tcBorders>
          </w:tcPr>
          <w:p w14:paraId="78647D48" w14:textId="77777777" w:rsidR="000D09F0" w:rsidRPr="008D71AD" w:rsidRDefault="000D09F0" w:rsidP="006F0C30">
            <w:pPr>
              <w:pStyle w:val="TAL"/>
              <w:rPr>
                <w:kern w:val="2"/>
              </w:rPr>
            </w:pPr>
          </w:p>
        </w:tc>
      </w:tr>
      <w:tr w:rsidR="000D09F0" w:rsidRPr="008D71AD" w14:paraId="362F349D"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3B96FE0" w14:textId="77777777" w:rsidR="000D09F0" w:rsidRPr="008D71AD" w:rsidRDefault="000D09F0" w:rsidP="006F0C30">
            <w:pPr>
              <w:pStyle w:val="TAL"/>
              <w:rPr>
                <w:kern w:val="2"/>
              </w:rPr>
            </w:pPr>
            <w:r w:rsidRPr="008D71AD">
              <w:rPr>
                <w:kern w:val="2"/>
              </w:rPr>
              <w:t>EF</w:t>
            </w:r>
            <w:r w:rsidRPr="008D71AD">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2C05D392" w14:textId="77777777" w:rsidR="000D09F0" w:rsidRPr="008D71AD" w:rsidRDefault="000D09F0" w:rsidP="006F0C3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69250CB" w14:textId="77777777" w:rsidR="000D09F0" w:rsidRPr="008D71AD" w:rsidRDefault="000D09F0" w:rsidP="006F0C30">
            <w:pPr>
              <w:pStyle w:val="TAL"/>
              <w:rPr>
                <w:kern w:val="2"/>
                <w:lang w:eastAsia="zh-CN"/>
              </w:rPr>
            </w:pPr>
            <w:r w:rsidRPr="008D71AD">
              <w:rPr>
                <w:kern w:val="2"/>
              </w:rPr>
              <w:t>0</w:t>
            </w:r>
            <w:r w:rsidRPr="008D71AD">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663263E5" w14:textId="77777777" w:rsidR="000D09F0" w:rsidRPr="008D71AD" w:rsidRDefault="000D09F0" w:rsidP="006F0C30">
            <w:pPr>
              <w:pStyle w:val="TAL"/>
              <w:rPr>
                <w:kern w:val="2"/>
              </w:rPr>
            </w:pPr>
          </w:p>
        </w:tc>
      </w:tr>
    </w:tbl>
    <w:p w14:paraId="4C023E81" w14:textId="77777777" w:rsidR="000D09F0" w:rsidRPr="008D71AD" w:rsidRDefault="000D09F0" w:rsidP="000D09F0"/>
    <w:p w14:paraId="0D24C20B" w14:textId="77777777" w:rsidR="000D09F0" w:rsidRPr="008D71AD" w:rsidRDefault="000D09F0" w:rsidP="000D09F0">
      <w:pPr>
        <w:pStyle w:val="TH"/>
      </w:pPr>
      <w:r w:rsidRPr="008D71AD">
        <w:lastRenderedPageBreak/>
        <w:t>Table 6.4.1-4: USIM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D09F0" w:rsidRPr="008D71AD" w14:paraId="5A7DF511" w14:textId="77777777" w:rsidTr="006F0C30">
        <w:trPr>
          <w:jc w:val="center"/>
        </w:trPr>
        <w:tc>
          <w:tcPr>
            <w:tcW w:w="1818" w:type="dxa"/>
            <w:tcBorders>
              <w:top w:val="single" w:sz="4" w:space="0" w:color="auto"/>
              <w:left w:val="single" w:sz="4" w:space="0" w:color="auto"/>
              <w:bottom w:val="single" w:sz="4" w:space="0" w:color="auto"/>
              <w:right w:val="single" w:sz="4" w:space="0" w:color="auto"/>
            </w:tcBorders>
            <w:hideMark/>
          </w:tcPr>
          <w:p w14:paraId="5634D80B" w14:textId="77777777" w:rsidR="000D09F0" w:rsidRPr="008D71AD" w:rsidRDefault="000D09F0" w:rsidP="006F0C30">
            <w:pPr>
              <w:pStyle w:val="TAH"/>
            </w:pPr>
            <w:r w:rsidRPr="008D71AD">
              <w:t>USIM field</w:t>
            </w:r>
          </w:p>
        </w:tc>
        <w:tc>
          <w:tcPr>
            <w:tcW w:w="977" w:type="dxa"/>
            <w:tcBorders>
              <w:top w:val="single" w:sz="4" w:space="0" w:color="auto"/>
              <w:left w:val="single" w:sz="4" w:space="0" w:color="auto"/>
              <w:bottom w:val="single" w:sz="4" w:space="0" w:color="auto"/>
              <w:right w:val="single" w:sz="4" w:space="0" w:color="auto"/>
            </w:tcBorders>
            <w:hideMark/>
          </w:tcPr>
          <w:p w14:paraId="4450F2BD" w14:textId="77777777" w:rsidR="000D09F0" w:rsidRPr="008D71AD" w:rsidRDefault="000D09F0" w:rsidP="006F0C30">
            <w:pPr>
              <w:pStyle w:val="TAH"/>
            </w:pPr>
            <w:r w:rsidRPr="008D71AD">
              <w:t>Priority</w:t>
            </w:r>
          </w:p>
        </w:tc>
        <w:tc>
          <w:tcPr>
            <w:tcW w:w="2913" w:type="dxa"/>
            <w:tcBorders>
              <w:top w:val="single" w:sz="4" w:space="0" w:color="auto"/>
              <w:left w:val="single" w:sz="4" w:space="0" w:color="auto"/>
              <w:bottom w:val="single" w:sz="4" w:space="0" w:color="auto"/>
              <w:right w:val="single" w:sz="4" w:space="0" w:color="auto"/>
            </w:tcBorders>
            <w:hideMark/>
          </w:tcPr>
          <w:p w14:paraId="707D2735" w14:textId="77777777" w:rsidR="000D09F0" w:rsidRPr="008D71AD" w:rsidRDefault="000D09F0" w:rsidP="006F0C30">
            <w:pPr>
              <w:pStyle w:val="TAH"/>
            </w:pPr>
            <w:r w:rsidRPr="008D71AD">
              <w:t>Value</w:t>
            </w:r>
          </w:p>
        </w:tc>
        <w:tc>
          <w:tcPr>
            <w:tcW w:w="3075" w:type="dxa"/>
            <w:tcBorders>
              <w:top w:val="single" w:sz="4" w:space="0" w:color="auto"/>
              <w:left w:val="single" w:sz="4" w:space="0" w:color="auto"/>
              <w:bottom w:val="single" w:sz="4" w:space="0" w:color="auto"/>
              <w:right w:val="single" w:sz="4" w:space="0" w:color="auto"/>
            </w:tcBorders>
            <w:hideMark/>
          </w:tcPr>
          <w:p w14:paraId="0C560156" w14:textId="77777777" w:rsidR="000D09F0" w:rsidRPr="008D71AD" w:rsidRDefault="000D09F0" w:rsidP="006F0C30">
            <w:pPr>
              <w:pStyle w:val="TAH"/>
            </w:pPr>
            <w:r w:rsidRPr="008D71AD">
              <w:t>Access Technology Identifier</w:t>
            </w:r>
          </w:p>
        </w:tc>
      </w:tr>
      <w:tr w:rsidR="000D09F0" w:rsidRPr="008D71AD" w14:paraId="19326AAB" w14:textId="77777777" w:rsidTr="006F0C30">
        <w:trPr>
          <w:cantSplit/>
          <w:jc w:val="center"/>
        </w:trPr>
        <w:tc>
          <w:tcPr>
            <w:tcW w:w="1818" w:type="dxa"/>
            <w:tcBorders>
              <w:top w:val="single" w:sz="4" w:space="0" w:color="auto"/>
              <w:left w:val="single" w:sz="4" w:space="0" w:color="auto"/>
              <w:bottom w:val="nil"/>
              <w:right w:val="single" w:sz="4" w:space="0" w:color="auto"/>
            </w:tcBorders>
            <w:hideMark/>
          </w:tcPr>
          <w:p w14:paraId="2D2F6930" w14:textId="77777777" w:rsidR="000D09F0" w:rsidRPr="008D71AD" w:rsidRDefault="000D09F0" w:rsidP="006F0C30">
            <w:pPr>
              <w:pStyle w:val="TAL"/>
            </w:pPr>
            <w:r w:rsidRPr="008D71AD">
              <w:t>EF</w:t>
            </w:r>
            <w:r w:rsidRPr="008D71AD">
              <w:rPr>
                <w:vertAlign w:val="subscript"/>
                <w:lang w:eastAsia="zh-CN"/>
              </w:rPr>
              <w:t>EH</w:t>
            </w:r>
            <w:r w:rsidRPr="008D71AD">
              <w:rPr>
                <w:vertAlign w:val="subscript"/>
              </w:rPr>
              <w:t>PLMN</w:t>
            </w:r>
          </w:p>
        </w:tc>
        <w:tc>
          <w:tcPr>
            <w:tcW w:w="977" w:type="dxa"/>
            <w:tcBorders>
              <w:top w:val="single" w:sz="4" w:space="0" w:color="auto"/>
              <w:left w:val="single" w:sz="4" w:space="0" w:color="auto"/>
              <w:bottom w:val="nil"/>
              <w:right w:val="single" w:sz="4" w:space="0" w:color="auto"/>
            </w:tcBorders>
            <w:hideMark/>
          </w:tcPr>
          <w:p w14:paraId="0EE33261" w14:textId="77777777" w:rsidR="000D09F0" w:rsidRPr="008D71AD" w:rsidRDefault="000D09F0" w:rsidP="006F0C30">
            <w:pPr>
              <w:pStyle w:val="TAC"/>
            </w:pPr>
            <w:r w:rsidRPr="008D71AD">
              <w:rPr>
                <w:lang w:eastAsia="zh-CN"/>
              </w:rPr>
              <w:t>1</w:t>
            </w:r>
          </w:p>
        </w:tc>
        <w:tc>
          <w:tcPr>
            <w:tcW w:w="2913" w:type="dxa"/>
            <w:tcBorders>
              <w:top w:val="single" w:sz="4" w:space="0" w:color="auto"/>
              <w:left w:val="single" w:sz="4" w:space="0" w:color="auto"/>
              <w:bottom w:val="nil"/>
              <w:right w:val="single" w:sz="4" w:space="0" w:color="auto"/>
            </w:tcBorders>
            <w:hideMark/>
          </w:tcPr>
          <w:p w14:paraId="3D1061D8" w14:textId="77777777" w:rsidR="000D09F0" w:rsidRPr="008D71AD" w:rsidRDefault="000D09F0" w:rsidP="006F0C30">
            <w:pPr>
              <w:pStyle w:val="TAL"/>
              <w:rPr>
                <w:lang w:eastAsia="zh-CN"/>
              </w:rPr>
            </w:pPr>
            <w:r w:rsidRPr="008D71AD">
              <w:rPr>
                <w:lang w:eastAsia="zh-CN"/>
              </w:rPr>
              <w:t>PLMN1</w:t>
            </w:r>
          </w:p>
        </w:tc>
        <w:tc>
          <w:tcPr>
            <w:tcW w:w="3075" w:type="dxa"/>
            <w:tcBorders>
              <w:top w:val="single" w:sz="4" w:space="0" w:color="auto"/>
              <w:left w:val="single" w:sz="4" w:space="0" w:color="auto"/>
              <w:bottom w:val="single" w:sz="4" w:space="0" w:color="auto"/>
              <w:right w:val="single" w:sz="4" w:space="0" w:color="auto"/>
            </w:tcBorders>
          </w:tcPr>
          <w:p w14:paraId="3886748F" w14:textId="77777777" w:rsidR="000D09F0" w:rsidRPr="008D71AD" w:rsidRDefault="000D09F0" w:rsidP="006F0C30">
            <w:pPr>
              <w:pStyle w:val="TAL"/>
            </w:pPr>
          </w:p>
        </w:tc>
      </w:tr>
      <w:tr w:rsidR="000D09F0" w:rsidRPr="008D71AD" w14:paraId="07802B6B" w14:textId="77777777" w:rsidTr="006F0C30">
        <w:trPr>
          <w:cantSplit/>
          <w:jc w:val="center"/>
        </w:trPr>
        <w:tc>
          <w:tcPr>
            <w:tcW w:w="1818" w:type="dxa"/>
            <w:tcBorders>
              <w:top w:val="nil"/>
              <w:left w:val="single" w:sz="4" w:space="0" w:color="auto"/>
              <w:bottom w:val="single" w:sz="4" w:space="0" w:color="auto"/>
              <w:right w:val="single" w:sz="4" w:space="0" w:color="auto"/>
            </w:tcBorders>
          </w:tcPr>
          <w:p w14:paraId="3E32D7FF" w14:textId="77777777" w:rsidR="000D09F0" w:rsidRPr="008D71AD" w:rsidRDefault="000D09F0" w:rsidP="006F0C30">
            <w:pPr>
              <w:pStyle w:val="TAL"/>
            </w:pPr>
          </w:p>
        </w:tc>
        <w:tc>
          <w:tcPr>
            <w:tcW w:w="977" w:type="dxa"/>
            <w:tcBorders>
              <w:top w:val="nil"/>
              <w:left w:val="single" w:sz="4" w:space="0" w:color="auto"/>
              <w:bottom w:val="single" w:sz="4" w:space="0" w:color="auto"/>
              <w:right w:val="single" w:sz="4" w:space="0" w:color="auto"/>
            </w:tcBorders>
          </w:tcPr>
          <w:p w14:paraId="3F951C1E" w14:textId="77777777" w:rsidR="000D09F0" w:rsidRPr="008D71AD" w:rsidRDefault="000D09F0" w:rsidP="006F0C30">
            <w:pPr>
              <w:pStyle w:val="TAC"/>
              <w:rPr>
                <w:lang w:eastAsia="zh-CN"/>
              </w:rPr>
            </w:pPr>
          </w:p>
        </w:tc>
        <w:tc>
          <w:tcPr>
            <w:tcW w:w="2913" w:type="dxa"/>
            <w:tcBorders>
              <w:top w:val="nil"/>
              <w:left w:val="single" w:sz="4" w:space="0" w:color="auto"/>
              <w:bottom w:val="single" w:sz="4" w:space="0" w:color="auto"/>
              <w:right w:val="single" w:sz="4" w:space="0" w:color="auto"/>
            </w:tcBorders>
            <w:hideMark/>
          </w:tcPr>
          <w:p w14:paraId="56647381" w14:textId="77777777" w:rsidR="000D09F0" w:rsidRPr="008D71AD" w:rsidRDefault="000D09F0" w:rsidP="006F0C30">
            <w:pPr>
              <w:pStyle w:val="TAL"/>
              <w:rPr>
                <w:lang w:eastAsia="zh-CN"/>
              </w:rPr>
            </w:pPr>
            <w:r w:rsidRPr="008D71AD">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tcPr>
          <w:p w14:paraId="66AFF613" w14:textId="77777777" w:rsidR="000D09F0" w:rsidRPr="008D71AD" w:rsidRDefault="000D09F0" w:rsidP="006F0C30">
            <w:pPr>
              <w:pStyle w:val="TAL"/>
            </w:pPr>
          </w:p>
        </w:tc>
      </w:tr>
      <w:tr w:rsidR="000D09F0" w:rsidRPr="008D71AD" w14:paraId="28900799" w14:textId="77777777" w:rsidTr="006F0C30">
        <w:trPr>
          <w:cantSplit/>
          <w:jc w:val="center"/>
        </w:trPr>
        <w:tc>
          <w:tcPr>
            <w:tcW w:w="1818" w:type="dxa"/>
            <w:vMerge w:val="restart"/>
            <w:tcBorders>
              <w:top w:val="single" w:sz="4" w:space="0" w:color="auto"/>
              <w:left w:val="single" w:sz="4" w:space="0" w:color="auto"/>
              <w:right w:val="single" w:sz="4" w:space="0" w:color="auto"/>
            </w:tcBorders>
            <w:hideMark/>
          </w:tcPr>
          <w:p w14:paraId="5B0E6CA7" w14:textId="77777777" w:rsidR="000D09F0" w:rsidRPr="008D71AD" w:rsidRDefault="000D09F0" w:rsidP="006F0C30">
            <w:pPr>
              <w:pStyle w:val="TAL"/>
            </w:pPr>
            <w:proofErr w:type="spellStart"/>
            <w:r w:rsidRPr="008D71AD">
              <w:t>EF</w:t>
            </w:r>
            <w:r w:rsidRPr="008D71AD">
              <w:rPr>
                <w:vertAlign w:val="subscript"/>
              </w:rPr>
              <w:t>PLMNwAcT</w:t>
            </w:r>
            <w:proofErr w:type="spellEnd"/>
          </w:p>
        </w:tc>
        <w:tc>
          <w:tcPr>
            <w:tcW w:w="977" w:type="dxa"/>
            <w:tcBorders>
              <w:top w:val="single" w:sz="4" w:space="0" w:color="auto"/>
              <w:left w:val="single" w:sz="4" w:space="0" w:color="auto"/>
              <w:bottom w:val="nil"/>
              <w:right w:val="single" w:sz="4" w:space="0" w:color="auto"/>
            </w:tcBorders>
            <w:hideMark/>
          </w:tcPr>
          <w:p w14:paraId="536B3921" w14:textId="77777777" w:rsidR="000D09F0" w:rsidRPr="008D71AD" w:rsidRDefault="000D09F0" w:rsidP="006F0C30">
            <w:pPr>
              <w:pStyle w:val="TAC"/>
            </w:pPr>
            <w:r w:rsidRPr="008D71AD">
              <w:t>1</w:t>
            </w:r>
          </w:p>
        </w:tc>
        <w:tc>
          <w:tcPr>
            <w:tcW w:w="2913" w:type="dxa"/>
            <w:tcBorders>
              <w:top w:val="single" w:sz="4" w:space="0" w:color="auto"/>
              <w:left w:val="single" w:sz="4" w:space="0" w:color="auto"/>
              <w:bottom w:val="nil"/>
              <w:right w:val="single" w:sz="4" w:space="0" w:color="auto"/>
            </w:tcBorders>
            <w:hideMark/>
          </w:tcPr>
          <w:p w14:paraId="537B877F" w14:textId="77777777" w:rsidR="000D09F0" w:rsidRPr="008D71AD" w:rsidRDefault="000D09F0" w:rsidP="006F0C30">
            <w:pPr>
              <w:pStyle w:val="TAL"/>
            </w:pPr>
            <w:r w:rsidRPr="008D71AD">
              <w:t>PLMN</w:t>
            </w:r>
            <w:r w:rsidRPr="008D71AD">
              <w:rPr>
                <w:lang w:eastAsia="zh-CN"/>
              </w:rPr>
              <w:t>2</w:t>
            </w:r>
          </w:p>
        </w:tc>
        <w:tc>
          <w:tcPr>
            <w:tcW w:w="3075" w:type="dxa"/>
            <w:tcBorders>
              <w:top w:val="single" w:sz="4" w:space="0" w:color="auto"/>
              <w:left w:val="single" w:sz="4" w:space="0" w:color="auto"/>
              <w:bottom w:val="nil"/>
              <w:right w:val="single" w:sz="4" w:space="0" w:color="auto"/>
            </w:tcBorders>
            <w:hideMark/>
          </w:tcPr>
          <w:p w14:paraId="4509EB2D" w14:textId="77777777" w:rsidR="000D09F0" w:rsidRPr="008D71AD" w:rsidRDefault="000D09F0" w:rsidP="006F0C30">
            <w:pPr>
              <w:pStyle w:val="TAL"/>
            </w:pPr>
            <w:r w:rsidRPr="008D71AD">
              <w:t>NG-RAN</w:t>
            </w:r>
          </w:p>
        </w:tc>
      </w:tr>
      <w:tr w:rsidR="000D09F0" w:rsidRPr="008D71AD" w14:paraId="464648F4" w14:textId="77777777" w:rsidTr="006F0C30">
        <w:trPr>
          <w:cantSplit/>
          <w:jc w:val="center"/>
        </w:trPr>
        <w:tc>
          <w:tcPr>
            <w:tcW w:w="1818" w:type="dxa"/>
            <w:vMerge/>
            <w:tcBorders>
              <w:left w:val="single" w:sz="4" w:space="0" w:color="auto"/>
              <w:bottom w:val="single" w:sz="4" w:space="0" w:color="auto"/>
              <w:right w:val="single" w:sz="4" w:space="0" w:color="auto"/>
            </w:tcBorders>
          </w:tcPr>
          <w:p w14:paraId="388041CA" w14:textId="77777777" w:rsidR="000D09F0" w:rsidRPr="008D71AD" w:rsidRDefault="000D09F0" w:rsidP="006F0C30">
            <w:pPr>
              <w:pStyle w:val="TAL"/>
            </w:pPr>
          </w:p>
        </w:tc>
        <w:tc>
          <w:tcPr>
            <w:tcW w:w="977" w:type="dxa"/>
            <w:tcBorders>
              <w:top w:val="nil"/>
              <w:left w:val="single" w:sz="4" w:space="0" w:color="auto"/>
              <w:bottom w:val="single" w:sz="4" w:space="0" w:color="auto"/>
              <w:right w:val="single" w:sz="4" w:space="0" w:color="auto"/>
            </w:tcBorders>
          </w:tcPr>
          <w:p w14:paraId="2B68A79E" w14:textId="77777777" w:rsidR="000D09F0" w:rsidRPr="008D71AD" w:rsidRDefault="000D09F0" w:rsidP="006F0C30">
            <w:pPr>
              <w:pStyle w:val="TAC"/>
            </w:pPr>
          </w:p>
        </w:tc>
        <w:tc>
          <w:tcPr>
            <w:tcW w:w="2913" w:type="dxa"/>
            <w:tcBorders>
              <w:top w:val="nil"/>
              <w:left w:val="single" w:sz="4" w:space="0" w:color="auto"/>
              <w:bottom w:val="single" w:sz="4" w:space="0" w:color="auto"/>
              <w:right w:val="single" w:sz="4" w:space="0" w:color="auto"/>
            </w:tcBorders>
            <w:hideMark/>
          </w:tcPr>
          <w:p w14:paraId="68F32BF1" w14:textId="77777777" w:rsidR="000D09F0" w:rsidRPr="008D71AD" w:rsidRDefault="000D09F0" w:rsidP="006F0C30">
            <w:pPr>
              <w:pStyle w:val="TAL"/>
            </w:pPr>
            <w:r w:rsidRPr="008D71AD">
              <w:t>Remaining mandatory entries use default values</w:t>
            </w:r>
          </w:p>
        </w:tc>
        <w:tc>
          <w:tcPr>
            <w:tcW w:w="3075" w:type="dxa"/>
            <w:tcBorders>
              <w:top w:val="nil"/>
              <w:left w:val="single" w:sz="4" w:space="0" w:color="auto"/>
              <w:bottom w:val="single" w:sz="4" w:space="0" w:color="auto"/>
              <w:right w:val="single" w:sz="4" w:space="0" w:color="auto"/>
            </w:tcBorders>
          </w:tcPr>
          <w:p w14:paraId="53E9AAB2" w14:textId="77777777" w:rsidR="000D09F0" w:rsidRPr="008D71AD" w:rsidRDefault="000D09F0" w:rsidP="006F0C30">
            <w:pPr>
              <w:pStyle w:val="TAL"/>
            </w:pPr>
          </w:p>
        </w:tc>
      </w:tr>
      <w:tr w:rsidR="000D09F0" w:rsidRPr="008D71AD" w14:paraId="44BF61DF" w14:textId="77777777" w:rsidTr="006F0C30">
        <w:trPr>
          <w:cantSplit/>
          <w:jc w:val="center"/>
        </w:trPr>
        <w:tc>
          <w:tcPr>
            <w:tcW w:w="1818" w:type="dxa"/>
            <w:vMerge w:val="restart"/>
            <w:tcBorders>
              <w:top w:val="single" w:sz="4" w:space="0" w:color="auto"/>
              <w:left w:val="single" w:sz="4" w:space="0" w:color="auto"/>
              <w:right w:val="single" w:sz="4" w:space="0" w:color="auto"/>
            </w:tcBorders>
            <w:hideMark/>
          </w:tcPr>
          <w:p w14:paraId="11698DC3" w14:textId="77777777" w:rsidR="000D09F0" w:rsidRPr="008D71AD" w:rsidRDefault="000D09F0" w:rsidP="006F0C30">
            <w:pPr>
              <w:pStyle w:val="TAL"/>
            </w:pPr>
            <w:proofErr w:type="spellStart"/>
            <w:r w:rsidRPr="008D71AD">
              <w:t>EF</w:t>
            </w:r>
            <w:r w:rsidRPr="008D71AD">
              <w:rPr>
                <w:vertAlign w:val="subscript"/>
              </w:rPr>
              <w:t>OPLMNwACT</w:t>
            </w:r>
            <w:proofErr w:type="spellEnd"/>
          </w:p>
        </w:tc>
        <w:tc>
          <w:tcPr>
            <w:tcW w:w="977" w:type="dxa"/>
            <w:tcBorders>
              <w:top w:val="single" w:sz="4" w:space="0" w:color="auto"/>
              <w:left w:val="single" w:sz="4" w:space="0" w:color="auto"/>
              <w:bottom w:val="nil"/>
              <w:right w:val="single" w:sz="4" w:space="0" w:color="auto"/>
            </w:tcBorders>
            <w:hideMark/>
          </w:tcPr>
          <w:p w14:paraId="19703281" w14:textId="77777777" w:rsidR="000D09F0" w:rsidRPr="008D71AD" w:rsidRDefault="000D09F0" w:rsidP="006F0C30">
            <w:pPr>
              <w:pStyle w:val="TAC"/>
            </w:pPr>
            <w:r w:rsidRPr="008D71AD">
              <w:t>1</w:t>
            </w:r>
          </w:p>
        </w:tc>
        <w:tc>
          <w:tcPr>
            <w:tcW w:w="2913" w:type="dxa"/>
            <w:tcBorders>
              <w:top w:val="single" w:sz="4" w:space="0" w:color="auto"/>
              <w:left w:val="single" w:sz="4" w:space="0" w:color="auto"/>
              <w:bottom w:val="nil"/>
              <w:right w:val="single" w:sz="4" w:space="0" w:color="auto"/>
            </w:tcBorders>
            <w:hideMark/>
          </w:tcPr>
          <w:p w14:paraId="004E4F57" w14:textId="77777777" w:rsidR="000D09F0" w:rsidRPr="008D71AD" w:rsidRDefault="000D09F0" w:rsidP="006F0C30">
            <w:pPr>
              <w:pStyle w:val="TAL"/>
              <w:rPr>
                <w:lang w:eastAsia="zh-CN"/>
              </w:rPr>
            </w:pPr>
            <w:r w:rsidRPr="008D71AD">
              <w:t>PLMN</w:t>
            </w:r>
            <w:r w:rsidRPr="008D71AD">
              <w:rPr>
                <w:lang w:eastAsia="zh-CN"/>
              </w:rPr>
              <w:t>3</w:t>
            </w:r>
          </w:p>
        </w:tc>
        <w:tc>
          <w:tcPr>
            <w:tcW w:w="3075" w:type="dxa"/>
            <w:tcBorders>
              <w:top w:val="single" w:sz="4" w:space="0" w:color="auto"/>
              <w:left w:val="single" w:sz="4" w:space="0" w:color="auto"/>
              <w:bottom w:val="nil"/>
              <w:right w:val="single" w:sz="4" w:space="0" w:color="auto"/>
            </w:tcBorders>
            <w:hideMark/>
          </w:tcPr>
          <w:p w14:paraId="5746733A" w14:textId="77777777" w:rsidR="000D09F0" w:rsidRPr="008D71AD" w:rsidRDefault="000D09F0" w:rsidP="006F0C30">
            <w:pPr>
              <w:pStyle w:val="TAL"/>
            </w:pPr>
            <w:r w:rsidRPr="008D71AD">
              <w:t>NG-RAN</w:t>
            </w:r>
          </w:p>
        </w:tc>
      </w:tr>
      <w:tr w:rsidR="000D09F0" w:rsidRPr="008D71AD" w14:paraId="6A46CB48" w14:textId="77777777" w:rsidTr="006F0C30">
        <w:trPr>
          <w:cantSplit/>
          <w:jc w:val="center"/>
        </w:trPr>
        <w:tc>
          <w:tcPr>
            <w:tcW w:w="1818" w:type="dxa"/>
            <w:vMerge/>
            <w:tcBorders>
              <w:left w:val="single" w:sz="4" w:space="0" w:color="auto"/>
              <w:bottom w:val="single" w:sz="4" w:space="0" w:color="auto"/>
              <w:right w:val="single" w:sz="4" w:space="0" w:color="auto"/>
            </w:tcBorders>
          </w:tcPr>
          <w:p w14:paraId="7D1A7C27" w14:textId="77777777" w:rsidR="000D09F0" w:rsidRPr="008D71AD" w:rsidRDefault="000D09F0" w:rsidP="006F0C30">
            <w:pPr>
              <w:pStyle w:val="TAL"/>
            </w:pPr>
          </w:p>
        </w:tc>
        <w:tc>
          <w:tcPr>
            <w:tcW w:w="977" w:type="dxa"/>
            <w:tcBorders>
              <w:top w:val="nil"/>
              <w:left w:val="single" w:sz="4" w:space="0" w:color="auto"/>
              <w:bottom w:val="single" w:sz="4" w:space="0" w:color="auto"/>
              <w:right w:val="single" w:sz="4" w:space="0" w:color="auto"/>
            </w:tcBorders>
          </w:tcPr>
          <w:p w14:paraId="7C19E3B1" w14:textId="77777777" w:rsidR="000D09F0" w:rsidRPr="008D71AD" w:rsidRDefault="000D09F0" w:rsidP="006F0C30">
            <w:pPr>
              <w:pStyle w:val="TAC"/>
            </w:pPr>
          </w:p>
        </w:tc>
        <w:tc>
          <w:tcPr>
            <w:tcW w:w="2913" w:type="dxa"/>
            <w:tcBorders>
              <w:top w:val="nil"/>
              <w:left w:val="single" w:sz="4" w:space="0" w:color="auto"/>
              <w:bottom w:val="single" w:sz="4" w:space="0" w:color="auto"/>
              <w:right w:val="single" w:sz="4" w:space="0" w:color="auto"/>
            </w:tcBorders>
            <w:hideMark/>
          </w:tcPr>
          <w:p w14:paraId="08410380" w14:textId="77777777" w:rsidR="000D09F0" w:rsidRPr="008D71AD" w:rsidRDefault="000D09F0" w:rsidP="006F0C30">
            <w:pPr>
              <w:pStyle w:val="TAL"/>
            </w:pPr>
            <w:r w:rsidRPr="008D71AD">
              <w:t>Remaining mandatory entries use default values</w:t>
            </w:r>
          </w:p>
        </w:tc>
        <w:tc>
          <w:tcPr>
            <w:tcW w:w="3075" w:type="dxa"/>
            <w:tcBorders>
              <w:top w:val="nil"/>
              <w:left w:val="single" w:sz="4" w:space="0" w:color="auto"/>
              <w:bottom w:val="single" w:sz="4" w:space="0" w:color="auto"/>
              <w:right w:val="single" w:sz="4" w:space="0" w:color="auto"/>
            </w:tcBorders>
          </w:tcPr>
          <w:p w14:paraId="41300544" w14:textId="77777777" w:rsidR="000D09F0" w:rsidRPr="008D71AD" w:rsidRDefault="000D09F0" w:rsidP="006F0C30">
            <w:pPr>
              <w:pStyle w:val="TAL"/>
            </w:pPr>
          </w:p>
        </w:tc>
      </w:tr>
      <w:tr w:rsidR="000D09F0" w:rsidRPr="008D71AD" w14:paraId="6EFA9223"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8F1713B" w14:textId="77777777" w:rsidR="000D09F0" w:rsidRPr="008D71AD" w:rsidRDefault="000D09F0" w:rsidP="006F0C30">
            <w:pPr>
              <w:pStyle w:val="TAL"/>
            </w:pPr>
            <w:r w:rsidRPr="008D71AD">
              <w:t>EF</w:t>
            </w:r>
            <w:r w:rsidRPr="008D71AD">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191C9BD" w14:textId="77777777" w:rsidR="000D09F0" w:rsidRPr="008D71AD" w:rsidRDefault="000D09F0" w:rsidP="006F0C30">
            <w:pPr>
              <w:pStyle w:val="TAC"/>
            </w:pPr>
          </w:p>
        </w:tc>
        <w:tc>
          <w:tcPr>
            <w:tcW w:w="2913" w:type="dxa"/>
            <w:tcBorders>
              <w:top w:val="single" w:sz="4" w:space="0" w:color="auto"/>
              <w:left w:val="single" w:sz="4" w:space="0" w:color="auto"/>
              <w:bottom w:val="single" w:sz="4" w:space="0" w:color="auto"/>
              <w:right w:val="single" w:sz="4" w:space="0" w:color="auto"/>
            </w:tcBorders>
            <w:hideMark/>
          </w:tcPr>
          <w:p w14:paraId="70F52150" w14:textId="77777777" w:rsidR="000D09F0" w:rsidRPr="008D71AD" w:rsidRDefault="000D09F0" w:rsidP="006F0C30">
            <w:pPr>
              <w:pStyle w:val="TAL"/>
              <w:rPr>
                <w:lang w:eastAsia="zh-CN"/>
              </w:rPr>
            </w:pPr>
            <w:r w:rsidRPr="008D71AD">
              <w:t xml:space="preserve">Services </w:t>
            </w:r>
            <w:r w:rsidRPr="008D71AD">
              <w:rPr>
                <w:lang w:eastAsia="zh-CN"/>
              </w:rPr>
              <w:t xml:space="preserve">20, 42 and 71 </w:t>
            </w:r>
            <w:r w:rsidRPr="008D71AD">
              <w:t>are supported.</w:t>
            </w:r>
          </w:p>
        </w:tc>
        <w:tc>
          <w:tcPr>
            <w:tcW w:w="3075" w:type="dxa"/>
            <w:tcBorders>
              <w:top w:val="single" w:sz="4" w:space="0" w:color="auto"/>
              <w:left w:val="single" w:sz="4" w:space="0" w:color="auto"/>
              <w:bottom w:val="single" w:sz="4" w:space="0" w:color="auto"/>
              <w:right w:val="single" w:sz="4" w:space="0" w:color="auto"/>
            </w:tcBorders>
          </w:tcPr>
          <w:p w14:paraId="070BE91C" w14:textId="77777777" w:rsidR="000D09F0" w:rsidRPr="008D71AD" w:rsidRDefault="000D09F0" w:rsidP="006F0C30">
            <w:pPr>
              <w:pStyle w:val="TAL"/>
            </w:pPr>
          </w:p>
        </w:tc>
      </w:tr>
      <w:tr w:rsidR="000D09F0" w:rsidRPr="008D71AD" w14:paraId="4A7EFBBC"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Pr>
          <w:p w14:paraId="1DC5470C" w14:textId="77777777" w:rsidR="000D09F0" w:rsidRPr="008D71AD" w:rsidRDefault="000D09F0" w:rsidP="006F0C30">
            <w:pPr>
              <w:pStyle w:val="TAL"/>
            </w:pPr>
            <w:r w:rsidRPr="008D71AD">
              <w:t>EF</w:t>
            </w:r>
            <w:r w:rsidRPr="008D71AD">
              <w:rPr>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3443546D" w14:textId="77777777" w:rsidR="000D09F0" w:rsidRPr="008D71AD" w:rsidRDefault="000D09F0" w:rsidP="006F0C30">
            <w:pPr>
              <w:pStyle w:val="TAC"/>
            </w:pPr>
          </w:p>
        </w:tc>
        <w:tc>
          <w:tcPr>
            <w:tcW w:w="2913" w:type="dxa"/>
            <w:tcBorders>
              <w:top w:val="single" w:sz="4" w:space="0" w:color="auto"/>
              <w:left w:val="single" w:sz="4" w:space="0" w:color="auto"/>
              <w:bottom w:val="single" w:sz="4" w:space="0" w:color="auto"/>
              <w:right w:val="single" w:sz="4" w:space="0" w:color="auto"/>
            </w:tcBorders>
          </w:tcPr>
          <w:p w14:paraId="160AB4DD" w14:textId="77777777" w:rsidR="000D09F0" w:rsidRPr="008D71AD" w:rsidRDefault="000D09F0" w:rsidP="006F0C30">
            <w:pPr>
              <w:pStyle w:val="TAL"/>
            </w:pPr>
            <w:r w:rsidRPr="008D71AD">
              <w:t>FF FF…FF FE 01 (20 Bytes)</w:t>
            </w:r>
          </w:p>
        </w:tc>
        <w:tc>
          <w:tcPr>
            <w:tcW w:w="3075" w:type="dxa"/>
            <w:tcBorders>
              <w:top w:val="single" w:sz="4" w:space="0" w:color="auto"/>
              <w:left w:val="single" w:sz="4" w:space="0" w:color="auto"/>
              <w:bottom w:val="single" w:sz="4" w:space="0" w:color="auto"/>
              <w:right w:val="single" w:sz="4" w:space="0" w:color="auto"/>
            </w:tcBorders>
          </w:tcPr>
          <w:p w14:paraId="33C93EE7" w14:textId="77777777" w:rsidR="000D09F0" w:rsidRPr="008D71AD" w:rsidRDefault="000D09F0" w:rsidP="006F0C30">
            <w:pPr>
              <w:pStyle w:val="TAL"/>
            </w:pPr>
          </w:p>
        </w:tc>
      </w:tr>
      <w:tr w:rsidR="000D09F0" w:rsidRPr="008D71AD" w14:paraId="305A4B22"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Pr>
          <w:p w14:paraId="048C30A5" w14:textId="77777777" w:rsidR="000D09F0" w:rsidRPr="008D71AD" w:rsidRDefault="000D09F0" w:rsidP="006F0C30">
            <w:pPr>
              <w:pStyle w:val="TAL"/>
            </w:pPr>
            <w:r w:rsidRPr="008D71AD">
              <w:t>EF</w:t>
            </w:r>
            <w:r w:rsidRPr="008D71AD">
              <w:rPr>
                <w:vertAlign w:val="subscript"/>
              </w:rPr>
              <w:t>EPSLOCI</w:t>
            </w:r>
          </w:p>
        </w:tc>
        <w:tc>
          <w:tcPr>
            <w:tcW w:w="977" w:type="dxa"/>
            <w:tcBorders>
              <w:top w:val="single" w:sz="4" w:space="0" w:color="auto"/>
              <w:left w:val="single" w:sz="4" w:space="0" w:color="auto"/>
              <w:bottom w:val="single" w:sz="4" w:space="0" w:color="auto"/>
              <w:right w:val="single" w:sz="4" w:space="0" w:color="auto"/>
            </w:tcBorders>
          </w:tcPr>
          <w:p w14:paraId="1132D926" w14:textId="77777777" w:rsidR="000D09F0" w:rsidRPr="008D71AD" w:rsidRDefault="000D09F0" w:rsidP="006F0C30">
            <w:pPr>
              <w:pStyle w:val="TAC"/>
            </w:pPr>
          </w:p>
        </w:tc>
        <w:tc>
          <w:tcPr>
            <w:tcW w:w="2913" w:type="dxa"/>
            <w:tcBorders>
              <w:top w:val="single" w:sz="4" w:space="0" w:color="auto"/>
              <w:left w:val="single" w:sz="4" w:space="0" w:color="auto"/>
              <w:bottom w:val="single" w:sz="4" w:space="0" w:color="auto"/>
              <w:right w:val="single" w:sz="4" w:space="0" w:color="auto"/>
            </w:tcBorders>
          </w:tcPr>
          <w:p w14:paraId="66C14AEA" w14:textId="77777777" w:rsidR="000D09F0" w:rsidRPr="008D71AD" w:rsidRDefault="000D09F0" w:rsidP="006F0C30">
            <w:pPr>
              <w:pStyle w:val="TAL"/>
            </w:pPr>
            <w:r w:rsidRPr="008D71AD">
              <w:t>FF FF…FF FE 01 (18 Bytes)</w:t>
            </w:r>
          </w:p>
        </w:tc>
        <w:tc>
          <w:tcPr>
            <w:tcW w:w="3075" w:type="dxa"/>
            <w:tcBorders>
              <w:top w:val="single" w:sz="4" w:space="0" w:color="auto"/>
              <w:left w:val="single" w:sz="4" w:space="0" w:color="auto"/>
              <w:bottom w:val="single" w:sz="4" w:space="0" w:color="auto"/>
              <w:right w:val="single" w:sz="4" w:space="0" w:color="auto"/>
            </w:tcBorders>
          </w:tcPr>
          <w:p w14:paraId="2063D11F" w14:textId="77777777" w:rsidR="000D09F0" w:rsidRPr="008D71AD" w:rsidRDefault="000D09F0" w:rsidP="006F0C30">
            <w:pPr>
              <w:pStyle w:val="TAL"/>
            </w:pPr>
          </w:p>
        </w:tc>
      </w:tr>
      <w:tr w:rsidR="000D09F0" w:rsidRPr="008D71AD" w14:paraId="2C5E223E"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Pr>
          <w:p w14:paraId="13012C06" w14:textId="77777777" w:rsidR="000D09F0" w:rsidRPr="008D71AD" w:rsidRDefault="000D09F0" w:rsidP="006F0C30">
            <w:pPr>
              <w:pStyle w:val="TAL"/>
            </w:pPr>
            <w:r w:rsidRPr="008D71AD">
              <w:t>EF</w:t>
            </w:r>
            <w:r w:rsidRPr="008D71AD">
              <w:rPr>
                <w:vertAlign w:val="subscript"/>
              </w:rPr>
              <w:t>PSLOCI</w:t>
            </w:r>
          </w:p>
        </w:tc>
        <w:tc>
          <w:tcPr>
            <w:tcW w:w="977" w:type="dxa"/>
            <w:tcBorders>
              <w:top w:val="single" w:sz="4" w:space="0" w:color="auto"/>
              <w:left w:val="single" w:sz="4" w:space="0" w:color="auto"/>
              <w:bottom w:val="single" w:sz="4" w:space="0" w:color="auto"/>
              <w:right w:val="single" w:sz="4" w:space="0" w:color="auto"/>
            </w:tcBorders>
          </w:tcPr>
          <w:p w14:paraId="2F029F66" w14:textId="77777777" w:rsidR="000D09F0" w:rsidRPr="008D71AD" w:rsidRDefault="000D09F0" w:rsidP="006F0C30">
            <w:pPr>
              <w:pStyle w:val="TAC"/>
            </w:pPr>
          </w:p>
        </w:tc>
        <w:tc>
          <w:tcPr>
            <w:tcW w:w="2913" w:type="dxa"/>
            <w:tcBorders>
              <w:top w:val="single" w:sz="4" w:space="0" w:color="auto"/>
              <w:left w:val="single" w:sz="4" w:space="0" w:color="auto"/>
              <w:bottom w:val="single" w:sz="4" w:space="0" w:color="auto"/>
              <w:right w:val="single" w:sz="4" w:space="0" w:color="auto"/>
            </w:tcBorders>
          </w:tcPr>
          <w:p w14:paraId="12A9CEE5" w14:textId="77777777" w:rsidR="000D09F0" w:rsidRPr="008D71AD" w:rsidRDefault="000D09F0" w:rsidP="006F0C30">
            <w:pPr>
              <w:pStyle w:val="TAL"/>
            </w:pPr>
            <w:r w:rsidRPr="008D71AD">
              <w:t>FF FF…FE FF 01 (14 Bytes)</w:t>
            </w:r>
          </w:p>
        </w:tc>
        <w:tc>
          <w:tcPr>
            <w:tcW w:w="3075" w:type="dxa"/>
            <w:tcBorders>
              <w:top w:val="single" w:sz="4" w:space="0" w:color="auto"/>
              <w:left w:val="single" w:sz="4" w:space="0" w:color="auto"/>
              <w:bottom w:val="single" w:sz="4" w:space="0" w:color="auto"/>
              <w:right w:val="single" w:sz="4" w:space="0" w:color="auto"/>
            </w:tcBorders>
          </w:tcPr>
          <w:p w14:paraId="1772DB92" w14:textId="77777777" w:rsidR="000D09F0" w:rsidRPr="008D71AD" w:rsidRDefault="000D09F0" w:rsidP="006F0C30">
            <w:pPr>
              <w:pStyle w:val="TAL"/>
            </w:pPr>
          </w:p>
        </w:tc>
      </w:tr>
      <w:tr w:rsidR="000D09F0" w:rsidRPr="008D71AD" w14:paraId="6B8834BE"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Pr>
          <w:p w14:paraId="325472D3" w14:textId="77777777" w:rsidR="000D09F0" w:rsidRPr="008D71AD" w:rsidRDefault="000D09F0" w:rsidP="006F0C30">
            <w:pPr>
              <w:pStyle w:val="TAL"/>
            </w:pPr>
            <w:r w:rsidRPr="008D71AD">
              <w:t>EF</w:t>
            </w:r>
            <w:r w:rsidRPr="008D71AD">
              <w:rPr>
                <w:vertAlign w:val="subscript"/>
              </w:rPr>
              <w:t>LOCI</w:t>
            </w:r>
          </w:p>
        </w:tc>
        <w:tc>
          <w:tcPr>
            <w:tcW w:w="977" w:type="dxa"/>
            <w:tcBorders>
              <w:top w:val="single" w:sz="4" w:space="0" w:color="auto"/>
              <w:left w:val="single" w:sz="4" w:space="0" w:color="auto"/>
              <w:bottom w:val="single" w:sz="4" w:space="0" w:color="auto"/>
              <w:right w:val="single" w:sz="4" w:space="0" w:color="auto"/>
            </w:tcBorders>
          </w:tcPr>
          <w:p w14:paraId="6CC5DB5F" w14:textId="77777777" w:rsidR="000D09F0" w:rsidRPr="008D71AD" w:rsidRDefault="000D09F0" w:rsidP="006F0C30">
            <w:pPr>
              <w:pStyle w:val="TAC"/>
            </w:pPr>
          </w:p>
        </w:tc>
        <w:tc>
          <w:tcPr>
            <w:tcW w:w="2913" w:type="dxa"/>
            <w:tcBorders>
              <w:top w:val="single" w:sz="4" w:space="0" w:color="auto"/>
              <w:left w:val="single" w:sz="4" w:space="0" w:color="auto"/>
              <w:bottom w:val="single" w:sz="4" w:space="0" w:color="auto"/>
              <w:right w:val="single" w:sz="4" w:space="0" w:color="auto"/>
            </w:tcBorders>
          </w:tcPr>
          <w:p w14:paraId="7D7DB9BA" w14:textId="77777777" w:rsidR="000D09F0" w:rsidRPr="008D71AD" w:rsidRDefault="000D09F0" w:rsidP="006F0C30">
            <w:pPr>
              <w:pStyle w:val="TAL"/>
            </w:pPr>
            <w:r w:rsidRPr="008D71AD">
              <w:t>FF FF…FE FF 01 (11 Bytes)</w:t>
            </w:r>
          </w:p>
        </w:tc>
        <w:tc>
          <w:tcPr>
            <w:tcW w:w="3075" w:type="dxa"/>
            <w:tcBorders>
              <w:top w:val="single" w:sz="4" w:space="0" w:color="auto"/>
              <w:left w:val="single" w:sz="4" w:space="0" w:color="auto"/>
              <w:bottom w:val="single" w:sz="4" w:space="0" w:color="auto"/>
              <w:right w:val="single" w:sz="4" w:space="0" w:color="auto"/>
            </w:tcBorders>
          </w:tcPr>
          <w:p w14:paraId="5B4B1C44" w14:textId="77777777" w:rsidR="000D09F0" w:rsidRPr="008D71AD" w:rsidRDefault="000D09F0" w:rsidP="006F0C30">
            <w:pPr>
              <w:pStyle w:val="TAL"/>
            </w:pPr>
          </w:p>
        </w:tc>
      </w:tr>
      <w:tr w:rsidR="00C764F2" w:rsidRPr="008D71AD" w14:paraId="1E4D3E98" w14:textId="77777777" w:rsidTr="0040713D">
        <w:trPr>
          <w:cantSplit/>
          <w:jc w:val="center"/>
          <w:ins w:id="3" w:author="Mohit Kanchan" w:date="2021-08-23T18:53:00Z"/>
        </w:trPr>
        <w:tc>
          <w:tcPr>
            <w:tcW w:w="8783" w:type="dxa"/>
            <w:gridSpan w:val="4"/>
            <w:tcBorders>
              <w:top w:val="single" w:sz="4" w:space="0" w:color="auto"/>
              <w:left w:val="single" w:sz="4" w:space="0" w:color="auto"/>
              <w:bottom w:val="single" w:sz="4" w:space="0" w:color="auto"/>
              <w:right w:val="single" w:sz="4" w:space="0" w:color="auto"/>
            </w:tcBorders>
          </w:tcPr>
          <w:p w14:paraId="2E73749C" w14:textId="7A52ADBD" w:rsidR="00C764F2" w:rsidRPr="008D71AD" w:rsidRDefault="00C764F2" w:rsidP="00BE51F1">
            <w:pPr>
              <w:pStyle w:val="TAN"/>
              <w:rPr>
                <w:ins w:id="4" w:author="Mohit Kanchan" w:date="2021-08-23T18:53:00Z"/>
              </w:rPr>
            </w:pPr>
            <w:ins w:id="5" w:author="Mohit Kanchan" w:date="2021-08-23T18:54:00Z">
              <w:r w:rsidRPr="008D71AD">
                <w:t>Note:</w:t>
              </w:r>
            </w:ins>
            <w:ins w:id="6" w:author="Mohit Kanchan" w:date="2021-08-23T19:00:00Z">
              <w:r w:rsidR="00187FEE" w:rsidRPr="008D71AD">
                <w:t xml:space="preserve"> </w:t>
              </w:r>
              <w:r w:rsidR="00187FEE" w:rsidRPr="008D71AD">
                <w:tab/>
              </w:r>
            </w:ins>
            <w:bookmarkStart w:id="7" w:name="_Hlk80698813"/>
            <w:ins w:id="8" w:author="Mohit Kanchan" w:date="2021-08-23T19:07:00Z">
              <w:r w:rsidR="00BC2382" w:rsidRPr="008D71AD">
                <w:t>LOCI fields of th</w:t>
              </w:r>
            </w:ins>
            <w:ins w:id="9" w:author="Mohit Kanchan" w:date="2021-08-24T11:58:00Z">
              <w:r w:rsidR="008A7ABD" w:rsidRPr="008D71AD">
                <w:t>is</w:t>
              </w:r>
            </w:ins>
            <w:ins w:id="10" w:author="Mohit Kanchan" w:date="2021-08-23T19:07:00Z">
              <w:r w:rsidR="00BC2382" w:rsidRPr="008D71AD">
                <w:t xml:space="preserve"> USIM </w:t>
              </w:r>
            </w:ins>
            <w:ins w:id="11" w:author="Mohit Kanchan" w:date="2021-08-24T11:58:00Z">
              <w:r w:rsidR="008A7ABD" w:rsidRPr="008D71AD">
                <w:t>configuration</w:t>
              </w:r>
            </w:ins>
            <w:ins w:id="12" w:author="Mohit Kanchan" w:date="2021-08-23T18:58:00Z">
              <w:r w:rsidR="00373A7F" w:rsidRPr="008D71AD">
                <w:t xml:space="preserve"> </w:t>
              </w:r>
            </w:ins>
            <w:ins w:id="13" w:author="Mohit Kanchan" w:date="2021-08-23T19:07:00Z">
              <w:r w:rsidR="00BC2382" w:rsidRPr="008D71AD">
                <w:t>may get</w:t>
              </w:r>
            </w:ins>
            <w:ins w:id="14" w:author="Mohit Kanchan" w:date="2021-08-23T18:58:00Z">
              <w:r w:rsidR="00373A7F" w:rsidRPr="008D71AD">
                <w:t xml:space="preserve"> overwritten upon execution</w:t>
              </w:r>
            </w:ins>
            <w:ins w:id="15" w:author="Mohit Kanchan" w:date="2021-08-23T19:08:00Z">
              <w:r w:rsidR="00BC2382" w:rsidRPr="008D71AD">
                <w:t xml:space="preserve"> of test cases</w:t>
              </w:r>
            </w:ins>
            <w:ins w:id="16" w:author="Mohit Kanchan" w:date="2021-08-23T18:58:00Z">
              <w:r w:rsidR="00373A7F" w:rsidRPr="008D71AD">
                <w:t xml:space="preserve"> </w:t>
              </w:r>
            </w:ins>
            <w:ins w:id="17" w:author="Mohit Kanchan" w:date="2021-08-24T11:59:00Z">
              <w:r w:rsidR="008A7ABD" w:rsidRPr="008D71AD">
                <w:t>using a UICC loaded with this USIM configuration</w:t>
              </w:r>
            </w:ins>
            <w:ins w:id="18" w:author="Mohit Kanchan" w:date="2021-08-23T18:58:00Z">
              <w:r w:rsidR="00373A7F" w:rsidRPr="008D71AD">
                <w:t xml:space="preserve">. </w:t>
              </w:r>
            </w:ins>
            <w:ins w:id="19" w:author="Mohit Kanchan" w:date="2021-08-24T11:59:00Z">
              <w:r w:rsidR="008A7ABD" w:rsidRPr="008D71AD">
                <w:t>The t</w:t>
              </w:r>
            </w:ins>
            <w:ins w:id="20" w:author="Mohit Kanchan" w:date="2021-08-23T18:54:00Z">
              <w:r w:rsidRPr="008D71AD">
                <w:t xml:space="preserve">est operator </w:t>
              </w:r>
            </w:ins>
            <w:ins w:id="21" w:author="Mohit Kanchan" w:date="2021-08-24T11:59:00Z">
              <w:r w:rsidR="008A7ABD" w:rsidRPr="008D71AD">
                <w:t xml:space="preserve">shall </w:t>
              </w:r>
            </w:ins>
            <w:ins w:id="22" w:author="Mohit Kanchan" w:date="2021-08-23T18:54:00Z">
              <w:r w:rsidRPr="008D71AD">
                <w:t xml:space="preserve">ensure that </w:t>
              </w:r>
            </w:ins>
            <w:ins w:id="23" w:author="Mohit Kanchan" w:date="2021-08-23T18:55:00Z">
              <w:r w:rsidRPr="008D71AD">
                <w:t>USIM contents are as per th</w:t>
              </w:r>
            </w:ins>
            <w:ins w:id="24" w:author="Mohit Kanchan" w:date="2021-08-23T19:08:00Z">
              <w:r w:rsidR="00BC2382" w:rsidRPr="008D71AD">
                <w:t>is table</w:t>
              </w:r>
            </w:ins>
            <w:ins w:id="25" w:author="Mohit Kanchan" w:date="2021-08-23T18:55:00Z">
              <w:r w:rsidRPr="008D71AD">
                <w:t xml:space="preserve"> before </w:t>
              </w:r>
            </w:ins>
            <w:ins w:id="26" w:author="Mohit Kanchan" w:date="2021-08-24T11:59:00Z">
              <w:r w:rsidR="008A7ABD" w:rsidRPr="008D71AD">
                <w:t xml:space="preserve">each </w:t>
              </w:r>
            </w:ins>
            <w:ins w:id="27" w:author="Mohit Kanchan" w:date="2021-08-23T18:54:00Z">
              <w:r w:rsidRPr="008D71AD">
                <w:t xml:space="preserve">execution </w:t>
              </w:r>
            </w:ins>
            <w:ins w:id="28" w:author="Mohit Kanchan" w:date="2021-08-23T18:55:00Z">
              <w:r w:rsidRPr="008D71AD">
                <w:t xml:space="preserve">of </w:t>
              </w:r>
            </w:ins>
            <w:ins w:id="29" w:author="Mohit Kanchan" w:date="2021-08-24T11:59:00Z">
              <w:r w:rsidR="008A7ABD" w:rsidRPr="008D71AD">
                <w:t xml:space="preserve">a </w:t>
              </w:r>
            </w:ins>
            <w:ins w:id="30" w:author="Mohit Kanchan" w:date="2021-08-23T18:55:00Z">
              <w:r w:rsidRPr="008D71AD">
                <w:t xml:space="preserve">test case </w:t>
              </w:r>
            </w:ins>
            <w:ins w:id="31" w:author="Mohit Kanchan" w:date="2021-08-23T18:56:00Z">
              <w:r w:rsidRPr="008D71AD">
                <w:t>that require</w:t>
              </w:r>
            </w:ins>
            <w:ins w:id="32" w:author="Mohit Kanchan" w:date="2021-08-24T11:59:00Z">
              <w:r w:rsidR="008A7ABD" w:rsidRPr="008D71AD">
                <w:t>s</w:t>
              </w:r>
            </w:ins>
            <w:ins w:id="33" w:author="Mohit Kanchan" w:date="2021-08-23T18:55:00Z">
              <w:r w:rsidRPr="008D71AD">
                <w:t xml:space="preserve"> this USIM </w:t>
              </w:r>
            </w:ins>
            <w:ins w:id="34" w:author="Mohit Kanchan" w:date="2021-08-24T12:00:00Z">
              <w:r w:rsidR="008A7ABD" w:rsidRPr="008D71AD">
                <w:t>configuration</w:t>
              </w:r>
            </w:ins>
            <w:ins w:id="35" w:author="Mohit Kanchan" w:date="2021-08-23T18:55:00Z">
              <w:r w:rsidRPr="008D71AD">
                <w:t>.</w:t>
              </w:r>
            </w:ins>
            <w:ins w:id="36" w:author="Mohit Kanchan" w:date="2021-08-23T18:54:00Z">
              <w:r w:rsidRPr="008D71AD">
                <w:t xml:space="preserve"> </w:t>
              </w:r>
            </w:ins>
            <w:bookmarkEnd w:id="7"/>
          </w:p>
        </w:tc>
      </w:tr>
    </w:tbl>
    <w:p w14:paraId="635C4745" w14:textId="77777777" w:rsidR="000D09F0" w:rsidRPr="008D71AD" w:rsidRDefault="000D09F0" w:rsidP="000D09F0"/>
    <w:p w14:paraId="662711C8" w14:textId="77777777" w:rsidR="000D09F0" w:rsidRPr="008D71AD" w:rsidRDefault="000D09F0" w:rsidP="000D09F0">
      <w:pPr>
        <w:pStyle w:val="TH"/>
      </w:pPr>
      <w:r w:rsidRPr="008D71AD">
        <w:t>Table 6.4.1-5: USIM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0D09F0" w:rsidRPr="008D71AD" w14:paraId="44C5DB77" w14:textId="77777777" w:rsidTr="006F0C30">
        <w:trPr>
          <w:jc w:val="center"/>
        </w:trPr>
        <w:tc>
          <w:tcPr>
            <w:tcW w:w="1818" w:type="dxa"/>
          </w:tcPr>
          <w:p w14:paraId="03E21F32" w14:textId="77777777" w:rsidR="000D09F0" w:rsidRPr="008D71AD" w:rsidRDefault="000D09F0" w:rsidP="006F0C30">
            <w:pPr>
              <w:pStyle w:val="TAH"/>
            </w:pPr>
            <w:r w:rsidRPr="008D71AD">
              <w:t>USIM field</w:t>
            </w:r>
          </w:p>
        </w:tc>
        <w:tc>
          <w:tcPr>
            <w:tcW w:w="977" w:type="dxa"/>
          </w:tcPr>
          <w:p w14:paraId="14D3661B" w14:textId="77777777" w:rsidR="000D09F0" w:rsidRPr="008D71AD" w:rsidRDefault="000D09F0" w:rsidP="006F0C30">
            <w:pPr>
              <w:pStyle w:val="TAH"/>
            </w:pPr>
            <w:r w:rsidRPr="008D71AD">
              <w:t>Priority</w:t>
            </w:r>
          </w:p>
        </w:tc>
        <w:tc>
          <w:tcPr>
            <w:tcW w:w="2913" w:type="dxa"/>
          </w:tcPr>
          <w:p w14:paraId="0D00E258" w14:textId="77777777" w:rsidR="000D09F0" w:rsidRPr="008D71AD" w:rsidRDefault="000D09F0" w:rsidP="006F0C30">
            <w:pPr>
              <w:pStyle w:val="TAH"/>
            </w:pPr>
            <w:r w:rsidRPr="008D71AD">
              <w:t>Value</w:t>
            </w:r>
          </w:p>
        </w:tc>
        <w:tc>
          <w:tcPr>
            <w:tcW w:w="3075" w:type="dxa"/>
          </w:tcPr>
          <w:p w14:paraId="75F7F6D9" w14:textId="77777777" w:rsidR="000D09F0" w:rsidRPr="008D71AD" w:rsidRDefault="000D09F0" w:rsidP="006F0C30">
            <w:pPr>
              <w:pStyle w:val="TAH"/>
            </w:pPr>
            <w:r w:rsidRPr="008D71AD">
              <w:t>Access Technology Identifier</w:t>
            </w:r>
          </w:p>
        </w:tc>
      </w:tr>
      <w:tr w:rsidR="000D09F0" w:rsidRPr="008D71AD" w14:paraId="4DE0BD2D" w14:textId="77777777" w:rsidTr="006F0C30">
        <w:trPr>
          <w:cantSplit/>
          <w:jc w:val="center"/>
        </w:trPr>
        <w:tc>
          <w:tcPr>
            <w:tcW w:w="1818" w:type="dxa"/>
          </w:tcPr>
          <w:p w14:paraId="75814F26" w14:textId="77777777" w:rsidR="000D09F0" w:rsidRPr="008D71AD" w:rsidRDefault="000D09F0" w:rsidP="006F0C30">
            <w:pPr>
              <w:pStyle w:val="TAL"/>
            </w:pPr>
            <w:r w:rsidRPr="008D71AD">
              <w:t>EF</w:t>
            </w:r>
            <w:r w:rsidRPr="008D71AD">
              <w:rPr>
                <w:vertAlign w:val="subscript"/>
              </w:rPr>
              <w:t>5GS3GPPLOCI</w:t>
            </w:r>
          </w:p>
        </w:tc>
        <w:tc>
          <w:tcPr>
            <w:tcW w:w="977" w:type="dxa"/>
          </w:tcPr>
          <w:p w14:paraId="7CC66CB9" w14:textId="77777777" w:rsidR="000D09F0" w:rsidRPr="008D71AD" w:rsidRDefault="000D09F0" w:rsidP="006F0C30">
            <w:pPr>
              <w:pStyle w:val="TAL"/>
            </w:pPr>
          </w:p>
        </w:tc>
        <w:tc>
          <w:tcPr>
            <w:tcW w:w="2913" w:type="dxa"/>
          </w:tcPr>
          <w:p w14:paraId="6345E23A" w14:textId="77777777" w:rsidR="000D09F0" w:rsidRPr="008D71AD" w:rsidRDefault="000D09F0" w:rsidP="006F0C30">
            <w:pPr>
              <w:pStyle w:val="TAL"/>
            </w:pPr>
            <w:r w:rsidRPr="008D71AD">
              <w:t>PLMN4 (See preamble)</w:t>
            </w:r>
          </w:p>
        </w:tc>
        <w:tc>
          <w:tcPr>
            <w:tcW w:w="3075" w:type="dxa"/>
          </w:tcPr>
          <w:p w14:paraId="0B04B001" w14:textId="77777777" w:rsidR="000D09F0" w:rsidRPr="008D71AD" w:rsidRDefault="000D09F0" w:rsidP="006F0C30">
            <w:pPr>
              <w:pStyle w:val="TAL"/>
            </w:pPr>
          </w:p>
        </w:tc>
      </w:tr>
      <w:tr w:rsidR="000D09F0" w:rsidRPr="008D71AD" w14:paraId="065369BC" w14:textId="77777777" w:rsidTr="006F0C30">
        <w:trPr>
          <w:cantSplit/>
          <w:jc w:val="center"/>
        </w:trPr>
        <w:tc>
          <w:tcPr>
            <w:tcW w:w="1818" w:type="dxa"/>
          </w:tcPr>
          <w:p w14:paraId="41C644A2" w14:textId="77777777" w:rsidR="000D09F0" w:rsidRPr="008D71AD" w:rsidRDefault="000D09F0" w:rsidP="006F0C30">
            <w:pPr>
              <w:pStyle w:val="TAL"/>
            </w:pPr>
            <w:proofErr w:type="spellStart"/>
            <w:r w:rsidRPr="008D71AD">
              <w:t>EF</w:t>
            </w:r>
            <w:r w:rsidRPr="008D71AD">
              <w:rPr>
                <w:vertAlign w:val="subscript"/>
              </w:rPr>
              <w:t>PLMNwAcT</w:t>
            </w:r>
            <w:proofErr w:type="spellEnd"/>
          </w:p>
        </w:tc>
        <w:tc>
          <w:tcPr>
            <w:tcW w:w="977" w:type="dxa"/>
          </w:tcPr>
          <w:p w14:paraId="6E43DA28" w14:textId="77777777" w:rsidR="000D09F0" w:rsidRPr="008D71AD" w:rsidRDefault="000D09F0" w:rsidP="006F0C30">
            <w:pPr>
              <w:pStyle w:val="TAL"/>
            </w:pPr>
          </w:p>
        </w:tc>
        <w:tc>
          <w:tcPr>
            <w:tcW w:w="2913" w:type="dxa"/>
          </w:tcPr>
          <w:p w14:paraId="3C153288" w14:textId="77777777" w:rsidR="000D09F0" w:rsidRPr="008D71AD" w:rsidRDefault="000D09F0" w:rsidP="006F0C30">
            <w:pPr>
              <w:pStyle w:val="TAL"/>
            </w:pPr>
            <w:r w:rsidRPr="008D71AD">
              <w:t>Empty</w:t>
            </w:r>
          </w:p>
        </w:tc>
        <w:tc>
          <w:tcPr>
            <w:tcW w:w="3075" w:type="dxa"/>
          </w:tcPr>
          <w:p w14:paraId="14406AF1" w14:textId="77777777" w:rsidR="000D09F0" w:rsidRPr="008D71AD" w:rsidRDefault="000D09F0" w:rsidP="006F0C30">
            <w:pPr>
              <w:pStyle w:val="TAL"/>
            </w:pPr>
          </w:p>
        </w:tc>
      </w:tr>
      <w:tr w:rsidR="000D09F0" w:rsidRPr="008D71AD" w14:paraId="50470702" w14:textId="77777777" w:rsidTr="006F0C30">
        <w:trPr>
          <w:cantSplit/>
          <w:jc w:val="center"/>
        </w:trPr>
        <w:tc>
          <w:tcPr>
            <w:tcW w:w="1818" w:type="dxa"/>
          </w:tcPr>
          <w:p w14:paraId="490BFE07" w14:textId="77777777" w:rsidR="000D09F0" w:rsidRPr="008D71AD" w:rsidRDefault="000D09F0" w:rsidP="006F0C30">
            <w:pPr>
              <w:pStyle w:val="TAL"/>
            </w:pPr>
            <w:r w:rsidRPr="008D71AD">
              <w:t>EF</w:t>
            </w:r>
            <w:r w:rsidRPr="008D71AD">
              <w:rPr>
                <w:vertAlign w:val="subscript"/>
              </w:rPr>
              <w:t>IMSI</w:t>
            </w:r>
          </w:p>
        </w:tc>
        <w:tc>
          <w:tcPr>
            <w:tcW w:w="977" w:type="dxa"/>
            <w:tcBorders>
              <w:bottom w:val="single" w:sz="4" w:space="0" w:color="auto"/>
            </w:tcBorders>
          </w:tcPr>
          <w:p w14:paraId="6C1D3D3D" w14:textId="77777777" w:rsidR="000D09F0" w:rsidRPr="008D71AD" w:rsidRDefault="000D09F0" w:rsidP="006F0C30">
            <w:pPr>
              <w:pStyle w:val="TAL"/>
            </w:pPr>
          </w:p>
        </w:tc>
        <w:tc>
          <w:tcPr>
            <w:tcW w:w="2913" w:type="dxa"/>
            <w:tcBorders>
              <w:bottom w:val="single" w:sz="4" w:space="0" w:color="auto"/>
            </w:tcBorders>
          </w:tcPr>
          <w:p w14:paraId="38C3402D" w14:textId="77777777" w:rsidR="000D09F0" w:rsidRPr="008D71AD" w:rsidRDefault="000D09F0" w:rsidP="006F0C30">
            <w:pPr>
              <w:pStyle w:val="TAL"/>
            </w:pPr>
            <w:r w:rsidRPr="008D71AD">
              <w:t>The HPLMN (MCC+MNC) of the IMSI is set to PLMN1.</w:t>
            </w:r>
          </w:p>
        </w:tc>
        <w:tc>
          <w:tcPr>
            <w:tcW w:w="3075" w:type="dxa"/>
            <w:tcBorders>
              <w:bottom w:val="single" w:sz="4" w:space="0" w:color="auto"/>
            </w:tcBorders>
          </w:tcPr>
          <w:p w14:paraId="3581D14B" w14:textId="77777777" w:rsidR="000D09F0" w:rsidRPr="008D71AD" w:rsidRDefault="000D09F0" w:rsidP="006F0C30">
            <w:pPr>
              <w:pStyle w:val="TAL"/>
            </w:pPr>
          </w:p>
        </w:tc>
      </w:tr>
      <w:tr w:rsidR="000D09F0" w:rsidRPr="008D71AD" w14:paraId="3AA316B9" w14:textId="77777777" w:rsidTr="006F0C30">
        <w:trPr>
          <w:cantSplit/>
          <w:jc w:val="center"/>
        </w:trPr>
        <w:tc>
          <w:tcPr>
            <w:tcW w:w="1818" w:type="dxa"/>
            <w:vMerge w:val="restart"/>
          </w:tcPr>
          <w:p w14:paraId="4FE4AC9F" w14:textId="77777777" w:rsidR="000D09F0" w:rsidRPr="008D71AD" w:rsidRDefault="000D09F0" w:rsidP="006F0C30">
            <w:pPr>
              <w:pStyle w:val="TAL"/>
            </w:pPr>
            <w:r w:rsidRPr="008D71AD">
              <w:t>EF</w:t>
            </w:r>
            <w:r w:rsidRPr="008D71AD">
              <w:rPr>
                <w:vertAlign w:val="subscript"/>
              </w:rPr>
              <w:t>UST</w:t>
            </w:r>
          </w:p>
        </w:tc>
        <w:tc>
          <w:tcPr>
            <w:tcW w:w="977" w:type="dxa"/>
            <w:tcBorders>
              <w:bottom w:val="nil"/>
            </w:tcBorders>
          </w:tcPr>
          <w:p w14:paraId="12BF21E3" w14:textId="77777777" w:rsidR="000D09F0" w:rsidRPr="008D71AD" w:rsidRDefault="000D09F0" w:rsidP="006F0C30">
            <w:pPr>
              <w:pStyle w:val="TAL"/>
            </w:pPr>
          </w:p>
        </w:tc>
        <w:tc>
          <w:tcPr>
            <w:tcW w:w="2913" w:type="dxa"/>
            <w:tcBorders>
              <w:bottom w:val="nil"/>
            </w:tcBorders>
          </w:tcPr>
          <w:p w14:paraId="4983B7F0" w14:textId="77777777" w:rsidR="000D09F0" w:rsidRPr="008D71AD" w:rsidRDefault="000D09F0" w:rsidP="006F0C30">
            <w:pPr>
              <w:pStyle w:val="TAL"/>
            </w:pPr>
            <w:r w:rsidRPr="008D71AD">
              <w:t xml:space="preserve">Service 71 is not supported </w:t>
            </w:r>
          </w:p>
        </w:tc>
        <w:tc>
          <w:tcPr>
            <w:tcW w:w="3075" w:type="dxa"/>
            <w:tcBorders>
              <w:bottom w:val="nil"/>
            </w:tcBorders>
          </w:tcPr>
          <w:p w14:paraId="5D344E0C" w14:textId="77777777" w:rsidR="000D09F0" w:rsidRPr="008D71AD" w:rsidRDefault="000D09F0" w:rsidP="006F0C30">
            <w:pPr>
              <w:pStyle w:val="TAL"/>
            </w:pPr>
          </w:p>
        </w:tc>
      </w:tr>
      <w:tr w:rsidR="000D09F0" w:rsidRPr="008D71AD" w14:paraId="52876919" w14:textId="77777777" w:rsidTr="006F0C30">
        <w:trPr>
          <w:cantSplit/>
          <w:jc w:val="center"/>
        </w:trPr>
        <w:tc>
          <w:tcPr>
            <w:tcW w:w="1818" w:type="dxa"/>
            <w:vMerge/>
          </w:tcPr>
          <w:p w14:paraId="1DAB946C" w14:textId="77777777" w:rsidR="000D09F0" w:rsidRPr="008D71AD" w:rsidRDefault="000D09F0" w:rsidP="006F0C30">
            <w:pPr>
              <w:pStyle w:val="TAL"/>
            </w:pPr>
          </w:p>
        </w:tc>
        <w:tc>
          <w:tcPr>
            <w:tcW w:w="977" w:type="dxa"/>
            <w:tcBorders>
              <w:top w:val="nil"/>
            </w:tcBorders>
          </w:tcPr>
          <w:p w14:paraId="5A69A536" w14:textId="77777777" w:rsidR="000D09F0" w:rsidRPr="008D71AD" w:rsidRDefault="000D09F0" w:rsidP="006F0C30">
            <w:pPr>
              <w:pStyle w:val="TAL"/>
            </w:pPr>
          </w:p>
        </w:tc>
        <w:tc>
          <w:tcPr>
            <w:tcW w:w="2913" w:type="dxa"/>
            <w:tcBorders>
              <w:top w:val="nil"/>
            </w:tcBorders>
          </w:tcPr>
          <w:p w14:paraId="21F3E861" w14:textId="77777777" w:rsidR="000D09F0" w:rsidRPr="008D71AD" w:rsidRDefault="000D09F0" w:rsidP="006F0C30">
            <w:pPr>
              <w:pStyle w:val="TAL"/>
            </w:pPr>
            <w:r w:rsidRPr="008D71AD">
              <w:t>Service 74 is supported.</w:t>
            </w:r>
          </w:p>
        </w:tc>
        <w:tc>
          <w:tcPr>
            <w:tcW w:w="3075" w:type="dxa"/>
            <w:tcBorders>
              <w:top w:val="nil"/>
            </w:tcBorders>
          </w:tcPr>
          <w:p w14:paraId="252689F6" w14:textId="77777777" w:rsidR="000D09F0" w:rsidRPr="008D71AD" w:rsidRDefault="000D09F0" w:rsidP="006F0C30">
            <w:pPr>
              <w:pStyle w:val="TAL"/>
            </w:pPr>
          </w:p>
        </w:tc>
      </w:tr>
      <w:tr w:rsidR="000D09F0" w:rsidRPr="008D71AD" w14:paraId="072A38EF" w14:textId="77777777" w:rsidTr="006F0C30">
        <w:trPr>
          <w:cantSplit/>
          <w:jc w:val="center"/>
        </w:trPr>
        <w:tc>
          <w:tcPr>
            <w:tcW w:w="1818" w:type="dxa"/>
          </w:tcPr>
          <w:p w14:paraId="2FD7CFE8" w14:textId="77777777" w:rsidR="000D09F0" w:rsidRPr="008D71AD" w:rsidRDefault="000D09F0" w:rsidP="006F0C30">
            <w:pPr>
              <w:pStyle w:val="TAL"/>
            </w:pPr>
            <w:r w:rsidRPr="008D71AD">
              <w:t>EF</w:t>
            </w:r>
            <w:r w:rsidRPr="008D71AD">
              <w:rPr>
                <w:vertAlign w:val="subscript"/>
              </w:rPr>
              <w:t>LRPLMNSI</w:t>
            </w:r>
          </w:p>
        </w:tc>
        <w:tc>
          <w:tcPr>
            <w:tcW w:w="977" w:type="dxa"/>
          </w:tcPr>
          <w:p w14:paraId="054FB95F" w14:textId="77777777" w:rsidR="000D09F0" w:rsidRPr="008D71AD" w:rsidRDefault="000D09F0" w:rsidP="006F0C30">
            <w:pPr>
              <w:pStyle w:val="TAL"/>
            </w:pPr>
          </w:p>
        </w:tc>
        <w:tc>
          <w:tcPr>
            <w:tcW w:w="2913" w:type="dxa"/>
          </w:tcPr>
          <w:p w14:paraId="5E872CEE" w14:textId="77777777" w:rsidR="000D09F0" w:rsidRPr="008D71AD" w:rsidRDefault="000D09F0" w:rsidP="006F0C30">
            <w:pPr>
              <w:pStyle w:val="TAL"/>
            </w:pPr>
            <w:r w:rsidRPr="008D71AD">
              <w:t>00</w:t>
            </w:r>
          </w:p>
        </w:tc>
        <w:tc>
          <w:tcPr>
            <w:tcW w:w="3075" w:type="dxa"/>
          </w:tcPr>
          <w:p w14:paraId="02D381E1" w14:textId="77777777" w:rsidR="000D09F0" w:rsidRPr="008D71AD" w:rsidRDefault="000D09F0" w:rsidP="006F0C30">
            <w:pPr>
              <w:pStyle w:val="TAL"/>
            </w:pPr>
          </w:p>
        </w:tc>
      </w:tr>
      <w:tr w:rsidR="000D09F0" w:rsidRPr="008D71AD" w14:paraId="3EBAF34E"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Pr>
          <w:p w14:paraId="79D6D209" w14:textId="77777777" w:rsidR="000D09F0" w:rsidRPr="008D71AD" w:rsidRDefault="000D09F0" w:rsidP="006F0C30">
            <w:pPr>
              <w:pStyle w:val="TAL"/>
            </w:pPr>
            <w:r w:rsidRPr="008D71AD">
              <w:t>EF</w:t>
            </w:r>
            <w:r w:rsidRPr="008D71AD">
              <w:rPr>
                <w:vertAlign w:val="subscript"/>
              </w:rPr>
              <w:t>EHPLMN</w:t>
            </w:r>
          </w:p>
        </w:tc>
        <w:tc>
          <w:tcPr>
            <w:tcW w:w="977" w:type="dxa"/>
            <w:tcBorders>
              <w:top w:val="single" w:sz="4" w:space="0" w:color="auto"/>
              <w:left w:val="single" w:sz="4" w:space="0" w:color="auto"/>
              <w:bottom w:val="single" w:sz="4" w:space="0" w:color="auto"/>
              <w:right w:val="single" w:sz="4" w:space="0" w:color="auto"/>
            </w:tcBorders>
          </w:tcPr>
          <w:p w14:paraId="4144905B" w14:textId="77777777" w:rsidR="000D09F0" w:rsidRPr="008D71AD" w:rsidRDefault="000D09F0" w:rsidP="006F0C30">
            <w:pPr>
              <w:pStyle w:val="TAL"/>
            </w:pPr>
          </w:p>
        </w:tc>
        <w:tc>
          <w:tcPr>
            <w:tcW w:w="2913" w:type="dxa"/>
            <w:tcBorders>
              <w:top w:val="single" w:sz="4" w:space="0" w:color="auto"/>
              <w:left w:val="single" w:sz="4" w:space="0" w:color="auto"/>
              <w:bottom w:val="single" w:sz="4" w:space="0" w:color="auto"/>
              <w:right w:val="single" w:sz="4" w:space="0" w:color="auto"/>
            </w:tcBorders>
          </w:tcPr>
          <w:p w14:paraId="7E62CFBE" w14:textId="77777777" w:rsidR="000D09F0" w:rsidRPr="008D71AD" w:rsidRDefault="000D09F0" w:rsidP="006F0C30">
            <w:pPr>
              <w:pStyle w:val="TAL"/>
            </w:pPr>
            <w:r w:rsidRPr="008D71AD">
              <w:t>0</w:t>
            </w:r>
            <w:proofErr w:type="gramStart"/>
            <w:r w:rsidRPr="008D71AD">
              <w:t>xFF..</w:t>
            </w:r>
            <w:proofErr w:type="gramEnd"/>
            <w:r w:rsidRPr="008D71AD">
              <w:t>FF</w:t>
            </w:r>
          </w:p>
        </w:tc>
        <w:tc>
          <w:tcPr>
            <w:tcW w:w="3075" w:type="dxa"/>
            <w:tcBorders>
              <w:top w:val="single" w:sz="4" w:space="0" w:color="auto"/>
              <w:left w:val="single" w:sz="4" w:space="0" w:color="auto"/>
              <w:bottom w:val="single" w:sz="4" w:space="0" w:color="auto"/>
              <w:right w:val="single" w:sz="4" w:space="0" w:color="auto"/>
            </w:tcBorders>
          </w:tcPr>
          <w:p w14:paraId="2FC8A050" w14:textId="77777777" w:rsidR="000D09F0" w:rsidRPr="008D71AD" w:rsidRDefault="000D09F0" w:rsidP="006F0C30">
            <w:pPr>
              <w:pStyle w:val="TAL"/>
            </w:pPr>
          </w:p>
        </w:tc>
      </w:tr>
    </w:tbl>
    <w:p w14:paraId="2514D3CD" w14:textId="77777777" w:rsidR="000D09F0" w:rsidRPr="008D71AD" w:rsidRDefault="000D09F0" w:rsidP="000D09F0"/>
    <w:p w14:paraId="2B0E187F" w14:textId="77777777" w:rsidR="000D09F0" w:rsidRPr="008D71AD" w:rsidRDefault="000D09F0" w:rsidP="000D09F0">
      <w:pPr>
        <w:pStyle w:val="TH"/>
      </w:pPr>
      <w:r w:rsidRPr="008D71AD">
        <w:t>Table 6.4.1-6: USIM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0D09F0" w:rsidRPr="008D71AD" w14:paraId="11074B0D" w14:textId="77777777" w:rsidTr="006F0C30">
        <w:trPr>
          <w:jc w:val="center"/>
        </w:trPr>
        <w:tc>
          <w:tcPr>
            <w:tcW w:w="1818" w:type="dxa"/>
          </w:tcPr>
          <w:p w14:paraId="56CE7C61" w14:textId="77777777" w:rsidR="000D09F0" w:rsidRPr="008D71AD" w:rsidRDefault="000D09F0" w:rsidP="006F0C30">
            <w:pPr>
              <w:pStyle w:val="TAH"/>
            </w:pPr>
            <w:r w:rsidRPr="008D71AD">
              <w:t>USIM field</w:t>
            </w:r>
          </w:p>
        </w:tc>
        <w:tc>
          <w:tcPr>
            <w:tcW w:w="977" w:type="dxa"/>
          </w:tcPr>
          <w:p w14:paraId="4A867093" w14:textId="77777777" w:rsidR="000D09F0" w:rsidRPr="008D71AD" w:rsidRDefault="000D09F0" w:rsidP="006F0C30">
            <w:pPr>
              <w:pStyle w:val="TAH"/>
            </w:pPr>
            <w:r w:rsidRPr="008D71AD">
              <w:t>Priority</w:t>
            </w:r>
          </w:p>
        </w:tc>
        <w:tc>
          <w:tcPr>
            <w:tcW w:w="2913" w:type="dxa"/>
          </w:tcPr>
          <w:p w14:paraId="2299A15A" w14:textId="77777777" w:rsidR="000D09F0" w:rsidRPr="008D71AD" w:rsidRDefault="000D09F0" w:rsidP="006F0C30">
            <w:pPr>
              <w:pStyle w:val="TAH"/>
            </w:pPr>
            <w:r w:rsidRPr="008D71AD">
              <w:t>Value</w:t>
            </w:r>
          </w:p>
        </w:tc>
        <w:tc>
          <w:tcPr>
            <w:tcW w:w="3075" w:type="dxa"/>
          </w:tcPr>
          <w:p w14:paraId="7ACFCD63" w14:textId="77777777" w:rsidR="000D09F0" w:rsidRPr="008D71AD" w:rsidRDefault="000D09F0" w:rsidP="006F0C30">
            <w:pPr>
              <w:pStyle w:val="TAH"/>
            </w:pPr>
            <w:r w:rsidRPr="008D71AD">
              <w:t>Access Technology Identifier</w:t>
            </w:r>
          </w:p>
        </w:tc>
      </w:tr>
      <w:tr w:rsidR="000D09F0" w:rsidRPr="008D71AD" w14:paraId="2B8573F6" w14:textId="77777777" w:rsidTr="006F0C30">
        <w:trPr>
          <w:cantSplit/>
          <w:jc w:val="center"/>
        </w:trPr>
        <w:tc>
          <w:tcPr>
            <w:tcW w:w="1818" w:type="dxa"/>
          </w:tcPr>
          <w:p w14:paraId="5FD6DD67" w14:textId="77777777" w:rsidR="000D09F0" w:rsidRPr="008D71AD" w:rsidRDefault="000D09F0" w:rsidP="006F0C30">
            <w:pPr>
              <w:pStyle w:val="TAL"/>
            </w:pPr>
            <w:r w:rsidRPr="008D71AD">
              <w:t>EF</w:t>
            </w:r>
            <w:r w:rsidRPr="008D71AD">
              <w:rPr>
                <w:vertAlign w:val="subscript"/>
              </w:rPr>
              <w:t>5GS3GPPLOCI</w:t>
            </w:r>
          </w:p>
        </w:tc>
        <w:tc>
          <w:tcPr>
            <w:tcW w:w="977" w:type="dxa"/>
          </w:tcPr>
          <w:p w14:paraId="50F8B4A6" w14:textId="77777777" w:rsidR="000D09F0" w:rsidRPr="008D71AD" w:rsidRDefault="000D09F0" w:rsidP="006F0C30">
            <w:pPr>
              <w:pStyle w:val="TAL"/>
            </w:pPr>
          </w:p>
        </w:tc>
        <w:tc>
          <w:tcPr>
            <w:tcW w:w="2913" w:type="dxa"/>
          </w:tcPr>
          <w:p w14:paraId="70372449" w14:textId="77777777" w:rsidR="000D09F0" w:rsidRPr="008D71AD" w:rsidRDefault="000D09F0" w:rsidP="006F0C30">
            <w:pPr>
              <w:pStyle w:val="TAL"/>
            </w:pPr>
            <w:r w:rsidRPr="008D71AD">
              <w:t>PLMN1 (See preamble)</w:t>
            </w:r>
          </w:p>
        </w:tc>
        <w:tc>
          <w:tcPr>
            <w:tcW w:w="3075" w:type="dxa"/>
          </w:tcPr>
          <w:p w14:paraId="0E77F883" w14:textId="77777777" w:rsidR="000D09F0" w:rsidRPr="008D71AD" w:rsidRDefault="000D09F0" w:rsidP="006F0C30">
            <w:pPr>
              <w:pStyle w:val="TAL"/>
            </w:pPr>
          </w:p>
        </w:tc>
      </w:tr>
      <w:tr w:rsidR="000D09F0" w:rsidRPr="008D71AD" w14:paraId="1B487523" w14:textId="77777777" w:rsidTr="006F0C30">
        <w:trPr>
          <w:cantSplit/>
          <w:jc w:val="center"/>
        </w:trPr>
        <w:tc>
          <w:tcPr>
            <w:tcW w:w="1818" w:type="dxa"/>
          </w:tcPr>
          <w:p w14:paraId="39BE6AF3" w14:textId="77777777" w:rsidR="000D09F0" w:rsidRPr="008D71AD" w:rsidRDefault="000D09F0" w:rsidP="006F0C30">
            <w:pPr>
              <w:pStyle w:val="TAL"/>
            </w:pPr>
            <w:r w:rsidRPr="008D71AD">
              <w:t>EF</w:t>
            </w:r>
            <w:r w:rsidRPr="008D71AD">
              <w:rPr>
                <w:vertAlign w:val="subscript"/>
              </w:rPr>
              <w:t>IMSI</w:t>
            </w:r>
          </w:p>
        </w:tc>
        <w:tc>
          <w:tcPr>
            <w:tcW w:w="977" w:type="dxa"/>
            <w:tcBorders>
              <w:bottom w:val="single" w:sz="4" w:space="0" w:color="auto"/>
            </w:tcBorders>
          </w:tcPr>
          <w:p w14:paraId="5919CA29" w14:textId="77777777" w:rsidR="000D09F0" w:rsidRPr="008D71AD" w:rsidRDefault="000D09F0" w:rsidP="006F0C30">
            <w:pPr>
              <w:pStyle w:val="TAL"/>
            </w:pPr>
          </w:p>
        </w:tc>
        <w:tc>
          <w:tcPr>
            <w:tcW w:w="2913" w:type="dxa"/>
            <w:tcBorders>
              <w:bottom w:val="single" w:sz="4" w:space="0" w:color="auto"/>
            </w:tcBorders>
          </w:tcPr>
          <w:p w14:paraId="4D6D7796" w14:textId="77777777" w:rsidR="000D09F0" w:rsidRPr="008D71AD" w:rsidRDefault="000D09F0" w:rsidP="006F0C30">
            <w:pPr>
              <w:pStyle w:val="TAL"/>
            </w:pPr>
            <w:r w:rsidRPr="008D71AD">
              <w:t>The HPLMN (MCC+MNC) of the IMSI is set to PLMN3.</w:t>
            </w:r>
          </w:p>
        </w:tc>
        <w:tc>
          <w:tcPr>
            <w:tcW w:w="3075" w:type="dxa"/>
            <w:tcBorders>
              <w:bottom w:val="single" w:sz="4" w:space="0" w:color="auto"/>
            </w:tcBorders>
          </w:tcPr>
          <w:p w14:paraId="7B919685" w14:textId="77777777" w:rsidR="000D09F0" w:rsidRPr="008D71AD" w:rsidRDefault="000D09F0" w:rsidP="006F0C30">
            <w:pPr>
              <w:pStyle w:val="TAL"/>
            </w:pPr>
          </w:p>
        </w:tc>
      </w:tr>
      <w:tr w:rsidR="000D09F0" w:rsidRPr="008D71AD" w14:paraId="69B1D51C" w14:textId="77777777" w:rsidTr="006F0C30">
        <w:trPr>
          <w:cantSplit/>
          <w:jc w:val="center"/>
        </w:trPr>
        <w:tc>
          <w:tcPr>
            <w:tcW w:w="1818" w:type="dxa"/>
            <w:vMerge w:val="restart"/>
          </w:tcPr>
          <w:p w14:paraId="45C28D44" w14:textId="77777777" w:rsidR="000D09F0" w:rsidRPr="008D71AD" w:rsidRDefault="000D09F0" w:rsidP="006F0C30">
            <w:pPr>
              <w:pStyle w:val="TAL"/>
            </w:pPr>
            <w:proofErr w:type="spellStart"/>
            <w:r w:rsidRPr="008D71AD">
              <w:t>EF</w:t>
            </w:r>
            <w:r w:rsidRPr="008D71AD">
              <w:rPr>
                <w:vertAlign w:val="subscript"/>
              </w:rPr>
              <w:t>PLMNwAcT</w:t>
            </w:r>
            <w:proofErr w:type="spellEnd"/>
          </w:p>
        </w:tc>
        <w:tc>
          <w:tcPr>
            <w:tcW w:w="977" w:type="dxa"/>
            <w:tcBorders>
              <w:bottom w:val="nil"/>
            </w:tcBorders>
          </w:tcPr>
          <w:p w14:paraId="53B24377" w14:textId="77777777" w:rsidR="000D09F0" w:rsidRPr="008D71AD" w:rsidRDefault="000D09F0" w:rsidP="006F0C30">
            <w:pPr>
              <w:pStyle w:val="TAL"/>
            </w:pPr>
            <w:r w:rsidRPr="008D71AD">
              <w:t>1</w:t>
            </w:r>
          </w:p>
        </w:tc>
        <w:tc>
          <w:tcPr>
            <w:tcW w:w="2913" w:type="dxa"/>
            <w:tcBorders>
              <w:bottom w:val="nil"/>
            </w:tcBorders>
          </w:tcPr>
          <w:p w14:paraId="78D31D4B" w14:textId="77777777" w:rsidR="000D09F0" w:rsidRPr="008D71AD" w:rsidRDefault="000D09F0" w:rsidP="006F0C30">
            <w:pPr>
              <w:pStyle w:val="TAL"/>
            </w:pPr>
            <w:r w:rsidRPr="008D71AD">
              <w:t>PLMN1</w:t>
            </w:r>
          </w:p>
        </w:tc>
        <w:tc>
          <w:tcPr>
            <w:tcW w:w="3075" w:type="dxa"/>
            <w:tcBorders>
              <w:bottom w:val="nil"/>
            </w:tcBorders>
          </w:tcPr>
          <w:p w14:paraId="5617CA1E" w14:textId="77777777" w:rsidR="000D09F0" w:rsidRPr="008D71AD" w:rsidRDefault="000D09F0" w:rsidP="006F0C30">
            <w:pPr>
              <w:pStyle w:val="TAL"/>
            </w:pPr>
            <w:r w:rsidRPr="008D71AD">
              <w:t>NG-RAN</w:t>
            </w:r>
          </w:p>
        </w:tc>
      </w:tr>
      <w:tr w:rsidR="000D09F0" w:rsidRPr="008D71AD" w14:paraId="321AA10C" w14:textId="77777777" w:rsidTr="006F0C30">
        <w:trPr>
          <w:cantSplit/>
          <w:jc w:val="center"/>
        </w:trPr>
        <w:tc>
          <w:tcPr>
            <w:tcW w:w="1818" w:type="dxa"/>
            <w:vMerge/>
            <w:tcBorders>
              <w:bottom w:val="single" w:sz="4" w:space="0" w:color="auto"/>
            </w:tcBorders>
          </w:tcPr>
          <w:p w14:paraId="664988CF" w14:textId="77777777" w:rsidR="000D09F0" w:rsidRPr="008D71AD" w:rsidRDefault="000D09F0" w:rsidP="006F0C30">
            <w:pPr>
              <w:pStyle w:val="TAL"/>
            </w:pPr>
          </w:p>
        </w:tc>
        <w:tc>
          <w:tcPr>
            <w:tcW w:w="977" w:type="dxa"/>
            <w:tcBorders>
              <w:top w:val="nil"/>
              <w:bottom w:val="single" w:sz="4" w:space="0" w:color="auto"/>
            </w:tcBorders>
          </w:tcPr>
          <w:p w14:paraId="2E124DC9" w14:textId="77777777" w:rsidR="000D09F0" w:rsidRPr="008D71AD" w:rsidRDefault="000D09F0" w:rsidP="006F0C30">
            <w:pPr>
              <w:pStyle w:val="TAL"/>
            </w:pPr>
          </w:p>
        </w:tc>
        <w:tc>
          <w:tcPr>
            <w:tcW w:w="2913" w:type="dxa"/>
            <w:tcBorders>
              <w:top w:val="nil"/>
              <w:bottom w:val="single" w:sz="4" w:space="0" w:color="auto"/>
            </w:tcBorders>
          </w:tcPr>
          <w:p w14:paraId="0F3ED0AB" w14:textId="77777777" w:rsidR="000D09F0" w:rsidRPr="008D71AD" w:rsidRDefault="000D09F0" w:rsidP="006F0C30">
            <w:pPr>
              <w:pStyle w:val="TAL"/>
            </w:pPr>
            <w:r w:rsidRPr="008D71AD">
              <w:t>Remaining mandatory entries use default values</w:t>
            </w:r>
          </w:p>
        </w:tc>
        <w:tc>
          <w:tcPr>
            <w:tcW w:w="3075" w:type="dxa"/>
            <w:tcBorders>
              <w:top w:val="nil"/>
              <w:bottom w:val="single" w:sz="4" w:space="0" w:color="auto"/>
            </w:tcBorders>
          </w:tcPr>
          <w:p w14:paraId="77D7EFE2" w14:textId="77777777" w:rsidR="000D09F0" w:rsidRPr="008D71AD" w:rsidRDefault="000D09F0" w:rsidP="006F0C30">
            <w:pPr>
              <w:pStyle w:val="TAL"/>
            </w:pPr>
          </w:p>
        </w:tc>
      </w:tr>
      <w:tr w:rsidR="000D09F0" w:rsidRPr="008D71AD" w14:paraId="59DE5A41" w14:textId="77777777" w:rsidTr="006F0C30">
        <w:trPr>
          <w:cantSplit/>
          <w:jc w:val="center"/>
        </w:trPr>
        <w:tc>
          <w:tcPr>
            <w:tcW w:w="1818" w:type="dxa"/>
            <w:vMerge w:val="restart"/>
          </w:tcPr>
          <w:p w14:paraId="42A10B39" w14:textId="77777777" w:rsidR="000D09F0" w:rsidRPr="008D71AD" w:rsidRDefault="000D09F0" w:rsidP="006F0C30">
            <w:pPr>
              <w:pStyle w:val="TAL"/>
            </w:pPr>
            <w:proofErr w:type="spellStart"/>
            <w:r w:rsidRPr="008D71AD">
              <w:t>EF</w:t>
            </w:r>
            <w:r w:rsidRPr="008D71AD">
              <w:rPr>
                <w:vertAlign w:val="subscript"/>
              </w:rPr>
              <w:t>OPLMNwACT</w:t>
            </w:r>
            <w:proofErr w:type="spellEnd"/>
          </w:p>
        </w:tc>
        <w:tc>
          <w:tcPr>
            <w:tcW w:w="977" w:type="dxa"/>
            <w:tcBorders>
              <w:bottom w:val="nil"/>
            </w:tcBorders>
          </w:tcPr>
          <w:p w14:paraId="37385696" w14:textId="77777777" w:rsidR="000D09F0" w:rsidRPr="008D71AD" w:rsidRDefault="000D09F0" w:rsidP="006F0C30">
            <w:pPr>
              <w:pStyle w:val="TAL"/>
              <w:rPr>
                <w:lang w:eastAsia="zh-CN"/>
              </w:rPr>
            </w:pPr>
            <w:r w:rsidRPr="008D71AD">
              <w:rPr>
                <w:lang w:eastAsia="zh-CN"/>
              </w:rPr>
              <w:t>1</w:t>
            </w:r>
          </w:p>
        </w:tc>
        <w:tc>
          <w:tcPr>
            <w:tcW w:w="2913" w:type="dxa"/>
            <w:tcBorders>
              <w:bottom w:val="nil"/>
            </w:tcBorders>
          </w:tcPr>
          <w:p w14:paraId="075E79E9" w14:textId="77777777" w:rsidR="000D09F0" w:rsidRPr="008D71AD" w:rsidRDefault="000D09F0" w:rsidP="006F0C30">
            <w:pPr>
              <w:pStyle w:val="TAL"/>
            </w:pPr>
            <w:r w:rsidRPr="008D71AD">
              <w:t>PLMN2</w:t>
            </w:r>
          </w:p>
        </w:tc>
        <w:tc>
          <w:tcPr>
            <w:tcW w:w="3075" w:type="dxa"/>
            <w:tcBorders>
              <w:bottom w:val="nil"/>
            </w:tcBorders>
          </w:tcPr>
          <w:p w14:paraId="4E7782B6" w14:textId="77777777" w:rsidR="000D09F0" w:rsidRPr="008D71AD" w:rsidRDefault="000D09F0" w:rsidP="006F0C30">
            <w:pPr>
              <w:pStyle w:val="TAL"/>
            </w:pPr>
            <w:r w:rsidRPr="008D71AD">
              <w:t>NG-RAN</w:t>
            </w:r>
          </w:p>
        </w:tc>
      </w:tr>
      <w:tr w:rsidR="000D09F0" w:rsidRPr="008D71AD" w14:paraId="55643485" w14:textId="77777777" w:rsidTr="006F0C30">
        <w:trPr>
          <w:cantSplit/>
          <w:jc w:val="center"/>
        </w:trPr>
        <w:tc>
          <w:tcPr>
            <w:tcW w:w="1818" w:type="dxa"/>
            <w:vMerge/>
          </w:tcPr>
          <w:p w14:paraId="42395D29" w14:textId="77777777" w:rsidR="000D09F0" w:rsidRPr="008D71AD" w:rsidRDefault="000D09F0" w:rsidP="006F0C30">
            <w:pPr>
              <w:pStyle w:val="TAL"/>
            </w:pPr>
          </w:p>
        </w:tc>
        <w:tc>
          <w:tcPr>
            <w:tcW w:w="977" w:type="dxa"/>
            <w:tcBorders>
              <w:top w:val="nil"/>
              <w:bottom w:val="nil"/>
            </w:tcBorders>
          </w:tcPr>
          <w:p w14:paraId="2DB7B6CD" w14:textId="77777777" w:rsidR="000D09F0" w:rsidRPr="008D71AD" w:rsidRDefault="000D09F0" w:rsidP="006F0C30">
            <w:pPr>
              <w:pStyle w:val="TAL"/>
              <w:rPr>
                <w:lang w:eastAsia="zh-CN"/>
              </w:rPr>
            </w:pPr>
            <w:r w:rsidRPr="008D71AD">
              <w:rPr>
                <w:lang w:eastAsia="zh-CN"/>
              </w:rPr>
              <w:t>2</w:t>
            </w:r>
          </w:p>
        </w:tc>
        <w:tc>
          <w:tcPr>
            <w:tcW w:w="2913" w:type="dxa"/>
            <w:tcBorders>
              <w:top w:val="nil"/>
              <w:bottom w:val="nil"/>
            </w:tcBorders>
          </w:tcPr>
          <w:p w14:paraId="7BECA631" w14:textId="77777777" w:rsidR="000D09F0" w:rsidRPr="008D71AD" w:rsidRDefault="000D09F0" w:rsidP="006F0C30">
            <w:pPr>
              <w:pStyle w:val="TAL"/>
            </w:pPr>
            <w:r w:rsidRPr="008D71AD">
              <w:t>PLMN4</w:t>
            </w:r>
          </w:p>
        </w:tc>
        <w:tc>
          <w:tcPr>
            <w:tcW w:w="3075" w:type="dxa"/>
            <w:tcBorders>
              <w:top w:val="nil"/>
              <w:bottom w:val="nil"/>
            </w:tcBorders>
          </w:tcPr>
          <w:p w14:paraId="40B0B032" w14:textId="77777777" w:rsidR="000D09F0" w:rsidRPr="008D71AD" w:rsidRDefault="000D09F0" w:rsidP="006F0C30">
            <w:pPr>
              <w:pStyle w:val="TAL"/>
            </w:pPr>
            <w:r w:rsidRPr="008D71AD">
              <w:t>NG-RAN</w:t>
            </w:r>
          </w:p>
        </w:tc>
      </w:tr>
      <w:tr w:rsidR="000D09F0" w:rsidRPr="008D71AD" w14:paraId="3C0D4D6D" w14:textId="77777777" w:rsidTr="006F0C30">
        <w:trPr>
          <w:cantSplit/>
          <w:jc w:val="center"/>
        </w:trPr>
        <w:tc>
          <w:tcPr>
            <w:tcW w:w="1818" w:type="dxa"/>
            <w:vMerge/>
          </w:tcPr>
          <w:p w14:paraId="003FC1AA" w14:textId="77777777" w:rsidR="000D09F0" w:rsidRPr="008D71AD" w:rsidRDefault="000D09F0" w:rsidP="006F0C30">
            <w:pPr>
              <w:pStyle w:val="TAL"/>
            </w:pPr>
          </w:p>
        </w:tc>
        <w:tc>
          <w:tcPr>
            <w:tcW w:w="977" w:type="dxa"/>
            <w:tcBorders>
              <w:top w:val="nil"/>
            </w:tcBorders>
          </w:tcPr>
          <w:p w14:paraId="28F54717" w14:textId="77777777" w:rsidR="000D09F0" w:rsidRPr="008D71AD" w:rsidRDefault="000D09F0" w:rsidP="006F0C30">
            <w:pPr>
              <w:pStyle w:val="TAL"/>
            </w:pPr>
          </w:p>
        </w:tc>
        <w:tc>
          <w:tcPr>
            <w:tcW w:w="2913" w:type="dxa"/>
            <w:tcBorders>
              <w:top w:val="nil"/>
            </w:tcBorders>
          </w:tcPr>
          <w:p w14:paraId="64B4F6E6" w14:textId="77777777" w:rsidR="000D09F0" w:rsidRPr="008D71AD" w:rsidRDefault="000D09F0" w:rsidP="006F0C30">
            <w:pPr>
              <w:pStyle w:val="TAL"/>
            </w:pPr>
            <w:r w:rsidRPr="008D71AD">
              <w:t>Remaining defined entries use default values</w:t>
            </w:r>
          </w:p>
        </w:tc>
        <w:tc>
          <w:tcPr>
            <w:tcW w:w="3075" w:type="dxa"/>
            <w:tcBorders>
              <w:top w:val="nil"/>
            </w:tcBorders>
          </w:tcPr>
          <w:p w14:paraId="0D70D0F7" w14:textId="77777777" w:rsidR="000D09F0" w:rsidRPr="008D71AD" w:rsidRDefault="000D09F0" w:rsidP="006F0C30">
            <w:pPr>
              <w:pStyle w:val="TAL"/>
            </w:pPr>
          </w:p>
        </w:tc>
      </w:tr>
      <w:tr w:rsidR="000D09F0" w:rsidRPr="008D71AD" w14:paraId="0A1F7E4F" w14:textId="77777777" w:rsidTr="006F0C30">
        <w:trPr>
          <w:cantSplit/>
          <w:jc w:val="center"/>
        </w:trPr>
        <w:tc>
          <w:tcPr>
            <w:tcW w:w="1818" w:type="dxa"/>
          </w:tcPr>
          <w:p w14:paraId="65602331" w14:textId="77777777" w:rsidR="000D09F0" w:rsidRPr="008D71AD" w:rsidRDefault="000D09F0" w:rsidP="006F0C30">
            <w:pPr>
              <w:pStyle w:val="TAL"/>
            </w:pPr>
            <w:r w:rsidRPr="008D71AD">
              <w:t>EF</w:t>
            </w:r>
            <w:r w:rsidRPr="008D71AD">
              <w:rPr>
                <w:vertAlign w:val="subscript"/>
              </w:rPr>
              <w:t>UST</w:t>
            </w:r>
          </w:p>
        </w:tc>
        <w:tc>
          <w:tcPr>
            <w:tcW w:w="977" w:type="dxa"/>
          </w:tcPr>
          <w:p w14:paraId="3432EB6A" w14:textId="77777777" w:rsidR="000D09F0" w:rsidRPr="008D71AD" w:rsidRDefault="000D09F0" w:rsidP="006F0C30">
            <w:pPr>
              <w:pStyle w:val="TAL"/>
            </w:pPr>
          </w:p>
        </w:tc>
        <w:tc>
          <w:tcPr>
            <w:tcW w:w="2913" w:type="dxa"/>
          </w:tcPr>
          <w:p w14:paraId="207E0878" w14:textId="77777777" w:rsidR="000D09F0" w:rsidRPr="008D71AD" w:rsidRDefault="000D09F0" w:rsidP="006F0C30">
            <w:pPr>
              <w:pStyle w:val="TAL"/>
            </w:pPr>
            <w:r w:rsidRPr="008D71AD">
              <w:t>Service 71 is not supported</w:t>
            </w:r>
          </w:p>
        </w:tc>
        <w:tc>
          <w:tcPr>
            <w:tcW w:w="3075" w:type="dxa"/>
          </w:tcPr>
          <w:p w14:paraId="1E179799" w14:textId="77777777" w:rsidR="000D09F0" w:rsidRPr="008D71AD" w:rsidRDefault="000D09F0" w:rsidP="006F0C30">
            <w:pPr>
              <w:pStyle w:val="TAL"/>
            </w:pPr>
          </w:p>
        </w:tc>
      </w:tr>
    </w:tbl>
    <w:p w14:paraId="753D593D" w14:textId="77777777" w:rsidR="000D09F0" w:rsidRPr="008D71AD" w:rsidRDefault="000D09F0" w:rsidP="000D09F0"/>
    <w:p w14:paraId="4D95705F" w14:textId="77777777" w:rsidR="000D09F0" w:rsidRPr="008D71AD" w:rsidRDefault="000D09F0" w:rsidP="000D09F0">
      <w:pPr>
        <w:pStyle w:val="TH"/>
      </w:pPr>
      <w:r w:rsidRPr="008D71AD">
        <w:lastRenderedPageBreak/>
        <w:t>Table 6.4.1-7: USIM configuration 7</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0D09F0" w:rsidRPr="008D71AD" w14:paraId="789D431A" w14:textId="77777777" w:rsidTr="006F0C30">
        <w:trPr>
          <w:jc w:val="center"/>
        </w:trPr>
        <w:tc>
          <w:tcPr>
            <w:tcW w:w="1417" w:type="dxa"/>
            <w:tcBorders>
              <w:top w:val="single" w:sz="4" w:space="0" w:color="auto"/>
              <w:left w:val="single" w:sz="4" w:space="0" w:color="auto"/>
              <w:bottom w:val="single" w:sz="4" w:space="0" w:color="auto"/>
              <w:right w:val="single" w:sz="4" w:space="0" w:color="auto"/>
            </w:tcBorders>
            <w:hideMark/>
          </w:tcPr>
          <w:p w14:paraId="7904C60C" w14:textId="77777777" w:rsidR="000D09F0" w:rsidRPr="008D71AD" w:rsidRDefault="000D09F0" w:rsidP="006F0C30">
            <w:pPr>
              <w:pStyle w:val="TAH"/>
            </w:pPr>
            <w:r w:rsidRPr="008D71AD">
              <w:t>USIM field</w:t>
            </w:r>
          </w:p>
        </w:tc>
        <w:tc>
          <w:tcPr>
            <w:tcW w:w="1134" w:type="dxa"/>
            <w:tcBorders>
              <w:top w:val="single" w:sz="4" w:space="0" w:color="auto"/>
              <w:left w:val="single" w:sz="4" w:space="0" w:color="auto"/>
              <w:bottom w:val="single" w:sz="4" w:space="0" w:color="auto"/>
              <w:right w:val="single" w:sz="4" w:space="0" w:color="auto"/>
            </w:tcBorders>
            <w:hideMark/>
          </w:tcPr>
          <w:p w14:paraId="472EBCE2" w14:textId="77777777" w:rsidR="000D09F0" w:rsidRPr="008D71AD" w:rsidRDefault="000D09F0" w:rsidP="006F0C30">
            <w:pPr>
              <w:pStyle w:val="TAH"/>
            </w:pPr>
            <w:r w:rsidRPr="008D71AD">
              <w:t>Priority</w:t>
            </w:r>
          </w:p>
        </w:tc>
        <w:tc>
          <w:tcPr>
            <w:tcW w:w="1559" w:type="dxa"/>
            <w:tcBorders>
              <w:top w:val="single" w:sz="4" w:space="0" w:color="auto"/>
              <w:left w:val="single" w:sz="4" w:space="0" w:color="auto"/>
              <w:bottom w:val="single" w:sz="4" w:space="0" w:color="auto"/>
              <w:right w:val="single" w:sz="4" w:space="0" w:color="auto"/>
            </w:tcBorders>
            <w:hideMark/>
          </w:tcPr>
          <w:p w14:paraId="6711141F" w14:textId="77777777" w:rsidR="000D09F0" w:rsidRPr="008D71AD" w:rsidRDefault="000D09F0" w:rsidP="006F0C30">
            <w:pPr>
              <w:pStyle w:val="TAH"/>
            </w:pPr>
            <w:r w:rsidRPr="008D71AD">
              <w:t>Value</w:t>
            </w:r>
          </w:p>
        </w:tc>
        <w:tc>
          <w:tcPr>
            <w:tcW w:w="1717" w:type="dxa"/>
            <w:tcBorders>
              <w:top w:val="single" w:sz="4" w:space="0" w:color="auto"/>
              <w:left w:val="single" w:sz="4" w:space="0" w:color="auto"/>
              <w:bottom w:val="single" w:sz="4" w:space="0" w:color="auto"/>
              <w:right w:val="single" w:sz="4" w:space="0" w:color="auto"/>
            </w:tcBorders>
            <w:hideMark/>
          </w:tcPr>
          <w:p w14:paraId="153DEA4B" w14:textId="77777777" w:rsidR="000D09F0" w:rsidRPr="008D71AD" w:rsidRDefault="000D09F0" w:rsidP="006F0C30">
            <w:pPr>
              <w:pStyle w:val="TAH"/>
            </w:pPr>
            <w:r w:rsidRPr="008D71AD">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0351EA7C" w14:textId="77777777" w:rsidR="000D09F0" w:rsidRPr="008D71AD" w:rsidRDefault="000D09F0" w:rsidP="006F0C30">
            <w:pPr>
              <w:pStyle w:val="TAH"/>
            </w:pPr>
            <w:r w:rsidRPr="008D71AD">
              <w:t>Comment</w:t>
            </w:r>
          </w:p>
        </w:tc>
      </w:tr>
      <w:tr w:rsidR="000D09F0" w:rsidRPr="008D71AD" w14:paraId="19362653" w14:textId="77777777" w:rsidTr="006F0C30">
        <w:trPr>
          <w:cantSplit/>
          <w:jc w:val="center"/>
        </w:trPr>
        <w:tc>
          <w:tcPr>
            <w:tcW w:w="1417" w:type="dxa"/>
            <w:vMerge w:val="restart"/>
            <w:tcBorders>
              <w:top w:val="single" w:sz="4" w:space="0" w:color="auto"/>
              <w:left w:val="single" w:sz="4" w:space="0" w:color="auto"/>
              <w:right w:val="single" w:sz="4" w:space="0" w:color="auto"/>
            </w:tcBorders>
            <w:hideMark/>
          </w:tcPr>
          <w:p w14:paraId="44243528" w14:textId="77777777" w:rsidR="000D09F0" w:rsidRPr="008D71AD" w:rsidRDefault="000D09F0" w:rsidP="006F0C30">
            <w:pPr>
              <w:pStyle w:val="TAL"/>
            </w:pPr>
            <w:proofErr w:type="spellStart"/>
            <w:proofErr w:type="gramStart"/>
            <w:r w:rsidRPr="008D71AD">
              <w:t>E.F</w:t>
            </w:r>
            <w:r w:rsidRPr="008D71AD">
              <w:rPr>
                <w:vertAlign w:val="subscript"/>
              </w:rPr>
              <w:t>PLMNwAcT</w:t>
            </w:r>
            <w:proofErr w:type="spellEnd"/>
            <w:proofErr w:type="gramEnd"/>
          </w:p>
        </w:tc>
        <w:tc>
          <w:tcPr>
            <w:tcW w:w="1134" w:type="dxa"/>
            <w:tcBorders>
              <w:top w:val="single" w:sz="4" w:space="0" w:color="auto"/>
              <w:left w:val="single" w:sz="4" w:space="0" w:color="auto"/>
              <w:bottom w:val="nil"/>
              <w:right w:val="single" w:sz="4" w:space="0" w:color="auto"/>
            </w:tcBorders>
            <w:hideMark/>
          </w:tcPr>
          <w:p w14:paraId="3C1821EA" w14:textId="77777777" w:rsidR="000D09F0" w:rsidRPr="008D71AD" w:rsidRDefault="000D09F0" w:rsidP="006F0C30">
            <w:pPr>
              <w:pStyle w:val="TAL"/>
            </w:pPr>
            <w:r w:rsidRPr="008D71AD">
              <w:t>1</w:t>
            </w:r>
          </w:p>
        </w:tc>
        <w:tc>
          <w:tcPr>
            <w:tcW w:w="1559" w:type="dxa"/>
            <w:tcBorders>
              <w:top w:val="single" w:sz="4" w:space="0" w:color="auto"/>
              <w:left w:val="single" w:sz="4" w:space="0" w:color="auto"/>
              <w:bottom w:val="nil"/>
              <w:right w:val="single" w:sz="4" w:space="0" w:color="auto"/>
            </w:tcBorders>
            <w:hideMark/>
          </w:tcPr>
          <w:p w14:paraId="04D9D472" w14:textId="77777777" w:rsidR="000D09F0" w:rsidRPr="008D71AD" w:rsidRDefault="000D09F0" w:rsidP="006F0C30">
            <w:pPr>
              <w:pStyle w:val="TAL"/>
            </w:pPr>
            <w:r w:rsidRPr="008D71AD">
              <w:t>PLMN13</w:t>
            </w:r>
          </w:p>
        </w:tc>
        <w:tc>
          <w:tcPr>
            <w:tcW w:w="1717" w:type="dxa"/>
            <w:tcBorders>
              <w:top w:val="single" w:sz="4" w:space="0" w:color="auto"/>
              <w:left w:val="single" w:sz="4" w:space="0" w:color="auto"/>
              <w:bottom w:val="nil"/>
              <w:right w:val="single" w:sz="4" w:space="0" w:color="auto"/>
            </w:tcBorders>
            <w:hideMark/>
          </w:tcPr>
          <w:p w14:paraId="33B7C300" w14:textId="77777777" w:rsidR="000D09F0" w:rsidRPr="008D71AD" w:rsidRDefault="000D09F0" w:rsidP="006F0C30">
            <w:pPr>
              <w:pStyle w:val="TAL"/>
            </w:pPr>
            <w:r w:rsidRPr="008D71AD">
              <w:t>NG-RAN</w:t>
            </w:r>
          </w:p>
        </w:tc>
        <w:tc>
          <w:tcPr>
            <w:tcW w:w="2708" w:type="dxa"/>
            <w:tcBorders>
              <w:top w:val="single" w:sz="4" w:space="0" w:color="auto"/>
              <w:left w:val="single" w:sz="4" w:space="0" w:color="auto"/>
              <w:bottom w:val="nil"/>
              <w:right w:val="single" w:sz="4" w:space="0" w:color="auto"/>
            </w:tcBorders>
          </w:tcPr>
          <w:p w14:paraId="2BC0A993" w14:textId="77777777" w:rsidR="000D09F0" w:rsidRPr="008D71AD" w:rsidRDefault="000D09F0" w:rsidP="006F0C30">
            <w:pPr>
              <w:pStyle w:val="TAL"/>
            </w:pPr>
          </w:p>
        </w:tc>
      </w:tr>
      <w:tr w:rsidR="000D09F0" w:rsidRPr="008D71AD" w14:paraId="50E08280" w14:textId="77777777" w:rsidTr="006F0C30">
        <w:trPr>
          <w:cantSplit/>
          <w:jc w:val="center"/>
        </w:trPr>
        <w:tc>
          <w:tcPr>
            <w:tcW w:w="1417" w:type="dxa"/>
            <w:vMerge/>
            <w:tcBorders>
              <w:left w:val="single" w:sz="4" w:space="0" w:color="auto"/>
              <w:bottom w:val="single" w:sz="4" w:space="0" w:color="auto"/>
              <w:right w:val="single" w:sz="4" w:space="0" w:color="auto"/>
            </w:tcBorders>
          </w:tcPr>
          <w:p w14:paraId="4D69014A" w14:textId="77777777" w:rsidR="000D09F0" w:rsidRPr="008D71AD" w:rsidRDefault="000D09F0" w:rsidP="006F0C30">
            <w:pPr>
              <w:pStyle w:val="TAL"/>
            </w:pPr>
          </w:p>
        </w:tc>
        <w:tc>
          <w:tcPr>
            <w:tcW w:w="1134" w:type="dxa"/>
            <w:tcBorders>
              <w:top w:val="nil"/>
              <w:left w:val="single" w:sz="4" w:space="0" w:color="auto"/>
              <w:bottom w:val="single" w:sz="4" w:space="0" w:color="auto"/>
              <w:right w:val="single" w:sz="4" w:space="0" w:color="auto"/>
            </w:tcBorders>
            <w:hideMark/>
          </w:tcPr>
          <w:p w14:paraId="50634421" w14:textId="77777777" w:rsidR="000D09F0" w:rsidRPr="008D71AD" w:rsidRDefault="000D09F0" w:rsidP="006F0C30">
            <w:pPr>
              <w:pStyle w:val="TAL"/>
            </w:pPr>
            <w:r w:rsidRPr="008D71AD">
              <w:t>2</w:t>
            </w:r>
          </w:p>
        </w:tc>
        <w:tc>
          <w:tcPr>
            <w:tcW w:w="1559" w:type="dxa"/>
            <w:tcBorders>
              <w:top w:val="nil"/>
              <w:left w:val="single" w:sz="4" w:space="0" w:color="auto"/>
              <w:bottom w:val="single" w:sz="4" w:space="0" w:color="auto"/>
              <w:right w:val="single" w:sz="4" w:space="0" w:color="auto"/>
            </w:tcBorders>
            <w:hideMark/>
          </w:tcPr>
          <w:p w14:paraId="0B399470" w14:textId="77777777" w:rsidR="000D09F0" w:rsidRPr="008D71AD" w:rsidRDefault="000D09F0" w:rsidP="006F0C30">
            <w:pPr>
              <w:pStyle w:val="TAL"/>
            </w:pPr>
            <w:r w:rsidRPr="008D71AD">
              <w:t>PLMN13</w:t>
            </w:r>
          </w:p>
        </w:tc>
        <w:tc>
          <w:tcPr>
            <w:tcW w:w="1717" w:type="dxa"/>
            <w:tcBorders>
              <w:top w:val="nil"/>
              <w:left w:val="single" w:sz="4" w:space="0" w:color="auto"/>
              <w:bottom w:val="single" w:sz="4" w:space="0" w:color="auto"/>
              <w:right w:val="single" w:sz="4" w:space="0" w:color="auto"/>
            </w:tcBorders>
            <w:hideMark/>
          </w:tcPr>
          <w:p w14:paraId="3B003620" w14:textId="77777777" w:rsidR="000D09F0" w:rsidRPr="008D71AD" w:rsidRDefault="000D09F0" w:rsidP="006F0C30">
            <w:pPr>
              <w:pStyle w:val="TAL"/>
            </w:pPr>
            <w:r w:rsidRPr="008D71AD">
              <w:t>E-UTRAN</w:t>
            </w:r>
          </w:p>
        </w:tc>
        <w:tc>
          <w:tcPr>
            <w:tcW w:w="2708" w:type="dxa"/>
            <w:tcBorders>
              <w:top w:val="nil"/>
              <w:left w:val="single" w:sz="4" w:space="0" w:color="auto"/>
              <w:bottom w:val="single" w:sz="4" w:space="0" w:color="auto"/>
              <w:right w:val="single" w:sz="4" w:space="0" w:color="auto"/>
            </w:tcBorders>
          </w:tcPr>
          <w:p w14:paraId="12292E43" w14:textId="77777777" w:rsidR="000D09F0" w:rsidRPr="008D71AD" w:rsidRDefault="000D09F0" w:rsidP="006F0C30">
            <w:pPr>
              <w:pStyle w:val="TAL"/>
            </w:pPr>
          </w:p>
        </w:tc>
      </w:tr>
      <w:tr w:rsidR="000D09F0" w:rsidRPr="008D71AD" w14:paraId="635045ED" w14:textId="77777777" w:rsidTr="006F0C30">
        <w:trPr>
          <w:cantSplit/>
          <w:jc w:val="center"/>
        </w:trPr>
        <w:tc>
          <w:tcPr>
            <w:tcW w:w="1417" w:type="dxa"/>
            <w:vMerge w:val="restart"/>
            <w:tcBorders>
              <w:top w:val="single" w:sz="4" w:space="0" w:color="auto"/>
              <w:left w:val="single" w:sz="4" w:space="0" w:color="auto"/>
              <w:right w:val="single" w:sz="4" w:space="0" w:color="auto"/>
            </w:tcBorders>
            <w:hideMark/>
          </w:tcPr>
          <w:p w14:paraId="4FFB5140" w14:textId="77777777" w:rsidR="000D09F0" w:rsidRPr="008D71AD" w:rsidRDefault="000D09F0" w:rsidP="006F0C30">
            <w:pPr>
              <w:pStyle w:val="TAL"/>
            </w:pPr>
            <w:proofErr w:type="spellStart"/>
            <w:r w:rsidRPr="008D71AD">
              <w:t>EF</w:t>
            </w:r>
            <w:r w:rsidRPr="008D71AD">
              <w:rPr>
                <w:vertAlign w:val="subscript"/>
              </w:rPr>
              <w:t>OPLMNwAcT</w:t>
            </w:r>
            <w:proofErr w:type="spellEnd"/>
          </w:p>
        </w:tc>
        <w:tc>
          <w:tcPr>
            <w:tcW w:w="1134" w:type="dxa"/>
            <w:tcBorders>
              <w:top w:val="single" w:sz="4" w:space="0" w:color="auto"/>
              <w:left w:val="single" w:sz="4" w:space="0" w:color="auto"/>
              <w:bottom w:val="nil"/>
              <w:right w:val="single" w:sz="4" w:space="0" w:color="auto"/>
            </w:tcBorders>
            <w:hideMark/>
          </w:tcPr>
          <w:p w14:paraId="7768DB8A" w14:textId="77777777" w:rsidR="000D09F0" w:rsidRPr="008D71AD" w:rsidRDefault="000D09F0" w:rsidP="006F0C30">
            <w:pPr>
              <w:pStyle w:val="TAL"/>
            </w:pPr>
            <w:r w:rsidRPr="008D71AD">
              <w:t>1</w:t>
            </w:r>
          </w:p>
        </w:tc>
        <w:tc>
          <w:tcPr>
            <w:tcW w:w="1559" w:type="dxa"/>
            <w:tcBorders>
              <w:top w:val="single" w:sz="4" w:space="0" w:color="auto"/>
              <w:left w:val="single" w:sz="4" w:space="0" w:color="auto"/>
              <w:bottom w:val="nil"/>
              <w:right w:val="single" w:sz="4" w:space="0" w:color="auto"/>
            </w:tcBorders>
            <w:hideMark/>
          </w:tcPr>
          <w:p w14:paraId="0CBB2E6E" w14:textId="77777777" w:rsidR="000D09F0" w:rsidRPr="008D71AD" w:rsidRDefault="000D09F0" w:rsidP="006F0C30">
            <w:pPr>
              <w:pStyle w:val="TAL"/>
            </w:pPr>
            <w:r w:rsidRPr="008D71AD">
              <w:t>PLMN2</w:t>
            </w:r>
          </w:p>
        </w:tc>
        <w:tc>
          <w:tcPr>
            <w:tcW w:w="1717" w:type="dxa"/>
            <w:tcBorders>
              <w:top w:val="single" w:sz="4" w:space="0" w:color="auto"/>
              <w:left w:val="single" w:sz="4" w:space="0" w:color="auto"/>
              <w:bottom w:val="nil"/>
              <w:right w:val="single" w:sz="4" w:space="0" w:color="auto"/>
            </w:tcBorders>
            <w:hideMark/>
          </w:tcPr>
          <w:p w14:paraId="03F0D7A7" w14:textId="77777777" w:rsidR="000D09F0" w:rsidRPr="008D71AD" w:rsidRDefault="000D09F0" w:rsidP="006F0C30">
            <w:pPr>
              <w:pStyle w:val="TAL"/>
            </w:pPr>
            <w:r w:rsidRPr="008D71AD">
              <w:t>All</w:t>
            </w:r>
          </w:p>
        </w:tc>
        <w:tc>
          <w:tcPr>
            <w:tcW w:w="2708" w:type="dxa"/>
            <w:tcBorders>
              <w:top w:val="single" w:sz="4" w:space="0" w:color="auto"/>
              <w:left w:val="single" w:sz="4" w:space="0" w:color="auto"/>
              <w:bottom w:val="nil"/>
              <w:right w:val="single" w:sz="4" w:space="0" w:color="auto"/>
            </w:tcBorders>
          </w:tcPr>
          <w:p w14:paraId="498DE328" w14:textId="77777777" w:rsidR="000D09F0" w:rsidRPr="008D71AD" w:rsidRDefault="000D09F0" w:rsidP="006F0C30">
            <w:pPr>
              <w:pStyle w:val="TAL"/>
            </w:pPr>
          </w:p>
        </w:tc>
      </w:tr>
      <w:tr w:rsidR="000D09F0" w:rsidRPr="008D71AD" w14:paraId="7B4C650F" w14:textId="77777777" w:rsidTr="006F0C30">
        <w:trPr>
          <w:cantSplit/>
          <w:jc w:val="center"/>
        </w:trPr>
        <w:tc>
          <w:tcPr>
            <w:tcW w:w="1417" w:type="dxa"/>
            <w:vMerge/>
            <w:tcBorders>
              <w:left w:val="single" w:sz="4" w:space="0" w:color="auto"/>
              <w:right w:val="single" w:sz="4" w:space="0" w:color="auto"/>
            </w:tcBorders>
          </w:tcPr>
          <w:p w14:paraId="1997917B" w14:textId="77777777" w:rsidR="000D09F0" w:rsidRPr="008D71AD" w:rsidRDefault="000D09F0" w:rsidP="006F0C30">
            <w:pPr>
              <w:pStyle w:val="TAL"/>
            </w:pPr>
          </w:p>
        </w:tc>
        <w:tc>
          <w:tcPr>
            <w:tcW w:w="1134" w:type="dxa"/>
            <w:tcBorders>
              <w:top w:val="nil"/>
              <w:left w:val="single" w:sz="4" w:space="0" w:color="auto"/>
              <w:bottom w:val="nil"/>
              <w:right w:val="single" w:sz="4" w:space="0" w:color="auto"/>
            </w:tcBorders>
            <w:hideMark/>
          </w:tcPr>
          <w:p w14:paraId="66B4E33D" w14:textId="77777777" w:rsidR="000D09F0" w:rsidRPr="008D71AD" w:rsidRDefault="000D09F0" w:rsidP="006F0C30">
            <w:pPr>
              <w:pStyle w:val="TAL"/>
            </w:pPr>
            <w:r w:rsidRPr="008D71AD">
              <w:t>2</w:t>
            </w:r>
          </w:p>
        </w:tc>
        <w:tc>
          <w:tcPr>
            <w:tcW w:w="1559" w:type="dxa"/>
            <w:tcBorders>
              <w:top w:val="nil"/>
              <w:left w:val="single" w:sz="4" w:space="0" w:color="auto"/>
              <w:bottom w:val="nil"/>
              <w:right w:val="single" w:sz="4" w:space="0" w:color="auto"/>
            </w:tcBorders>
            <w:hideMark/>
          </w:tcPr>
          <w:p w14:paraId="447E86E8" w14:textId="77777777" w:rsidR="000D09F0" w:rsidRPr="008D71AD" w:rsidRDefault="000D09F0" w:rsidP="006F0C30">
            <w:pPr>
              <w:pStyle w:val="TAL"/>
            </w:pPr>
            <w:r w:rsidRPr="008D71AD">
              <w:t>PLMN14</w:t>
            </w:r>
          </w:p>
        </w:tc>
        <w:tc>
          <w:tcPr>
            <w:tcW w:w="1717" w:type="dxa"/>
            <w:tcBorders>
              <w:top w:val="nil"/>
              <w:left w:val="single" w:sz="4" w:space="0" w:color="auto"/>
              <w:bottom w:val="nil"/>
              <w:right w:val="single" w:sz="4" w:space="0" w:color="auto"/>
            </w:tcBorders>
            <w:hideMark/>
          </w:tcPr>
          <w:p w14:paraId="450A53C3" w14:textId="77777777" w:rsidR="000D09F0" w:rsidRPr="008D71AD" w:rsidRDefault="000D09F0" w:rsidP="006F0C30">
            <w:pPr>
              <w:pStyle w:val="TAL"/>
            </w:pPr>
            <w:r w:rsidRPr="008D71AD">
              <w:t>E-UTRAN</w:t>
            </w:r>
          </w:p>
        </w:tc>
        <w:tc>
          <w:tcPr>
            <w:tcW w:w="2708" w:type="dxa"/>
            <w:tcBorders>
              <w:top w:val="nil"/>
              <w:left w:val="single" w:sz="4" w:space="0" w:color="auto"/>
              <w:bottom w:val="nil"/>
              <w:right w:val="single" w:sz="4" w:space="0" w:color="auto"/>
            </w:tcBorders>
          </w:tcPr>
          <w:p w14:paraId="383C45BE" w14:textId="77777777" w:rsidR="000D09F0" w:rsidRPr="008D71AD" w:rsidRDefault="000D09F0" w:rsidP="006F0C30">
            <w:pPr>
              <w:pStyle w:val="TAL"/>
            </w:pPr>
          </w:p>
        </w:tc>
      </w:tr>
      <w:tr w:rsidR="000D09F0" w:rsidRPr="008D71AD" w14:paraId="03CB0A0A" w14:textId="77777777" w:rsidTr="006F0C30">
        <w:trPr>
          <w:cantSplit/>
          <w:jc w:val="center"/>
        </w:trPr>
        <w:tc>
          <w:tcPr>
            <w:tcW w:w="1417" w:type="dxa"/>
            <w:vMerge/>
            <w:tcBorders>
              <w:left w:val="single" w:sz="4" w:space="0" w:color="auto"/>
              <w:bottom w:val="single" w:sz="4" w:space="0" w:color="auto"/>
              <w:right w:val="single" w:sz="4" w:space="0" w:color="auto"/>
            </w:tcBorders>
          </w:tcPr>
          <w:p w14:paraId="3CCDE4E3" w14:textId="77777777" w:rsidR="000D09F0" w:rsidRPr="008D71AD" w:rsidRDefault="000D09F0" w:rsidP="006F0C30">
            <w:pPr>
              <w:pStyle w:val="TAL"/>
            </w:pPr>
          </w:p>
        </w:tc>
        <w:tc>
          <w:tcPr>
            <w:tcW w:w="1134" w:type="dxa"/>
            <w:tcBorders>
              <w:top w:val="nil"/>
              <w:left w:val="single" w:sz="4" w:space="0" w:color="auto"/>
              <w:bottom w:val="single" w:sz="4" w:space="0" w:color="auto"/>
              <w:right w:val="single" w:sz="4" w:space="0" w:color="auto"/>
            </w:tcBorders>
            <w:hideMark/>
          </w:tcPr>
          <w:p w14:paraId="41D2BCCB" w14:textId="77777777" w:rsidR="000D09F0" w:rsidRPr="008D71AD" w:rsidRDefault="000D09F0" w:rsidP="006F0C30">
            <w:pPr>
              <w:pStyle w:val="TAL"/>
            </w:pPr>
            <w:r w:rsidRPr="008D71AD">
              <w:t>3</w:t>
            </w:r>
          </w:p>
        </w:tc>
        <w:tc>
          <w:tcPr>
            <w:tcW w:w="1559" w:type="dxa"/>
            <w:tcBorders>
              <w:top w:val="nil"/>
              <w:left w:val="single" w:sz="4" w:space="0" w:color="auto"/>
              <w:bottom w:val="single" w:sz="4" w:space="0" w:color="auto"/>
              <w:right w:val="single" w:sz="4" w:space="0" w:color="auto"/>
            </w:tcBorders>
            <w:hideMark/>
          </w:tcPr>
          <w:p w14:paraId="4CA199E7" w14:textId="77777777" w:rsidR="000D09F0" w:rsidRPr="008D71AD" w:rsidRDefault="000D09F0" w:rsidP="006F0C30">
            <w:pPr>
              <w:pStyle w:val="TAL"/>
            </w:pPr>
            <w:r w:rsidRPr="008D71AD">
              <w:t>PLMN13</w:t>
            </w:r>
          </w:p>
        </w:tc>
        <w:tc>
          <w:tcPr>
            <w:tcW w:w="1717" w:type="dxa"/>
            <w:tcBorders>
              <w:top w:val="nil"/>
              <w:left w:val="single" w:sz="4" w:space="0" w:color="auto"/>
              <w:bottom w:val="single" w:sz="4" w:space="0" w:color="auto"/>
              <w:right w:val="single" w:sz="4" w:space="0" w:color="auto"/>
            </w:tcBorders>
            <w:hideMark/>
          </w:tcPr>
          <w:p w14:paraId="6E9A0ACE" w14:textId="77777777" w:rsidR="000D09F0" w:rsidRPr="008D71AD" w:rsidRDefault="000D09F0" w:rsidP="006F0C30">
            <w:pPr>
              <w:pStyle w:val="TAL"/>
            </w:pPr>
            <w:r w:rsidRPr="008D71AD">
              <w:t>NG-RAN</w:t>
            </w:r>
          </w:p>
        </w:tc>
        <w:tc>
          <w:tcPr>
            <w:tcW w:w="2708" w:type="dxa"/>
            <w:tcBorders>
              <w:top w:val="nil"/>
              <w:left w:val="single" w:sz="4" w:space="0" w:color="auto"/>
              <w:bottom w:val="single" w:sz="4" w:space="0" w:color="auto"/>
              <w:right w:val="single" w:sz="4" w:space="0" w:color="auto"/>
            </w:tcBorders>
          </w:tcPr>
          <w:p w14:paraId="269D8383" w14:textId="77777777" w:rsidR="000D09F0" w:rsidRPr="008D71AD" w:rsidRDefault="000D09F0" w:rsidP="006F0C30">
            <w:pPr>
              <w:pStyle w:val="TAL"/>
            </w:pPr>
          </w:p>
        </w:tc>
      </w:tr>
      <w:tr w:rsidR="000D09F0" w:rsidRPr="008D71AD" w14:paraId="6BB6038F" w14:textId="77777777" w:rsidTr="006F0C30">
        <w:trPr>
          <w:cantSplit/>
          <w:jc w:val="center"/>
        </w:trPr>
        <w:tc>
          <w:tcPr>
            <w:tcW w:w="1417" w:type="dxa"/>
            <w:tcBorders>
              <w:top w:val="single" w:sz="4" w:space="0" w:color="auto"/>
              <w:left w:val="single" w:sz="4" w:space="0" w:color="auto"/>
              <w:bottom w:val="single" w:sz="4" w:space="0" w:color="auto"/>
              <w:right w:val="single" w:sz="4" w:space="0" w:color="auto"/>
            </w:tcBorders>
          </w:tcPr>
          <w:p w14:paraId="1F4CE61F" w14:textId="77777777" w:rsidR="000D09F0" w:rsidRPr="008D71AD" w:rsidRDefault="000D09F0" w:rsidP="006F0C30">
            <w:pPr>
              <w:pStyle w:val="TAL"/>
            </w:pPr>
            <w:r w:rsidRPr="008D71AD">
              <w:t>EF</w:t>
            </w:r>
            <w:r w:rsidRPr="008D71AD">
              <w:rPr>
                <w:vertAlign w:val="subscript"/>
              </w:rPr>
              <w:t>5GS3GPPLOCI</w:t>
            </w:r>
          </w:p>
        </w:tc>
        <w:tc>
          <w:tcPr>
            <w:tcW w:w="1134" w:type="dxa"/>
            <w:tcBorders>
              <w:top w:val="single" w:sz="4" w:space="0" w:color="auto"/>
              <w:left w:val="single" w:sz="4" w:space="0" w:color="auto"/>
              <w:bottom w:val="single" w:sz="4" w:space="0" w:color="auto"/>
              <w:right w:val="single" w:sz="4" w:space="0" w:color="auto"/>
            </w:tcBorders>
          </w:tcPr>
          <w:p w14:paraId="6424E77C" w14:textId="77777777" w:rsidR="000D09F0" w:rsidRPr="008D71AD" w:rsidRDefault="000D09F0" w:rsidP="006F0C30">
            <w:pPr>
              <w:pStyle w:val="TAL"/>
            </w:pPr>
          </w:p>
        </w:tc>
        <w:tc>
          <w:tcPr>
            <w:tcW w:w="1559" w:type="dxa"/>
            <w:tcBorders>
              <w:top w:val="single" w:sz="4" w:space="0" w:color="auto"/>
              <w:left w:val="single" w:sz="4" w:space="0" w:color="auto"/>
              <w:bottom w:val="single" w:sz="4" w:space="0" w:color="auto"/>
              <w:right w:val="single" w:sz="4" w:space="0" w:color="auto"/>
            </w:tcBorders>
          </w:tcPr>
          <w:p w14:paraId="76D17109" w14:textId="77777777" w:rsidR="000D09F0" w:rsidRPr="008D71AD" w:rsidRDefault="000D09F0" w:rsidP="006F0C30">
            <w:pPr>
              <w:pStyle w:val="TAL"/>
            </w:pPr>
            <w:r w:rsidRPr="008D71AD">
              <w:t>FF FF…FF FE 01 (20 Bytes)</w:t>
            </w:r>
          </w:p>
        </w:tc>
        <w:tc>
          <w:tcPr>
            <w:tcW w:w="1717" w:type="dxa"/>
            <w:tcBorders>
              <w:top w:val="single" w:sz="4" w:space="0" w:color="auto"/>
              <w:left w:val="single" w:sz="4" w:space="0" w:color="auto"/>
              <w:bottom w:val="single" w:sz="4" w:space="0" w:color="auto"/>
              <w:right w:val="single" w:sz="4" w:space="0" w:color="auto"/>
            </w:tcBorders>
          </w:tcPr>
          <w:p w14:paraId="5BEA632C" w14:textId="77777777" w:rsidR="000D09F0" w:rsidRPr="008D71AD" w:rsidRDefault="000D09F0" w:rsidP="006F0C30">
            <w:pPr>
              <w:pStyle w:val="TAL"/>
            </w:pPr>
          </w:p>
        </w:tc>
        <w:tc>
          <w:tcPr>
            <w:tcW w:w="2708" w:type="dxa"/>
            <w:tcBorders>
              <w:top w:val="single" w:sz="4" w:space="0" w:color="auto"/>
              <w:left w:val="single" w:sz="4" w:space="0" w:color="auto"/>
              <w:bottom w:val="single" w:sz="4" w:space="0" w:color="auto"/>
              <w:right w:val="single" w:sz="4" w:space="0" w:color="auto"/>
            </w:tcBorders>
          </w:tcPr>
          <w:p w14:paraId="49EB8765" w14:textId="77777777" w:rsidR="000D09F0" w:rsidRPr="008D71AD" w:rsidRDefault="000D09F0" w:rsidP="006F0C30">
            <w:pPr>
              <w:pStyle w:val="TAL"/>
            </w:pPr>
          </w:p>
        </w:tc>
      </w:tr>
      <w:tr w:rsidR="000D09F0" w:rsidRPr="008D71AD" w14:paraId="6BB553B5" w14:textId="77777777" w:rsidTr="006F0C30">
        <w:trPr>
          <w:cantSplit/>
          <w:jc w:val="center"/>
        </w:trPr>
        <w:tc>
          <w:tcPr>
            <w:tcW w:w="1417" w:type="dxa"/>
            <w:tcBorders>
              <w:top w:val="single" w:sz="4" w:space="0" w:color="auto"/>
              <w:left w:val="single" w:sz="4" w:space="0" w:color="auto"/>
              <w:bottom w:val="single" w:sz="4" w:space="0" w:color="auto"/>
              <w:right w:val="single" w:sz="4" w:space="0" w:color="auto"/>
            </w:tcBorders>
          </w:tcPr>
          <w:p w14:paraId="40B364EF" w14:textId="77777777" w:rsidR="000D09F0" w:rsidRPr="008D71AD" w:rsidRDefault="000D09F0" w:rsidP="006F0C30">
            <w:pPr>
              <w:pStyle w:val="TAL"/>
            </w:pPr>
            <w:r w:rsidRPr="008D71AD">
              <w:t>EF</w:t>
            </w:r>
            <w:r w:rsidRPr="008D71AD">
              <w:rPr>
                <w:vertAlign w:val="subscript"/>
              </w:rPr>
              <w:t>EPSLOCI</w:t>
            </w:r>
          </w:p>
        </w:tc>
        <w:tc>
          <w:tcPr>
            <w:tcW w:w="1134" w:type="dxa"/>
            <w:tcBorders>
              <w:top w:val="single" w:sz="4" w:space="0" w:color="auto"/>
              <w:left w:val="single" w:sz="4" w:space="0" w:color="auto"/>
              <w:bottom w:val="single" w:sz="4" w:space="0" w:color="auto"/>
              <w:right w:val="single" w:sz="4" w:space="0" w:color="auto"/>
            </w:tcBorders>
          </w:tcPr>
          <w:p w14:paraId="3D33F286" w14:textId="77777777" w:rsidR="000D09F0" w:rsidRPr="008D71AD" w:rsidRDefault="000D09F0" w:rsidP="006F0C30">
            <w:pPr>
              <w:pStyle w:val="TAL"/>
            </w:pPr>
          </w:p>
        </w:tc>
        <w:tc>
          <w:tcPr>
            <w:tcW w:w="1559" w:type="dxa"/>
            <w:tcBorders>
              <w:top w:val="single" w:sz="4" w:space="0" w:color="auto"/>
              <w:left w:val="single" w:sz="4" w:space="0" w:color="auto"/>
              <w:bottom w:val="single" w:sz="4" w:space="0" w:color="auto"/>
              <w:right w:val="single" w:sz="4" w:space="0" w:color="auto"/>
            </w:tcBorders>
          </w:tcPr>
          <w:p w14:paraId="0CEBE662" w14:textId="77777777" w:rsidR="000D09F0" w:rsidRPr="008D71AD" w:rsidRDefault="000D09F0" w:rsidP="006F0C30">
            <w:pPr>
              <w:pStyle w:val="TAL"/>
            </w:pPr>
            <w:r w:rsidRPr="008D71AD">
              <w:t>FF FF…FF FE 01 (18 Bytes)</w:t>
            </w:r>
          </w:p>
        </w:tc>
        <w:tc>
          <w:tcPr>
            <w:tcW w:w="1717" w:type="dxa"/>
            <w:tcBorders>
              <w:top w:val="single" w:sz="4" w:space="0" w:color="auto"/>
              <w:left w:val="single" w:sz="4" w:space="0" w:color="auto"/>
              <w:bottom w:val="single" w:sz="4" w:space="0" w:color="auto"/>
              <w:right w:val="single" w:sz="4" w:space="0" w:color="auto"/>
            </w:tcBorders>
          </w:tcPr>
          <w:p w14:paraId="50F20010" w14:textId="77777777" w:rsidR="000D09F0" w:rsidRPr="008D71AD" w:rsidRDefault="000D09F0" w:rsidP="006F0C30">
            <w:pPr>
              <w:pStyle w:val="TAL"/>
            </w:pPr>
          </w:p>
        </w:tc>
        <w:tc>
          <w:tcPr>
            <w:tcW w:w="2708" w:type="dxa"/>
            <w:tcBorders>
              <w:top w:val="single" w:sz="4" w:space="0" w:color="auto"/>
              <w:left w:val="single" w:sz="4" w:space="0" w:color="auto"/>
              <w:bottom w:val="single" w:sz="4" w:space="0" w:color="auto"/>
              <w:right w:val="single" w:sz="4" w:space="0" w:color="auto"/>
            </w:tcBorders>
          </w:tcPr>
          <w:p w14:paraId="6EF94412" w14:textId="77777777" w:rsidR="000D09F0" w:rsidRPr="008D71AD" w:rsidRDefault="000D09F0" w:rsidP="006F0C30">
            <w:pPr>
              <w:pStyle w:val="TAL"/>
            </w:pPr>
          </w:p>
        </w:tc>
      </w:tr>
      <w:tr w:rsidR="000D09F0" w:rsidRPr="008D71AD" w14:paraId="0D2AE3FF" w14:textId="77777777" w:rsidTr="006F0C30">
        <w:trPr>
          <w:cantSplit/>
          <w:jc w:val="center"/>
        </w:trPr>
        <w:tc>
          <w:tcPr>
            <w:tcW w:w="1417" w:type="dxa"/>
            <w:tcBorders>
              <w:top w:val="single" w:sz="4" w:space="0" w:color="auto"/>
              <w:left w:val="single" w:sz="4" w:space="0" w:color="auto"/>
              <w:bottom w:val="single" w:sz="4" w:space="0" w:color="auto"/>
              <w:right w:val="single" w:sz="4" w:space="0" w:color="auto"/>
            </w:tcBorders>
          </w:tcPr>
          <w:p w14:paraId="2659399F" w14:textId="77777777" w:rsidR="000D09F0" w:rsidRPr="008D71AD" w:rsidRDefault="000D09F0" w:rsidP="006F0C30">
            <w:pPr>
              <w:pStyle w:val="TAL"/>
            </w:pPr>
            <w:r w:rsidRPr="008D71AD">
              <w:t>EF</w:t>
            </w:r>
            <w:r w:rsidRPr="008D71AD">
              <w:rPr>
                <w:vertAlign w:val="subscript"/>
              </w:rPr>
              <w:t>PSLOCI</w:t>
            </w:r>
          </w:p>
        </w:tc>
        <w:tc>
          <w:tcPr>
            <w:tcW w:w="1134" w:type="dxa"/>
            <w:tcBorders>
              <w:top w:val="single" w:sz="4" w:space="0" w:color="auto"/>
              <w:left w:val="single" w:sz="4" w:space="0" w:color="auto"/>
              <w:bottom w:val="single" w:sz="4" w:space="0" w:color="auto"/>
              <w:right w:val="single" w:sz="4" w:space="0" w:color="auto"/>
            </w:tcBorders>
          </w:tcPr>
          <w:p w14:paraId="48044DC5" w14:textId="77777777" w:rsidR="000D09F0" w:rsidRPr="008D71AD" w:rsidRDefault="000D09F0" w:rsidP="006F0C30">
            <w:pPr>
              <w:pStyle w:val="TAL"/>
            </w:pPr>
          </w:p>
        </w:tc>
        <w:tc>
          <w:tcPr>
            <w:tcW w:w="1559" w:type="dxa"/>
            <w:tcBorders>
              <w:top w:val="single" w:sz="4" w:space="0" w:color="auto"/>
              <w:left w:val="single" w:sz="4" w:space="0" w:color="auto"/>
              <w:bottom w:val="single" w:sz="4" w:space="0" w:color="auto"/>
              <w:right w:val="single" w:sz="4" w:space="0" w:color="auto"/>
            </w:tcBorders>
          </w:tcPr>
          <w:p w14:paraId="68286391" w14:textId="77777777" w:rsidR="000D09F0" w:rsidRPr="008D71AD" w:rsidRDefault="000D09F0" w:rsidP="006F0C30">
            <w:pPr>
              <w:pStyle w:val="TAL"/>
            </w:pPr>
            <w:r w:rsidRPr="008D71AD">
              <w:t>FF FF…FE FF 01 (14 Bytes)</w:t>
            </w:r>
          </w:p>
        </w:tc>
        <w:tc>
          <w:tcPr>
            <w:tcW w:w="1717" w:type="dxa"/>
            <w:tcBorders>
              <w:top w:val="single" w:sz="4" w:space="0" w:color="auto"/>
              <w:left w:val="single" w:sz="4" w:space="0" w:color="auto"/>
              <w:bottom w:val="single" w:sz="4" w:space="0" w:color="auto"/>
              <w:right w:val="single" w:sz="4" w:space="0" w:color="auto"/>
            </w:tcBorders>
          </w:tcPr>
          <w:p w14:paraId="7080AC2E" w14:textId="77777777" w:rsidR="000D09F0" w:rsidRPr="008D71AD" w:rsidRDefault="000D09F0" w:rsidP="006F0C30">
            <w:pPr>
              <w:pStyle w:val="TAL"/>
            </w:pPr>
          </w:p>
        </w:tc>
        <w:tc>
          <w:tcPr>
            <w:tcW w:w="2708" w:type="dxa"/>
            <w:tcBorders>
              <w:top w:val="single" w:sz="4" w:space="0" w:color="auto"/>
              <w:left w:val="single" w:sz="4" w:space="0" w:color="auto"/>
              <w:bottom w:val="single" w:sz="4" w:space="0" w:color="auto"/>
              <w:right w:val="single" w:sz="4" w:space="0" w:color="auto"/>
            </w:tcBorders>
          </w:tcPr>
          <w:p w14:paraId="135A603E" w14:textId="77777777" w:rsidR="000D09F0" w:rsidRPr="008D71AD" w:rsidRDefault="000D09F0" w:rsidP="006F0C30">
            <w:pPr>
              <w:pStyle w:val="TAL"/>
            </w:pPr>
          </w:p>
        </w:tc>
      </w:tr>
      <w:tr w:rsidR="000D09F0" w:rsidRPr="008D71AD" w14:paraId="15DEC2C1" w14:textId="77777777" w:rsidTr="006F0C30">
        <w:trPr>
          <w:cantSplit/>
          <w:jc w:val="center"/>
        </w:trPr>
        <w:tc>
          <w:tcPr>
            <w:tcW w:w="1417" w:type="dxa"/>
            <w:tcBorders>
              <w:top w:val="single" w:sz="4" w:space="0" w:color="auto"/>
              <w:left w:val="single" w:sz="4" w:space="0" w:color="auto"/>
              <w:bottom w:val="single" w:sz="4" w:space="0" w:color="auto"/>
              <w:right w:val="single" w:sz="4" w:space="0" w:color="auto"/>
            </w:tcBorders>
          </w:tcPr>
          <w:p w14:paraId="41796D53" w14:textId="77777777" w:rsidR="000D09F0" w:rsidRPr="008D71AD" w:rsidRDefault="000D09F0" w:rsidP="006F0C30">
            <w:pPr>
              <w:pStyle w:val="TAL"/>
            </w:pPr>
            <w:r w:rsidRPr="008D71AD">
              <w:t>EF</w:t>
            </w:r>
            <w:r w:rsidRPr="008D71AD">
              <w:rPr>
                <w:vertAlign w:val="subscript"/>
              </w:rPr>
              <w:t>LOCI</w:t>
            </w:r>
          </w:p>
        </w:tc>
        <w:tc>
          <w:tcPr>
            <w:tcW w:w="1134" w:type="dxa"/>
            <w:tcBorders>
              <w:top w:val="single" w:sz="4" w:space="0" w:color="auto"/>
              <w:left w:val="single" w:sz="4" w:space="0" w:color="auto"/>
              <w:bottom w:val="single" w:sz="4" w:space="0" w:color="auto"/>
              <w:right w:val="single" w:sz="4" w:space="0" w:color="auto"/>
            </w:tcBorders>
          </w:tcPr>
          <w:p w14:paraId="6A63F220" w14:textId="77777777" w:rsidR="000D09F0" w:rsidRPr="008D71AD" w:rsidRDefault="000D09F0" w:rsidP="006F0C30">
            <w:pPr>
              <w:pStyle w:val="TAL"/>
            </w:pPr>
          </w:p>
        </w:tc>
        <w:tc>
          <w:tcPr>
            <w:tcW w:w="1559" w:type="dxa"/>
            <w:tcBorders>
              <w:top w:val="single" w:sz="4" w:space="0" w:color="auto"/>
              <w:left w:val="single" w:sz="4" w:space="0" w:color="auto"/>
              <w:bottom w:val="single" w:sz="4" w:space="0" w:color="auto"/>
              <w:right w:val="single" w:sz="4" w:space="0" w:color="auto"/>
            </w:tcBorders>
          </w:tcPr>
          <w:p w14:paraId="174CA1D3" w14:textId="77777777" w:rsidR="000D09F0" w:rsidRPr="008D71AD" w:rsidRDefault="000D09F0" w:rsidP="006F0C30">
            <w:pPr>
              <w:pStyle w:val="TAL"/>
            </w:pPr>
            <w:r w:rsidRPr="008D71AD">
              <w:t>FF FF…FE FF 01 (11 Bytes)</w:t>
            </w:r>
          </w:p>
        </w:tc>
        <w:tc>
          <w:tcPr>
            <w:tcW w:w="1717" w:type="dxa"/>
            <w:tcBorders>
              <w:top w:val="single" w:sz="4" w:space="0" w:color="auto"/>
              <w:left w:val="single" w:sz="4" w:space="0" w:color="auto"/>
              <w:bottom w:val="single" w:sz="4" w:space="0" w:color="auto"/>
              <w:right w:val="single" w:sz="4" w:space="0" w:color="auto"/>
            </w:tcBorders>
          </w:tcPr>
          <w:p w14:paraId="71E8DA37" w14:textId="77777777" w:rsidR="000D09F0" w:rsidRPr="008D71AD" w:rsidRDefault="000D09F0" w:rsidP="006F0C30">
            <w:pPr>
              <w:pStyle w:val="TAL"/>
            </w:pPr>
          </w:p>
        </w:tc>
        <w:tc>
          <w:tcPr>
            <w:tcW w:w="2708" w:type="dxa"/>
            <w:tcBorders>
              <w:top w:val="single" w:sz="4" w:space="0" w:color="auto"/>
              <w:left w:val="single" w:sz="4" w:space="0" w:color="auto"/>
              <w:bottom w:val="single" w:sz="4" w:space="0" w:color="auto"/>
              <w:right w:val="single" w:sz="4" w:space="0" w:color="auto"/>
            </w:tcBorders>
          </w:tcPr>
          <w:p w14:paraId="0D086386" w14:textId="77777777" w:rsidR="000D09F0" w:rsidRPr="008D71AD" w:rsidRDefault="000D09F0" w:rsidP="006F0C30">
            <w:pPr>
              <w:pStyle w:val="TAL"/>
            </w:pPr>
          </w:p>
        </w:tc>
      </w:tr>
      <w:tr w:rsidR="00B75A50" w:rsidRPr="008D71AD" w14:paraId="01B1EB75" w14:textId="77777777" w:rsidTr="00642A10">
        <w:trPr>
          <w:cantSplit/>
          <w:jc w:val="center"/>
          <w:ins w:id="37" w:author="Mohit Kanchan" w:date="2021-08-23T19:01:00Z"/>
        </w:trPr>
        <w:tc>
          <w:tcPr>
            <w:tcW w:w="8535" w:type="dxa"/>
            <w:gridSpan w:val="5"/>
            <w:tcBorders>
              <w:top w:val="single" w:sz="4" w:space="0" w:color="auto"/>
              <w:left w:val="single" w:sz="4" w:space="0" w:color="auto"/>
              <w:bottom w:val="single" w:sz="4" w:space="0" w:color="auto"/>
              <w:right w:val="single" w:sz="4" w:space="0" w:color="auto"/>
            </w:tcBorders>
          </w:tcPr>
          <w:p w14:paraId="2EE426D1" w14:textId="62B6FC27" w:rsidR="00B75A50" w:rsidRPr="008D71AD" w:rsidRDefault="00B75A50" w:rsidP="00B75A50">
            <w:pPr>
              <w:pStyle w:val="TAN"/>
              <w:rPr>
                <w:ins w:id="38" w:author="Mohit Kanchan" w:date="2021-08-23T19:01:00Z"/>
              </w:rPr>
            </w:pPr>
            <w:ins w:id="39" w:author="Mohit Kanchan" w:date="2021-08-23T19:02:00Z">
              <w:r w:rsidRPr="008D71AD">
                <w:t xml:space="preserve">Note: </w:t>
              </w:r>
              <w:r w:rsidRPr="008D71AD">
                <w:tab/>
              </w:r>
            </w:ins>
            <w:ins w:id="40" w:author="Mohit Kanchan" w:date="2021-08-24T12:01:00Z">
              <w:r w:rsidR="008A7ABD" w:rsidRPr="008D71AD">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ins>
            <w:ins w:id="41" w:author="Mohit Kanchan" w:date="2021-08-23T19:09:00Z">
              <w:r w:rsidR="00BC2382" w:rsidRPr="008D71AD">
                <w:t>.</w:t>
              </w:r>
            </w:ins>
          </w:p>
        </w:tc>
      </w:tr>
    </w:tbl>
    <w:p w14:paraId="1DE22CFF" w14:textId="77777777" w:rsidR="000D09F0" w:rsidRPr="008D71AD" w:rsidRDefault="000D09F0" w:rsidP="000D09F0"/>
    <w:p w14:paraId="08E50609" w14:textId="77777777" w:rsidR="000D09F0" w:rsidRPr="008D71AD" w:rsidRDefault="000D09F0" w:rsidP="000D09F0">
      <w:pPr>
        <w:pStyle w:val="TH"/>
      </w:pPr>
      <w:r w:rsidRPr="008D71AD">
        <w:t>Table 6.4.1-8: USIM configuration 8</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Change w:id="42">
          <w:tblGrid>
            <w:gridCol w:w="1417"/>
            <w:gridCol w:w="1134"/>
            <w:gridCol w:w="1559"/>
            <w:gridCol w:w="1717"/>
            <w:gridCol w:w="2708"/>
          </w:tblGrid>
        </w:tblGridChange>
      </w:tblGrid>
      <w:tr w:rsidR="000D09F0" w:rsidRPr="008D71AD" w14:paraId="7EBDD2DF" w14:textId="77777777" w:rsidTr="006F0C30">
        <w:trPr>
          <w:jc w:val="center"/>
        </w:trPr>
        <w:tc>
          <w:tcPr>
            <w:tcW w:w="1417" w:type="dxa"/>
          </w:tcPr>
          <w:p w14:paraId="5525411D" w14:textId="77777777" w:rsidR="000D09F0" w:rsidRPr="008D71AD" w:rsidRDefault="000D09F0" w:rsidP="006F0C30">
            <w:pPr>
              <w:pStyle w:val="TAH"/>
            </w:pPr>
            <w:r w:rsidRPr="008D71AD">
              <w:t>USIM field</w:t>
            </w:r>
          </w:p>
        </w:tc>
        <w:tc>
          <w:tcPr>
            <w:tcW w:w="1134" w:type="dxa"/>
            <w:tcBorders>
              <w:bottom w:val="single" w:sz="4" w:space="0" w:color="auto"/>
            </w:tcBorders>
          </w:tcPr>
          <w:p w14:paraId="113FD812" w14:textId="77777777" w:rsidR="000D09F0" w:rsidRPr="008D71AD" w:rsidRDefault="000D09F0" w:rsidP="006F0C30">
            <w:pPr>
              <w:pStyle w:val="TAH"/>
            </w:pPr>
            <w:r w:rsidRPr="008D71AD">
              <w:t>Priority</w:t>
            </w:r>
          </w:p>
        </w:tc>
        <w:tc>
          <w:tcPr>
            <w:tcW w:w="1559" w:type="dxa"/>
            <w:tcBorders>
              <w:bottom w:val="single" w:sz="4" w:space="0" w:color="auto"/>
            </w:tcBorders>
          </w:tcPr>
          <w:p w14:paraId="5950D88B" w14:textId="77777777" w:rsidR="000D09F0" w:rsidRPr="008D71AD" w:rsidRDefault="000D09F0" w:rsidP="006F0C30">
            <w:pPr>
              <w:pStyle w:val="TAH"/>
            </w:pPr>
            <w:r w:rsidRPr="008D71AD">
              <w:t>Value</w:t>
            </w:r>
          </w:p>
        </w:tc>
        <w:tc>
          <w:tcPr>
            <w:tcW w:w="1717" w:type="dxa"/>
            <w:tcBorders>
              <w:bottom w:val="single" w:sz="4" w:space="0" w:color="auto"/>
            </w:tcBorders>
          </w:tcPr>
          <w:p w14:paraId="0D903A92" w14:textId="77777777" w:rsidR="000D09F0" w:rsidRPr="008D71AD" w:rsidRDefault="000D09F0" w:rsidP="006F0C30">
            <w:pPr>
              <w:pStyle w:val="TAH"/>
            </w:pPr>
            <w:r w:rsidRPr="008D71AD">
              <w:t>Access technology</w:t>
            </w:r>
          </w:p>
        </w:tc>
        <w:tc>
          <w:tcPr>
            <w:tcW w:w="2708" w:type="dxa"/>
            <w:tcBorders>
              <w:bottom w:val="single" w:sz="4" w:space="0" w:color="auto"/>
            </w:tcBorders>
          </w:tcPr>
          <w:p w14:paraId="71239FFE" w14:textId="77777777" w:rsidR="000D09F0" w:rsidRPr="008D71AD" w:rsidRDefault="000D09F0" w:rsidP="006F0C30">
            <w:pPr>
              <w:pStyle w:val="TAH"/>
            </w:pPr>
            <w:r w:rsidRPr="008D71AD">
              <w:t>Comment</w:t>
            </w:r>
          </w:p>
        </w:tc>
      </w:tr>
      <w:tr w:rsidR="000D09F0" w:rsidRPr="008D71AD" w14:paraId="54F5C812" w14:textId="77777777" w:rsidTr="006F0C30">
        <w:trPr>
          <w:cantSplit/>
          <w:jc w:val="center"/>
        </w:trPr>
        <w:tc>
          <w:tcPr>
            <w:tcW w:w="1417" w:type="dxa"/>
            <w:vMerge w:val="restart"/>
          </w:tcPr>
          <w:p w14:paraId="534FC21A" w14:textId="77777777" w:rsidR="000D09F0" w:rsidRPr="008D71AD" w:rsidRDefault="000D09F0" w:rsidP="006F0C30">
            <w:pPr>
              <w:pStyle w:val="TAL"/>
            </w:pPr>
            <w:proofErr w:type="spellStart"/>
            <w:r w:rsidRPr="008D71AD">
              <w:t>EF</w:t>
            </w:r>
            <w:r w:rsidRPr="008D71AD">
              <w:rPr>
                <w:vertAlign w:val="subscript"/>
              </w:rPr>
              <w:t>OPLMNwAcT</w:t>
            </w:r>
            <w:proofErr w:type="spellEnd"/>
          </w:p>
        </w:tc>
        <w:tc>
          <w:tcPr>
            <w:tcW w:w="1134" w:type="dxa"/>
            <w:tcBorders>
              <w:bottom w:val="nil"/>
            </w:tcBorders>
          </w:tcPr>
          <w:p w14:paraId="35D63A7C" w14:textId="77777777" w:rsidR="000D09F0" w:rsidRPr="008D71AD" w:rsidRDefault="000D09F0" w:rsidP="006F0C30">
            <w:pPr>
              <w:pStyle w:val="TAL"/>
            </w:pPr>
            <w:r w:rsidRPr="008D71AD">
              <w:t>1</w:t>
            </w:r>
          </w:p>
        </w:tc>
        <w:tc>
          <w:tcPr>
            <w:tcW w:w="1559" w:type="dxa"/>
            <w:tcBorders>
              <w:bottom w:val="nil"/>
            </w:tcBorders>
          </w:tcPr>
          <w:p w14:paraId="768E751F" w14:textId="77777777" w:rsidR="000D09F0" w:rsidRPr="008D71AD" w:rsidRDefault="000D09F0" w:rsidP="006F0C30">
            <w:pPr>
              <w:pStyle w:val="TAL"/>
            </w:pPr>
            <w:r w:rsidRPr="008D71AD">
              <w:t>PLMN15</w:t>
            </w:r>
          </w:p>
        </w:tc>
        <w:tc>
          <w:tcPr>
            <w:tcW w:w="1717" w:type="dxa"/>
            <w:tcBorders>
              <w:bottom w:val="nil"/>
            </w:tcBorders>
          </w:tcPr>
          <w:p w14:paraId="52300A71" w14:textId="77777777" w:rsidR="000D09F0" w:rsidRPr="008D71AD" w:rsidRDefault="000D09F0" w:rsidP="006F0C30">
            <w:pPr>
              <w:pStyle w:val="TAL"/>
            </w:pPr>
            <w:r w:rsidRPr="008D71AD">
              <w:t>NG-RAN</w:t>
            </w:r>
          </w:p>
        </w:tc>
        <w:tc>
          <w:tcPr>
            <w:tcW w:w="2708" w:type="dxa"/>
            <w:tcBorders>
              <w:bottom w:val="nil"/>
            </w:tcBorders>
          </w:tcPr>
          <w:p w14:paraId="180D6559" w14:textId="77777777" w:rsidR="000D09F0" w:rsidRPr="008D71AD" w:rsidRDefault="000D09F0" w:rsidP="006F0C30">
            <w:pPr>
              <w:pStyle w:val="TAL"/>
            </w:pPr>
          </w:p>
        </w:tc>
      </w:tr>
      <w:tr w:rsidR="000D09F0" w:rsidRPr="008D71AD" w14:paraId="411CB1F2" w14:textId="77777777" w:rsidTr="006F0C30">
        <w:trPr>
          <w:cantSplit/>
          <w:jc w:val="center"/>
        </w:trPr>
        <w:tc>
          <w:tcPr>
            <w:tcW w:w="1417" w:type="dxa"/>
            <w:vMerge/>
          </w:tcPr>
          <w:p w14:paraId="740931FA" w14:textId="77777777" w:rsidR="000D09F0" w:rsidRPr="008D71AD" w:rsidRDefault="000D09F0" w:rsidP="006F0C30">
            <w:pPr>
              <w:pStyle w:val="TAL"/>
            </w:pPr>
          </w:p>
        </w:tc>
        <w:tc>
          <w:tcPr>
            <w:tcW w:w="1134" w:type="dxa"/>
            <w:tcBorders>
              <w:top w:val="nil"/>
              <w:bottom w:val="nil"/>
            </w:tcBorders>
          </w:tcPr>
          <w:p w14:paraId="1FCF430D" w14:textId="77777777" w:rsidR="000D09F0" w:rsidRPr="008D71AD" w:rsidRDefault="000D09F0" w:rsidP="006F0C30">
            <w:pPr>
              <w:pStyle w:val="TAL"/>
            </w:pPr>
            <w:r w:rsidRPr="008D71AD">
              <w:t>2</w:t>
            </w:r>
          </w:p>
        </w:tc>
        <w:tc>
          <w:tcPr>
            <w:tcW w:w="1559" w:type="dxa"/>
            <w:tcBorders>
              <w:top w:val="nil"/>
              <w:bottom w:val="nil"/>
            </w:tcBorders>
          </w:tcPr>
          <w:p w14:paraId="6D4C0DAE" w14:textId="77777777" w:rsidR="000D09F0" w:rsidRPr="008D71AD" w:rsidRDefault="000D09F0" w:rsidP="006F0C30">
            <w:pPr>
              <w:pStyle w:val="TAL"/>
            </w:pPr>
            <w:r w:rsidRPr="008D71AD">
              <w:t>PLMN15</w:t>
            </w:r>
          </w:p>
        </w:tc>
        <w:tc>
          <w:tcPr>
            <w:tcW w:w="1717" w:type="dxa"/>
            <w:tcBorders>
              <w:top w:val="nil"/>
              <w:bottom w:val="nil"/>
            </w:tcBorders>
          </w:tcPr>
          <w:p w14:paraId="19B5C2C0" w14:textId="77777777" w:rsidR="000D09F0" w:rsidRPr="008D71AD" w:rsidRDefault="000D09F0" w:rsidP="006F0C30">
            <w:pPr>
              <w:pStyle w:val="TAL"/>
            </w:pPr>
            <w:r w:rsidRPr="008D71AD">
              <w:t>E-UTRAN</w:t>
            </w:r>
          </w:p>
        </w:tc>
        <w:tc>
          <w:tcPr>
            <w:tcW w:w="2708" w:type="dxa"/>
            <w:tcBorders>
              <w:top w:val="nil"/>
              <w:bottom w:val="nil"/>
            </w:tcBorders>
          </w:tcPr>
          <w:p w14:paraId="6CFD0103" w14:textId="77777777" w:rsidR="000D09F0" w:rsidRPr="008D71AD" w:rsidRDefault="000D09F0" w:rsidP="006F0C30">
            <w:pPr>
              <w:pStyle w:val="TAL"/>
            </w:pPr>
          </w:p>
        </w:tc>
      </w:tr>
      <w:tr w:rsidR="000D09F0" w:rsidRPr="008D71AD" w14:paraId="44CFD6D4" w14:textId="77777777" w:rsidTr="006F0C30">
        <w:trPr>
          <w:cantSplit/>
          <w:jc w:val="center"/>
        </w:trPr>
        <w:tc>
          <w:tcPr>
            <w:tcW w:w="1417" w:type="dxa"/>
            <w:vMerge/>
          </w:tcPr>
          <w:p w14:paraId="04E37373" w14:textId="77777777" w:rsidR="000D09F0" w:rsidRPr="008D71AD" w:rsidRDefault="000D09F0" w:rsidP="006F0C30">
            <w:pPr>
              <w:pStyle w:val="TAL"/>
            </w:pPr>
          </w:p>
        </w:tc>
        <w:tc>
          <w:tcPr>
            <w:tcW w:w="1134" w:type="dxa"/>
            <w:tcBorders>
              <w:top w:val="nil"/>
              <w:bottom w:val="nil"/>
            </w:tcBorders>
          </w:tcPr>
          <w:p w14:paraId="24D0B0C9" w14:textId="77777777" w:rsidR="000D09F0" w:rsidRPr="008D71AD" w:rsidRDefault="000D09F0" w:rsidP="006F0C30">
            <w:pPr>
              <w:pStyle w:val="TAL"/>
            </w:pPr>
            <w:r w:rsidRPr="008D71AD">
              <w:t>3</w:t>
            </w:r>
          </w:p>
        </w:tc>
        <w:tc>
          <w:tcPr>
            <w:tcW w:w="1559" w:type="dxa"/>
            <w:tcBorders>
              <w:top w:val="nil"/>
              <w:bottom w:val="nil"/>
            </w:tcBorders>
          </w:tcPr>
          <w:p w14:paraId="751AD6B9" w14:textId="77777777" w:rsidR="000D09F0" w:rsidRPr="008D71AD" w:rsidRDefault="000D09F0" w:rsidP="006F0C30">
            <w:pPr>
              <w:pStyle w:val="TAL"/>
            </w:pPr>
            <w:r w:rsidRPr="008D71AD">
              <w:t>PLMN17</w:t>
            </w:r>
          </w:p>
        </w:tc>
        <w:tc>
          <w:tcPr>
            <w:tcW w:w="1717" w:type="dxa"/>
            <w:tcBorders>
              <w:top w:val="nil"/>
              <w:bottom w:val="nil"/>
            </w:tcBorders>
          </w:tcPr>
          <w:p w14:paraId="21AC70E5" w14:textId="77777777" w:rsidR="000D09F0" w:rsidRPr="008D71AD" w:rsidRDefault="000D09F0" w:rsidP="006F0C30">
            <w:pPr>
              <w:pStyle w:val="TAL"/>
            </w:pPr>
            <w:r w:rsidRPr="008D71AD">
              <w:t>E-UTRAN</w:t>
            </w:r>
          </w:p>
        </w:tc>
        <w:tc>
          <w:tcPr>
            <w:tcW w:w="2708" w:type="dxa"/>
            <w:tcBorders>
              <w:top w:val="nil"/>
              <w:bottom w:val="nil"/>
            </w:tcBorders>
          </w:tcPr>
          <w:p w14:paraId="6F73B411" w14:textId="77777777" w:rsidR="000D09F0" w:rsidRPr="008D71AD" w:rsidRDefault="000D09F0" w:rsidP="006F0C30">
            <w:pPr>
              <w:pStyle w:val="TAL"/>
            </w:pPr>
          </w:p>
        </w:tc>
      </w:tr>
      <w:tr w:rsidR="000D09F0" w:rsidRPr="008D71AD" w14:paraId="2A968358" w14:textId="77777777" w:rsidTr="006F0C30">
        <w:trPr>
          <w:cantSplit/>
          <w:jc w:val="center"/>
        </w:trPr>
        <w:tc>
          <w:tcPr>
            <w:tcW w:w="1417" w:type="dxa"/>
            <w:vMerge/>
            <w:tcBorders>
              <w:bottom w:val="single" w:sz="4" w:space="0" w:color="auto"/>
            </w:tcBorders>
          </w:tcPr>
          <w:p w14:paraId="74715728" w14:textId="77777777" w:rsidR="000D09F0" w:rsidRPr="008D71AD" w:rsidRDefault="000D09F0" w:rsidP="006F0C30">
            <w:pPr>
              <w:pStyle w:val="TAL"/>
            </w:pPr>
          </w:p>
        </w:tc>
        <w:tc>
          <w:tcPr>
            <w:tcW w:w="1134" w:type="dxa"/>
            <w:tcBorders>
              <w:top w:val="nil"/>
              <w:bottom w:val="single" w:sz="4" w:space="0" w:color="auto"/>
            </w:tcBorders>
          </w:tcPr>
          <w:p w14:paraId="3B29990F" w14:textId="77777777" w:rsidR="000D09F0" w:rsidRPr="008D71AD" w:rsidRDefault="000D09F0" w:rsidP="006F0C30">
            <w:pPr>
              <w:pStyle w:val="TAL"/>
            </w:pPr>
            <w:r w:rsidRPr="008D71AD">
              <w:t>4</w:t>
            </w:r>
          </w:p>
        </w:tc>
        <w:tc>
          <w:tcPr>
            <w:tcW w:w="1559" w:type="dxa"/>
            <w:tcBorders>
              <w:top w:val="nil"/>
              <w:bottom w:val="single" w:sz="4" w:space="0" w:color="auto"/>
            </w:tcBorders>
          </w:tcPr>
          <w:p w14:paraId="45E1B448" w14:textId="77777777" w:rsidR="000D09F0" w:rsidRPr="008D71AD" w:rsidRDefault="000D09F0" w:rsidP="006F0C30">
            <w:pPr>
              <w:pStyle w:val="TAL"/>
            </w:pPr>
            <w:r w:rsidRPr="008D71AD">
              <w:t>PLMN16</w:t>
            </w:r>
          </w:p>
        </w:tc>
        <w:tc>
          <w:tcPr>
            <w:tcW w:w="1717" w:type="dxa"/>
            <w:tcBorders>
              <w:top w:val="nil"/>
              <w:bottom w:val="single" w:sz="4" w:space="0" w:color="auto"/>
            </w:tcBorders>
          </w:tcPr>
          <w:p w14:paraId="7ECE1434" w14:textId="77777777" w:rsidR="000D09F0" w:rsidRPr="008D71AD" w:rsidRDefault="000D09F0" w:rsidP="006F0C30">
            <w:pPr>
              <w:pStyle w:val="TAL"/>
            </w:pPr>
            <w:r w:rsidRPr="008D71AD">
              <w:t>NG-RAN</w:t>
            </w:r>
          </w:p>
        </w:tc>
        <w:tc>
          <w:tcPr>
            <w:tcW w:w="2708" w:type="dxa"/>
            <w:tcBorders>
              <w:top w:val="nil"/>
              <w:bottom w:val="single" w:sz="4" w:space="0" w:color="auto"/>
            </w:tcBorders>
          </w:tcPr>
          <w:p w14:paraId="42EA1E3B" w14:textId="77777777" w:rsidR="000D09F0" w:rsidRPr="008D71AD" w:rsidRDefault="000D09F0" w:rsidP="006F0C30">
            <w:pPr>
              <w:pStyle w:val="TAL"/>
            </w:pPr>
          </w:p>
        </w:tc>
      </w:tr>
      <w:tr w:rsidR="000D09F0" w:rsidRPr="008D71AD" w14:paraId="2E8B5533" w14:textId="77777777" w:rsidTr="006F0C30">
        <w:trPr>
          <w:cantSplit/>
          <w:jc w:val="center"/>
        </w:trPr>
        <w:tc>
          <w:tcPr>
            <w:tcW w:w="1417" w:type="dxa"/>
            <w:tcBorders>
              <w:top w:val="single" w:sz="4" w:space="0" w:color="auto"/>
              <w:bottom w:val="single" w:sz="4" w:space="0" w:color="auto"/>
            </w:tcBorders>
          </w:tcPr>
          <w:p w14:paraId="6B398C80" w14:textId="77777777" w:rsidR="000D09F0" w:rsidRPr="008D71AD" w:rsidRDefault="000D09F0" w:rsidP="006F0C30">
            <w:pPr>
              <w:pStyle w:val="TAL"/>
            </w:pPr>
            <w:r w:rsidRPr="008D71AD">
              <w:t>EF</w:t>
            </w:r>
            <w:r w:rsidRPr="008D71AD">
              <w:rPr>
                <w:vertAlign w:val="subscript"/>
              </w:rPr>
              <w:t>5GS3GPPLOCI</w:t>
            </w:r>
          </w:p>
        </w:tc>
        <w:tc>
          <w:tcPr>
            <w:tcW w:w="1134" w:type="dxa"/>
            <w:tcBorders>
              <w:top w:val="single" w:sz="4" w:space="0" w:color="auto"/>
              <w:bottom w:val="single" w:sz="4" w:space="0" w:color="auto"/>
            </w:tcBorders>
          </w:tcPr>
          <w:p w14:paraId="19CFF9EC" w14:textId="77777777" w:rsidR="000D09F0" w:rsidRPr="008D71AD" w:rsidRDefault="000D09F0" w:rsidP="006F0C30">
            <w:pPr>
              <w:pStyle w:val="TAL"/>
            </w:pPr>
          </w:p>
        </w:tc>
        <w:tc>
          <w:tcPr>
            <w:tcW w:w="1559" w:type="dxa"/>
            <w:tcBorders>
              <w:top w:val="single" w:sz="4" w:space="0" w:color="auto"/>
              <w:bottom w:val="single" w:sz="4" w:space="0" w:color="auto"/>
            </w:tcBorders>
          </w:tcPr>
          <w:p w14:paraId="5AB38A1B" w14:textId="77777777" w:rsidR="000D09F0" w:rsidRPr="008D71AD" w:rsidRDefault="000D09F0" w:rsidP="006F0C30">
            <w:pPr>
              <w:pStyle w:val="TAL"/>
            </w:pPr>
            <w:r w:rsidRPr="008D71AD">
              <w:t>FF FF…FF FE 01 (20 Bytes)</w:t>
            </w:r>
          </w:p>
        </w:tc>
        <w:tc>
          <w:tcPr>
            <w:tcW w:w="1717" w:type="dxa"/>
            <w:tcBorders>
              <w:top w:val="single" w:sz="4" w:space="0" w:color="auto"/>
              <w:bottom w:val="single" w:sz="4" w:space="0" w:color="auto"/>
            </w:tcBorders>
          </w:tcPr>
          <w:p w14:paraId="34C61091" w14:textId="77777777" w:rsidR="000D09F0" w:rsidRPr="008D71AD" w:rsidRDefault="000D09F0" w:rsidP="006F0C30">
            <w:pPr>
              <w:pStyle w:val="TAL"/>
            </w:pPr>
          </w:p>
        </w:tc>
        <w:tc>
          <w:tcPr>
            <w:tcW w:w="2708" w:type="dxa"/>
            <w:tcBorders>
              <w:top w:val="single" w:sz="4" w:space="0" w:color="auto"/>
              <w:bottom w:val="single" w:sz="4" w:space="0" w:color="auto"/>
            </w:tcBorders>
          </w:tcPr>
          <w:p w14:paraId="2D764D97" w14:textId="77777777" w:rsidR="000D09F0" w:rsidRPr="008D71AD" w:rsidRDefault="000D09F0" w:rsidP="006F0C30">
            <w:pPr>
              <w:pStyle w:val="TAL"/>
            </w:pPr>
          </w:p>
        </w:tc>
      </w:tr>
      <w:tr w:rsidR="000D09F0" w:rsidRPr="008D71AD" w14:paraId="4AEE75C4" w14:textId="77777777" w:rsidTr="006F0C30">
        <w:trPr>
          <w:cantSplit/>
          <w:jc w:val="center"/>
        </w:trPr>
        <w:tc>
          <w:tcPr>
            <w:tcW w:w="1417" w:type="dxa"/>
            <w:tcBorders>
              <w:top w:val="single" w:sz="4" w:space="0" w:color="auto"/>
              <w:bottom w:val="single" w:sz="4" w:space="0" w:color="auto"/>
            </w:tcBorders>
          </w:tcPr>
          <w:p w14:paraId="325059F9" w14:textId="77777777" w:rsidR="000D09F0" w:rsidRPr="008D71AD" w:rsidRDefault="000D09F0" w:rsidP="006F0C30">
            <w:pPr>
              <w:pStyle w:val="TAL"/>
            </w:pPr>
            <w:r w:rsidRPr="008D71AD">
              <w:t>EF</w:t>
            </w:r>
            <w:r w:rsidRPr="008D71AD">
              <w:rPr>
                <w:vertAlign w:val="subscript"/>
              </w:rPr>
              <w:t>EPSLOCI</w:t>
            </w:r>
          </w:p>
        </w:tc>
        <w:tc>
          <w:tcPr>
            <w:tcW w:w="1134" w:type="dxa"/>
            <w:tcBorders>
              <w:top w:val="single" w:sz="4" w:space="0" w:color="auto"/>
              <w:bottom w:val="single" w:sz="4" w:space="0" w:color="auto"/>
            </w:tcBorders>
          </w:tcPr>
          <w:p w14:paraId="4F987422" w14:textId="77777777" w:rsidR="000D09F0" w:rsidRPr="008D71AD" w:rsidRDefault="000D09F0" w:rsidP="006F0C30">
            <w:pPr>
              <w:pStyle w:val="TAL"/>
            </w:pPr>
          </w:p>
        </w:tc>
        <w:tc>
          <w:tcPr>
            <w:tcW w:w="1559" w:type="dxa"/>
            <w:tcBorders>
              <w:top w:val="single" w:sz="4" w:space="0" w:color="auto"/>
              <w:bottom w:val="single" w:sz="4" w:space="0" w:color="auto"/>
            </w:tcBorders>
          </w:tcPr>
          <w:p w14:paraId="26AC0B8D" w14:textId="77777777" w:rsidR="000D09F0" w:rsidRPr="008D71AD" w:rsidRDefault="000D09F0" w:rsidP="006F0C30">
            <w:pPr>
              <w:pStyle w:val="TAL"/>
            </w:pPr>
            <w:r w:rsidRPr="008D71AD">
              <w:t>FF FF…FF FE 01 (18 Bytes)</w:t>
            </w:r>
          </w:p>
        </w:tc>
        <w:tc>
          <w:tcPr>
            <w:tcW w:w="1717" w:type="dxa"/>
            <w:tcBorders>
              <w:top w:val="single" w:sz="4" w:space="0" w:color="auto"/>
              <w:bottom w:val="single" w:sz="4" w:space="0" w:color="auto"/>
            </w:tcBorders>
          </w:tcPr>
          <w:p w14:paraId="3143F9D7" w14:textId="77777777" w:rsidR="000D09F0" w:rsidRPr="008D71AD" w:rsidRDefault="000D09F0" w:rsidP="006F0C30">
            <w:pPr>
              <w:pStyle w:val="TAL"/>
            </w:pPr>
          </w:p>
        </w:tc>
        <w:tc>
          <w:tcPr>
            <w:tcW w:w="2708" w:type="dxa"/>
            <w:tcBorders>
              <w:top w:val="single" w:sz="4" w:space="0" w:color="auto"/>
              <w:bottom w:val="single" w:sz="4" w:space="0" w:color="auto"/>
            </w:tcBorders>
          </w:tcPr>
          <w:p w14:paraId="17D469E0" w14:textId="77777777" w:rsidR="000D09F0" w:rsidRPr="008D71AD" w:rsidRDefault="000D09F0" w:rsidP="006F0C30">
            <w:pPr>
              <w:pStyle w:val="TAL"/>
            </w:pPr>
          </w:p>
        </w:tc>
      </w:tr>
      <w:tr w:rsidR="000D09F0" w:rsidRPr="008D71AD" w14:paraId="5B41D72B" w14:textId="77777777" w:rsidTr="006F0C30">
        <w:trPr>
          <w:cantSplit/>
          <w:jc w:val="center"/>
        </w:trPr>
        <w:tc>
          <w:tcPr>
            <w:tcW w:w="1417" w:type="dxa"/>
            <w:tcBorders>
              <w:top w:val="single" w:sz="4" w:space="0" w:color="auto"/>
              <w:bottom w:val="single" w:sz="4" w:space="0" w:color="auto"/>
            </w:tcBorders>
          </w:tcPr>
          <w:p w14:paraId="3928AD4E" w14:textId="77777777" w:rsidR="000D09F0" w:rsidRPr="008D71AD" w:rsidRDefault="000D09F0" w:rsidP="006F0C30">
            <w:pPr>
              <w:pStyle w:val="TAL"/>
            </w:pPr>
            <w:r w:rsidRPr="008D71AD">
              <w:t>EF</w:t>
            </w:r>
            <w:r w:rsidRPr="008D71AD">
              <w:rPr>
                <w:vertAlign w:val="subscript"/>
              </w:rPr>
              <w:t>PSLOCI</w:t>
            </w:r>
          </w:p>
        </w:tc>
        <w:tc>
          <w:tcPr>
            <w:tcW w:w="1134" w:type="dxa"/>
            <w:tcBorders>
              <w:top w:val="single" w:sz="4" w:space="0" w:color="auto"/>
              <w:bottom w:val="single" w:sz="4" w:space="0" w:color="auto"/>
            </w:tcBorders>
          </w:tcPr>
          <w:p w14:paraId="688D5FA7" w14:textId="77777777" w:rsidR="000D09F0" w:rsidRPr="008D71AD" w:rsidRDefault="000D09F0" w:rsidP="006F0C30">
            <w:pPr>
              <w:pStyle w:val="TAL"/>
            </w:pPr>
          </w:p>
        </w:tc>
        <w:tc>
          <w:tcPr>
            <w:tcW w:w="1559" w:type="dxa"/>
            <w:tcBorders>
              <w:top w:val="single" w:sz="4" w:space="0" w:color="auto"/>
              <w:bottom w:val="single" w:sz="4" w:space="0" w:color="auto"/>
            </w:tcBorders>
          </w:tcPr>
          <w:p w14:paraId="129B6D1A" w14:textId="77777777" w:rsidR="000D09F0" w:rsidRPr="008D71AD" w:rsidRDefault="000D09F0" w:rsidP="006F0C30">
            <w:pPr>
              <w:pStyle w:val="TAL"/>
            </w:pPr>
            <w:r w:rsidRPr="008D71AD">
              <w:t>FF FF…FE FF 01 (14 Bytes)</w:t>
            </w:r>
          </w:p>
        </w:tc>
        <w:tc>
          <w:tcPr>
            <w:tcW w:w="1717" w:type="dxa"/>
            <w:tcBorders>
              <w:top w:val="single" w:sz="4" w:space="0" w:color="auto"/>
              <w:bottom w:val="single" w:sz="4" w:space="0" w:color="auto"/>
            </w:tcBorders>
          </w:tcPr>
          <w:p w14:paraId="6FB53358" w14:textId="77777777" w:rsidR="000D09F0" w:rsidRPr="008D71AD" w:rsidRDefault="000D09F0" w:rsidP="006F0C30">
            <w:pPr>
              <w:pStyle w:val="TAL"/>
            </w:pPr>
          </w:p>
        </w:tc>
        <w:tc>
          <w:tcPr>
            <w:tcW w:w="2708" w:type="dxa"/>
            <w:tcBorders>
              <w:top w:val="single" w:sz="4" w:space="0" w:color="auto"/>
              <w:bottom w:val="single" w:sz="4" w:space="0" w:color="auto"/>
            </w:tcBorders>
          </w:tcPr>
          <w:p w14:paraId="157F99F4" w14:textId="77777777" w:rsidR="000D09F0" w:rsidRPr="008D71AD" w:rsidRDefault="000D09F0" w:rsidP="006F0C30">
            <w:pPr>
              <w:pStyle w:val="TAL"/>
            </w:pPr>
          </w:p>
        </w:tc>
      </w:tr>
      <w:tr w:rsidR="000D09F0" w:rsidRPr="008D71AD" w14:paraId="26B0EC18" w14:textId="77777777" w:rsidTr="00B75A5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 w:author="Mohit Kanchan" w:date="2021-08-23T19:03: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4" w:author="Mohit Kanchan" w:date="2021-08-23T19:03:00Z">
            <w:trPr>
              <w:cantSplit/>
              <w:jc w:val="center"/>
            </w:trPr>
          </w:trPrChange>
        </w:trPr>
        <w:tc>
          <w:tcPr>
            <w:tcW w:w="1417" w:type="dxa"/>
            <w:tcBorders>
              <w:top w:val="single" w:sz="4" w:space="0" w:color="auto"/>
              <w:bottom w:val="single" w:sz="4" w:space="0" w:color="auto"/>
            </w:tcBorders>
            <w:tcPrChange w:id="45" w:author="Mohit Kanchan" w:date="2021-08-23T19:03:00Z">
              <w:tcPr>
                <w:tcW w:w="1417" w:type="dxa"/>
                <w:tcBorders>
                  <w:top w:val="single" w:sz="4" w:space="0" w:color="auto"/>
                </w:tcBorders>
              </w:tcPr>
            </w:tcPrChange>
          </w:tcPr>
          <w:p w14:paraId="07E868F0" w14:textId="77777777" w:rsidR="000D09F0" w:rsidRPr="008D71AD" w:rsidRDefault="000D09F0" w:rsidP="006F0C30">
            <w:pPr>
              <w:pStyle w:val="TAL"/>
            </w:pPr>
            <w:r w:rsidRPr="008D71AD">
              <w:t>EF</w:t>
            </w:r>
            <w:r w:rsidRPr="008D71AD">
              <w:rPr>
                <w:vertAlign w:val="subscript"/>
              </w:rPr>
              <w:t>LOCI</w:t>
            </w:r>
          </w:p>
        </w:tc>
        <w:tc>
          <w:tcPr>
            <w:tcW w:w="1134" w:type="dxa"/>
            <w:tcBorders>
              <w:top w:val="single" w:sz="4" w:space="0" w:color="auto"/>
              <w:bottom w:val="single" w:sz="4" w:space="0" w:color="auto"/>
            </w:tcBorders>
            <w:tcPrChange w:id="46" w:author="Mohit Kanchan" w:date="2021-08-23T19:03:00Z">
              <w:tcPr>
                <w:tcW w:w="1134" w:type="dxa"/>
                <w:tcBorders>
                  <w:top w:val="single" w:sz="4" w:space="0" w:color="auto"/>
                </w:tcBorders>
              </w:tcPr>
            </w:tcPrChange>
          </w:tcPr>
          <w:p w14:paraId="7A0E6A45" w14:textId="77777777" w:rsidR="000D09F0" w:rsidRPr="008D71AD" w:rsidRDefault="000D09F0" w:rsidP="006F0C30">
            <w:pPr>
              <w:pStyle w:val="TAL"/>
            </w:pPr>
          </w:p>
        </w:tc>
        <w:tc>
          <w:tcPr>
            <w:tcW w:w="1559" w:type="dxa"/>
            <w:tcBorders>
              <w:top w:val="single" w:sz="4" w:space="0" w:color="auto"/>
              <w:bottom w:val="single" w:sz="4" w:space="0" w:color="auto"/>
            </w:tcBorders>
            <w:tcPrChange w:id="47" w:author="Mohit Kanchan" w:date="2021-08-23T19:03:00Z">
              <w:tcPr>
                <w:tcW w:w="1559" w:type="dxa"/>
                <w:tcBorders>
                  <w:top w:val="single" w:sz="4" w:space="0" w:color="auto"/>
                </w:tcBorders>
              </w:tcPr>
            </w:tcPrChange>
          </w:tcPr>
          <w:p w14:paraId="160FC3EB" w14:textId="77777777" w:rsidR="000D09F0" w:rsidRPr="008D71AD" w:rsidRDefault="000D09F0" w:rsidP="006F0C30">
            <w:pPr>
              <w:pStyle w:val="TAL"/>
            </w:pPr>
            <w:r w:rsidRPr="008D71AD">
              <w:t>FF FF…FE FF 01 (11 Bytes)</w:t>
            </w:r>
          </w:p>
        </w:tc>
        <w:tc>
          <w:tcPr>
            <w:tcW w:w="1717" w:type="dxa"/>
            <w:tcBorders>
              <w:top w:val="single" w:sz="4" w:space="0" w:color="auto"/>
              <w:bottom w:val="single" w:sz="4" w:space="0" w:color="auto"/>
            </w:tcBorders>
            <w:tcPrChange w:id="48" w:author="Mohit Kanchan" w:date="2021-08-23T19:03:00Z">
              <w:tcPr>
                <w:tcW w:w="1717" w:type="dxa"/>
                <w:tcBorders>
                  <w:top w:val="single" w:sz="4" w:space="0" w:color="auto"/>
                </w:tcBorders>
              </w:tcPr>
            </w:tcPrChange>
          </w:tcPr>
          <w:p w14:paraId="75DBC2BE" w14:textId="77777777" w:rsidR="000D09F0" w:rsidRPr="008D71AD" w:rsidRDefault="000D09F0" w:rsidP="006F0C30">
            <w:pPr>
              <w:pStyle w:val="TAL"/>
            </w:pPr>
          </w:p>
        </w:tc>
        <w:tc>
          <w:tcPr>
            <w:tcW w:w="2708" w:type="dxa"/>
            <w:tcBorders>
              <w:top w:val="single" w:sz="4" w:space="0" w:color="auto"/>
              <w:bottom w:val="single" w:sz="4" w:space="0" w:color="auto"/>
            </w:tcBorders>
            <w:tcPrChange w:id="49" w:author="Mohit Kanchan" w:date="2021-08-23T19:03:00Z">
              <w:tcPr>
                <w:tcW w:w="2708" w:type="dxa"/>
                <w:tcBorders>
                  <w:top w:val="single" w:sz="4" w:space="0" w:color="auto"/>
                </w:tcBorders>
              </w:tcPr>
            </w:tcPrChange>
          </w:tcPr>
          <w:p w14:paraId="0ACAF1F5" w14:textId="77777777" w:rsidR="000D09F0" w:rsidRPr="008D71AD" w:rsidRDefault="000D09F0" w:rsidP="006F0C30">
            <w:pPr>
              <w:pStyle w:val="TAL"/>
            </w:pPr>
          </w:p>
        </w:tc>
      </w:tr>
      <w:tr w:rsidR="00B75A50" w:rsidRPr="008D71AD" w14:paraId="36132663" w14:textId="77777777" w:rsidTr="003D5165">
        <w:trPr>
          <w:cantSplit/>
          <w:jc w:val="center"/>
          <w:ins w:id="50" w:author="Mohit Kanchan" w:date="2021-08-23T19:03:00Z"/>
        </w:trPr>
        <w:tc>
          <w:tcPr>
            <w:tcW w:w="8535" w:type="dxa"/>
            <w:gridSpan w:val="5"/>
            <w:tcBorders>
              <w:top w:val="single" w:sz="4" w:space="0" w:color="auto"/>
            </w:tcBorders>
          </w:tcPr>
          <w:p w14:paraId="035D8710" w14:textId="1AACF314" w:rsidR="00B75A50" w:rsidRPr="008D71AD" w:rsidRDefault="00B75A50" w:rsidP="00B75A50">
            <w:pPr>
              <w:pStyle w:val="TAN"/>
              <w:rPr>
                <w:ins w:id="51" w:author="Mohit Kanchan" w:date="2021-08-23T19:03:00Z"/>
              </w:rPr>
            </w:pPr>
            <w:ins w:id="52" w:author="Mohit Kanchan" w:date="2021-08-23T19:03:00Z">
              <w:r w:rsidRPr="008D71AD">
                <w:t xml:space="preserve">Note: </w:t>
              </w:r>
              <w:r w:rsidRPr="008D71AD">
                <w:tab/>
              </w:r>
            </w:ins>
            <w:ins w:id="53" w:author="Mohit Kanchan" w:date="2021-08-24T12:01:00Z">
              <w:r w:rsidR="008A7ABD" w:rsidRPr="008D71AD">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ins>
          </w:p>
        </w:tc>
      </w:tr>
    </w:tbl>
    <w:p w14:paraId="6C5E0F03" w14:textId="77777777" w:rsidR="000D09F0" w:rsidRPr="008D71AD" w:rsidRDefault="000D09F0" w:rsidP="000D09F0"/>
    <w:p w14:paraId="6F72CC11" w14:textId="77777777" w:rsidR="000D09F0" w:rsidRPr="008D71AD" w:rsidRDefault="000D09F0" w:rsidP="000D09F0">
      <w:pPr>
        <w:pStyle w:val="TH"/>
      </w:pPr>
      <w:r w:rsidRPr="008D71AD">
        <w:t>Table 6.4.1-9: USIM configuration 9</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0D09F0" w:rsidRPr="008D71AD" w14:paraId="5AC7D9C9" w14:textId="77777777" w:rsidTr="006F0C30">
        <w:trPr>
          <w:jc w:val="center"/>
        </w:trPr>
        <w:tc>
          <w:tcPr>
            <w:tcW w:w="1417" w:type="dxa"/>
            <w:tcBorders>
              <w:top w:val="single" w:sz="4" w:space="0" w:color="auto"/>
              <w:left w:val="single" w:sz="4" w:space="0" w:color="auto"/>
              <w:bottom w:val="single" w:sz="4" w:space="0" w:color="auto"/>
              <w:right w:val="single" w:sz="4" w:space="0" w:color="auto"/>
            </w:tcBorders>
            <w:hideMark/>
          </w:tcPr>
          <w:p w14:paraId="220B8A42" w14:textId="77777777" w:rsidR="000D09F0" w:rsidRPr="008D71AD" w:rsidRDefault="000D09F0" w:rsidP="006F0C30">
            <w:pPr>
              <w:pStyle w:val="TAH"/>
            </w:pPr>
            <w:r w:rsidRPr="008D71AD">
              <w:t>USIM field</w:t>
            </w:r>
          </w:p>
        </w:tc>
        <w:tc>
          <w:tcPr>
            <w:tcW w:w="1134" w:type="dxa"/>
            <w:tcBorders>
              <w:top w:val="single" w:sz="4" w:space="0" w:color="auto"/>
              <w:left w:val="single" w:sz="4" w:space="0" w:color="auto"/>
              <w:bottom w:val="single" w:sz="4" w:space="0" w:color="auto"/>
              <w:right w:val="single" w:sz="4" w:space="0" w:color="auto"/>
            </w:tcBorders>
            <w:hideMark/>
          </w:tcPr>
          <w:p w14:paraId="2FC3D6FA" w14:textId="77777777" w:rsidR="000D09F0" w:rsidRPr="008D71AD" w:rsidRDefault="000D09F0" w:rsidP="006F0C30">
            <w:pPr>
              <w:pStyle w:val="TAH"/>
            </w:pPr>
            <w:r w:rsidRPr="008D71AD">
              <w:t>Priority</w:t>
            </w:r>
          </w:p>
        </w:tc>
        <w:tc>
          <w:tcPr>
            <w:tcW w:w="1559" w:type="dxa"/>
            <w:tcBorders>
              <w:top w:val="single" w:sz="4" w:space="0" w:color="auto"/>
              <w:left w:val="single" w:sz="4" w:space="0" w:color="auto"/>
              <w:bottom w:val="single" w:sz="4" w:space="0" w:color="auto"/>
              <w:right w:val="single" w:sz="4" w:space="0" w:color="auto"/>
            </w:tcBorders>
            <w:hideMark/>
          </w:tcPr>
          <w:p w14:paraId="071AF5DD" w14:textId="77777777" w:rsidR="000D09F0" w:rsidRPr="008D71AD" w:rsidRDefault="000D09F0" w:rsidP="006F0C30">
            <w:pPr>
              <w:pStyle w:val="TAH"/>
            </w:pPr>
            <w:r w:rsidRPr="008D71AD">
              <w:t>Value</w:t>
            </w:r>
          </w:p>
        </w:tc>
        <w:tc>
          <w:tcPr>
            <w:tcW w:w="1717" w:type="dxa"/>
            <w:tcBorders>
              <w:top w:val="single" w:sz="4" w:space="0" w:color="auto"/>
              <w:left w:val="single" w:sz="4" w:space="0" w:color="auto"/>
              <w:bottom w:val="single" w:sz="4" w:space="0" w:color="auto"/>
              <w:right w:val="single" w:sz="4" w:space="0" w:color="auto"/>
            </w:tcBorders>
            <w:hideMark/>
          </w:tcPr>
          <w:p w14:paraId="3056C5E0" w14:textId="77777777" w:rsidR="000D09F0" w:rsidRPr="008D71AD" w:rsidRDefault="000D09F0" w:rsidP="006F0C30">
            <w:pPr>
              <w:pStyle w:val="TAH"/>
            </w:pPr>
            <w:r w:rsidRPr="008D71AD">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0BF1EAC2" w14:textId="77777777" w:rsidR="000D09F0" w:rsidRPr="008D71AD" w:rsidRDefault="000D09F0" w:rsidP="006F0C30">
            <w:pPr>
              <w:pStyle w:val="TAH"/>
            </w:pPr>
            <w:r w:rsidRPr="008D71AD">
              <w:t>Comment</w:t>
            </w:r>
          </w:p>
        </w:tc>
      </w:tr>
      <w:tr w:rsidR="000D09F0" w:rsidRPr="008D71AD" w14:paraId="1ADD53B5" w14:textId="77777777" w:rsidTr="006F0C30">
        <w:trPr>
          <w:cantSplit/>
          <w:jc w:val="center"/>
        </w:trPr>
        <w:tc>
          <w:tcPr>
            <w:tcW w:w="1417" w:type="dxa"/>
            <w:vMerge w:val="restart"/>
            <w:tcBorders>
              <w:top w:val="single" w:sz="4" w:space="0" w:color="auto"/>
              <w:left w:val="single" w:sz="4" w:space="0" w:color="auto"/>
              <w:right w:val="single" w:sz="4" w:space="0" w:color="auto"/>
            </w:tcBorders>
            <w:hideMark/>
          </w:tcPr>
          <w:p w14:paraId="3FFACE89" w14:textId="77777777" w:rsidR="000D09F0" w:rsidRPr="008D71AD" w:rsidRDefault="000D09F0" w:rsidP="006F0C30">
            <w:pPr>
              <w:pStyle w:val="TAL"/>
            </w:pPr>
            <w:proofErr w:type="spellStart"/>
            <w:r w:rsidRPr="008D71AD">
              <w:t>EF</w:t>
            </w:r>
            <w:r w:rsidRPr="008D71AD">
              <w:rPr>
                <w:vertAlign w:val="subscript"/>
              </w:rPr>
              <w:t>PLMNwAcT</w:t>
            </w:r>
            <w:proofErr w:type="spellEnd"/>
          </w:p>
        </w:tc>
        <w:tc>
          <w:tcPr>
            <w:tcW w:w="1134" w:type="dxa"/>
            <w:tcBorders>
              <w:top w:val="single" w:sz="4" w:space="0" w:color="auto"/>
              <w:left w:val="single" w:sz="4" w:space="0" w:color="auto"/>
              <w:bottom w:val="nil"/>
              <w:right w:val="single" w:sz="4" w:space="0" w:color="auto"/>
            </w:tcBorders>
            <w:hideMark/>
          </w:tcPr>
          <w:p w14:paraId="13D2216F" w14:textId="77777777" w:rsidR="000D09F0" w:rsidRPr="008D71AD" w:rsidRDefault="000D09F0" w:rsidP="006F0C30">
            <w:pPr>
              <w:pStyle w:val="TAL"/>
            </w:pPr>
            <w:r w:rsidRPr="008D71AD">
              <w:t>1</w:t>
            </w:r>
          </w:p>
        </w:tc>
        <w:tc>
          <w:tcPr>
            <w:tcW w:w="1559" w:type="dxa"/>
            <w:tcBorders>
              <w:top w:val="single" w:sz="4" w:space="0" w:color="auto"/>
              <w:left w:val="single" w:sz="4" w:space="0" w:color="auto"/>
              <w:bottom w:val="nil"/>
              <w:right w:val="single" w:sz="4" w:space="0" w:color="auto"/>
            </w:tcBorders>
            <w:hideMark/>
          </w:tcPr>
          <w:p w14:paraId="7F59539F" w14:textId="77777777" w:rsidR="000D09F0" w:rsidRPr="008D71AD" w:rsidRDefault="000D09F0" w:rsidP="006F0C30">
            <w:pPr>
              <w:pStyle w:val="TAL"/>
            </w:pPr>
            <w:r w:rsidRPr="008D71AD">
              <w:t>PLMN1</w:t>
            </w:r>
          </w:p>
        </w:tc>
        <w:tc>
          <w:tcPr>
            <w:tcW w:w="1717" w:type="dxa"/>
            <w:tcBorders>
              <w:top w:val="single" w:sz="4" w:space="0" w:color="auto"/>
              <w:left w:val="single" w:sz="4" w:space="0" w:color="auto"/>
              <w:bottom w:val="nil"/>
              <w:right w:val="single" w:sz="4" w:space="0" w:color="auto"/>
            </w:tcBorders>
            <w:hideMark/>
          </w:tcPr>
          <w:p w14:paraId="20E9F2B9" w14:textId="77777777" w:rsidR="000D09F0" w:rsidRPr="008D71AD" w:rsidRDefault="000D09F0" w:rsidP="006F0C30">
            <w:pPr>
              <w:pStyle w:val="TAL"/>
            </w:pPr>
            <w:r w:rsidRPr="008D71AD">
              <w:t>NG-RAN</w:t>
            </w:r>
          </w:p>
        </w:tc>
        <w:tc>
          <w:tcPr>
            <w:tcW w:w="2708" w:type="dxa"/>
            <w:tcBorders>
              <w:top w:val="single" w:sz="4" w:space="0" w:color="auto"/>
              <w:left w:val="single" w:sz="4" w:space="0" w:color="auto"/>
              <w:bottom w:val="nil"/>
              <w:right w:val="single" w:sz="4" w:space="0" w:color="auto"/>
            </w:tcBorders>
          </w:tcPr>
          <w:p w14:paraId="4A1175B4" w14:textId="77777777" w:rsidR="000D09F0" w:rsidRPr="008D71AD" w:rsidRDefault="000D09F0" w:rsidP="006F0C30">
            <w:pPr>
              <w:pStyle w:val="TAL"/>
            </w:pPr>
          </w:p>
        </w:tc>
      </w:tr>
      <w:tr w:rsidR="000D09F0" w:rsidRPr="008D71AD" w14:paraId="08F5F0EE" w14:textId="77777777" w:rsidTr="006F0C30">
        <w:trPr>
          <w:cantSplit/>
          <w:jc w:val="center"/>
        </w:trPr>
        <w:tc>
          <w:tcPr>
            <w:tcW w:w="1417" w:type="dxa"/>
            <w:vMerge/>
            <w:tcBorders>
              <w:left w:val="single" w:sz="4" w:space="0" w:color="auto"/>
              <w:bottom w:val="single" w:sz="4" w:space="0" w:color="auto"/>
              <w:right w:val="single" w:sz="4" w:space="0" w:color="auto"/>
            </w:tcBorders>
          </w:tcPr>
          <w:p w14:paraId="37E10E03" w14:textId="77777777" w:rsidR="000D09F0" w:rsidRPr="008D71AD" w:rsidRDefault="000D09F0" w:rsidP="006F0C30">
            <w:pPr>
              <w:pStyle w:val="TAL"/>
            </w:pPr>
          </w:p>
        </w:tc>
        <w:tc>
          <w:tcPr>
            <w:tcW w:w="1134" w:type="dxa"/>
            <w:tcBorders>
              <w:top w:val="nil"/>
              <w:left w:val="single" w:sz="4" w:space="0" w:color="auto"/>
              <w:bottom w:val="single" w:sz="4" w:space="0" w:color="auto"/>
              <w:right w:val="single" w:sz="4" w:space="0" w:color="auto"/>
            </w:tcBorders>
            <w:hideMark/>
          </w:tcPr>
          <w:p w14:paraId="4FE358F6" w14:textId="77777777" w:rsidR="000D09F0" w:rsidRPr="008D71AD" w:rsidRDefault="000D09F0" w:rsidP="006F0C30">
            <w:pPr>
              <w:pStyle w:val="TAL"/>
            </w:pPr>
            <w:r w:rsidRPr="008D71AD">
              <w:t>2</w:t>
            </w:r>
          </w:p>
        </w:tc>
        <w:tc>
          <w:tcPr>
            <w:tcW w:w="1559" w:type="dxa"/>
            <w:tcBorders>
              <w:top w:val="nil"/>
              <w:left w:val="single" w:sz="4" w:space="0" w:color="auto"/>
              <w:bottom w:val="single" w:sz="4" w:space="0" w:color="auto"/>
              <w:right w:val="single" w:sz="4" w:space="0" w:color="auto"/>
            </w:tcBorders>
            <w:hideMark/>
          </w:tcPr>
          <w:p w14:paraId="5FD8C755" w14:textId="77777777" w:rsidR="000D09F0" w:rsidRPr="008D71AD" w:rsidRDefault="000D09F0" w:rsidP="006F0C30">
            <w:pPr>
              <w:pStyle w:val="TAL"/>
            </w:pPr>
            <w:r w:rsidRPr="008D71AD">
              <w:t>PLMN15</w:t>
            </w:r>
          </w:p>
        </w:tc>
        <w:tc>
          <w:tcPr>
            <w:tcW w:w="1717" w:type="dxa"/>
            <w:tcBorders>
              <w:top w:val="nil"/>
              <w:left w:val="single" w:sz="4" w:space="0" w:color="auto"/>
              <w:bottom w:val="single" w:sz="4" w:space="0" w:color="auto"/>
              <w:right w:val="single" w:sz="4" w:space="0" w:color="auto"/>
            </w:tcBorders>
            <w:hideMark/>
          </w:tcPr>
          <w:p w14:paraId="1A63EC49" w14:textId="77777777" w:rsidR="000D09F0" w:rsidRPr="008D71AD" w:rsidRDefault="000D09F0" w:rsidP="006F0C30">
            <w:pPr>
              <w:pStyle w:val="TAL"/>
            </w:pPr>
            <w:r w:rsidRPr="008D71AD">
              <w:t>E-UTRAN</w:t>
            </w:r>
          </w:p>
        </w:tc>
        <w:tc>
          <w:tcPr>
            <w:tcW w:w="2708" w:type="dxa"/>
            <w:tcBorders>
              <w:top w:val="nil"/>
              <w:left w:val="single" w:sz="4" w:space="0" w:color="auto"/>
              <w:bottom w:val="single" w:sz="4" w:space="0" w:color="auto"/>
              <w:right w:val="single" w:sz="4" w:space="0" w:color="auto"/>
            </w:tcBorders>
          </w:tcPr>
          <w:p w14:paraId="066C6F49" w14:textId="77777777" w:rsidR="000D09F0" w:rsidRPr="008D71AD" w:rsidRDefault="000D09F0" w:rsidP="006F0C30">
            <w:pPr>
              <w:pStyle w:val="TAL"/>
            </w:pPr>
          </w:p>
        </w:tc>
      </w:tr>
      <w:tr w:rsidR="000D09F0" w:rsidRPr="008D71AD" w14:paraId="79718AA2" w14:textId="77777777" w:rsidTr="006F0C30">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E2890C8" w14:textId="77777777" w:rsidR="000D09F0" w:rsidRPr="008D71AD" w:rsidRDefault="000D09F0" w:rsidP="006F0C30">
            <w:pPr>
              <w:pStyle w:val="TAL"/>
            </w:pPr>
            <w:r w:rsidRPr="008D71AD">
              <w:t>EF</w:t>
            </w:r>
            <w:r w:rsidRPr="008D71AD">
              <w:rPr>
                <w:vertAlign w:val="subscript"/>
              </w:rPr>
              <w:t>HPPLMN</w:t>
            </w:r>
          </w:p>
        </w:tc>
        <w:tc>
          <w:tcPr>
            <w:tcW w:w="1134" w:type="dxa"/>
            <w:tcBorders>
              <w:top w:val="single" w:sz="4" w:space="0" w:color="auto"/>
              <w:left w:val="single" w:sz="4" w:space="0" w:color="auto"/>
              <w:bottom w:val="single" w:sz="4" w:space="0" w:color="auto"/>
              <w:right w:val="single" w:sz="4" w:space="0" w:color="auto"/>
            </w:tcBorders>
          </w:tcPr>
          <w:p w14:paraId="55473CF2" w14:textId="77777777" w:rsidR="000D09F0" w:rsidRPr="008D71AD" w:rsidRDefault="000D09F0" w:rsidP="006F0C3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8F9E629" w14:textId="77777777" w:rsidR="000D09F0" w:rsidRPr="008D71AD" w:rsidRDefault="000D09F0" w:rsidP="006F0C30">
            <w:pPr>
              <w:pStyle w:val="TAL"/>
            </w:pPr>
            <w:r w:rsidRPr="008D71AD">
              <w:t>1(=6 min)</w:t>
            </w:r>
          </w:p>
        </w:tc>
        <w:tc>
          <w:tcPr>
            <w:tcW w:w="1717" w:type="dxa"/>
            <w:tcBorders>
              <w:top w:val="single" w:sz="4" w:space="0" w:color="auto"/>
              <w:left w:val="single" w:sz="4" w:space="0" w:color="auto"/>
              <w:bottom w:val="single" w:sz="4" w:space="0" w:color="auto"/>
              <w:right w:val="single" w:sz="4" w:space="0" w:color="auto"/>
            </w:tcBorders>
          </w:tcPr>
          <w:p w14:paraId="15FF68FF" w14:textId="77777777" w:rsidR="000D09F0" w:rsidRPr="008D71AD" w:rsidRDefault="000D09F0" w:rsidP="006F0C30">
            <w:pPr>
              <w:pStyle w:val="TAL"/>
            </w:pPr>
          </w:p>
        </w:tc>
        <w:tc>
          <w:tcPr>
            <w:tcW w:w="2708" w:type="dxa"/>
            <w:tcBorders>
              <w:top w:val="single" w:sz="4" w:space="0" w:color="auto"/>
              <w:left w:val="single" w:sz="4" w:space="0" w:color="auto"/>
              <w:bottom w:val="single" w:sz="4" w:space="0" w:color="auto"/>
              <w:right w:val="single" w:sz="4" w:space="0" w:color="auto"/>
            </w:tcBorders>
            <w:hideMark/>
          </w:tcPr>
          <w:p w14:paraId="026BB7A9" w14:textId="77777777" w:rsidR="000D09F0" w:rsidRPr="008D71AD" w:rsidRDefault="000D09F0" w:rsidP="006F0C30">
            <w:pPr>
              <w:pStyle w:val="TAL"/>
            </w:pPr>
            <w:r w:rsidRPr="008D71AD">
              <w:t>The HPLMN Search Period on the USIM shall be set to 6 minutes.</w:t>
            </w:r>
          </w:p>
        </w:tc>
      </w:tr>
    </w:tbl>
    <w:p w14:paraId="13E06A8F" w14:textId="77777777" w:rsidR="000D09F0" w:rsidRPr="008D71AD" w:rsidRDefault="000D09F0" w:rsidP="000D09F0"/>
    <w:p w14:paraId="2364A42D" w14:textId="77777777" w:rsidR="000D09F0" w:rsidRPr="008D71AD" w:rsidRDefault="000D09F0" w:rsidP="000D09F0">
      <w:pPr>
        <w:pStyle w:val="TH"/>
      </w:pPr>
      <w:r w:rsidRPr="008D71AD">
        <w:lastRenderedPageBreak/>
        <w:t>Table 6.4.1-10: USIM configuration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0D09F0" w:rsidRPr="008D71AD" w14:paraId="1E9FE9FB" w14:textId="77777777" w:rsidTr="006F0C30">
        <w:trPr>
          <w:jc w:val="center"/>
        </w:trPr>
        <w:tc>
          <w:tcPr>
            <w:tcW w:w="1975" w:type="dxa"/>
          </w:tcPr>
          <w:p w14:paraId="66FB1CF9" w14:textId="77777777" w:rsidR="000D09F0" w:rsidRPr="008D71AD" w:rsidRDefault="000D09F0" w:rsidP="006F0C30">
            <w:pPr>
              <w:pStyle w:val="TAH"/>
            </w:pPr>
            <w:r w:rsidRPr="008D71AD">
              <w:t>USIM field</w:t>
            </w:r>
          </w:p>
        </w:tc>
        <w:tc>
          <w:tcPr>
            <w:tcW w:w="820" w:type="dxa"/>
            <w:tcBorders>
              <w:bottom w:val="single" w:sz="4" w:space="0" w:color="auto"/>
            </w:tcBorders>
          </w:tcPr>
          <w:p w14:paraId="4A93795D" w14:textId="77777777" w:rsidR="000D09F0" w:rsidRPr="008D71AD" w:rsidRDefault="000D09F0" w:rsidP="006F0C30">
            <w:pPr>
              <w:pStyle w:val="TAH"/>
            </w:pPr>
            <w:r w:rsidRPr="008D71AD">
              <w:t>Priority</w:t>
            </w:r>
          </w:p>
        </w:tc>
        <w:tc>
          <w:tcPr>
            <w:tcW w:w="2913" w:type="dxa"/>
            <w:tcBorders>
              <w:bottom w:val="single" w:sz="4" w:space="0" w:color="auto"/>
            </w:tcBorders>
          </w:tcPr>
          <w:p w14:paraId="16A3B6C2" w14:textId="77777777" w:rsidR="000D09F0" w:rsidRPr="008D71AD" w:rsidRDefault="000D09F0" w:rsidP="006F0C30">
            <w:pPr>
              <w:pStyle w:val="TAH"/>
            </w:pPr>
            <w:r w:rsidRPr="008D71AD">
              <w:t>Value</w:t>
            </w:r>
          </w:p>
        </w:tc>
        <w:tc>
          <w:tcPr>
            <w:tcW w:w="3075" w:type="dxa"/>
            <w:tcBorders>
              <w:bottom w:val="single" w:sz="4" w:space="0" w:color="auto"/>
            </w:tcBorders>
          </w:tcPr>
          <w:p w14:paraId="21A6FF61" w14:textId="77777777" w:rsidR="000D09F0" w:rsidRPr="008D71AD" w:rsidRDefault="000D09F0" w:rsidP="006F0C30">
            <w:pPr>
              <w:pStyle w:val="TAH"/>
            </w:pPr>
            <w:r w:rsidRPr="008D71AD">
              <w:t>Access Technology Identifier</w:t>
            </w:r>
          </w:p>
        </w:tc>
      </w:tr>
      <w:tr w:rsidR="000D09F0" w:rsidRPr="008D71AD" w14:paraId="40511763" w14:textId="77777777" w:rsidTr="006F0C30">
        <w:trPr>
          <w:cantSplit/>
          <w:jc w:val="center"/>
        </w:trPr>
        <w:tc>
          <w:tcPr>
            <w:tcW w:w="1975" w:type="dxa"/>
            <w:vMerge w:val="restart"/>
          </w:tcPr>
          <w:p w14:paraId="77E00F6E" w14:textId="77777777" w:rsidR="000D09F0" w:rsidRPr="008D71AD" w:rsidRDefault="000D09F0" w:rsidP="006F0C30">
            <w:pPr>
              <w:pStyle w:val="TAL"/>
            </w:pPr>
            <w:proofErr w:type="spellStart"/>
            <w:r w:rsidRPr="008D71AD">
              <w:t>EF</w:t>
            </w:r>
            <w:r w:rsidRPr="008D71AD">
              <w:rPr>
                <w:vertAlign w:val="subscript"/>
              </w:rPr>
              <w:t>OPLMNwACT</w:t>
            </w:r>
            <w:proofErr w:type="spellEnd"/>
          </w:p>
        </w:tc>
        <w:tc>
          <w:tcPr>
            <w:tcW w:w="820" w:type="dxa"/>
            <w:tcBorders>
              <w:bottom w:val="nil"/>
            </w:tcBorders>
          </w:tcPr>
          <w:p w14:paraId="69BCF993" w14:textId="77777777" w:rsidR="000D09F0" w:rsidRPr="008D71AD" w:rsidRDefault="000D09F0" w:rsidP="006F0C30">
            <w:pPr>
              <w:pStyle w:val="TAL"/>
            </w:pPr>
            <w:r w:rsidRPr="008D71AD">
              <w:t>1</w:t>
            </w:r>
          </w:p>
        </w:tc>
        <w:tc>
          <w:tcPr>
            <w:tcW w:w="2913" w:type="dxa"/>
            <w:tcBorders>
              <w:bottom w:val="nil"/>
            </w:tcBorders>
          </w:tcPr>
          <w:p w14:paraId="11BF7E1B" w14:textId="77777777" w:rsidR="000D09F0" w:rsidRPr="008D71AD" w:rsidRDefault="000D09F0" w:rsidP="006F0C30">
            <w:pPr>
              <w:pStyle w:val="TAL"/>
            </w:pPr>
            <w:r w:rsidRPr="008D71AD">
              <w:t>PLMN14</w:t>
            </w:r>
          </w:p>
        </w:tc>
        <w:tc>
          <w:tcPr>
            <w:tcW w:w="3075" w:type="dxa"/>
            <w:tcBorders>
              <w:bottom w:val="nil"/>
            </w:tcBorders>
          </w:tcPr>
          <w:p w14:paraId="7A559564" w14:textId="77777777" w:rsidR="000D09F0" w:rsidRPr="008D71AD" w:rsidRDefault="000D09F0" w:rsidP="006F0C30">
            <w:pPr>
              <w:pStyle w:val="TAL"/>
            </w:pPr>
            <w:r w:rsidRPr="008D71AD">
              <w:t>NG-RAN</w:t>
            </w:r>
          </w:p>
        </w:tc>
      </w:tr>
      <w:tr w:rsidR="000D09F0" w:rsidRPr="008D71AD" w14:paraId="6DE60D3F" w14:textId="77777777" w:rsidTr="006F0C30">
        <w:trPr>
          <w:cantSplit/>
          <w:jc w:val="center"/>
        </w:trPr>
        <w:tc>
          <w:tcPr>
            <w:tcW w:w="1975" w:type="dxa"/>
            <w:vMerge/>
          </w:tcPr>
          <w:p w14:paraId="01FB06C3" w14:textId="77777777" w:rsidR="000D09F0" w:rsidRPr="008D71AD" w:rsidRDefault="000D09F0" w:rsidP="006F0C30">
            <w:pPr>
              <w:pStyle w:val="TAL"/>
            </w:pPr>
          </w:p>
        </w:tc>
        <w:tc>
          <w:tcPr>
            <w:tcW w:w="820" w:type="dxa"/>
            <w:tcBorders>
              <w:top w:val="nil"/>
              <w:bottom w:val="nil"/>
            </w:tcBorders>
          </w:tcPr>
          <w:p w14:paraId="163F197F" w14:textId="77777777" w:rsidR="000D09F0" w:rsidRPr="008D71AD" w:rsidRDefault="000D09F0" w:rsidP="006F0C30">
            <w:pPr>
              <w:pStyle w:val="TAL"/>
            </w:pPr>
            <w:r w:rsidRPr="008D71AD">
              <w:t>2</w:t>
            </w:r>
          </w:p>
        </w:tc>
        <w:tc>
          <w:tcPr>
            <w:tcW w:w="2913" w:type="dxa"/>
            <w:tcBorders>
              <w:top w:val="nil"/>
              <w:bottom w:val="nil"/>
            </w:tcBorders>
          </w:tcPr>
          <w:p w14:paraId="0DC1C887" w14:textId="77777777" w:rsidR="000D09F0" w:rsidRPr="008D71AD" w:rsidRDefault="000D09F0" w:rsidP="006F0C30">
            <w:pPr>
              <w:pStyle w:val="TAL"/>
            </w:pPr>
            <w:r w:rsidRPr="008D71AD">
              <w:t>PLMN13</w:t>
            </w:r>
          </w:p>
        </w:tc>
        <w:tc>
          <w:tcPr>
            <w:tcW w:w="3075" w:type="dxa"/>
            <w:tcBorders>
              <w:top w:val="nil"/>
              <w:bottom w:val="nil"/>
            </w:tcBorders>
          </w:tcPr>
          <w:p w14:paraId="5E368DAD" w14:textId="77777777" w:rsidR="000D09F0" w:rsidRPr="008D71AD" w:rsidRDefault="000D09F0" w:rsidP="006F0C30">
            <w:pPr>
              <w:pStyle w:val="TAL"/>
            </w:pPr>
            <w:r w:rsidRPr="008D71AD">
              <w:t>NG-RAN</w:t>
            </w:r>
          </w:p>
        </w:tc>
      </w:tr>
      <w:tr w:rsidR="000D09F0" w:rsidRPr="008D71AD" w14:paraId="30488949" w14:textId="77777777" w:rsidTr="006F0C30">
        <w:trPr>
          <w:cantSplit/>
          <w:jc w:val="center"/>
        </w:trPr>
        <w:tc>
          <w:tcPr>
            <w:tcW w:w="1975" w:type="dxa"/>
            <w:vMerge/>
          </w:tcPr>
          <w:p w14:paraId="2D971D34" w14:textId="77777777" w:rsidR="000D09F0" w:rsidRPr="008D71AD" w:rsidRDefault="000D09F0" w:rsidP="006F0C30">
            <w:pPr>
              <w:pStyle w:val="TAL"/>
            </w:pPr>
          </w:p>
        </w:tc>
        <w:tc>
          <w:tcPr>
            <w:tcW w:w="820" w:type="dxa"/>
            <w:tcBorders>
              <w:top w:val="nil"/>
              <w:bottom w:val="nil"/>
            </w:tcBorders>
          </w:tcPr>
          <w:p w14:paraId="19481C59" w14:textId="77777777" w:rsidR="000D09F0" w:rsidRPr="008D71AD" w:rsidRDefault="000D09F0" w:rsidP="006F0C30">
            <w:pPr>
              <w:pStyle w:val="TAL"/>
            </w:pPr>
            <w:r w:rsidRPr="008D71AD">
              <w:t>3</w:t>
            </w:r>
          </w:p>
        </w:tc>
        <w:tc>
          <w:tcPr>
            <w:tcW w:w="2913" w:type="dxa"/>
            <w:tcBorders>
              <w:top w:val="nil"/>
              <w:bottom w:val="nil"/>
            </w:tcBorders>
          </w:tcPr>
          <w:p w14:paraId="7E744E9B" w14:textId="77777777" w:rsidR="000D09F0" w:rsidRPr="008D71AD" w:rsidRDefault="000D09F0" w:rsidP="006F0C30">
            <w:pPr>
              <w:pStyle w:val="TAL"/>
            </w:pPr>
            <w:r w:rsidRPr="008D71AD">
              <w:t>PLMN2</w:t>
            </w:r>
          </w:p>
        </w:tc>
        <w:tc>
          <w:tcPr>
            <w:tcW w:w="3075" w:type="dxa"/>
            <w:tcBorders>
              <w:top w:val="nil"/>
              <w:bottom w:val="nil"/>
            </w:tcBorders>
          </w:tcPr>
          <w:p w14:paraId="4EF88D10" w14:textId="77777777" w:rsidR="000D09F0" w:rsidRPr="008D71AD" w:rsidRDefault="000D09F0" w:rsidP="006F0C30">
            <w:pPr>
              <w:pStyle w:val="TAL"/>
            </w:pPr>
            <w:r w:rsidRPr="008D71AD">
              <w:t>NG-RAN</w:t>
            </w:r>
          </w:p>
        </w:tc>
      </w:tr>
      <w:tr w:rsidR="000D09F0" w:rsidRPr="008D71AD" w14:paraId="7A3E50D6" w14:textId="77777777" w:rsidTr="006F0C30">
        <w:trPr>
          <w:cantSplit/>
          <w:jc w:val="center"/>
        </w:trPr>
        <w:tc>
          <w:tcPr>
            <w:tcW w:w="1975" w:type="dxa"/>
            <w:vMerge/>
          </w:tcPr>
          <w:p w14:paraId="69C793A1" w14:textId="77777777" w:rsidR="000D09F0" w:rsidRPr="008D71AD" w:rsidRDefault="000D09F0" w:rsidP="006F0C30">
            <w:pPr>
              <w:pStyle w:val="TAL"/>
            </w:pPr>
          </w:p>
        </w:tc>
        <w:tc>
          <w:tcPr>
            <w:tcW w:w="820" w:type="dxa"/>
            <w:tcBorders>
              <w:top w:val="nil"/>
            </w:tcBorders>
          </w:tcPr>
          <w:p w14:paraId="287766B9" w14:textId="77777777" w:rsidR="000D09F0" w:rsidRPr="008D71AD" w:rsidRDefault="000D09F0" w:rsidP="006F0C30">
            <w:pPr>
              <w:pStyle w:val="TAL"/>
            </w:pPr>
          </w:p>
        </w:tc>
        <w:tc>
          <w:tcPr>
            <w:tcW w:w="2913" w:type="dxa"/>
            <w:tcBorders>
              <w:top w:val="nil"/>
            </w:tcBorders>
          </w:tcPr>
          <w:p w14:paraId="07AC9BE1" w14:textId="77777777" w:rsidR="000D09F0" w:rsidRPr="008D71AD" w:rsidRDefault="000D09F0" w:rsidP="006F0C30">
            <w:pPr>
              <w:pStyle w:val="TAL"/>
            </w:pPr>
            <w:r w:rsidRPr="008D71AD">
              <w:t>Remaining defined entries use default values</w:t>
            </w:r>
          </w:p>
        </w:tc>
        <w:tc>
          <w:tcPr>
            <w:tcW w:w="3075" w:type="dxa"/>
            <w:tcBorders>
              <w:top w:val="nil"/>
            </w:tcBorders>
          </w:tcPr>
          <w:p w14:paraId="03E4C3F5" w14:textId="77777777" w:rsidR="000D09F0" w:rsidRPr="008D71AD" w:rsidRDefault="000D09F0" w:rsidP="006F0C30">
            <w:pPr>
              <w:pStyle w:val="TAL"/>
            </w:pPr>
          </w:p>
        </w:tc>
      </w:tr>
      <w:tr w:rsidR="000D09F0" w:rsidRPr="008D71AD" w14:paraId="7ADECBE5" w14:textId="77777777" w:rsidTr="006F0C30">
        <w:trPr>
          <w:cantSplit/>
          <w:jc w:val="center"/>
        </w:trPr>
        <w:tc>
          <w:tcPr>
            <w:tcW w:w="1975" w:type="dxa"/>
          </w:tcPr>
          <w:p w14:paraId="43B022D8" w14:textId="77777777" w:rsidR="000D09F0" w:rsidRPr="008D71AD" w:rsidRDefault="000D09F0" w:rsidP="006F0C30">
            <w:pPr>
              <w:pStyle w:val="TAL"/>
            </w:pPr>
            <w:r w:rsidRPr="008D71AD">
              <w:rPr>
                <w:kern w:val="2"/>
              </w:rPr>
              <w:t>EF</w:t>
            </w:r>
            <w:r w:rsidRPr="008D71AD">
              <w:rPr>
                <w:kern w:val="2"/>
                <w:vertAlign w:val="subscript"/>
              </w:rPr>
              <w:t>UST</w:t>
            </w:r>
          </w:p>
        </w:tc>
        <w:tc>
          <w:tcPr>
            <w:tcW w:w="820" w:type="dxa"/>
          </w:tcPr>
          <w:p w14:paraId="5735911C" w14:textId="77777777" w:rsidR="000D09F0" w:rsidRPr="008D71AD" w:rsidRDefault="000D09F0" w:rsidP="006F0C30">
            <w:pPr>
              <w:pStyle w:val="TAL"/>
            </w:pPr>
          </w:p>
        </w:tc>
        <w:tc>
          <w:tcPr>
            <w:tcW w:w="2913" w:type="dxa"/>
          </w:tcPr>
          <w:p w14:paraId="3D0CB471" w14:textId="77777777" w:rsidR="000D09F0" w:rsidRPr="008D71AD" w:rsidRDefault="000D09F0" w:rsidP="006F0C30">
            <w:pPr>
              <w:pStyle w:val="TAL"/>
            </w:pPr>
            <w:r w:rsidRPr="008D71AD">
              <w:rPr>
                <w:kern w:val="2"/>
                <w:lang w:eastAsia="zh-CN"/>
              </w:rPr>
              <w:t>S</w:t>
            </w:r>
            <w:r w:rsidRPr="008D71AD">
              <w:rPr>
                <w:kern w:val="2"/>
              </w:rPr>
              <w:t>ervice</w:t>
            </w:r>
            <w:r w:rsidRPr="008D71AD">
              <w:rPr>
                <w:kern w:val="2"/>
                <w:lang w:eastAsia="zh-CN"/>
              </w:rPr>
              <w:t xml:space="preserve"> </w:t>
            </w:r>
            <w:r w:rsidRPr="008D71AD">
              <w:rPr>
                <w:kern w:val="2"/>
              </w:rPr>
              <w:t xml:space="preserve">n°127 </w:t>
            </w:r>
            <w:r w:rsidRPr="008D71AD">
              <w:rPr>
                <w:kern w:val="2"/>
                <w:lang w:eastAsia="zh-CN"/>
              </w:rPr>
              <w:t>is</w:t>
            </w:r>
            <w:r w:rsidRPr="008D71AD">
              <w:rPr>
                <w:kern w:val="2"/>
              </w:rPr>
              <w:t xml:space="preserve"> "available"</w:t>
            </w:r>
          </w:p>
        </w:tc>
        <w:tc>
          <w:tcPr>
            <w:tcW w:w="3075" w:type="dxa"/>
          </w:tcPr>
          <w:p w14:paraId="2B7321A7" w14:textId="77777777" w:rsidR="000D09F0" w:rsidRPr="008D71AD" w:rsidRDefault="000D09F0" w:rsidP="006F0C30">
            <w:pPr>
              <w:pStyle w:val="TAL"/>
            </w:pPr>
          </w:p>
        </w:tc>
      </w:tr>
      <w:tr w:rsidR="000D09F0" w:rsidRPr="008D71AD" w14:paraId="6629235C" w14:textId="77777777" w:rsidTr="006F0C30">
        <w:trPr>
          <w:cantSplit/>
          <w:jc w:val="center"/>
        </w:trPr>
        <w:tc>
          <w:tcPr>
            <w:tcW w:w="1975" w:type="dxa"/>
            <w:shd w:val="clear" w:color="auto" w:fill="auto"/>
          </w:tcPr>
          <w:p w14:paraId="5041144A" w14:textId="77777777" w:rsidR="000D09F0" w:rsidRPr="008D71AD" w:rsidRDefault="000D09F0" w:rsidP="006F0C30">
            <w:pPr>
              <w:pStyle w:val="TAL"/>
              <w:rPr>
                <w:lang w:eastAsia="fr-FR"/>
              </w:rPr>
            </w:pPr>
            <w:r w:rsidRPr="008D71AD">
              <w:t>EF</w:t>
            </w:r>
            <w:r w:rsidRPr="008D71AD">
              <w:rPr>
                <w:vertAlign w:val="subscript"/>
              </w:rPr>
              <w:t>HPPLMN</w:t>
            </w:r>
          </w:p>
        </w:tc>
        <w:tc>
          <w:tcPr>
            <w:tcW w:w="820" w:type="dxa"/>
            <w:shd w:val="clear" w:color="auto" w:fill="auto"/>
          </w:tcPr>
          <w:p w14:paraId="6BB43DB6" w14:textId="77777777" w:rsidR="000D09F0" w:rsidRPr="008D71AD" w:rsidRDefault="000D09F0" w:rsidP="006F0C30">
            <w:pPr>
              <w:pStyle w:val="TAL"/>
              <w:rPr>
                <w:lang w:eastAsia="fr-FR"/>
              </w:rPr>
            </w:pPr>
          </w:p>
        </w:tc>
        <w:tc>
          <w:tcPr>
            <w:tcW w:w="2913" w:type="dxa"/>
            <w:shd w:val="clear" w:color="auto" w:fill="auto"/>
          </w:tcPr>
          <w:p w14:paraId="7CB05F5B" w14:textId="77777777" w:rsidR="000D09F0" w:rsidRPr="008D71AD" w:rsidRDefault="000D09F0" w:rsidP="006F0C30">
            <w:pPr>
              <w:pStyle w:val="TAL"/>
              <w:rPr>
                <w:lang w:eastAsia="zh-CN"/>
              </w:rPr>
            </w:pPr>
            <w:r w:rsidRPr="008D71AD">
              <w:t>1(=6 min)</w:t>
            </w:r>
          </w:p>
        </w:tc>
        <w:tc>
          <w:tcPr>
            <w:tcW w:w="3075" w:type="dxa"/>
            <w:shd w:val="clear" w:color="auto" w:fill="auto"/>
          </w:tcPr>
          <w:p w14:paraId="15472A29" w14:textId="77777777" w:rsidR="000D09F0" w:rsidRPr="008D71AD" w:rsidRDefault="000D09F0" w:rsidP="006F0C30">
            <w:pPr>
              <w:pStyle w:val="TAL"/>
              <w:rPr>
                <w:lang w:eastAsia="fr-FR"/>
              </w:rPr>
            </w:pPr>
          </w:p>
        </w:tc>
      </w:tr>
      <w:tr w:rsidR="000D09F0" w:rsidRPr="008D71AD" w14:paraId="1C487FBB" w14:textId="77777777" w:rsidTr="006F0C30">
        <w:trPr>
          <w:cantSplit/>
          <w:jc w:val="center"/>
        </w:trPr>
        <w:tc>
          <w:tcPr>
            <w:tcW w:w="1975" w:type="dxa"/>
            <w:shd w:val="clear" w:color="auto" w:fill="auto"/>
          </w:tcPr>
          <w:p w14:paraId="533E70AA" w14:textId="77777777" w:rsidR="000D09F0" w:rsidRPr="008D71AD" w:rsidRDefault="000D09F0" w:rsidP="006F0C30">
            <w:pPr>
              <w:pStyle w:val="TAL"/>
            </w:pPr>
            <w:r w:rsidRPr="008D71AD">
              <w:t>EF</w:t>
            </w:r>
            <w:r w:rsidRPr="008D71AD">
              <w:rPr>
                <w:vertAlign w:val="subscript"/>
              </w:rPr>
              <w:t>5GS3GPPLOCI</w:t>
            </w:r>
          </w:p>
        </w:tc>
        <w:tc>
          <w:tcPr>
            <w:tcW w:w="820" w:type="dxa"/>
            <w:shd w:val="clear" w:color="auto" w:fill="auto"/>
          </w:tcPr>
          <w:p w14:paraId="1D750758" w14:textId="77777777" w:rsidR="000D09F0" w:rsidRPr="008D71AD" w:rsidRDefault="000D09F0" w:rsidP="006F0C30">
            <w:pPr>
              <w:pStyle w:val="TAL"/>
              <w:rPr>
                <w:lang w:eastAsia="fr-FR"/>
              </w:rPr>
            </w:pPr>
          </w:p>
        </w:tc>
        <w:tc>
          <w:tcPr>
            <w:tcW w:w="2913" w:type="dxa"/>
            <w:shd w:val="clear" w:color="auto" w:fill="auto"/>
          </w:tcPr>
          <w:p w14:paraId="2DA78FCA" w14:textId="77777777" w:rsidR="000D09F0" w:rsidRPr="008D71AD" w:rsidRDefault="000D09F0" w:rsidP="006F0C30">
            <w:pPr>
              <w:pStyle w:val="TAL"/>
            </w:pPr>
            <w:r w:rsidRPr="008D71AD">
              <w:t>FF FF…FF FE 01 (20 Bytes)</w:t>
            </w:r>
          </w:p>
        </w:tc>
        <w:tc>
          <w:tcPr>
            <w:tcW w:w="3075" w:type="dxa"/>
            <w:shd w:val="clear" w:color="auto" w:fill="auto"/>
          </w:tcPr>
          <w:p w14:paraId="1044038A" w14:textId="77777777" w:rsidR="000D09F0" w:rsidRPr="008D71AD" w:rsidRDefault="000D09F0" w:rsidP="006F0C30">
            <w:pPr>
              <w:pStyle w:val="TAL"/>
              <w:rPr>
                <w:lang w:eastAsia="fr-FR"/>
              </w:rPr>
            </w:pPr>
          </w:p>
        </w:tc>
      </w:tr>
      <w:tr w:rsidR="000D09F0" w:rsidRPr="008D71AD" w14:paraId="39010FED" w14:textId="77777777" w:rsidTr="006F0C30">
        <w:trPr>
          <w:cantSplit/>
          <w:jc w:val="center"/>
        </w:trPr>
        <w:tc>
          <w:tcPr>
            <w:tcW w:w="1975" w:type="dxa"/>
            <w:shd w:val="clear" w:color="auto" w:fill="auto"/>
          </w:tcPr>
          <w:p w14:paraId="2458DE0F" w14:textId="77777777" w:rsidR="000D09F0" w:rsidRPr="008D71AD" w:rsidRDefault="000D09F0" w:rsidP="006F0C30">
            <w:pPr>
              <w:pStyle w:val="TAL"/>
            </w:pPr>
            <w:r w:rsidRPr="008D71AD">
              <w:t>EF</w:t>
            </w:r>
            <w:r w:rsidRPr="008D71AD">
              <w:rPr>
                <w:vertAlign w:val="subscript"/>
              </w:rPr>
              <w:t>EPSLOCI</w:t>
            </w:r>
          </w:p>
        </w:tc>
        <w:tc>
          <w:tcPr>
            <w:tcW w:w="820" w:type="dxa"/>
            <w:shd w:val="clear" w:color="auto" w:fill="auto"/>
          </w:tcPr>
          <w:p w14:paraId="004BB6FA" w14:textId="77777777" w:rsidR="000D09F0" w:rsidRPr="008D71AD" w:rsidRDefault="000D09F0" w:rsidP="006F0C30">
            <w:pPr>
              <w:pStyle w:val="TAL"/>
              <w:rPr>
                <w:lang w:eastAsia="fr-FR"/>
              </w:rPr>
            </w:pPr>
          </w:p>
        </w:tc>
        <w:tc>
          <w:tcPr>
            <w:tcW w:w="2913" w:type="dxa"/>
            <w:shd w:val="clear" w:color="auto" w:fill="auto"/>
          </w:tcPr>
          <w:p w14:paraId="73B739E8" w14:textId="77777777" w:rsidR="000D09F0" w:rsidRPr="008D71AD" w:rsidRDefault="000D09F0" w:rsidP="006F0C30">
            <w:pPr>
              <w:pStyle w:val="TAL"/>
            </w:pPr>
            <w:r w:rsidRPr="008D71AD">
              <w:t>FF FF…FF FE 01 (18 Bytes)</w:t>
            </w:r>
          </w:p>
        </w:tc>
        <w:tc>
          <w:tcPr>
            <w:tcW w:w="3075" w:type="dxa"/>
            <w:shd w:val="clear" w:color="auto" w:fill="auto"/>
          </w:tcPr>
          <w:p w14:paraId="5735761D" w14:textId="77777777" w:rsidR="000D09F0" w:rsidRPr="008D71AD" w:rsidRDefault="000D09F0" w:rsidP="006F0C30">
            <w:pPr>
              <w:pStyle w:val="TAL"/>
              <w:rPr>
                <w:lang w:eastAsia="fr-FR"/>
              </w:rPr>
            </w:pPr>
          </w:p>
        </w:tc>
      </w:tr>
      <w:tr w:rsidR="000D09F0" w:rsidRPr="008D71AD" w14:paraId="287F7655" w14:textId="77777777" w:rsidTr="006F0C30">
        <w:trPr>
          <w:cantSplit/>
          <w:jc w:val="center"/>
        </w:trPr>
        <w:tc>
          <w:tcPr>
            <w:tcW w:w="1975" w:type="dxa"/>
            <w:shd w:val="clear" w:color="auto" w:fill="auto"/>
          </w:tcPr>
          <w:p w14:paraId="78CCC552" w14:textId="77777777" w:rsidR="000D09F0" w:rsidRPr="008D71AD" w:rsidRDefault="000D09F0" w:rsidP="006F0C30">
            <w:pPr>
              <w:pStyle w:val="TAL"/>
            </w:pPr>
            <w:r w:rsidRPr="008D71AD">
              <w:t>EF</w:t>
            </w:r>
            <w:r w:rsidRPr="008D71AD">
              <w:rPr>
                <w:vertAlign w:val="subscript"/>
              </w:rPr>
              <w:t>PSLOCI</w:t>
            </w:r>
          </w:p>
        </w:tc>
        <w:tc>
          <w:tcPr>
            <w:tcW w:w="820" w:type="dxa"/>
            <w:shd w:val="clear" w:color="auto" w:fill="auto"/>
          </w:tcPr>
          <w:p w14:paraId="62BACCE7" w14:textId="77777777" w:rsidR="000D09F0" w:rsidRPr="008D71AD" w:rsidRDefault="000D09F0" w:rsidP="006F0C30">
            <w:pPr>
              <w:pStyle w:val="TAL"/>
              <w:rPr>
                <w:lang w:eastAsia="fr-FR"/>
              </w:rPr>
            </w:pPr>
          </w:p>
        </w:tc>
        <w:tc>
          <w:tcPr>
            <w:tcW w:w="2913" w:type="dxa"/>
            <w:shd w:val="clear" w:color="auto" w:fill="auto"/>
          </w:tcPr>
          <w:p w14:paraId="3353AC56" w14:textId="77777777" w:rsidR="000D09F0" w:rsidRPr="008D71AD" w:rsidRDefault="000D09F0" w:rsidP="006F0C30">
            <w:pPr>
              <w:pStyle w:val="TAL"/>
            </w:pPr>
            <w:r w:rsidRPr="008D71AD">
              <w:t>FF FF…FE FF 01 (14 Bytes)</w:t>
            </w:r>
          </w:p>
        </w:tc>
        <w:tc>
          <w:tcPr>
            <w:tcW w:w="3075" w:type="dxa"/>
            <w:shd w:val="clear" w:color="auto" w:fill="auto"/>
          </w:tcPr>
          <w:p w14:paraId="2C0720BB" w14:textId="77777777" w:rsidR="000D09F0" w:rsidRPr="008D71AD" w:rsidRDefault="000D09F0" w:rsidP="006F0C30">
            <w:pPr>
              <w:pStyle w:val="TAL"/>
              <w:rPr>
                <w:lang w:eastAsia="fr-FR"/>
              </w:rPr>
            </w:pPr>
          </w:p>
        </w:tc>
      </w:tr>
      <w:tr w:rsidR="000D09F0" w:rsidRPr="008D71AD" w14:paraId="7979B918" w14:textId="77777777" w:rsidTr="006F0C30">
        <w:trPr>
          <w:cantSplit/>
          <w:jc w:val="center"/>
        </w:trPr>
        <w:tc>
          <w:tcPr>
            <w:tcW w:w="1975" w:type="dxa"/>
            <w:shd w:val="clear" w:color="auto" w:fill="auto"/>
          </w:tcPr>
          <w:p w14:paraId="3CEB70E6" w14:textId="77777777" w:rsidR="000D09F0" w:rsidRPr="008D71AD" w:rsidRDefault="000D09F0" w:rsidP="006F0C30">
            <w:pPr>
              <w:pStyle w:val="TAL"/>
            </w:pPr>
            <w:r w:rsidRPr="008D71AD">
              <w:t>EF</w:t>
            </w:r>
            <w:r w:rsidRPr="008D71AD">
              <w:rPr>
                <w:vertAlign w:val="subscript"/>
              </w:rPr>
              <w:t>LOCI</w:t>
            </w:r>
          </w:p>
        </w:tc>
        <w:tc>
          <w:tcPr>
            <w:tcW w:w="820" w:type="dxa"/>
            <w:shd w:val="clear" w:color="auto" w:fill="auto"/>
          </w:tcPr>
          <w:p w14:paraId="2F56EF1D" w14:textId="77777777" w:rsidR="000D09F0" w:rsidRPr="008D71AD" w:rsidRDefault="000D09F0" w:rsidP="006F0C30">
            <w:pPr>
              <w:pStyle w:val="TAL"/>
              <w:rPr>
                <w:lang w:eastAsia="fr-FR"/>
              </w:rPr>
            </w:pPr>
          </w:p>
        </w:tc>
        <w:tc>
          <w:tcPr>
            <w:tcW w:w="2913" w:type="dxa"/>
            <w:shd w:val="clear" w:color="auto" w:fill="auto"/>
          </w:tcPr>
          <w:p w14:paraId="351FF0EB" w14:textId="77777777" w:rsidR="000D09F0" w:rsidRPr="008D71AD" w:rsidRDefault="000D09F0" w:rsidP="006F0C30">
            <w:pPr>
              <w:pStyle w:val="TAL"/>
            </w:pPr>
            <w:r w:rsidRPr="008D71AD">
              <w:t>FF FF…FE FF 01 (11 Bytes)</w:t>
            </w:r>
          </w:p>
        </w:tc>
        <w:tc>
          <w:tcPr>
            <w:tcW w:w="3075" w:type="dxa"/>
            <w:shd w:val="clear" w:color="auto" w:fill="auto"/>
          </w:tcPr>
          <w:p w14:paraId="256A48DB" w14:textId="77777777" w:rsidR="000D09F0" w:rsidRPr="008D71AD" w:rsidRDefault="000D09F0" w:rsidP="006F0C30">
            <w:pPr>
              <w:pStyle w:val="TAL"/>
              <w:rPr>
                <w:lang w:eastAsia="fr-FR"/>
              </w:rPr>
            </w:pPr>
          </w:p>
        </w:tc>
      </w:tr>
      <w:tr w:rsidR="00B75A50" w:rsidRPr="008D71AD" w14:paraId="1CFA2509" w14:textId="77777777" w:rsidTr="007730AB">
        <w:trPr>
          <w:cantSplit/>
          <w:jc w:val="center"/>
          <w:ins w:id="54" w:author="Mohit Kanchan" w:date="2021-08-23T19:03:00Z"/>
        </w:trPr>
        <w:tc>
          <w:tcPr>
            <w:tcW w:w="8783" w:type="dxa"/>
            <w:gridSpan w:val="4"/>
            <w:shd w:val="clear" w:color="auto" w:fill="auto"/>
          </w:tcPr>
          <w:p w14:paraId="15D4BA42" w14:textId="7E1143B9" w:rsidR="00B75A50" w:rsidRPr="008D71AD" w:rsidRDefault="00B75A50" w:rsidP="00B75A50">
            <w:pPr>
              <w:pStyle w:val="TAN"/>
              <w:rPr>
                <w:ins w:id="55" w:author="Mohit Kanchan" w:date="2021-08-23T19:03:00Z"/>
                <w:lang w:eastAsia="fr-FR"/>
              </w:rPr>
            </w:pPr>
            <w:ins w:id="56" w:author="Mohit Kanchan" w:date="2021-08-23T19:04:00Z">
              <w:r w:rsidRPr="008D71AD">
                <w:t xml:space="preserve">Note: </w:t>
              </w:r>
              <w:r w:rsidRPr="008D71AD">
                <w:tab/>
              </w:r>
            </w:ins>
            <w:ins w:id="57" w:author="Mohit Kanchan" w:date="2021-08-24T12:02:00Z">
              <w:r w:rsidR="008A7ABD" w:rsidRPr="008D71AD">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ins>
            <w:ins w:id="58" w:author="Mohit Kanchan" w:date="2021-08-23T19:09:00Z">
              <w:r w:rsidR="00BC2382" w:rsidRPr="008D71AD">
                <w:t>.</w:t>
              </w:r>
            </w:ins>
          </w:p>
        </w:tc>
      </w:tr>
    </w:tbl>
    <w:p w14:paraId="4DBECF1F" w14:textId="77777777" w:rsidR="000D09F0" w:rsidRPr="008D71AD" w:rsidRDefault="000D09F0" w:rsidP="000D09F0"/>
    <w:p w14:paraId="2C1CA66A" w14:textId="77777777" w:rsidR="000D09F0" w:rsidRPr="008D71AD" w:rsidRDefault="000D09F0" w:rsidP="000D09F0">
      <w:pPr>
        <w:pStyle w:val="TH"/>
      </w:pPr>
      <w:r w:rsidRPr="008D71AD">
        <w:t>Table 6.4.1-11: USIM configuration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1785"/>
        <w:gridCol w:w="33"/>
        <w:gridCol w:w="944"/>
        <w:gridCol w:w="33"/>
        <w:gridCol w:w="2880"/>
        <w:gridCol w:w="33"/>
        <w:gridCol w:w="3042"/>
        <w:gridCol w:w="33"/>
      </w:tblGrid>
      <w:tr w:rsidR="000D09F0" w:rsidRPr="008D71AD" w14:paraId="501329AB" w14:textId="77777777" w:rsidTr="006F0C30">
        <w:trPr>
          <w:gridAfter w:val="1"/>
          <w:wAfter w:w="33" w:type="dxa"/>
          <w:jc w:val="center"/>
        </w:trPr>
        <w:tc>
          <w:tcPr>
            <w:tcW w:w="1818" w:type="dxa"/>
            <w:gridSpan w:val="2"/>
            <w:tcMar>
              <w:top w:w="0" w:type="dxa"/>
              <w:left w:w="28" w:type="dxa"/>
              <w:bottom w:w="0" w:type="dxa"/>
              <w:right w:w="108" w:type="dxa"/>
            </w:tcMar>
            <w:hideMark/>
          </w:tcPr>
          <w:p w14:paraId="6228F54A" w14:textId="77777777" w:rsidR="000D09F0" w:rsidRPr="008D71AD" w:rsidRDefault="000D09F0" w:rsidP="006F0C30">
            <w:pPr>
              <w:pStyle w:val="TAH"/>
              <w:rPr>
                <w:lang w:eastAsia="fr-FR"/>
              </w:rPr>
            </w:pPr>
            <w:r w:rsidRPr="008D71AD">
              <w:rPr>
                <w:lang w:eastAsia="fr-FR"/>
              </w:rPr>
              <w:t>USIM field</w:t>
            </w:r>
          </w:p>
        </w:tc>
        <w:tc>
          <w:tcPr>
            <w:tcW w:w="977" w:type="dxa"/>
            <w:gridSpan w:val="2"/>
            <w:tcMar>
              <w:top w:w="0" w:type="dxa"/>
              <w:left w:w="28" w:type="dxa"/>
              <w:bottom w:w="0" w:type="dxa"/>
              <w:right w:w="108" w:type="dxa"/>
            </w:tcMar>
            <w:hideMark/>
          </w:tcPr>
          <w:p w14:paraId="58570E58" w14:textId="77777777" w:rsidR="000D09F0" w:rsidRPr="008D71AD" w:rsidRDefault="000D09F0" w:rsidP="006F0C30">
            <w:pPr>
              <w:pStyle w:val="TAH"/>
              <w:rPr>
                <w:lang w:eastAsia="fr-FR"/>
              </w:rPr>
            </w:pPr>
            <w:r w:rsidRPr="008D71AD">
              <w:rPr>
                <w:lang w:eastAsia="fr-FR"/>
              </w:rPr>
              <w:t>Priority</w:t>
            </w:r>
          </w:p>
        </w:tc>
        <w:tc>
          <w:tcPr>
            <w:tcW w:w="2913" w:type="dxa"/>
            <w:gridSpan w:val="2"/>
            <w:tcMar>
              <w:top w:w="0" w:type="dxa"/>
              <w:left w:w="28" w:type="dxa"/>
              <w:bottom w:w="0" w:type="dxa"/>
              <w:right w:w="108" w:type="dxa"/>
            </w:tcMar>
            <w:hideMark/>
          </w:tcPr>
          <w:p w14:paraId="1ECE267B" w14:textId="77777777" w:rsidR="000D09F0" w:rsidRPr="008D71AD" w:rsidRDefault="000D09F0" w:rsidP="006F0C30">
            <w:pPr>
              <w:pStyle w:val="TAH"/>
              <w:rPr>
                <w:lang w:eastAsia="fr-FR"/>
              </w:rPr>
            </w:pPr>
            <w:r w:rsidRPr="008D71AD">
              <w:rPr>
                <w:lang w:eastAsia="fr-FR"/>
              </w:rPr>
              <w:t>Value</w:t>
            </w:r>
          </w:p>
        </w:tc>
        <w:tc>
          <w:tcPr>
            <w:tcW w:w="3075" w:type="dxa"/>
            <w:gridSpan w:val="2"/>
            <w:tcMar>
              <w:top w:w="0" w:type="dxa"/>
              <w:left w:w="28" w:type="dxa"/>
              <w:bottom w:w="0" w:type="dxa"/>
              <w:right w:w="108" w:type="dxa"/>
            </w:tcMar>
            <w:hideMark/>
          </w:tcPr>
          <w:p w14:paraId="65A6EE5C" w14:textId="77777777" w:rsidR="000D09F0" w:rsidRPr="008D71AD" w:rsidRDefault="000D09F0" w:rsidP="006F0C30">
            <w:pPr>
              <w:pStyle w:val="TAH"/>
              <w:rPr>
                <w:lang w:eastAsia="fr-FR"/>
              </w:rPr>
            </w:pPr>
            <w:r w:rsidRPr="008D71AD">
              <w:rPr>
                <w:lang w:eastAsia="fr-FR"/>
              </w:rPr>
              <w:t>Access Technology Identifier</w:t>
            </w:r>
          </w:p>
        </w:tc>
      </w:tr>
      <w:tr w:rsidR="000D09F0" w:rsidRPr="008D71AD" w14:paraId="239CC88B"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0A3274B1" w14:textId="77777777" w:rsidR="000D09F0" w:rsidRPr="008D71AD" w:rsidRDefault="000D09F0" w:rsidP="006F0C30">
            <w:pPr>
              <w:pStyle w:val="TAL"/>
              <w:rPr>
                <w:lang w:eastAsia="fr-FR"/>
              </w:rPr>
            </w:pPr>
            <w:r w:rsidRPr="008D71AD">
              <w:rPr>
                <w:lang w:eastAsia="fr-FR"/>
              </w:rPr>
              <w:t>EF</w:t>
            </w:r>
            <w:r w:rsidRPr="008D71AD">
              <w:rPr>
                <w:vertAlign w:val="subscript"/>
                <w:lang w:eastAsia="fr-FR"/>
              </w:rPr>
              <w:t>5GS3GPPLOCI</w:t>
            </w:r>
          </w:p>
        </w:tc>
        <w:tc>
          <w:tcPr>
            <w:tcW w:w="977" w:type="dxa"/>
            <w:gridSpan w:val="2"/>
            <w:tcMar>
              <w:top w:w="0" w:type="dxa"/>
              <w:left w:w="28" w:type="dxa"/>
              <w:bottom w:w="0" w:type="dxa"/>
              <w:right w:w="108" w:type="dxa"/>
            </w:tcMar>
          </w:tcPr>
          <w:p w14:paraId="4CB36F89" w14:textId="77777777" w:rsidR="000D09F0" w:rsidRPr="008D71AD" w:rsidRDefault="000D09F0" w:rsidP="006F0C30">
            <w:pPr>
              <w:pStyle w:val="TAL"/>
              <w:rPr>
                <w:lang w:eastAsia="fr-FR"/>
              </w:rPr>
            </w:pPr>
          </w:p>
        </w:tc>
        <w:tc>
          <w:tcPr>
            <w:tcW w:w="2913" w:type="dxa"/>
            <w:gridSpan w:val="2"/>
            <w:tcMar>
              <w:top w:w="0" w:type="dxa"/>
              <w:left w:w="28" w:type="dxa"/>
              <w:bottom w:w="0" w:type="dxa"/>
              <w:right w:w="108" w:type="dxa"/>
            </w:tcMar>
            <w:hideMark/>
          </w:tcPr>
          <w:p w14:paraId="1ACAAE51" w14:textId="77777777" w:rsidR="000D09F0" w:rsidRPr="008D71AD" w:rsidRDefault="000D09F0" w:rsidP="006F0C30">
            <w:pPr>
              <w:pStyle w:val="TAL"/>
              <w:rPr>
                <w:lang w:eastAsia="fr-FR"/>
              </w:rPr>
            </w:pPr>
            <w:r w:rsidRPr="008D71AD">
              <w:rPr>
                <w:lang w:eastAsia="fr-FR"/>
              </w:rPr>
              <w:t>PLMN15 (See preamble)</w:t>
            </w:r>
          </w:p>
        </w:tc>
        <w:tc>
          <w:tcPr>
            <w:tcW w:w="3075" w:type="dxa"/>
            <w:gridSpan w:val="2"/>
            <w:tcMar>
              <w:top w:w="0" w:type="dxa"/>
              <w:left w:w="28" w:type="dxa"/>
              <w:bottom w:w="0" w:type="dxa"/>
              <w:right w:w="108" w:type="dxa"/>
            </w:tcMar>
          </w:tcPr>
          <w:p w14:paraId="6C8E2134" w14:textId="77777777" w:rsidR="000D09F0" w:rsidRPr="008D71AD" w:rsidRDefault="000D09F0" w:rsidP="006F0C30">
            <w:pPr>
              <w:pStyle w:val="TAL"/>
              <w:rPr>
                <w:lang w:eastAsia="fr-FR"/>
              </w:rPr>
            </w:pPr>
          </w:p>
        </w:tc>
      </w:tr>
      <w:tr w:rsidR="000D09F0" w:rsidRPr="008D71AD" w14:paraId="49C93C08"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50C651B0" w14:textId="77777777" w:rsidR="000D09F0" w:rsidRPr="008D71AD" w:rsidRDefault="000D09F0" w:rsidP="006F0C30">
            <w:pPr>
              <w:pStyle w:val="TAL"/>
              <w:rPr>
                <w:lang w:eastAsia="fr-FR"/>
              </w:rPr>
            </w:pPr>
            <w:r w:rsidRPr="008D71AD">
              <w:rPr>
                <w:lang w:eastAsia="fr-FR"/>
              </w:rPr>
              <w:t>EF</w:t>
            </w:r>
            <w:r w:rsidRPr="008D71AD">
              <w:rPr>
                <w:vertAlign w:val="subscript"/>
                <w:lang w:eastAsia="fr-FR"/>
              </w:rPr>
              <w:t>IMSI</w:t>
            </w:r>
          </w:p>
        </w:tc>
        <w:tc>
          <w:tcPr>
            <w:tcW w:w="977" w:type="dxa"/>
            <w:gridSpan w:val="2"/>
            <w:tcMar>
              <w:top w:w="0" w:type="dxa"/>
              <w:left w:w="28" w:type="dxa"/>
              <w:bottom w:w="0" w:type="dxa"/>
              <w:right w:w="108" w:type="dxa"/>
            </w:tcMar>
          </w:tcPr>
          <w:p w14:paraId="6338BAEE" w14:textId="77777777" w:rsidR="000D09F0" w:rsidRPr="008D71AD" w:rsidRDefault="000D09F0" w:rsidP="006F0C30">
            <w:pPr>
              <w:pStyle w:val="TAL"/>
              <w:rPr>
                <w:lang w:eastAsia="fr-FR"/>
              </w:rPr>
            </w:pPr>
          </w:p>
        </w:tc>
        <w:tc>
          <w:tcPr>
            <w:tcW w:w="2913" w:type="dxa"/>
            <w:gridSpan w:val="2"/>
            <w:tcMar>
              <w:top w:w="0" w:type="dxa"/>
              <w:left w:w="28" w:type="dxa"/>
              <w:bottom w:w="0" w:type="dxa"/>
              <w:right w:w="108" w:type="dxa"/>
            </w:tcMar>
            <w:hideMark/>
          </w:tcPr>
          <w:p w14:paraId="12682F2E" w14:textId="77777777" w:rsidR="000D09F0" w:rsidRPr="008D71AD" w:rsidRDefault="000D09F0" w:rsidP="006F0C30">
            <w:pPr>
              <w:pStyle w:val="TAL"/>
              <w:rPr>
                <w:lang w:eastAsia="fr-FR"/>
              </w:rPr>
            </w:pPr>
            <w:r w:rsidRPr="008D71AD">
              <w:rPr>
                <w:lang w:eastAsia="fr-FR"/>
              </w:rPr>
              <w:t>The HPLMN (MCC+MNC) of the IMSI is set to PLMN1</w:t>
            </w:r>
          </w:p>
        </w:tc>
        <w:tc>
          <w:tcPr>
            <w:tcW w:w="3075" w:type="dxa"/>
            <w:gridSpan w:val="2"/>
            <w:tcMar>
              <w:top w:w="0" w:type="dxa"/>
              <w:left w:w="28" w:type="dxa"/>
              <w:bottom w:w="0" w:type="dxa"/>
              <w:right w:w="108" w:type="dxa"/>
            </w:tcMar>
          </w:tcPr>
          <w:p w14:paraId="41E6AEB5" w14:textId="77777777" w:rsidR="000D09F0" w:rsidRPr="008D71AD" w:rsidRDefault="000D09F0" w:rsidP="006F0C30">
            <w:pPr>
              <w:pStyle w:val="TAL"/>
              <w:rPr>
                <w:lang w:eastAsia="fr-FR"/>
              </w:rPr>
            </w:pPr>
          </w:p>
        </w:tc>
      </w:tr>
      <w:tr w:rsidR="000D09F0" w:rsidRPr="008D71AD" w14:paraId="4F300744" w14:textId="77777777" w:rsidTr="006F0C30">
        <w:trPr>
          <w:gridAfter w:val="1"/>
          <w:wAfter w:w="33" w:type="dxa"/>
          <w:cantSplit/>
          <w:trHeight w:val="217"/>
          <w:jc w:val="center"/>
        </w:trPr>
        <w:tc>
          <w:tcPr>
            <w:tcW w:w="1818" w:type="dxa"/>
            <w:gridSpan w:val="2"/>
            <w:vMerge w:val="restart"/>
            <w:tcMar>
              <w:top w:w="0" w:type="dxa"/>
              <w:left w:w="28" w:type="dxa"/>
              <w:bottom w:w="0" w:type="dxa"/>
              <w:right w:w="108" w:type="dxa"/>
            </w:tcMar>
          </w:tcPr>
          <w:p w14:paraId="4810D66C" w14:textId="77777777" w:rsidR="000D09F0" w:rsidRPr="008D71AD" w:rsidRDefault="000D09F0" w:rsidP="006F0C30">
            <w:pPr>
              <w:pStyle w:val="TAL"/>
              <w:rPr>
                <w:lang w:eastAsia="fr-FR"/>
              </w:rPr>
            </w:pPr>
            <w:proofErr w:type="spellStart"/>
            <w:r w:rsidRPr="008D71AD">
              <w:rPr>
                <w:lang w:eastAsia="fr-FR"/>
              </w:rPr>
              <w:t>EF</w:t>
            </w:r>
            <w:r w:rsidRPr="008D71AD">
              <w:rPr>
                <w:vertAlign w:val="subscript"/>
                <w:lang w:eastAsia="fr-FR"/>
              </w:rPr>
              <w:t>PLMNwAcT</w:t>
            </w:r>
            <w:proofErr w:type="spellEnd"/>
          </w:p>
        </w:tc>
        <w:tc>
          <w:tcPr>
            <w:tcW w:w="977" w:type="dxa"/>
            <w:gridSpan w:val="2"/>
            <w:tcMar>
              <w:top w:w="0" w:type="dxa"/>
              <w:left w:w="28" w:type="dxa"/>
              <w:bottom w:w="0" w:type="dxa"/>
              <w:right w:w="108" w:type="dxa"/>
            </w:tcMar>
          </w:tcPr>
          <w:p w14:paraId="48FECD11" w14:textId="77777777" w:rsidR="000D09F0" w:rsidRPr="008D71AD" w:rsidRDefault="000D09F0" w:rsidP="006F0C30">
            <w:pPr>
              <w:pStyle w:val="TAL"/>
              <w:rPr>
                <w:lang w:eastAsia="fr-FR"/>
              </w:rPr>
            </w:pPr>
            <w:r w:rsidRPr="008D71AD">
              <w:rPr>
                <w:lang w:eastAsia="fr-FR"/>
              </w:rPr>
              <w:t>1</w:t>
            </w:r>
          </w:p>
        </w:tc>
        <w:tc>
          <w:tcPr>
            <w:tcW w:w="2913" w:type="dxa"/>
            <w:gridSpan w:val="2"/>
            <w:tcMar>
              <w:top w:w="0" w:type="dxa"/>
              <w:left w:w="28" w:type="dxa"/>
              <w:bottom w:w="0" w:type="dxa"/>
              <w:right w:w="108" w:type="dxa"/>
            </w:tcMar>
          </w:tcPr>
          <w:p w14:paraId="720DEB3A" w14:textId="77777777" w:rsidR="000D09F0" w:rsidRPr="008D71AD" w:rsidRDefault="000D09F0" w:rsidP="006F0C30">
            <w:pPr>
              <w:pStyle w:val="TAL"/>
              <w:rPr>
                <w:lang w:eastAsia="fr-FR"/>
              </w:rPr>
            </w:pPr>
            <w:r w:rsidRPr="008D71AD">
              <w:rPr>
                <w:lang w:eastAsia="fr-FR"/>
              </w:rPr>
              <w:t>Default</w:t>
            </w:r>
          </w:p>
        </w:tc>
        <w:tc>
          <w:tcPr>
            <w:tcW w:w="3075" w:type="dxa"/>
            <w:gridSpan w:val="2"/>
            <w:tcMar>
              <w:top w:w="0" w:type="dxa"/>
              <w:left w:w="28" w:type="dxa"/>
              <w:bottom w:w="0" w:type="dxa"/>
              <w:right w:w="108" w:type="dxa"/>
            </w:tcMar>
          </w:tcPr>
          <w:p w14:paraId="1B05F90C" w14:textId="77777777" w:rsidR="000D09F0" w:rsidRPr="008D71AD" w:rsidRDefault="000D09F0" w:rsidP="006F0C30">
            <w:pPr>
              <w:pStyle w:val="TAL"/>
              <w:rPr>
                <w:lang w:eastAsia="fr-FR"/>
              </w:rPr>
            </w:pPr>
            <w:r w:rsidRPr="008D71AD">
              <w:t>Default</w:t>
            </w:r>
          </w:p>
        </w:tc>
      </w:tr>
      <w:tr w:rsidR="000D09F0" w:rsidRPr="008D71AD" w14:paraId="37FEDE52" w14:textId="77777777" w:rsidTr="006F0C30">
        <w:trPr>
          <w:gridAfter w:val="1"/>
          <w:wAfter w:w="33" w:type="dxa"/>
          <w:cantSplit/>
          <w:jc w:val="center"/>
        </w:trPr>
        <w:tc>
          <w:tcPr>
            <w:tcW w:w="1818" w:type="dxa"/>
            <w:gridSpan w:val="2"/>
            <w:vMerge/>
            <w:tcMar>
              <w:top w:w="0" w:type="dxa"/>
              <w:left w:w="28" w:type="dxa"/>
              <w:bottom w:w="0" w:type="dxa"/>
              <w:right w:w="108" w:type="dxa"/>
            </w:tcMar>
            <w:hideMark/>
          </w:tcPr>
          <w:p w14:paraId="0093A79B" w14:textId="77777777" w:rsidR="000D09F0" w:rsidRPr="008D71AD" w:rsidRDefault="000D09F0" w:rsidP="006F0C30">
            <w:pPr>
              <w:pStyle w:val="TAL"/>
              <w:rPr>
                <w:lang w:eastAsia="fr-FR"/>
              </w:rPr>
            </w:pPr>
          </w:p>
        </w:tc>
        <w:tc>
          <w:tcPr>
            <w:tcW w:w="977" w:type="dxa"/>
            <w:gridSpan w:val="2"/>
            <w:tcMar>
              <w:top w:w="0" w:type="dxa"/>
              <w:left w:w="28" w:type="dxa"/>
              <w:bottom w:w="0" w:type="dxa"/>
              <w:right w:w="108" w:type="dxa"/>
            </w:tcMar>
            <w:hideMark/>
          </w:tcPr>
          <w:p w14:paraId="3B918800" w14:textId="77777777" w:rsidR="000D09F0" w:rsidRPr="008D71AD" w:rsidRDefault="000D09F0" w:rsidP="006F0C30">
            <w:pPr>
              <w:pStyle w:val="TAL"/>
              <w:rPr>
                <w:lang w:eastAsia="fr-FR"/>
              </w:rPr>
            </w:pPr>
            <w:r w:rsidRPr="008D71AD">
              <w:rPr>
                <w:lang w:eastAsia="fr-FR"/>
              </w:rPr>
              <w:t>2</w:t>
            </w:r>
          </w:p>
        </w:tc>
        <w:tc>
          <w:tcPr>
            <w:tcW w:w="2913" w:type="dxa"/>
            <w:gridSpan w:val="2"/>
            <w:tcMar>
              <w:top w:w="0" w:type="dxa"/>
              <w:left w:w="28" w:type="dxa"/>
              <w:bottom w:w="0" w:type="dxa"/>
              <w:right w:w="108" w:type="dxa"/>
            </w:tcMar>
            <w:hideMark/>
          </w:tcPr>
          <w:p w14:paraId="591B45A9" w14:textId="77777777" w:rsidR="000D09F0" w:rsidRPr="008D71AD" w:rsidRDefault="000D09F0" w:rsidP="006F0C30">
            <w:pPr>
              <w:pStyle w:val="TAL"/>
              <w:rPr>
                <w:lang w:eastAsia="fr-FR"/>
              </w:rPr>
            </w:pPr>
            <w:r w:rsidRPr="008D71AD">
              <w:rPr>
                <w:lang w:eastAsia="fr-FR"/>
              </w:rPr>
              <w:t>PLMN16</w:t>
            </w:r>
          </w:p>
        </w:tc>
        <w:tc>
          <w:tcPr>
            <w:tcW w:w="3075" w:type="dxa"/>
            <w:gridSpan w:val="2"/>
            <w:tcMar>
              <w:top w:w="0" w:type="dxa"/>
              <w:left w:w="28" w:type="dxa"/>
              <w:bottom w:w="0" w:type="dxa"/>
              <w:right w:w="108" w:type="dxa"/>
            </w:tcMar>
          </w:tcPr>
          <w:p w14:paraId="064C4BA6" w14:textId="77777777" w:rsidR="000D09F0" w:rsidRPr="008D71AD" w:rsidRDefault="000D09F0" w:rsidP="006F0C30">
            <w:pPr>
              <w:pStyle w:val="TAL"/>
              <w:rPr>
                <w:lang w:eastAsia="fr-FR"/>
              </w:rPr>
            </w:pPr>
            <w:r w:rsidRPr="008D71AD">
              <w:t>NG-RAN</w:t>
            </w:r>
          </w:p>
        </w:tc>
      </w:tr>
      <w:tr w:rsidR="000D09F0" w:rsidRPr="008D71AD" w14:paraId="7089F77E" w14:textId="77777777" w:rsidTr="006F0C30">
        <w:trPr>
          <w:gridBefore w:val="1"/>
          <w:wBefore w:w="33" w:type="dxa"/>
          <w:cantSplit/>
          <w:jc w:val="center"/>
        </w:trPr>
        <w:tc>
          <w:tcPr>
            <w:tcW w:w="1818" w:type="dxa"/>
            <w:gridSpan w:val="2"/>
            <w:tcBorders>
              <w:top w:val="nil"/>
            </w:tcBorders>
            <w:tcMar>
              <w:top w:w="0" w:type="dxa"/>
              <w:left w:w="28" w:type="dxa"/>
              <w:bottom w:w="0" w:type="dxa"/>
              <w:right w:w="108" w:type="dxa"/>
            </w:tcMar>
          </w:tcPr>
          <w:p w14:paraId="47A3C069" w14:textId="77777777" w:rsidR="000D09F0" w:rsidRPr="008D71AD" w:rsidRDefault="000D09F0" w:rsidP="006F0C30">
            <w:pPr>
              <w:pStyle w:val="TAL"/>
              <w:rPr>
                <w:lang w:eastAsia="fr-FR"/>
              </w:rPr>
            </w:pPr>
          </w:p>
        </w:tc>
        <w:tc>
          <w:tcPr>
            <w:tcW w:w="977" w:type="dxa"/>
            <w:gridSpan w:val="2"/>
            <w:tcMar>
              <w:top w:w="0" w:type="dxa"/>
              <w:left w:w="28" w:type="dxa"/>
              <w:bottom w:w="0" w:type="dxa"/>
              <w:right w:w="108" w:type="dxa"/>
            </w:tcMar>
          </w:tcPr>
          <w:p w14:paraId="70196711" w14:textId="77777777" w:rsidR="000D09F0" w:rsidRPr="008D71AD" w:rsidRDefault="000D09F0" w:rsidP="006F0C30">
            <w:pPr>
              <w:pStyle w:val="TAL"/>
              <w:rPr>
                <w:lang w:eastAsia="fr-FR"/>
              </w:rPr>
            </w:pPr>
          </w:p>
        </w:tc>
        <w:tc>
          <w:tcPr>
            <w:tcW w:w="2913" w:type="dxa"/>
            <w:gridSpan w:val="2"/>
            <w:tcMar>
              <w:top w:w="0" w:type="dxa"/>
              <w:left w:w="28" w:type="dxa"/>
              <w:bottom w:w="0" w:type="dxa"/>
              <w:right w:w="108" w:type="dxa"/>
            </w:tcMar>
          </w:tcPr>
          <w:p w14:paraId="1993D8BC" w14:textId="77777777" w:rsidR="000D09F0" w:rsidRPr="008D71AD" w:rsidDel="00C7247A" w:rsidRDefault="000D09F0" w:rsidP="006F0C30">
            <w:pPr>
              <w:pStyle w:val="TAL"/>
              <w:rPr>
                <w:lang w:eastAsia="fr-FR"/>
              </w:rPr>
            </w:pPr>
            <w:r w:rsidRPr="008D71AD">
              <w:rPr>
                <w:lang w:eastAsia="fr-FR"/>
              </w:rPr>
              <w:t>Remaining defined entries use default values</w:t>
            </w:r>
          </w:p>
        </w:tc>
        <w:tc>
          <w:tcPr>
            <w:tcW w:w="3075" w:type="dxa"/>
            <w:gridSpan w:val="2"/>
            <w:tcMar>
              <w:top w:w="0" w:type="dxa"/>
              <w:left w:w="28" w:type="dxa"/>
              <w:bottom w:w="0" w:type="dxa"/>
              <w:right w:w="108" w:type="dxa"/>
            </w:tcMar>
          </w:tcPr>
          <w:p w14:paraId="57EE6AF4" w14:textId="77777777" w:rsidR="000D09F0" w:rsidRPr="008D71AD" w:rsidRDefault="000D09F0" w:rsidP="006F0C30">
            <w:pPr>
              <w:pStyle w:val="TAL"/>
            </w:pPr>
            <w:r w:rsidRPr="008D71AD">
              <w:t>Default</w:t>
            </w:r>
          </w:p>
        </w:tc>
      </w:tr>
      <w:tr w:rsidR="000D09F0" w:rsidRPr="008D71AD" w14:paraId="519B5C37" w14:textId="77777777" w:rsidTr="006F0C30">
        <w:trPr>
          <w:gridAfter w:val="1"/>
          <w:wAfter w:w="33" w:type="dxa"/>
          <w:cantSplit/>
          <w:jc w:val="center"/>
        </w:trPr>
        <w:tc>
          <w:tcPr>
            <w:tcW w:w="1818" w:type="dxa"/>
            <w:gridSpan w:val="2"/>
            <w:vMerge w:val="restart"/>
            <w:tcMar>
              <w:top w:w="0" w:type="dxa"/>
              <w:left w:w="28" w:type="dxa"/>
              <w:bottom w:w="0" w:type="dxa"/>
              <w:right w:w="108" w:type="dxa"/>
            </w:tcMar>
            <w:hideMark/>
          </w:tcPr>
          <w:p w14:paraId="77E88957" w14:textId="77777777" w:rsidR="000D09F0" w:rsidRPr="008D71AD" w:rsidRDefault="000D09F0" w:rsidP="006F0C30">
            <w:pPr>
              <w:pStyle w:val="TAL"/>
              <w:rPr>
                <w:lang w:eastAsia="fr-FR"/>
              </w:rPr>
            </w:pPr>
            <w:proofErr w:type="spellStart"/>
            <w:r w:rsidRPr="008D71AD">
              <w:rPr>
                <w:lang w:eastAsia="fr-FR"/>
              </w:rPr>
              <w:t>EF</w:t>
            </w:r>
            <w:r w:rsidRPr="008D71AD">
              <w:rPr>
                <w:vertAlign w:val="subscript"/>
                <w:lang w:eastAsia="fr-FR"/>
              </w:rPr>
              <w:t>OPLMNwACT</w:t>
            </w:r>
            <w:proofErr w:type="spellEnd"/>
          </w:p>
        </w:tc>
        <w:tc>
          <w:tcPr>
            <w:tcW w:w="977" w:type="dxa"/>
            <w:gridSpan w:val="2"/>
            <w:tcMar>
              <w:top w:w="0" w:type="dxa"/>
              <w:left w:w="28" w:type="dxa"/>
              <w:bottom w:w="0" w:type="dxa"/>
              <w:right w:w="108" w:type="dxa"/>
            </w:tcMar>
            <w:hideMark/>
          </w:tcPr>
          <w:p w14:paraId="2EE9D674" w14:textId="77777777" w:rsidR="000D09F0" w:rsidRPr="008D71AD" w:rsidRDefault="000D09F0" w:rsidP="006F0C30">
            <w:pPr>
              <w:pStyle w:val="TAL"/>
              <w:rPr>
                <w:lang w:eastAsia="fr-FR"/>
              </w:rPr>
            </w:pPr>
            <w:r w:rsidRPr="008D71AD">
              <w:rPr>
                <w:lang w:eastAsia="fr-FR"/>
              </w:rPr>
              <w:t>1</w:t>
            </w:r>
          </w:p>
        </w:tc>
        <w:tc>
          <w:tcPr>
            <w:tcW w:w="2913" w:type="dxa"/>
            <w:gridSpan w:val="2"/>
            <w:tcMar>
              <w:top w:w="0" w:type="dxa"/>
              <w:left w:w="28" w:type="dxa"/>
              <w:bottom w:w="0" w:type="dxa"/>
              <w:right w:w="108" w:type="dxa"/>
            </w:tcMar>
            <w:hideMark/>
          </w:tcPr>
          <w:p w14:paraId="5BD4DFC1" w14:textId="77777777" w:rsidR="000D09F0" w:rsidRPr="008D71AD" w:rsidRDefault="000D09F0" w:rsidP="006F0C30">
            <w:pPr>
              <w:pStyle w:val="TAL"/>
              <w:rPr>
                <w:lang w:eastAsia="fr-FR"/>
              </w:rPr>
            </w:pPr>
            <w:r w:rsidRPr="008D71AD">
              <w:rPr>
                <w:lang w:eastAsia="fr-FR"/>
              </w:rPr>
              <w:t>PLMN15</w:t>
            </w:r>
          </w:p>
        </w:tc>
        <w:tc>
          <w:tcPr>
            <w:tcW w:w="3075" w:type="dxa"/>
            <w:gridSpan w:val="2"/>
            <w:tcMar>
              <w:top w:w="0" w:type="dxa"/>
              <w:left w:w="28" w:type="dxa"/>
              <w:bottom w:w="0" w:type="dxa"/>
              <w:right w:w="108" w:type="dxa"/>
            </w:tcMar>
          </w:tcPr>
          <w:p w14:paraId="1098D11F" w14:textId="77777777" w:rsidR="000D09F0" w:rsidRPr="008D71AD" w:rsidRDefault="000D09F0" w:rsidP="006F0C30">
            <w:pPr>
              <w:pStyle w:val="TAL"/>
              <w:rPr>
                <w:lang w:eastAsia="fr-FR"/>
              </w:rPr>
            </w:pPr>
            <w:r w:rsidRPr="008D71AD">
              <w:t>NG-RAN</w:t>
            </w:r>
          </w:p>
        </w:tc>
      </w:tr>
      <w:tr w:rsidR="000D09F0" w:rsidRPr="008D71AD" w14:paraId="2C9EB8FC" w14:textId="77777777" w:rsidTr="006F0C30">
        <w:trPr>
          <w:gridAfter w:val="1"/>
          <w:wAfter w:w="33" w:type="dxa"/>
          <w:cantSplit/>
          <w:jc w:val="center"/>
        </w:trPr>
        <w:tc>
          <w:tcPr>
            <w:tcW w:w="1818" w:type="dxa"/>
            <w:gridSpan w:val="2"/>
            <w:vMerge/>
            <w:tcMar>
              <w:top w:w="0" w:type="dxa"/>
              <w:left w:w="28" w:type="dxa"/>
              <w:bottom w:w="0" w:type="dxa"/>
              <w:right w:w="108" w:type="dxa"/>
            </w:tcMar>
          </w:tcPr>
          <w:p w14:paraId="502D8E89" w14:textId="77777777" w:rsidR="000D09F0" w:rsidRPr="008D71AD" w:rsidRDefault="000D09F0" w:rsidP="006F0C30">
            <w:pPr>
              <w:pStyle w:val="TAL"/>
              <w:rPr>
                <w:lang w:eastAsia="fr-FR"/>
              </w:rPr>
            </w:pPr>
          </w:p>
        </w:tc>
        <w:tc>
          <w:tcPr>
            <w:tcW w:w="977" w:type="dxa"/>
            <w:gridSpan w:val="2"/>
            <w:tcMar>
              <w:top w:w="0" w:type="dxa"/>
              <w:left w:w="28" w:type="dxa"/>
              <w:bottom w:w="0" w:type="dxa"/>
              <w:right w:w="108" w:type="dxa"/>
            </w:tcMar>
          </w:tcPr>
          <w:p w14:paraId="7EC1EE77" w14:textId="77777777" w:rsidR="000D09F0" w:rsidRPr="008D71AD" w:rsidRDefault="000D09F0" w:rsidP="006F0C30">
            <w:pPr>
              <w:pStyle w:val="TAL"/>
              <w:rPr>
                <w:lang w:eastAsia="fr-FR"/>
              </w:rPr>
            </w:pPr>
          </w:p>
        </w:tc>
        <w:tc>
          <w:tcPr>
            <w:tcW w:w="2913" w:type="dxa"/>
            <w:gridSpan w:val="2"/>
            <w:tcMar>
              <w:top w:w="0" w:type="dxa"/>
              <w:left w:w="28" w:type="dxa"/>
              <w:bottom w:w="0" w:type="dxa"/>
              <w:right w:w="108" w:type="dxa"/>
            </w:tcMar>
          </w:tcPr>
          <w:p w14:paraId="70E63D1E" w14:textId="77777777" w:rsidR="000D09F0" w:rsidRPr="008D71AD" w:rsidRDefault="000D09F0" w:rsidP="006F0C30">
            <w:pPr>
              <w:pStyle w:val="TAL"/>
              <w:rPr>
                <w:lang w:eastAsia="fr-FR"/>
              </w:rPr>
            </w:pPr>
            <w:r w:rsidRPr="008D71AD">
              <w:rPr>
                <w:lang w:eastAsia="fr-FR"/>
              </w:rPr>
              <w:t>Remaining defined entries use default values</w:t>
            </w:r>
          </w:p>
        </w:tc>
        <w:tc>
          <w:tcPr>
            <w:tcW w:w="3075" w:type="dxa"/>
            <w:gridSpan w:val="2"/>
            <w:tcMar>
              <w:top w:w="0" w:type="dxa"/>
              <w:left w:w="28" w:type="dxa"/>
              <w:bottom w:w="0" w:type="dxa"/>
              <w:right w:w="108" w:type="dxa"/>
            </w:tcMar>
          </w:tcPr>
          <w:p w14:paraId="4BC3ABB2" w14:textId="77777777" w:rsidR="000D09F0" w:rsidRPr="008D71AD" w:rsidRDefault="000D09F0" w:rsidP="006F0C30">
            <w:pPr>
              <w:pStyle w:val="TAL"/>
              <w:rPr>
                <w:lang w:eastAsia="fr-FR"/>
              </w:rPr>
            </w:pPr>
            <w:r w:rsidRPr="008D71AD">
              <w:t>Default</w:t>
            </w:r>
          </w:p>
        </w:tc>
      </w:tr>
      <w:tr w:rsidR="000D09F0" w:rsidRPr="008D71AD" w14:paraId="744FDD2D"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602B75E9" w14:textId="77777777" w:rsidR="000D09F0" w:rsidRPr="008D71AD" w:rsidRDefault="000D09F0" w:rsidP="006F0C30">
            <w:pPr>
              <w:pStyle w:val="TAL"/>
              <w:rPr>
                <w:lang w:eastAsia="fr-FR"/>
              </w:rPr>
            </w:pPr>
            <w:proofErr w:type="spellStart"/>
            <w:r w:rsidRPr="008D71AD">
              <w:rPr>
                <w:lang w:eastAsia="fr-FR"/>
              </w:rPr>
              <w:t>EF</w:t>
            </w:r>
            <w:r w:rsidRPr="008D71AD">
              <w:rPr>
                <w:vertAlign w:val="subscript"/>
                <w:lang w:eastAsia="fr-FR"/>
              </w:rPr>
              <w:t>HPLMNwAcT</w:t>
            </w:r>
            <w:proofErr w:type="spellEnd"/>
          </w:p>
        </w:tc>
        <w:tc>
          <w:tcPr>
            <w:tcW w:w="977" w:type="dxa"/>
            <w:gridSpan w:val="2"/>
            <w:tcMar>
              <w:top w:w="0" w:type="dxa"/>
              <w:left w:w="28" w:type="dxa"/>
              <w:bottom w:w="0" w:type="dxa"/>
              <w:right w:w="108" w:type="dxa"/>
            </w:tcMar>
            <w:hideMark/>
          </w:tcPr>
          <w:p w14:paraId="7E5747BA" w14:textId="77777777" w:rsidR="000D09F0" w:rsidRPr="008D71AD" w:rsidRDefault="000D09F0" w:rsidP="006F0C30">
            <w:pPr>
              <w:pStyle w:val="TAL"/>
              <w:rPr>
                <w:lang w:eastAsia="fr-FR"/>
              </w:rPr>
            </w:pPr>
            <w:r w:rsidRPr="008D71AD">
              <w:rPr>
                <w:lang w:eastAsia="fr-FR"/>
              </w:rPr>
              <w:t>1</w:t>
            </w:r>
          </w:p>
        </w:tc>
        <w:tc>
          <w:tcPr>
            <w:tcW w:w="2913" w:type="dxa"/>
            <w:gridSpan w:val="2"/>
            <w:tcMar>
              <w:top w:w="0" w:type="dxa"/>
              <w:left w:w="28" w:type="dxa"/>
              <w:bottom w:w="0" w:type="dxa"/>
              <w:right w:w="108" w:type="dxa"/>
            </w:tcMar>
            <w:hideMark/>
          </w:tcPr>
          <w:p w14:paraId="7567B3D6" w14:textId="77777777" w:rsidR="000D09F0" w:rsidRPr="008D71AD" w:rsidRDefault="000D09F0" w:rsidP="006F0C30">
            <w:pPr>
              <w:pStyle w:val="TAL"/>
              <w:rPr>
                <w:lang w:eastAsia="fr-FR"/>
              </w:rPr>
            </w:pPr>
            <w:r w:rsidRPr="008D71AD">
              <w:rPr>
                <w:lang w:eastAsia="fr-FR"/>
              </w:rPr>
              <w:t>PLMN1</w:t>
            </w:r>
          </w:p>
        </w:tc>
        <w:tc>
          <w:tcPr>
            <w:tcW w:w="3075" w:type="dxa"/>
            <w:gridSpan w:val="2"/>
            <w:tcMar>
              <w:top w:w="0" w:type="dxa"/>
              <w:left w:w="28" w:type="dxa"/>
              <w:bottom w:w="0" w:type="dxa"/>
              <w:right w:w="108" w:type="dxa"/>
            </w:tcMar>
          </w:tcPr>
          <w:p w14:paraId="266B0FF4" w14:textId="77777777" w:rsidR="000D09F0" w:rsidRPr="008D71AD" w:rsidRDefault="000D09F0" w:rsidP="006F0C30">
            <w:pPr>
              <w:pStyle w:val="TAL"/>
              <w:rPr>
                <w:lang w:eastAsia="fr-FR"/>
              </w:rPr>
            </w:pPr>
            <w:r w:rsidRPr="008D71AD">
              <w:t>NG-RAN</w:t>
            </w:r>
          </w:p>
        </w:tc>
      </w:tr>
      <w:tr w:rsidR="000D09F0" w:rsidRPr="008D71AD" w14:paraId="5B8BE8A7"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36E509E0" w14:textId="77777777" w:rsidR="000D09F0" w:rsidRPr="008D71AD" w:rsidRDefault="000D09F0" w:rsidP="006F0C30">
            <w:pPr>
              <w:pStyle w:val="TAL"/>
              <w:rPr>
                <w:lang w:eastAsia="fr-FR"/>
              </w:rPr>
            </w:pPr>
            <w:r w:rsidRPr="008D71AD">
              <w:rPr>
                <w:lang w:eastAsia="fr-FR"/>
              </w:rPr>
              <w:t>EF</w:t>
            </w:r>
            <w:r w:rsidRPr="008D71AD">
              <w:rPr>
                <w:vertAlign w:val="subscript"/>
                <w:lang w:eastAsia="fr-FR"/>
              </w:rPr>
              <w:t>UST</w:t>
            </w:r>
          </w:p>
        </w:tc>
        <w:tc>
          <w:tcPr>
            <w:tcW w:w="977" w:type="dxa"/>
            <w:gridSpan w:val="2"/>
            <w:tcMar>
              <w:top w:w="0" w:type="dxa"/>
              <w:left w:w="28" w:type="dxa"/>
              <w:bottom w:w="0" w:type="dxa"/>
              <w:right w:w="108" w:type="dxa"/>
            </w:tcMar>
          </w:tcPr>
          <w:p w14:paraId="0BB89A0A" w14:textId="77777777" w:rsidR="000D09F0" w:rsidRPr="008D71AD" w:rsidRDefault="000D09F0" w:rsidP="006F0C30">
            <w:pPr>
              <w:pStyle w:val="TAL"/>
              <w:rPr>
                <w:lang w:eastAsia="fr-FR"/>
              </w:rPr>
            </w:pPr>
          </w:p>
        </w:tc>
        <w:tc>
          <w:tcPr>
            <w:tcW w:w="2913" w:type="dxa"/>
            <w:gridSpan w:val="2"/>
            <w:tcMar>
              <w:top w:w="0" w:type="dxa"/>
              <w:left w:w="28" w:type="dxa"/>
              <w:bottom w:w="0" w:type="dxa"/>
              <w:right w:w="108" w:type="dxa"/>
            </w:tcMar>
            <w:hideMark/>
          </w:tcPr>
          <w:p w14:paraId="43FA25EF" w14:textId="77777777" w:rsidR="000D09F0" w:rsidRPr="008D71AD" w:rsidRDefault="000D09F0" w:rsidP="006F0C30">
            <w:pPr>
              <w:pStyle w:val="TAL"/>
              <w:rPr>
                <w:lang w:eastAsia="fr-FR"/>
              </w:rPr>
            </w:pPr>
            <w:r w:rsidRPr="008D71AD">
              <w:rPr>
                <w:lang w:eastAsia="fr-FR"/>
              </w:rPr>
              <w:t>Services 20, 42, 43, 74 and 96 are supported. Service 71 is not supported (there is no EHPLMN list)</w:t>
            </w:r>
          </w:p>
        </w:tc>
        <w:tc>
          <w:tcPr>
            <w:tcW w:w="3075" w:type="dxa"/>
            <w:gridSpan w:val="2"/>
            <w:tcMar>
              <w:top w:w="0" w:type="dxa"/>
              <w:left w:w="28" w:type="dxa"/>
              <w:bottom w:w="0" w:type="dxa"/>
              <w:right w:w="108" w:type="dxa"/>
            </w:tcMar>
          </w:tcPr>
          <w:p w14:paraId="6E8E136B" w14:textId="77777777" w:rsidR="000D09F0" w:rsidRPr="008D71AD" w:rsidRDefault="000D09F0" w:rsidP="006F0C30">
            <w:pPr>
              <w:pStyle w:val="TAL"/>
              <w:rPr>
                <w:lang w:eastAsia="fr-FR"/>
              </w:rPr>
            </w:pPr>
          </w:p>
        </w:tc>
      </w:tr>
      <w:tr w:rsidR="000D09F0" w:rsidRPr="008D71AD" w14:paraId="62954ADB"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21694761" w14:textId="77777777" w:rsidR="000D09F0" w:rsidRPr="008D71AD" w:rsidRDefault="000D09F0" w:rsidP="006F0C30">
            <w:pPr>
              <w:pStyle w:val="TAL"/>
              <w:rPr>
                <w:lang w:eastAsia="fr-FR"/>
              </w:rPr>
            </w:pPr>
            <w:r w:rsidRPr="008D71AD">
              <w:rPr>
                <w:lang w:eastAsia="fr-FR"/>
              </w:rPr>
              <w:t>EF</w:t>
            </w:r>
            <w:r w:rsidRPr="008D71AD">
              <w:rPr>
                <w:vertAlign w:val="subscript"/>
                <w:lang w:eastAsia="fr-FR"/>
              </w:rPr>
              <w:t>HPPLMN</w:t>
            </w:r>
          </w:p>
        </w:tc>
        <w:tc>
          <w:tcPr>
            <w:tcW w:w="977" w:type="dxa"/>
            <w:gridSpan w:val="2"/>
            <w:tcMar>
              <w:top w:w="0" w:type="dxa"/>
              <w:left w:w="28" w:type="dxa"/>
              <w:bottom w:w="0" w:type="dxa"/>
              <w:right w:w="108" w:type="dxa"/>
            </w:tcMar>
          </w:tcPr>
          <w:p w14:paraId="5EE41F9D" w14:textId="77777777" w:rsidR="000D09F0" w:rsidRPr="008D71AD" w:rsidRDefault="000D09F0" w:rsidP="006F0C30">
            <w:pPr>
              <w:pStyle w:val="TAL"/>
              <w:rPr>
                <w:lang w:eastAsia="fr-FR"/>
              </w:rPr>
            </w:pPr>
          </w:p>
        </w:tc>
        <w:tc>
          <w:tcPr>
            <w:tcW w:w="2913" w:type="dxa"/>
            <w:gridSpan w:val="2"/>
            <w:tcMar>
              <w:top w:w="0" w:type="dxa"/>
              <w:left w:w="28" w:type="dxa"/>
              <w:bottom w:w="0" w:type="dxa"/>
              <w:right w:w="108" w:type="dxa"/>
            </w:tcMar>
            <w:hideMark/>
          </w:tcPr>
          <w:p w14:paraId="709DBFE5" w14:textId="77777777" w:rsidR="000D09F0" w:rsidRPr="008D71AD" w:rsidRDefault="000D09F0" w:rsidP="006F0C30">
            <w:pPr>
              <w:pStyle w:val="TAL"/>
              <w:rPr>
                <w:lang w:eastAsia="fr-FR"/>
              </w:rPr>
            </w:pPr>
            <w:r w:rsidRPr="008D71AD">
              <w:rPr>
                <w:lang w:eastAsia="fr-FR"/>
              </w:rPr>
              <w:t>1 (6 minutes)</w:t>
            </w:r>
          </w:p>
        </w:tc>
        <w:tc>
          <w:tcPr>
            <w:tcW w:w="3075" w:type="dxa"/>
            <w:gridSpan w:val="2"/>
            <w:tcMar>
              <w:top w:w="0" w:type="dxa"/>
              <w:left w:w="28" w:type="dxa"/>
              <w:bottom w:w="0" w:type="dxa"/>
              <w:right w:w="108" w:type="dxa"/>
            </w:tcMar>
          </w:tcPr>
          <w:p w14:paraId="6ED7A9AD" w14:textId="77777777" w:rsidR="000D09F0" w:rsidRPr="008D71AD" w:rsidRDefault="000D09F0" w:rsidP="006F0C30">
            <w:pPr>
              <w:pStyle w:val="TAL"/>
              <w:rPr>
                <w:lang w:eastAsia="fr-FR"/>
              </w:rPr>
            </w:pPr>
          </w:p>
        </w:tc>
      </w:tr>
      <w:tr w:rsidR="000D09F0" w:rsidRPr="008D71AD" w14:paraId="3BF83764" w14:textId="77777777" w:rsidTr="006F0C30">
        <w:trPr>
          <w:gridAfter w:val="1"/>
          <w:wAfter w:w="33" w:type="dxa"/>
          <w:cantSplit/>
          <w:jc w:val="center"/>
        </w:trPr>
        <w:tc>
          <w:tcPr>
            <w:tcW w:w="1818" w:type="dxa"/>
            <w:gridSpan w:val="2"/>
            <w:tcMar>
              <w:top w:w="0" w:type="dxa"/>
              <w:left w:w="28" w:type="dxa"/>
              <w:bottom w:w="0" w:type="dxa"/>
              <w:right w:w="108" w:type="dxa"/>
            </w:tcMar>
            <w:hideMark/>
          </w:tcPr>
          <w:p w14:paraId="14659AE3" w14:textId="77777777" w:rsidR="000D09F0" w:rsidRPr="008D71AD" w:rsidRDefault="000D09F0" w:rsidP="006F0C30">
            <w:pPr>
              <w:pStyle w:val="TAL"/>
              <w:rPr>
                <w:rFonts w:cs="Arial"/>
                <w:szCs w:val="18"/>
                <w:lang w:eastAsia="fr-FR"/>
              </w:rPr>
            </w:pPr>
            <w:r w:rsidRPr="008D71AD">
              <w:rPr>
                <w:rFonts w:cs="Arial"/>
                <w:szCs w:val="18"/>
                <w:lang w:eastAsia="fr-FR"/>
              </w:rPr>
              <w:t>EF</w:t>
            </w:r>
            <w:r w:rsidRPr="008D71AD">
              <w:rPr>
                <w:rFonts w:cs="Arial"/>
                <w:szCs w:val="18"/>
                <w:vertAlign w:val="subscript"/>
                <w:lang w:eastAsia="fr-FR"/>
              </w:rPr>
              <w:t>NASCONFIG</w:t>
            </w:r>
          </w:p>
        </w:tc>
        <w:tc>
          <w:tcPr>
            <w:tcW w:w="977" w:type="dxa"/>
            <w:gridSpan w:val="2"/>
            <w:tcMar>
              <w:top w:w="0" w:type="dxa"/>
              <w:left w:w="28" w:type="dxa"/>
              <w:bottom w:w="0" w:type="dxa"/>
              <w:right w:w="108" w:type="dxa"/>
            </w:tcMar>
          </w:tcPr>
          <w:p w14:paraId="18F3BC73" w14:textId="77777777" w:rsidR="000D09F0" w:rsidRPr="008D71AD" w:rsidRDefault="000D09F0" w:rsidP="006F0C30">
            <w:pPr>
              <w:pStyle w:val="TAL"/>
              <w:rPr>
                <w:rFonts w:cs="Arial"/>
                <w:szCs w:val="18"/>
                <w:lang w:eastAsia="fr-FR"/>
              </w:rPr>
            </w:pPr>
          </w:p>
        </w:tc>
        <w:tc>
          <w:tcPr>
            <w:tcW w:w="2913" w:type="dxa"/>
            <w:gridSpan w:val="2"/>
            <w:tcMar>
              <w:top w:w="0" w:type="dxa"/>
              <w:left w:w="28" w:type="dxa"/>
              <w:bottom w:w="0" w:type="dxa"/>
              <w:right w:w="108" w:type="dxa"/>
            </w:tcMar>
            <w:hideMark/>
          </w:tcPr>
          <w:p w14:paraId="59915447" w14:textId="77777777" w:rsidR="000D09F0" w:rsidRPr="008D71AD" w:rsidRDefault="000D09F0" w:rsidP="006F0C30">
            <w:pPr>
              <w:pStyle w:val="TAL"/>
              <w:rPr>
                <w:rFonts w:cs="Arial"/>
                <w:szCs w:val="18"/>
                <w:lang w:eastAsia="fr-FR"/>
              </w:rPr>
            </w:pPr>
            <w:proofErr w:type="spellStart"/>
            <w:r w:rsidRPr="008D71AD">
              <w:rPr>
                <w:rFonts w:cs="Arial"/>
                <w:szCs w:val="18"/>
                <w:lang w:eastAsia="fr-FR"/>
              </w:rPr>
              <w:t>MinimumPeriodicSearchTimer</w:t>
            </w:r>
            <w:proofErr w:type="spellEnd"/>
            <w:r w:rsidRPr="008D71AD">
              <w:rPr>
                <w:rFonts w:cs="Arial"/>
                <w:szCs w:val="18"/>
                <w:lang w:eastAsia="fr-FR"/>
              </w:rPr>
              <w:t xml:space="preserve"> set to 7 minutes</w:t>
            </w:r>
          </w:p>
        </w:tc>
        <w:tc>
          <w:tcPr>
            <w:tcW w:w="3075" w:type="dxa"/>
            <w:gridSpan w:val="2"/>
            <w:tcMar>
              <w:top w:w="0" w:type="dxa"/>
              <w:left w:w="28" w:type="dxa"/>
              <w:bottom w:w="0" w:type="dxa"/>
              <w:right w:w="108" w:type="dxa"/>
            </w:tcMar>
          </w:tcPr>
          <w:p w14:paraId="375B1317" w14:textId="77777777" w:rsidR="000D09F0" w:rsidRPr="008D71AD" w:rsidRDefault="000D09F0" w:rsidP="006F0C30">
            <w:pPr>
              <w:pStyle w:val="TAL"/>
              <w:rPr>
                <w:rFonts w:cs="Arial"/>
                <w:szCs w:val="18"/>
                <w:lang w:eastAsia="fr-FR"/>
              </w:rPr>
            </w:pPr>
          </w:p>
        </w:tc>
      </w:tr>
    </w:tbl>
    <w:p w14:paraId="3C71CF98" w14:textId="77777777" w:rsidR="000D09F0" w:rsidRPr="008D71AD" w:rsidRDefault="000D09F0" w:rsidP="000D09F0"/>
    <w:p w14:paraId="7535D301" w14:textId="77777777" w:rsidR="000D09F0" w:rsidRPr="008D71AD" w:rsidRDefault="000D09F0" w:rsidP="000D09F0">
      <w:pPr>
        <w:pStyle w:val="TH"/>
      </w:pPr>
      <w:r w:rsidRPr="008D71AD">
        <w:t>Table 6.4.1-12: USIM configuration 12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Change w:id="59">
          <w:tblGrid>
            <w:gridCol w:w="1417"/>
            <w:gridCol w:w="1134"/>
            <w:gridCol w:w="1559"/>
            <w:gridCol w:w="1717"/>
            <w:gridCol w:w="2708"/>
          </w:tblGrid>
        </w:tblGridChange>
      </w:tblGrid>
      <w:tr w:rsidR="000D09F0" w:rsidRPr="008D71AD" w14:paraId="3F0C4B6B" w14:textId="77777777" w:rsidTr="006F0C30">
        <w:trPr>
          <w:jc w:val="center"/>
        </w:trPr>
        <w:tc>
          <w:tcPr>
            <w:tcW w:w="1417" w:type="dxa"/>
          </w:tcPr>
          <w:p w14:paraId="2CECD6EF" w14:textId="77777777" w:rsidR="000D09F0" w:rsidRPr="008D71AD" w:rsidRDefault="000D09F0" w:rsidP="006F0C30">
            <w:pPr>
              <w:pStyle w:val="TAH"/>
            </w:pPr>
            <w:r w:rsidRPr="008D71AD">
              <w:t>USIM field</w:t>
            </w:r>
          </w:p>
        </w:tc>
        <w:tc>
          <w:tcPr>
            <w:tcW w:w="1134" w:type="dxa"/>
          </w:tcPr>
          <w:p w14:paraId="14FE552F" w14:textId="77777777" w:rsidR="000D09F0" w:rsidRPr="008D71AD" w:rsidRDefault="000D09F0" w:rsidP="006F0C30">
            <w:pPr>
              <w:pStyle w:val="TAH"/>
            </w:pPr>
            <w:r w:rsidRPr="008D71AD">
              <w:t>Priority</w:t>
            </w:r>
          </w:p>
        </w:tc>
        <w:tc>
          <w:tcPr>
            <w:tcW w:w="1559" w:type="dxa"/>
          </w:tcPr>
          <w:p w14:paraId="7C16B50D" w14:textId="77777777" w:rsidR="000D09F0" w:rsidRPr="008D71AD" w:rsidRDefault="000D09F0" w:rsidP="006F0C30">
            <w:pPr>
              <w:pStyle w:val="TAH"/>
            </w:pPr>
            <w:r w:rsidRPr="008D71AD">
              <w:t>Value</w:t>
            </w:r>
          </w:p>
        </w:tc>
        <w:tc>
          <w:tcPr>
            <w:tcW w:w="1717" w:type="dxa"/>
          </w:tcPr>
          <w:p w14:paraId="0E2CB0C8" w14:textId="77777777" w:rsidR="000D09F0" w:rsidRPr="008D71AD" w:rsidRDefault="000D09F0" w:rsidP="006F0C30">
            <w:pPr>
              <w:pStyle w:val="TAH"/>
            </w:pPr>
            <w:r w:rsidRPr="008D71AD">
              <w:t>Access technology</w:t>
            </w:r>
          </w:p>
        </w:tc>
        <w:tc>
          <w:tcPr>
            <w:tcW w:w="2708" w:type="dxa"/>
          </w:tcPr>
          <w:p w14:paraId="6386A246" w14:textId="77777777" w:rsidR="000D09F0" w:rsidRPr="008D71AD" w:rsidRDefault="000D09F0" w:rsidP="006F0C30">
            <w:pPr>
              <w:pStyle w:val="TAH"/>
            </w:pPr>
            <w:r w:rsidRPr="008D71AD">
              <w:t>Comment</w:t>
            </w:r>
          </w:p>
        </w:tc>
      </w:tr>
      <w:tr w:rsidR="000D09F0" w:rsidRPr="008D71AD" w14:paraId="1C2EDDE4" w14:textId="77777777" w:rsidTr="006F0C30">
        <w:trPr>
          <w:cantSplit/>
          <w:jc w:val="center"/>
        </w:trPr>
        <w:tc>
          <w:tcPr>
            <w:tcW w:w="1417" w:type="dxa"/>
          </w:tcPr>
          <w:p w14:paraId="55B6289A" w14:textId="77777777" w:rsidR="000D09F0" w:rsidRPr="008D71AD" w:rsidRDefault="000D09F0" w:rsidP="006F0C30">
            <w:pPr>
              <w:pStyle w:val="TAL"/>
            </w:pPr>
            <w:proofErr w:type="spellStart"/>
            <w:r w:rsidRPr="008D71AD">
              <w:t>EF</w:t>
            </w:r>
            <w:r w:rsidRPr="008D71AD">
              <w:rPr>
                <w:kern w:val="2"/>
                <w:vertAlign w:val="subscript"/>
              </w:rPr>
              <w:t>PLMNwAcT</w:t>
            </w:r>
            <w:proofErr w:type="spellEnd"/>
          </w:p>
        </w:tc>
        <w:tc>
          <w:tcPr>
            <w:tcW w:w="1134" w:type="dxa"/>
            <w:tcBorders>
              <w:bottom w:val="single" w:sz="4" w:space="0" w:color="auto"/>
            </w:tcBorders>
          </w:tcPr>
          <w:p w14:paraId="484088E4" w14:textId="77777777" w:rsidR="000D09F0" w:rsidRPr="008D71AD" w:rsidRDefault="000D09F0" w:rsidP="006F0C30">
            <w:pPr>
              <w:pStyle w:val="TAL"/>
            </w:pPr>
          </w:p>
        </w:tc>
        <w:tc>
          <w:tcPr>
            <w:tcW w:w="1559" w:type="dxa"/>
            <w:tcBorders>
              <w:bottom w:val="single" w:sz="4" w:space="0" w:color="auto"/>
            </w:tcBorders>
          </w:tcPr>
          <w:p w14:paraId="6ED070B6" w14:textId="77777777" w:rsidR="000D09F0" w:rsidRPr="008D71AD" w:rsidRDefault="000D09F0" w:rsidP="006F0C30">
            <w:pPr>
              <w:pStyle w:val="TAL"/>
            </w:pPr>
            <w:r w:rsidRPr="008D71AD">
              <w:t>3GPP TS 31.102, Annex E</w:t>
            </w:r>
          </w:p>
        </w:tc>
        <w:tc>
          <w:tcPr>
            <w:tcW w:w="1717" w:type="dxa"/>
            <w:tcBorders>
              <w:bottom w:val="single" w:sz="4" w:space="0" w:color="auto"/>
            </w:tcBorders>
          </w:tcPr>
          <w:p w14:paraId="4D80E6CF" w14:textId="77777777" w:rsidR="000D09F0" w:rsidRPr="008D71AD" w:rsidRDefault="000D09F0" w:rsidP="006F0C30">
            <w:pPr>
              <w:pStyle w:val="TAL"/>
            </w:pPr>
          </w:p>
        </w:tc>
        <w:tc>
          <w:tcPr>
            <w:tcW w:w="2708" w:type="dxa"/>
            <w:tcBorders>
              <w:bottom w:val="single" w:sz="4" w:space="0" w:color="auto"/>
            </w:tcBorders>
          </w:tcPr>
          <w:p w14:paraId="6523743B" w14:textId="77777777" w:rsidR="000D09F0" w:rsidRPr="008D71AD" w:rsidRDefault="000D09F0" w:rsidP="006F0C30">
            <w:pPr>
              <w:pStyle w:val="TAL"/>
            </w:pPr>
            <w:r w:rsidRPr="008D71AD">
              <w:t>The EF is empty.</w:t>
            </w:r>
          </w:p>
        </w:tc>
      </w:tr>
      <w:tr w:rsidR="000D09F0" w:rsidRPr="008D71AD" w14:paraId="595F0DD8" w14:textId="77777777" w:rsidTr="006F0C30">
        <w:trPr>
          <w:cantSplit/>
          <w:jc w:val="center"/>
        </w:trPr>
        <w:tc>
          <w:tcPr>
            <w:tcW w:w="1417" w:type="dxa"/>
            <w:vMerge w:val="restart"/>
          </w:tcPr>
          <w:p w14:paraId="4D03413B" w14:textId="77777777" w:rsidR="000D09F0" w:rsidRPr="008D71AD" w:rsidRDefault="000D09F0" w:rsidP="006F0C30">
            <w:pPr>
              <w:pStyle w:val="TAL"/>
            </w:pPr>
            <w:proofErr w:type="spellStart"/>
            <w:r w:rsidRPr="008D71AD">
              <w:t>EF</w:t>
            </w:r>
            <w:r w:rsidRPr="008D71AD">
              <w:rPr>
                <w:kern w:val="2"/>
                <w:vertAlign w:val="subscript"/>
              </w:rPr>
              <w:t>OPLMNwAcT</w:t>
            </w:r>
            <w:proofErr w:type="spellEnd"/>
          </w:p>
        </w:tc>
        <w:tc>
          <w:tcPr>
            <w:tcW w:w="1134" w:type="dxa"/>
            <w:tcBorders>
              <w:bottom w:val="nil"/>
            </w:tcBorders>
          </w:tcPr>
          <w:p w14:paraId="10EA4044" w14:textId="77777777" w:rsidR="000D09F0" w:rsidRPr="008D71AD" w:rsidRDefault="000D09F0" w:rsidP="006F0C30">
            <w:pPr>
              <w:pStyle w:val="TAL"/>
            </w:pPr>
            <w:r w:rsidRPr="008D71AD">
              <w:t>1</w:t>
            </w:r>
          </w:p>
        </w:tc>
        <w:tc>
          <w:tcPr>
            <w:tcW w:w="1559" w:type="dxa"/>
            <w:tcBorders>
              <w:bottom w:val="nil"/>
            </w:tcBorders>
          </w:tcPr>
          <w:p w14:paraId="05B01D4A" w14:textId="77777777" w:rsidR="000D09F0" w:rsidRPr="008D71AD" w:rsidRDefault="000D09F0" w:rsidP="006F0C30">
            <w:pPr>
              <w:pStyle w:val="TAL"/>
            </w:pPr>
            <w:r w:rsidRPr="008D71AD">
              <w:t>PLMN2</w:t>
            </w:r>
          </w:p>
        </w:tc>
        <w:tc>
          <w:tcPr>
            <w:tcW w:w="1717" w:type="dxa"/>
            <w:tcBorders>
              <w:bottom w:val="nil"/>
            </w:tcBorders>
          </w:tcPr>
          <w:p w14:paraId="50605648" w14:textId="77777777" w:rsidR="000D09F0" w:rsidRPr="008D71AD" w:rsidRDefault="000D09F0" w:rsidP="006F0C30">
            <w:pPr>
              <w:pStyle w:val="TAL"/>
            </w:pPr>
            <w:r w:rsidRPr="008D71AD">
              <w:t>NG-RAN</w:t>
            </w:r>
          </w:p>
        </w:tc>
        <w:tc>
          <w:tcPr>
            <w:tcW w:w="2708" w:type="dxa"/>
            <w:tcBorders>
              <w:bottom w:val="nil"/>
            </w:tcBorders>
          </w:tcPr>
          <w:p w14:paraId="1ADADD0D" w14:textId="77777777" w:rsidR="000D09F0" w:rsidRPr="008D71AD" w:rsidRDefault="000D09F0" w:rsidP="006F0C30">
            <w:pPr>
              <w:pStyle w:val="TAL"/>
            </w:pPr>
          </w:p>
        </w:tc>
      </w:tr>
      <w:tr w:rsidR="000D09F0" w:rsidRPr="008D71AD" w14:paraId="1617D367" w14:textId="77777777" w:rsidTr="006F0C30">
        <w:trPr>
          <w:cantSplit/>
          <w:jc w:val="center"/>
        </w:trPr>
        <w:tc>
          <w:tcPr>
            <w:tcW w:w="1417" w:type="dxa"/>
            <w:vMerge/>
          </w:tcPr>
          <w:p w14:paraId="2EA2F44E" w14:textId="77777777" w:rsidR="000D09F0" w:rsidRPr="008D71AD" w:rsidRDefault="000D09F0" w:rsidP="006F0C30">
            <w:pPr>
              <w:pStyle w:val="TAL"/>
            </w:pPr>
          </w:p>
        </w:tc>
        <w:tc>
          <w:tcPr>
            <w:tcW w:w="1134" w:type="dxa"/>
            <w:tcBorders>
              <w:top w:val="nil"/>
              <w:bottom w:val="nil"/>
            </w:tcBorders>
          </w:tcPr>
          <w:p w14:paraId="3C833033" w14:textId="77777777" w:rsidR="000D09F0" w:rsidRPr="008D71AD" w:rsidRDefault="000D09F0" w:rsidP="006F0C30">
            <w:pPr>
              <w:pStyle w:val="TAL"/>
            </w:pPr>
            <w:r w:rsidRPr="008D71AD">
              <w:t>2</w:t>
            </w:r>
          </w:p>
        </w:tc>
        <w:tc>
          <w:tcPr>
            <w:tcW w:w="1559" w:type="dxa"/>
            <w:tcBorders>
              <w:top w:val="nil"/>
              <w:bottom w:val="nil"/>
            </w:tcBorders>
          </w:tcPr>
          <w:p w14:paraId="0FDCE288" w14:textId="77777777" w:rsidR="000D09F0" w:rsidRPr="008D71AD" w:rsidRDefault="000D09F0" w:rsidP="006F0C30">
            <w:pPr>
              <w:pStyle w:val="TAL"/>
            </w:pPr>
            <w:r w:rsidRPr="008D71AD">
              <w:t>PLMN13</w:t>
            </w:r>
          </w:p>
        </w:tc>
        <w:tc>
          <w:tcPr>
            <w:tcW w:w="1717" w:type="dxa"/>
            <w:tcBorders>
              <w:top w:val="nil"/>
              <w:bottom w:val="nil"/>
            </w:tcBorders>
          </w:tcPr>
          <w:p w14:paraId="27EB3241" w14:textId="77777777" w:rsidR="000D09F0" w:rsidRPr="008D71AD" w:rsidRDefault="000D09F0" w:rsidP="006F0C30">
            <w:pPr>
              <w:pStyle w:val="TAL"/>
            </w:pPr>
            <w:r w:rsidRPr="008D71AD">
              <w:t>E-UTRAN</w:t>
            </w:r>
          </w:p>
        </w:tc>
        <w:tc>
          <w:tcPr>
            <w:tcW w:w="2708" w:type="dxa"/>
            <w:tcBorders>
              <w:top w:val="nil"/>
              <w:bottom w:val="nil"/>
            </w:tcBorders>
          </w:tcPr>
          <w:p w14:paraId="04F3BFF5" w14:textId="77777777" w:rsidR="000D09F0" w:rsidRPr="008D71AD" w:rsidRDefault="000D09F0" w:rsidP="006F0C30">
            <w:pPr>
              <w:pStyle w:val="TAL"/>
            </w:pPr>
          </w:p>
        </w:tc>
      </w:tr>
      <w:tr w:rsidR="000D09F0" w:rsidRPr="008D71AD" w14:paraId="59AED65A" w14:textId="77777777" w:rsidTr="006F0C30">
        <w:trPr>
          <w:cantSplit/>
          <w:jc w:val="center"/>
        </w:trPr>
        <w:tc>
          <w:tcPr>
            <w:tcW w:w="1417" w:type="dxa"/>
            <w:vMerge/>
            <w:tcBorders>
              <w:bottom w:val="single" w:sz="4" w:space="0" w:color="auto"/>
            </w:tcBorders>
          </w:tcPr>
          <w:p w14:paraId="2B15CF24" w14:textId="77777777" w:rsidR="000D09F0" w:rsidRPr="008D71AD" w:rsidRDefault="000D09F0" w:rsidP="006F0C30">
            <w:pPr>
              <w:pStyle w:val="TAL"/>
            </w:pPr>
          </w:p>
        </w:tc>
        <w:tc>
          <w:tcPr>
            <w:tcW w:w="1134" w:type="dxa"/>
            <w:tcBorders>
              <w:top w:val="nil"/>
              <w:bottom w:val="single" w:sz="4" w:space="0" w:color="auto"/>
            </w:tcBorders>
          </w:tcPr>
          <w:p w14:paraId="7EB85ECF" w14:textId="77777777" w:rsidR="000D09F0" w:rsidRPr="008D71AD" w:rsidRDefault="000D09F0" w:rsidP="006F0C30">
            <w:pPr>
              <w:pStyle w:val="TAL"/>
            </w:pPr>
            <w:r w:rsidRPr="008D71AD">
              <w:t>3</w:t>
            </w:r>
          </w:p>
        </w:tc>
        <w:tc>
          <w:tcPr>
            <w:tcW w:w="1559" w:type="dxa"/>
            <w:tcBorders>
              <w:top w:val="nil"/>
              <w:bottom w:val="single" w:sz="4" w:space="0" w:color="auto"/>
            </w:tcBorders>
          </w:tcPr>
          <w:p w14:paraId="021A1706" w14:textId="77777777" w:rsidR="000D09F0" w:rsidRPr="008D71AD" w:rsidRDefault="000D09F0" w:rsidP="006F0C30">
            <w:pPr>
              <w:pStyle w:val="TAL"/>
            </w:pPr>
            <w:r w:rsidRPr="008D71AD">
              <w:t>PLMN13</w:t>
            </w:r>
          </w:p>
        </w:tc>
        <w:tc>
          <w:tcPr>
            <w:tcW w:w="1717" w:type="dxa"/>
            <w:tcBorders>
              <w:top w:val="nil"/>
              <w:bottom w:val="single" w:sz="4" w:space="0" w:color="auto"/>
            </w:tcBorders>
          </w:tcPr>
          <w:p w14:paraId="3DF20358" w14:textId="77777777" w:rsidR="000D09F0" w:rsidRPr="008D71AD" w:rsidRDefault="000D09F0" w:rsidP="006F0C30">
            <w:pPr>
              <w:pStyle w:val="TAL"/>
            </w:pPr>
            <w:r w:rsidRPr="008D71AD">
              <w:t>NG-RAN</w:t>
            </w:r>
          </w:p>
        </w:tc>
        <w:tc>
          <w:tcPr>
            <w:tcW w:w="2708" w:type="dxa"/>
            <w:tcBorders>
              <w:top w:val="nil"/>
              <w:bottom w:val="single" w:sz="4" w:space="0" w:color="auto"/>
            </w:tcBorders>
          </w:tcPr>
          <w:p w14:paraId="0877095C" w14:textId="77777777" w:rsidR="000D09F0" w:rsidRPr="008D71AD" w:rsidRDefault="000D09F0" w:rsidP="006F0C30">
            <w:pPr>
              <w:pStyle w:val="TAL"/>
            </w:pPr>
          </w:p>
        </w:tc>
      </w:tr>
      <w:tr w:rsidR="005A07A4" w:rsidRPr="008D71AD" w14:paraId="14EC1533" w14:textId="77777777" w:rsidTr="006F0C30">
        <w:trPr>
          <w:cantSplit/>
          <w:jc w:val="center"/>
        </w:trPr>
        <w:tc>
          <w:tcPr>
            <w:tcW w:w="1417" w:type="dxa"/>
            <w:tcBorders>
              <w:top w:val="single" w:sz="4" w:space="0" w:color="auto"/>
              <w:bottom w:val="single" w:sz="4" w:space="0" w:color="auto"/>
            </w:tcBorders>
          </w:tcPr>
          <w:p w14:paraId="4D3C6EF5" w14:textId="460C89B9" w:rsidR="005A07A4" w:rsidRPr="008D71AD" w:rsidRDefault="005A07A4" w:rsidP="005A07A4">
            <w:pPr>
              <w:pStyle w:val="TAL"/>
            </w:pPr>
            <w:r w:rsidRPr="008D71AD">
              <w:rPr>
                <w:kern w:val="2"/>
              </w:rPr>
              <w:t>EF</w:t>
            </w:r>
            <w:r w:rsidRPr="008D71AD">
              <w:rPr>
                <w:kern w:val="2"/>
                <w:vertAlign w:val="subscript"/>
              </w:rPr>
              <w:t>UST</w:t>
            </w:r>
          </w:p>
        </w:tc>
        <w:tc>
          <w:tcPr>
            <w:tcW w:w="1134" w:type="dxa"/>
            <w:tcBorders>
              <w:top w:val="single" w:sz="4" w:space="0" w:color="auto"/>
              <w:bottom w:val="single" w:sz="4" w:space="0" w:color="auto"/>
            </w:tcBorders>
          </w:tcPr>
          <w:p w14:paraId="22799AC7" w14:textId="77777777" w:rsidR="005A07A4" w:rsidRPr="008D71AD" w:rsidRDefault="005A07A4" w:rsidP="005A07A4">
            <w:pPr>
              <w:pStyle w:val="TAL"/>
            </w:pPr>
          </w:p>
        </w:tc>
        <w:tc>
          <w:tcPr>
            <w:tcW w:w="1559" w:type="dxa"/>
            <w:tcBorders>
              <w:top w:val="single" w:sz="4" w:space="0" w:color="auto"/>
              <w:bottom w:val="single" w:sz="4" w:space="0" w:color="auto"/>
            </w:tcBorders>
          </w:tcPr>
          <w:p w14:paraId="2E337BBE" w14:textId="6A0C4E27" w:rsidR="005A07A4" w:rsidRPr="008D71AD" w:rsidRDefault="005A07A4" w:rsidP="005A07A4">
            <w:pPr>
              <w:pStyle w:val="TAL"/>
            </w:pPr>
            <w:r w:rsidRPr="008D71AD">
              <w:rPr>
                <w:kern w:val="2"/>
              </w:rPr>
              <w:t xml:space="preserve">Service n°127 is </w:t>
            </w:r>
            <w:proofErr w:type="spellStart"/>
            <w:r w:rsidRPr="008D71AD">
              <w:rPr>
                <w:kern w:val="2"/>
              </w:rPr>
              <w:t>not"available</w:t>
            </w:r>
            <w:proofErr w:type="spellEnd"/>
            <w:r w:rsidRPr="008D71AD">
              <w:rPr>
                <w:kern w:val="2"/>
              </w:rPr>
              <w:t>"</w:t>
            </w:r>
          </w:p>
        </w:tc>
        <w:tc>
          <w:tcPr>
            <w:tcW w:w="1717" w:type="dxa"/>
            <w:tcBorders>
              <w:top w:val="single" w:sz="4" w:space="0" w:color="auto"/>
              <w:bottom w:val="single" w:sz="4" w:space="0" w:color="auto"/>
            </w:tcBorders>
          </w:tcPr>
          <w:p w14:paraId="081EEB63" w14:textId="77777777" w:rsidR="005A07A4" w:rsidRPr="008D71AD" w:rsidRDefault="005A07A4" w:rsidP="005A07A4">
            <w:pPr>
              <w:pStyle w:val="TAL"/>
            </w:pPr>
          </w:p>
        </w:tc>
        <w:tc>
          <w:tcPr>
            <w:tcW w:w="2708" w:type="dxa"/>
            <w:tcBorders>
              <w:top w:val="single" w:sz="4" w:space="0" w:color="auto"/>
              <w:bottom w:val="single" w:sz="4" w:space="0" w:color="auto"/>
            </w:tcBorders>
          </w:tcPr>
          <w:p w14:paraId="2538F3C2" w14:textId="77777777" w:rsidR="005A07A4" w:rsidRPr="008D71AD" w:rsidRDefault="005A07A4" w:rsidP="005A07A4">
            <w:pPr>
              <w:pStyle w:val="TAL"/>
            </w:pPr>
          </w:p>
        </w:tc>
      </w:tr>
      <w:tr w:rsidR="000D09F0" w:rsidRPr="008D71AD" w14:paraId="310DC1F3" w14:textId="77777777" w:rsidTr="006F0C30">
        <w:trPr>
          <w:cantSplit/>
          <w:jc w:val="center"/>
        </w:trPr>
        <w:tc>
          <w:tcPr>
            <w:tcW w:w="1417" w:type="dxa"/>
            <w:tcBorders>
              <w:top w:val="single" w:sz="4" w:space="0" w:color="auto"/>
              <w:bottom w:val="single" w:sz="4" w:space="0" w:color="auto"/>
            </w:tcBorders>
          </w:tcPr>
          <w:p w14:paraId="236222EC" w14:textId="77777777" w:rsidR="000D09F0" w:rsidRPr="008D71AD" w:rsidRDefault="000D09F0" w:rsidP="006F0C30">
            <w:pPr>
              <w:pStyle w:val="TAL"/>
            </w:pPr>
            <w:r w:rsidRPr="008D71AD">
              <w:t>EF</w:t>
            </w:r>
            <w:r w:rsidRPr="008D71AD">
              <w:rPr>
                <w:vertAlign w:val="subscript"/>
              </w:rPr>
              <w:t>5GS3GPPLOCI</w:t>
            </w:r>
          </w:p>
        </w:tc>
        <w:tc>
          <w:tcPr>
            <w:tcW w:w="1134" w:type="dxa"/>
            <w:tcBorders>
              <w:top w:val="single" w:sz="4" w:space="0" w:color="auto"/>
              <w:bottom w:val="single" w:sz="4" w:space="0" w:color="auto"/>
            </w:tcBorders>
          </w:tcPr>
          <w:p w14:paraId="06E2849D" w14:textId="77777777" w:rsidR="000D09F0" w:rsidRPr="008D71AD" w:rsidRDefault="000D09F0" w:rsidP="006F0C30">
            <w:pPr>
              <w:pStyle w:val="TAL"/>
            </w:pPr>
          </w:p>
        </w:tc>
        <w:tc>
          <w:tcPr>
            <w:tcW w:w="1559" w:type="dxa"/>
            <w:tcBorders>
              <w:top w:val="single" w:sz="4" w:space="0" w:color="auto"/>
              <w:bottom w:val="single" w:sz="4" w:space="0" w:color="auto"/>
            </w:tcBorders>
          </w:tcPr>
          <w:p w14:paraId="3B063C73" w14:textId="77777777" w:rsidR="000D09F0" w:rsidRPr="008D71AD" w:rsidRDefault="000D09F0" w:rsidP="006F0C30">
            <w:pPr>
              <w:pStyle w:val="TAL"/>
            </w:pPr>
            <w:r w:rsidRPr="008D71AD">
              <w:t>FF FF…FF FE 01 (20 Bytes)</w:t>
            </w:r>
          </w:p>
        </w:tc>
        <w:tc>
          <w:tcPr>
            <w:tcW w:w="1717" w:type="dxa"/>
            <w:tcBorders>
              <w:top w:val="single" w:sz="4" w:space="0" w:color="auto"/>
              <w:bottom w:val="single" w:sz="4" w:space="0" w:color="auto"/>
            </w:tcBorders>
          </w:tcPr>
          <w:p w14:paraId="7949D134" w14:textId="77777777" w:rsidR="000D09F0" w:rsidRPr="008D71AD" w:rsidRDefault="000D09F0" w:rsidP="006F0C30">
            <w:pPr>
              <w:pStyle w:val="TAL"/>
            </w:pPr>
          </w:p>
        </w:tc>
        <w:tc>
          <w:tcPr>
            <w:tcW w:w="2708" w:type="dxa"/>
            <w:tcBorders>
              <w:top w:val="single" w:sz="4" w:space="0" w:color="auto"/>
              <w:bottom w:val="single" w:sz="4" w:space="0" w:color="auto"/>
            </w:tcBorders>
          </w:tcPr>
          <w:p w14:paraId="1FEBB865" w14:textId="77777777" w:rsidR="000D09F0" w:rsidRPr="008D71AD" w:rsidRDefault="000D09F0" w:rsidP="006F0C30">
            <w:pPr>
              <w:pStyle w:val="TAL"/>
            </w:pPr>
          </w:p>
        </w:tc>
      </w:tr>
      <w:tr w:rsidR="000D09F0" w:rsidRPr="008D71AD" w14:paraId="32FEBD30" w14:textId="77777777" w:rsidTr="006F0C30">
        <w:trPr>
          <w:cantSplit/>
          <w:jc w:val="center"/>
        </w:trPr>
        <w:tc>
          <w:tcPr>
            <w:tcW w:w="1417" w:type="dxa"/>
            <w:tcBorders>
              <w:top w:val="single" w:sz="4" w:space="0" w:color="auto"/>
              <w:bottom w:val="single" w:sz="4" w:space="0" w:color="auto"/>
            </w:tcBorders>
          </w:tcPr>
          <w:p w14:paraId="77D65726" w14:textId="77777777" w:rsidR="000D09F0" w:rsidRPr="008D71AD" w:rsidRDefault="000D09F0" w:rsidP="006F0C30">
            <w:pPr>
              <w:pStyle w:val="TAL"/>
            </w:pPr>
            <w:r w:rsidRPr="008D71AD">
              <w:t>EF</w:t>
            </w:r>
            <w:r w:rsidRPr="008D71AD">
              <w:rPr>
                <w:vertAlign w:val="subscript"/>
              </w:rPr>
              <w:t>EPSLOCI</w:t>
            </w:r>
          </w:p>
        </w:tc>
        <w:tc>
          <w:tcPr>
            <w:tcW w:w="1134" w:type="dxa"/>
            <w:tcBorders>
              <w:top w:val="single" w:sz="4" w:space="0" w:color="auto"/>
              <w:bottom w:val="single" w:sz="4" w:space="0" w:color="auto"/>
            </w:tcBorders>
          </w:tcPr>
          <w:p w14:paraId="74DA3EC5" w14:textId="77777777" w:rsidR="000D09F0" w:rsidRPr="008D71AD" w:rsidRDefault="000D09F0" w:rsidP="006F0C30">
            <w:pPr>
              <w:pStyle w:val="TAL"/>
            </w:pPr>
          </w:p>
        </w:tc>
        <w:tc>
          <w:tcPr>
            <w:tcW w:w="1559" w:type="dxa"/>
            <w:tcBorders>
              <w:top w:val="single" w:sz="4" w:space="0" w:color="auto"/>
              <w:bottom w:val="single" w:sz="4" w:space="0" w:color="auto"/>
            </w:tcBorders>
          </w:tcPr>
          <w:p w14:paraId="73A6F00B" w14:textId="77777777" w:rsidR="000D09F0" w:rsidRPr="008D71AD" w:rsidRDefault="000D09F0" w:rsidP="006F0C30">
            <w:pPr>
              <w:pStyle w:val="TAL"/>
            </w:pPr>
            <w:r w:rsidRPr="008D71AD">
              <w:t>FF FF…FF FE 01 (18 Bytes)</w:t>
            </w:r>
          </w:p>
        </w:tc>
        <w:tc>
          <w:tcPr>
            <w:tcW w:w="1717" w:type="dxa"/>
            <w:tcBorders>
              <w:top w:val="single" w:sz="4" w:space="0" w:color="auto"/>
              <w:bottom w:val="single" w:sz="4" w:space="0" w:color="auto"/>
            </w:tcBorders>
          </w:tcPr>
          <w:p w14:paraId="6653C629" w14:textId="77777777" w:rsidR="000D09F0" w:rsidRPr="008D71AD" w:rsidRDefault="000D09F0" w:rsidP="006F0C30">
            <w:pPr>
              <w:pStyle w:val="TAL"/>
            </w:pPr>
          </w:p>
        </w:tc>
        <w:tc>
          <w:tcPr>
            <w:tcW w:w="2708" w:type="dxa"/>
            <w:tcBorders>
              <w:top w:val="single" w:sz="4" w:space="0" w:color="auto"/>
              <w:bottom w:val="single" w:sz="4" w:space="0" w:color="auto"/>
            </w:tcBorders>
          </w:tcPr>
          <w:p w14:paraId="36E60FF3" w14:textId="77777777" w:rsidR="000D09F0" w:rsidRPr="008D71AD" w:rsidRDefault="000D09F0" w:rsidP="006F0C30">
            <w:pPr>
              <w:pStyle w:val="TAL"/>
            </w:pPr>
          </w:p>
        </w:tc>
      </w:tr>
      <w:tr w:rsidR="000D09F0" w:rsidRPr="008D71AD" w14:paraId="1E3AB718" w14:textId="77777777" w:rsidTr="006F0C30">
        <w:trPr>
          <w:cantSplit/>
          <w:jc w:val="center"/>
        </w:trPr>
        <w:tc>
          <w:tcPr>
            <w:tcW w:w="1417" w:type="dxa"/>
            <w:tcBorders>
              <w:top w:val="single" w:sz="4" w:space="0" w:color="auto"/>
              <w:bottom w:val="single" w:sz="4" w:space="0" w:color="auto"/>
            </w:tcBorders>
          </w:tcPr>
          <w:p w14:paraId="71ACA118" w14:textId="77777777" w:rsidR="000D09F0" w:rsidRPr="008D71AD" w:rsidRDefault="000D09F0" w:rsidP="006F0C30">
            <w:pPr>
              <w:pStyle w:val="TAL"/>
            </w:pPr>
            <w:r w:rsidRPr="008D71AD">
              <w:t>EF</w:t>
            </w:r>
            <w:r w:rsidRPr="008D71AD">
              <w:rPr>
                <w:vertAlign w:val="subscript"/>
              </w:rPr>
              <w:t>PSLOCI</w:t>
            </w:r>
          </w:p>
        </w:tc>
        <w:tc>
          <w:tcPr>
            <w:tcW w:w="1134" w:type="dxa"/>
            <w:tcBorders>
              <w:top w:val="single" w:sz="4" w:space="0" w:color="auto"/>
              <w:bottom w:val="single" w:sz="4" w:space="0" w:color="auto"/>
            </w:tcBorders>
          </w:tcPr>
          <w:p w14:paraId="06ACFA93" w14:textId="77777777" w:rsidR="000D09F0" w:rsidRPr="008D71AD" w:rsidRDefault="000D09F0" w:rsidP="006F0C30">
            <w:pPr>
              <w:pStyle w:val="TAL"/>
            </w:pPr>
          </w:p>
        </w:tc>
        <w:tc>
          <w:tcPr>
            <w:tcW w:w="1559" w:type="dxa"/>
            <w:tcBorders>
              <w:top w:val="single" w:sz="4" w:space="0" w:color="auto"/>
              <w:bottom w:val="single" w:sz="4" w:space="0" w:color="auto"/>
            </w:tcBorders>
          </w:tcPr>
          <w:p w14:paraId="35159FC3" w14:textId="77777777" w:rsidR="000D09F0" w:rsidRPr="008D71AD" w:rsidRDefault="000D09F0" w:rsidP="006F0C30">
            <w:pPr>
              <w:pStyle w:val="TAL"/>
            </w:pPr>
            <w:r w:rsidRPr="008D71AD">
              <w:t>FF FF…FE FF 01 (14 Bytes)</w:t>
            </w:r>
          </w:p>
        </w:tc>
        <w:tc>
          <w:tcPr>
            <w:tcW w:w="1717" w:type="dxa"/>
            <w:tcBorders>
              <w:top w:val="single" w:sz="4" w:space="0" w:color="auto"/>
              <w:bottom w:val="single" w:sz="4" w:space="0" w:color="auto"/>
            </w:tcBorders>
          </w:tcPr>
          <w:p w14:paraId="199EC4D3" w14:textId="77777777" w:rsidR="000D09F0" w:rsidRPr="008D71AD" w:rsidRDefault="000D09F0" w:rsidP="006F0C30">
            <w:pPr>
              <w:pStyle w:val="TAL"/>
            </w:pPr>
          </w:p>
        </w:tc>
        <w:tc>
          <w:tcPr>
            <w:tcW w:w="2708" w:type="dxa"/>
            <w:tcBorders>
              <w:top w:val="single" w:sz="4" w:space="0" w:color="auto"/>
              <w:bottom w:val="single" w:sz="4" w:space="0" w:color="auto"/>
            </w:tcBorders>
          </w:tcPr>
          <w:p w14:paraId="7AF182FA" w14:textId="77777777" w:rsidR="000D09F0" w:rsidRPr="008D71AD" w:rsidRDefault="000D09F0" w:rsidP="006F0C30">
            <w:pPr>
              <w:pStyle w:val="TAL"/>
            </w:pPr>
          </w:p>
        </w:tc>
      </w:tr>
      <w:tr w:rsidR="000D09F0" w:rsidRPr="008D71AD" w14:paraId="6F587F3C" w14:textId="77777777" w:rsidTr="00B75A5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 w:author="Mohit Kanchan" w:date="2021-08-23T19:04: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1" w:author="Mohit Kanchan" w:date="2021-08-23T19:04:00Z">
            <w:trPr>
              <w:cantSplit/>
              <w:jc w:val="center"/>
            </w:trPr>
          </w:trPrChange>
        </w:trPr>
        <w:tc>
          <w:tcPr>
            <w:tcW w:w="1417" w:type="dxa"/>
            <w:tcBorders>
              <w:top w:val="single" w:sz="4" w:space="0" w:color="auto"/>
              <w:bottom w:val="single" w:sz="4" w:space="0" w:color="auto"/>
            </w:tcBorders>
            <w:tcPrChange w:id="62" w:author="Mohit Kanchan" w:date="2021-08-23T19:04:00Z">
              <w:tcPr>
                <w:tcW w:w="1417" w:type="dxa"/>
                <w:tcBorders>
                  <w:top w:val="single" w:sz="4" w:space="0" w:color="auto"/>
                </w:tcBorders>
              </w:tcPr>
            </w:tcPrChange>
          </w:tcPr>
          <w:p w14:paraId="4D8EDA60" w14:textId="77777777" w:rsidR="000D09F0" w:rsidRPr="008D71AD" w:rsidRDefault="000D09F0" w:rsidP="006F0C30">
            <w:pPr>
              <w:pStyle w:val="TAL"/>
            </w:pPr>
            <w:r w:rsidRPr="008D71AD">
              <w:t>EF</w:t>
            </w:r>
            <w:r w:rsidRPr="008D71AD">
              <w:rPr>
                <w:vertAlign w:val="subscript"/>
              </w:rPr>
              <w:t>LOCI</w:t>
            </w:r>
          </w:p>
        </w:tc>
        <w:tc>
          <w:tcPr>
            <w:tcW w:w="1134" w:type="dxa"/>
            <w:tcBorders>
              <w:top w:val="single" w:sz="4" w:space="0" w:color="auto"/>
              <w:bottom w:val="single" w:sz="4" w:space="0" w:color="auto"/>
            </w:tcBorders>
            <w:tcPrChange w:id="63" w:author="Mohit Kanchan" w:date="2021-08-23T19:04:00Z">
              <w:tcPr>
                <w:tcW w:w="1134" w:type="dxa"/>
                <w:tcBorders>
                  <w:top w:val="single" w:sz="4" w:space="0" w:color="auto"/>
                </w:tcBorders>
              </w:tcPr>
            </w:tcPrChange>
          </w:tcPr>
          <w:p w14:paraId="7C5C79BA" w14:textId="77777777" w:rsidR="000D09F0" w:rsidRPr="008D71AD" w:rsidRDefault="000D09F0" w:rsidP="006F0C30">
            <w:pPr>
              <w:pStyle w:val="TAL"/>
            </w:pPr>
          </w:p>
        </w:tc>
        <w:tc>
          <w:tcPr>
            <w:tcW w:w="1559" w:type="dxa"/>
            <w:tcBorders>
              <w:top w:val="single" w:sz="4" w:space="0" w:color="auto"/>
              <w:bottom w:val="single" w:sz="4" w:space="0" w:color="auto"/>
            </w:tcBorders>
            <w:tcPrChange w:id="64" w:author="Mohit Kanchan" w:date="2021-08-23T19:04:00Z">
              <w:tcPr>
                <w:tcW w:w="1559" w:type="dxa"/>
                <w:tcBorders>
                  <w:top w:val="single" w:sz="4" w:space="0" w:color="auto"/>
                </w:tcBorders>
              </w:tcPr>
            </w:tcPrChange>
          </w:tcPr>
          <w:p w14:paraId="02B6C125" w14:textId="77777777" w:rsidR="000D09F0" w:rsidRPr="008D71AD" w:rsidRDefault="000D09F0" w:rsidP="006F0C30">
            <w:pPr>
              <w:pStyle w:val="TAL"/>
            </w:pPr>
            <w:r w:rsidRPr="008D71AD">
              <w:t>FF FF…FE FF 01 (11 Bytes)</w:t>
            </w:r>
          </w:p>
        </w:tc>
        <w:tc>
          <w:tcPr>
            <w:tcW w:w="1717" w:type="dxa"/>
            <w:tcBorders>
              <w:top w:val="single" w:sz="4" w:space="0" w:color="auto"/>
              <w:bottom w:val="single" w:sz="4" w:space="0" w:color="auto"/>
            </w:tcBorders>
            <w:tcPrChange w:id="65" w:author="Mohit Kanchan" w:date="2021-08-23T19:04:00Z">
              <w:tcPr>
                <w:tcW w:w="1717" w:type="dxa"/>
                <w:tcBorders>
                  <w:top w:val="single" w:sz="4" w:space="0" w:color="auto"/>
                </w:tcBorders>
              </w:tcPr>
            </w:tcPrChange>
          </w:tcPr>
          <w:p w14:paraId="381C6390" w14:textId="77777777" w:rsidR="000D09F0" w:rsidRPr="008D71AD" w:rsidRDefault="000D09F0" w:rsidP="006F0C30">
            <w:pPr>
              <w:pStyle w:val="TAL"/>
            </w:pPr>
          </w:p>
        </w:tc>
        <w:tc>
          <w:tcPr>
            <w:tcW w:w="2708" w:type="dxa"/>
            <w:tcBorders>
              <w:top w:val="single" w:sz="4" w:space="0" w:color="auto"/>
              <w:bottom w:val="single" w:sz="4" w:space="0" w:color="auto"/>
            </w:tcBorders>
            <w:tcPrChange w:id="66" w:author="Mohit Kanchan" w:date="2021-08-23T19:04:00Z">
              <w:tcPr>
                <w:tcW w:w="2708" w:type="dxa"/>
                <w:tcBorders>
                  <w:top w:val="single" w:sz="4" w:space="0" w:color="auto"/>
                </w:tcBorders>
              </w:tcPr>
            </w:tcPrChange>
          </w:tcPr>
          <w:p w14:paraId="34244ADB" w14:textId="77777777" w:rsidR="000D09F0" w:rsidRPr="008D71AD" w:rsidRDefault="000D09F0" w:rsidP="006F0C30">
            <w:pPr>
              <w:pStyle w:val="TAL"/>
            </w:pPr>
          </w:p>
        </w:tc>
      </w:tr>
      <w:tr w:rsidR="00B75A50" w:rsidRPr="008D71AD" w14:paraId="025019DF" w14:textId="77777777" w:rsidTr="00945BE2">
        <w:trPr>
          <w:cantSplit/>
          <w:jc w:val="center"/>
          <w:ins w:id="67" w:author="Mohit Kanchan" w:date="2021-08-23T19:04:00Z"/>
        </w:trPr>
        <w:tc>
          <w:tcPr>
            <w:tcW w:w="8535" w:type="dxa"/>
            <w:gridSpan w:val="5"/>
            <w:tcBorders>
              <w:top w:val="single" w:sz="4" w:space="0" w:color="auto"/>
            </w:tcBorders>
          </w:tcPr>
          <w:p w14:paraId="3B6DE752" w14:textId="73A43C5A" w:rsidR="00B75A50" w:rsidRPr="008D71AD" w:rsidRDefault="00B75A50" w:rsidP="00B75A50">
            <w:pPr>
              <w:pStyle w:val="TAN"/>
              <w:rPr>
                <w:ins w:id="68" w:author="Mohit Kanchan" w:date="2021-08-23T19:04:00Z"/>
              </w:rPr>
            </w:pPr>
            <w:ins w:id="69" w:author="Mohit Kanchan" w:date="2021-08-23T19:04:00Z">
              <w:r w:rsidRPr="008D71AD">
                <w:t xml:space="preserve">Note: </w:t>
              </w:r>
              <w:r w:rsidRPr="008D71AD">
                <w:tab/>
              </w:r>
            </w:ins>
            <w:ins w:id="70" w:author="Mohit Kanchan" w:date="2021-08-24T12:02:00Z">
              <w:r w:rsidR="008A7ABD" w:rsidRPr="008D71AD">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ins>
            <w:ins w:id="71" w:author="Mohit Kanchan" w:date="2021-08-23T19:09:00Z">
              <w:r w:rsidR="00BC2382" w:rsidRPr="008D71AD">
                <w:t>.</w:t>
              </w:r>
            </w:ins>
          </w:p>
        </w:tc>
      </w:tr>
    </w:tbl>
    <w:p w14:paraId="31160C2C" w14:textId="77777777" w:rsidR="000D09F0" w:rsidRPr="008D71AD" w:rsidRDefault="000D09F0" w:rsidP="000D09F0"/>
    <w:p w14:paraId="35DDB2B3" w14:textId="77777777" w:rsidR="000D09F0" w:rsidRPr="008D71AD" w:rsidRDefault="000D09F0" w:rsidP="000D09F0">
      <w:pPr>
        <w:pStyle w:val="TH"/>
      </w:pPr>
      <w:r w:rsidRPr="008D71AD">
        <w:lastRenderedPageBreak/>
        <w:t>Table 6.4.1-13: USIM configuration 13</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0D09F0" w:rsidRPr="008D71AD" w14:paraId="2CFED9F0" w14:textId="77777777" w:rsidTr="006F0C30">
        <w:trPr>
          <w:jc w:val="center"/>
        </w:trPr>
        <w:tc>
          <w:tcPr>
            <w:tcW w:w="1417" w:type="dxa"/>
          </w:tcPr>
          <w:p w14:paraId="151D5825" w14:textId="77777777" w:rsidR="000D09F0" w:rsidRPr="008D71AD" w:rsidRDefault="000D09F0" w:rsidP="006F0C30">
            <w:pPr>
              <w:pStyle w:val="TAH"/>
            </w:pPr>
            <w:r w:rsidRPr="008D71AD">
              <w:t>USIM field</w:t>
            </w:r>
          </w:p>
        </w:tc>
        <w:tc>
          <w:tcPr>
            <w:tcW w:w="1134" w:type="dxa"/>
            <w:tcBorders>
              <w:bottom w:val="single" w:sz="4" w:space="0" w:color="auto"/>
            </w:tcBorders>
          </w:tcPr>
          <w:p w14:paraId="21CB3220" w14:textId="77777777" w:rsidR="000D09F0" w:rsidRPr="008D71AD" w:rsidRDefault="000D09F0" w:rsidP="006F0C30">
            <w:pPr>
              <w:pStyle w:val="TAH"/>
            </w:pPr>
            <w:r w:rsidRPr="008D71AD">
              <w:t>Priority</w:t>
            </w:r>
          </w:p>
        </w:tc>
        <w:tc>
          <w:tcPr>
            <w:tcW w:w="1559" w:type="dxa"/>
            <w:tcBorders>
              <w:bottom w:val="single" w:sz="4" w:space="0" w:color="auto"/>
            </w:tcBorders>
          </w:tcPr>
          <w:p w14:paraId="0B4EAF53" w14:textId="77777777" w:rsidR="000D09F0" w:rsidRPr="008D71AD" w:rsidRDefault="000D09F0" w:rsidP="006F0C30">
            <w:pPr>
              <w:pStyle w:val="TAH"/>
            </w:pPr>
            <w:r w:rsidRPr="008D71AD">
              <w:t>Value</w:t>
            </w:r>
          </w:p>
        </w:tc>
        <w:tc>
          <w:tcPr>
            <w:tcW w:w="1717" w:type="dxa"/>
            <w:tcBorders>
              <w:bottom w:val="single" w:sz="4" w:space="0" w:color="auto"/>
            </w:tcBorders>
          </w:tcPr>
          <w:p w14:paraId="64A8B162" w14:textId="77777777" w:rsidR="000D09F0" w:rsidRPr="008D71AD" w:rsidRDefault="000D09F0" w:rsidP="006F0C30">
            <w:pPr>
              <w:pStyle w:val="TAH"/>
            </w:pPr>
            <w:r w:rsidRPr="008D71AD">
              <w:t>Access technology</w:t>
            </w:r>
          </w:p>
        </w:tc>
        <w:tc>
          <w:tcPr>
            <w:tcW w:w="2708" w:type="dxa"/>
            <w:tcBorders>
              <w:bottom w:val="single" w:sz="4" w:space="0" w:color="auto"/>
            </w:tcBorders>
          </w:tcPr>
          <w:p w14:paraId="36A9D937" w14:textId="77777777" w:rsidR="000D09F0" w:rsidRPr="008D71AD" w:rsidRDefault="000D09F0" w:rsidP="006F0C30">
            <w:pPr>
              <w:pStyle w:val="TAH"/>
            </w:pPr>
            <w:r w:rsidRPr="008D71AD">
              <w:t>Comment</w:t>
            </w:r>
          </w:p>
        </w:tc>
      </w:tr>
      <w:tr w:rsidR="000D09F0" w:rsidRPr="008D71AD" w14:paraId="69CFA1D4" w14:textId="77777777" w:rsidTr="006F0C30">
        <w:trPr>
          <w:cantSplit/>
          <w:jc w:val="center"/>
        </w:trPr>
        <w:tc>
          <w:tcPr>
            <w:tcW w:w="1417" w:type="dxa"/>
            <w:vMerge w:val="restart"/>
          </w:tcPr>
          <w:p w14:paraId="47FBA68D" w14:textId="77777777" w:rsidR="000D09F0" w:rsidRPr="008D71AD" w:rsidRDefault="000D09F0" w:rsidP="006F0C30">
            <w:pPr>
              <w:pStyle w:val="TAL"/>
            </w:pPr>
            <w:proofErr w:type="spellStart"/>
            <w:r w:rsidRPr="008D71AD">
              <w:t>EF</w:t>
            </w:r>
            <w:r w:rsidRPr="008D71AD">
              <w:rPr>
                <w:vertAlign w:val="subscript"/>
              </w:rPr>
              <w:t>OPLMNwAcT</w:t>
            </w:r>
            <w:proofErr w:type="spellEnd"/>
          </w:p>
        </w:tc>
        <w:tc>
          <w:tcPr>
            <w:tcW w:w="1134" w:type="dxa"/>
            <w:tcBorders>
              <w:bottom w:val="nil"/>
            </w:tcBorders>
          </w:tcPr>
          <w:p w14:paraId="1C314B50" w14:textId="77777777" w:rsidR="000D09F0" w:rsidRPr="008D71AD" w:rsidRDefault="000D09F0" w:rsidP="006F0C30">
            <w:pPr>
              <w:pStyle w:val="TAL"/>
            </w:pPr>
            <w:r w:rsidRPr="008D71AD">
              <w:t>1</w:t>
            </w:r>
          </w:p>
        </w:tc>
        <w:tc>
          <w:tcPr>
            <w:tcW w:w="1559" w:type="dxa"/>
            <w:tcBorders>
              <w:bottom w:val="nil"/>
            </w:tcBorders>
          </w:tcPr>
          <w:p w14:paraId="2A22F89B" w14:textId="77777777" w:rsidR="000D09F0" w:rsidRPr="008D71AD" w:rsidRDefault="000D09F0" w:rsidP="006F0C30">
            <w:pPr>
              <w:pStyle w:val="TAL"/>
            </w:pPr>
            <w:r w:rsidRPr="008D71AD">
              <w:t>PLMN2</w:t>
            </w:r>
          </w:p>
        </w:tc>
        <w:tc>
          <w:tcPr>
            <w:tcW w:w="1717" w:type="dxa"/>
            <w:tcBorders>
              <w:bottom w:val="nil"/>
            </w:tcBorders>
          </w:tcPr>
          <w:p w14:paraId="1AA82329" w14:textId="77777777" w:rsidR="000D09F0" w:rsidRPr="008D71AD" w:rsidRDefault="000D09F0" w:rsidP="006F0C30">
            <w:pPr>
              <w:pStyle w:val="TAL"/>
            </w:pPr>
            <w:r w:rsidRPr="008D71AD">
              <w:t>NG-RAN</w:t>
            </w:r>
          </w:p>
        </w:tc>
        <w:tc>
          <w:tcPr>
            <w:tcW w:w="2708" w:type="dxa"/>
            <w:tcBorders>
              <w:bottom w:val="nil"/>
            </w:tcBorders>
          </w:tcPr>
          <w:p w14:paraId="3F598EFF" w14:textId="77777777" w:rsidR="000D09F0" w:rsidRPr="008D71AD" w:rsidRDefault="000D09F0" w:rsidP="006F0C30">
            <w:pPr>
              <w:pStyle w:val="TAL"/>
            </w:pPr>
          </w:p>
        </w:tc>
      </w:tr>
      <w:tr w:rsidR="000D09F0" w:rsidRPr="008D71AD" w14:paraId="1EB8E096" w14:textId="77777777" w:rsidTr="006F0C30">
        <w:trPr>
          <w:cantSplit/>
          <w:jc w:val="center"/>
        </w:trPr>
        <w:tc>
          <w:tcPr>
            <w:tcW w:w="1417" w:type="dxa"/>
            <w:vMerge/>
          </w:tcPr>
          <w:p w14:paraId="5D803002" w14:textId="77777777" w:rsidR="000D09F0" w:rsidRPr="008D71AD" w:rsidRDefault="000D09F0" w:rsidP="006F0C30">
            <w:pPr>
              <w:pStyle w:val="TAL"/>
            </w:pPr>
          </w:p>
        </w:tc>
        <w:tc>
          <w:tcPr>
            <w:tcW w:w="1134" w:type="dxa"/>
            <w:tcBorders>
              <w:top w:val="nil"/>
              <w:bottom w:val="nil"/>
            </w:tcBorders>
          </w:tcPr>
          <w:p w14:paraId="19BEAF72" w14:textId="77777777" w:rsidR="000D09F0" w:rsidRPr="008D71AD" w:rsidRDefault="000D09F0" w:rsidP="006F0C30">
            <w:pPr>
              <w:pStyle w:val="TAL"/>
            </w:pPr>
            <w:r w:rsidRPr="008D71AD">
              <w:t>2</w:t>
            </w:r>
          </w:p>
        </w:tc>
        <w:tc>
          <w:tcPr>
            <w:tcW w:w="1559" w:type="dxa"/>
            <w:tcBorders>
              <w:top w:val="nil"/>
              <w:bottom w:val="nil"/>
            </w:tcBorders>
          </w:tcPr>
          <w:p w14:paraId="435D5F69" w14:textId="77777777" w:rsidR="000D09F0" w:rsidRPr="008D71AD" w:rsidRDefault="000D09F0" w:rsidP="006F0C30">
            <w:pPr>
              <w:pStyle w:val="TAL"/>
            </w:pPr>
            <w:r w:rsidRPr="008D71AD">
              <w:t>PLMN2</w:t>
            </w:r>
          </w:p>
        </w:tc>
        <w:tc>
          <w:tcPr>
            <w:tcW w:w="1717" w:type="dxa"/>
            <w:tcBorders>
              <w:top w:val="nil"/>
              <w:bottom w:val="nil"/>
            </w:tcBorders>
          </w:tcPr>
          <w:p w14:paraId="7022256B" w14:textId="77777777" w:rsidR="000D09F0" w:rsidRPr="008D71AD" w:rsidRDefault="000D09F0" w:rsidP="006F0C30">
            <w:pPr>
              <w:pStyle w:val="TAL"/>
            </w:pPr>
            <w:r w:rsidRPr="008D71AD">
              <w:t>E-UTRAN</w:t>
            </w:r>
          </w:p>
        </w:tc>
        <w:tc>
          <w:tcPr>
            <w:tcW w:w="2708" w:type="dxa"/>
            <w:tcBorders>
              <w:top w:val="nil"/>
              <w:bottom w:val="nil"/>
            </w:tcBorders>
          </w:tcPr>
          <w:p w14:paraId="690277C0" w14:textId="77777777" w:rsidR="000D09F0" w:rsidRPr="008D71AD" w:rsidRDefault="000D09F0" w:rsidP="006F0C30">
            <w:pPr>
              <w:pStyle w:val="TAL"/>
            </w:pPr>
          </w:p>
        </w:tc>
      </w:tr>
      <w:tr w:rsidR="000D09F0" w:rsidRPr="008D71AD" w14:paraId="386A1D80" w14:textId="77777777" w:rsidTr="006F0C30">
        <w:trPr>
          <w:cantSplit/>
          <w:jc w:val="center"/>
        </w:trPr>
        <w:tc>
          <w:tcPr>
            <w:tcW w:w="1417" w:type="dxa"/>
            <w:vMerge/>
          </w:tcPr>
          <w:p w14:paraId="358C9A2F" w14:textId="77777777" w:rsidR="000D09F0" w:rsidRPr="008D71AD" w:rsidRDefault="000D09F0" w:rsidP="006F0C30">
            <w:pPr>
              <w:pStyle w:val="TAL"/>
            </w:pPr>
          </w:p>
        </w:tc>
        <w:tc>
          <w:tcPr>
            <w:tcW w:w="1134" w:type="dxa"/>
            <w:tcBorders>
              <w:top w:val="nil"/>
            </w:tcBorders>
          </w:tcPr>
          <w:p w14:paraId="6E03BFAF" w14:textId="77777777" w:rsidR="000D09F0" w:rsidRPr="008D71AD" w:rsidRDefault="000D09F0" w:rsidP="006F0C30">
            <w:pPr>
              <w:pStyle w:val="TAL"/>
            </w:pPr>
            <w:r w:rsidRPr="008D71AD">
              <w:t>3</w:t>
            </w:r>
          </w:p>
        </w:tc>
        <w:tc>
          <w:tcPr>
            <w:tcW w:w="1559" w:type="dxa"/>
            <w:tcBorders>
              <w:top w:val="nil"/>
            </w:tcBorders>
          </w:tcPr>
          <w:p w14:paraId="20DD88C6" w14:textId="77777777" w:rsidR="000D09F0" w:rsidRPr="008D71AD" w:rsidRDefault="000D09F0" w:rsidP="006F0C30">
            <w:pPr>
              <w:pStyle w:val="TAL"/>
            </w:pPr>
            <w:r w:rsidRPr="008D71AD">
              <w:t>PLMN13</w:t>
            </w:r>
          </w:p>
        </w:tc>
        <w:tc>
          <w:tcPr>
            <w:tcW w:w="1717" w:type="dxa"/>
            <w:tcBorders>
              <w:top w:val="nil"/>
            </w:tcBorders>
          </w:tcPr>
          <w:p w14:paraId="6DD4D27E" w14:textId="77777777" w:rsidR="000D09F0" w:rsidRPr="008D71AD" w:rsidRDefault="000D09F0" w:rsidP="006F0C30">
            <w:pPr>
              <w:pStyle w:val="TAL"/>
            </w:pPr>
            <w:r w:rsidRPr="008D71AD">
              <w:t>NG-RAN</w:t>
            </w:r>
          </w:p>
        </w:tc>
        <w:tc>
          <w:tcPr>
            <w:tcW w:w="2708" w:type="dxa"/>
            <w:tcBorders>
              <w:top w:val="nil"/>
            </w:tcBorders>
          </w:tcPr>
          <w:p w14:paraId="189C1F51" w14:textId="77777777" w:rsidR="000D09F0" w:rsidRPr="008D71AD" w:rsidRDefault="000D09F0" w:rsidP="006F0C30">
            <w:pPr>
              <w:pStyle w:val="TAL"/>
            </w:pPr>
          </w:p>
        </w:tc>
      </w:tr>
    </w:tbl>
    <w:p w14:paraId="59FA7E62" w14:textId="77777777" w:rsidR="000D09F0" w:rsidRPr="008D71AD" w:rsidRDefault="000D09F0" w:rsidP="000D09F0"/>
    <w:p w14:paraId="79CF48FE" w14:textId="77777777" w:rsidR="000D09F0" w:rsidRPr="008D71AD" w:rsidRDefault="000D09F0" w:rsidP="000D09F0">
      <w:pPr>
        <w:pStyle w:val="TH"/>
      </w:pPr>
      <w:r w:rsidRPr="008D71AD">
        <w:t>Table 6.4.1-14: Void</w:t>
      </w:r>
    </w:p>
    <w:p w14:paraId="20303ED9" w14:textId="77777777" w:rsidR="000D09F0" w:rsidRPr="008D71AD" w:rsidRDefault="000D09F0" w:rsidP="000D09F0">
      <w:pPr>
        <w:pStyle w:val="TH"/>
      </w:pPr>
      <w:r w:rsidRPr="008D71AD">
        <w:t xml:space="preserve">Table 6.4.1-15: USIM Configuration 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0D09F0" w:rsidRPr="008D71AD" w14:paraId="56E6E0C7" w14:textId="77777777" w:rsidTr="006F0C30">
        <w:trPr>
          <w:jc w:val="center"/>
        </w:trPr>
        <w:tc>
          <w:tcPr>
            <w:tcW w:w="1818" w:type="dxa"/>
            <w:hideMark/>
          </w:tcPr>
          <w:p w14:paraId="75E7C6FF" w14:textId="77777777" w:rsidR="000D09F0" w:rsidRPr="008D71AD" w:rsidRDefault="000D09F0" w:rsidP="006F0C30">
            <w:pPr>
              <w:pStyle w:val="TAH"/>
            </w:pPr>
            <w:r w:rsidRPr="008D71AD">
              <w:t>USIM field</w:t>
            </w:r>
          </w:p>
        </w:tc>
        <w:tc>
          <w:tcPr>
            <w:tcW w:w="977" w:type="dxa"/>
            <w:hideMark/>
          </w:tcPr>
          <w:p w14:paraId="57CA1F5E" w14:textId="77777777" w:rsidR="000D09F0" w:rsidRPr="008D71AD" w:rsidRDefault="000D09F0" w:rsidP="006F0C30">
            <w:pPr>
              <w:pStyle w:val="TAH"/>
            </w:pPr>
            <w:r w:rsidRPr="008D71AD">
              <w:t>Priority</w:t>
            </w:r>
          </w:p>
        </w:tc>
        <w:tc>
          <w:tcPr>
            <w:tcW w:w="3155" w:type="dxa"/>
            <w:hideMark/>
          </w:tcPr>
          <w:p w14:paraId="0022475F" w14:textId="77777777" w:rsidR="000D09F0" w:rsidRPr="008D71AD" w:rsidRDefault="000D09F0" w:rsidP="006F0C30">
            <w:pPr>
              <w:pStyle w:val="TAH"/>
            </w:pPr>
            <w:r w:rsidRPr="008D71AD">
              <w:t>Value</w:t>
            </w:r>
          </w:p>
        </w:tc>
        <w:tc>
          <w:tcPr>
            <w:tcW w:w="2833" w:type="dxa"/>
            <w:hideMark/>
          </w:tcPr>
          <w:p w14:paraId="3E18C268" w14:textId="77777777" w:rsidR="000D09F0" w:rsidRPr="008D71AD" w:rsidRDefault="000D09F0" w:rsidP="006F0C30">
            <w:pPr>
              <w:pStyle w:val="TAH"/>
            </w:pPr>
            <w:r w:rsidRPr="008D71AD">
              <w:t>Access Technology Identifier</w:t>
            </w:r>
          </w:p>
        </w:tc>
      </w:tr>
      <w:tr w:rsidR="000D09F0" w:rsidRPr="008D71AD" w14:paraId="158A1AFC" w14:textId="77777777" w:rsidTr="006F0C30">
        <w:trPr>
          <w:cantSplit/>
          <w:jc w:val="center"/>
        </w:trPr>
        <w:tc>
          <w:tcPr>
            <w:tcW w:w="1818" w:type="dxa"/>
            <w:hideMark/>
          </w:tcPr>
          <w:p w14:paraId="724A2814" w14:textId="77777777" w:rsidR="000D09F0" w:rsidRPr="008D71AD" w:rsidRDefault="000D09F0" w:rsidP="006F0C30">
            <w:pPr>
              <w:pStyle w:val="TAL"/>
              <w:rPr>
                <w:kern w:val="2"/>
              </w:rPr>
            </w:pPr>
            <w:r w:rsidRPr="008D71AD">
              <w:rPr>
                <w:kern w:val="2"/>
              </w:rPr>
              <w:t>EF</w:t>
            </w:r>
            <w:r w:rsidRPr="008D71AD">
              <w:rPr>
                <w:kern w:val="2"/>
                <w:vertAlign w:val="subscript"/>
              </w:rPr>
              <w:t>IMSI</w:t>
            </w:r>
          </w:p>
        </w:tc>
        <w:tc>
          <w:tcPr>
            <w:tcW w:w="977" w:type="dxa"/>
          </w:tcPr>
          <w:p w14:paraId="21F075C9" w14:textId="77777777" w:rsidR="000D09F0" w:rsidRPr="008D71AD" w:rsidRDefault="000D09F0" w:rsidP="006F0C30">
            <w:pPr>
              <w:pStyle w:val="TAL"/>
              <w:rPr>
                <w:kern w:val="2"/>
              </w:rPr>
            </w:pPr>
          </w:p>
        </w:tc>
        <w:tc>
          <w:tcPr>
            <w:tcW w:w="3155" w:type="dxa"/>
            <w:hideMark/>
          </w:tcPr>
          <w:p w14:paraId="20E376DD" w14:textId="77777777" w:rsidR="000D09F0" w:rsidRPr="008D71AD" w:rsidRDefault="000D09F0" w:rsidP="006F0C30">
            <w:pPr>
              <w:pStyle w:val="TAL"/>
              <w:rPr>
                <w:kern w:val="2"/>
              </w:rPr>
            </w:pPr>
            <w:r w:rsidRPr="008D71AD">
              <w:rPr>
                <w:kern w:val="2"/>
              </w:rPr>
              <w:t>The HPLMN (MCC+MNC) of the IMSI is set to PLMN1.</w:t>
            </w:r>
          </w:p>
        </w:tc>
        <w:tc>
          <w:tcPr>
            <w:tcW w:w="2833" w:type="dxa"/>
          </w:tcPr>
          <w:p w14:paraId="5153C3C4" w14:textId="77777777" w:rsidR="000D09F0" w:rsidRPr="008D71AD" w:rsidRDefault="000D09F0" w:rsidP="006F0C30">
            <w:pPr>
              <w:pStyle w:val="TAL"/>
              <w:rPr>
                <w:kern w:val="2"/>
              </w:rPr>
            </w:pPr>
          </w:p>
        </w:tc>
      </w:tr>
      <w:tr w:rsidR="000D09F0" w:rsidRPr="008D71AD" w14:paraId="1D07756C" w14:textId="77777777" w:rsidTr="006F0C30">
        <w:trPr>
          <w:cantSplit/>
          <w:jc w:val="center"/>
        </w:trPr>
        <w:tc>
          <w:tcPr>
            <w:tcW w:w="1818" w:type="dxa"/>
            <w:hideMark/>
          </w:tcPr>
          <w:p w14:paraId="6E39F4C9" w14:textId="77777777" w:rsidR="000D09F0" w:rsidRPr="008D71AD" w:rsidRDefault="000D09F0" w:rsidP="006F0C30">
            <w:pPr>
              <w:pStyle w:val="TAL"/>
              <w:rPr>
                <w:kern w:val="2"/>
                <w:lang w:eastAsia="zh-CN"/>
              </w:rPr>
            </w:pPr>
            <w:r w:rsidRPr="008D71AD">
              <w:rPr>
                <w:kern w:val="2"/>
                <w:lang w:eastAsia="zh-CN"/>
              </w:rPr>
              <w:t>EF</w:t>
            </w:r>
            <w:r w:rsidRPr="008D71AD">
              <w:rPr>
                <w:kern w:val="2"/>
                <w:sz w:val="13"/>
                <w:lang w:eastAsia="zh-CN"/>
              </w:rPr>
              <w:t>FPLMN</w:t>
            </w:r>
          </w:p>
        </w:tc>
        <w:tc>
          <w:tcPr>
            <w:tcW w:w="977" w:type="dxa"/>
            <w:hideMark/>
          </w:tcPr>
          <w:p w14:paraId="4070A88C" w14:textId="77777777" w:rsidR="000D09F0" w:rsidRPr="008D71AD" w:rsidRDefault="000D09F0" w:rsidP="006F0C30">
            <w:pPr>
              <w:pStyle w:val="TAL"/>
              <w:rPr>
                <w:kern w:val="2"/>
                <w:lang w:eastAsia="zh-CN"/>
              </w:rPr>
            </w:pPr>
          </w:p>
        </w:tc>
        <w:tc>
          <w:tcPr>
            <w:tcW w:w="3155" w:type="dxa"/>
            <w:hideMark/>
          </w:tcPr>
          <w:p w14:paraId="3CFEE17F" w14:textId="77777777" w:rsidR="000D09F0" w:rsidRPr="008D71AD" w:rsidRDefault="000D09F0" w:rsidP="006F0C30">
            <w:pPr>
              <w:pStyle w:val="TAL"/>
              <w:rPr>
                <w:kern w:val="2"/>
                <w:lang w:eastAsia="zh-CN"/>
              </w:rPr>
            </w:pPr>
            <w:r w:rsidRPr="008D71AD">
              <w:rPr>
                <w:kern w:val="2"/>
                <w:lang w:eastAsia="zh-CN"/>
              </w:rPr>
              <w:t>PLMN2</w:t>
            </w:r>
          </w:p>
        </w:tc>
        <w:tc>
          <w:tcPr>
            <w:tcW w:w="2833" w:type="dxa"/>
          </w:tcPr>
          <w:p w14:paraId="191D886D" w14:textId="77777777" w:rsidR="000D09F0" w:rsidRPr="008D71AD" w:rsidRDefault="000D09F0" w:rsidP="006F0C30">
            <w:pPr>
              <w:pStyle w:val="TAL"/>
              <w:rPr>
                <w:kern w:val="2"/>
              </w:rPr>
            </w:pPr>
          </w:p>
        </w:tc>
      </w:tr>
    </w:tbl>
    <w:p w14:paraId="42307013" w14:textId="77777777" w:rsidR="000D09F0" w:rsidRPr="008D71AD" w:rsidRDefault="000D09F0" w:rsidP="000D09F0"/>
    <w:p w14:paraId="57485973" w14:textId="77777777" w:rsidR="000D09F0" w:rsidRPr="008D71AD" w:rsidRDefault="000D09F0" w:rsidP="000D09F0">
      <w:pPr>
        <w:pStyle w:val="TH"/>
      </w:pPr>
      <w:r w:rsidRPr="008D71AD">
        <w:t>Table 6.4.1-16: Void</w:t>
      </w:r>
    </w:p>
    <w:p w14:paraId="0D9C74BC" w14:textId="77777777" w:rsidR="000D09F0" w:rsidRPr="008D71AD" w:rsidRDefault="000D09F0" w:rsidP="000D09F0">
      <w:pPr>
        <w:pStyle w:val="TH"/>
      </w:pPr>
      <w:r w:rsidRPr="008D71AD">
        <w:t>Table 6.4.1-17: USIM Configuration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8"/>
        <w:gridCol w:w="977"/>
        <w:gridCol w:w="3155"/>
        <w:gridCol w:w="2833"/>
      </w:tblGrid>
      <w:tr w:rsidR="000D09F0" w:rsidRPr="008D71AD" w14:paraId="18C7F9A6" w14:textId="77777777" w:rsidTr="006F0C30">
        <w:trPr>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370F9C" w14:textId="77777777" w:rsidR="000D09F0" w:rsidRPr="008D71AD" w:rsidRDefault="000D09F0" w:rsidP="006F0C30">
            <w:pPr>
              <w:pStyle w:val="TAH"/>
            </w:pPr>
            <w:r w:rsidRPr="008D71AD">
              <w:t>USIM field</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5EC02B" w14:textId="77777777" w:rsidR="000D09F0" w:rsidRPr="008D71AD" w:rsidRDefault="000D09F0" w:rsidP="006F0C30">
            <w:pPr>
              <w:pStyle w:val="TAH"/>
            </w:pPr>
            <w:r w:rsidRPr="008D71AD">
              <w:t>Priority</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FF0C0F" w14:textId="77777777" w:rsidR="000D09F0" w:rsidRPr="008D71AD" w:rsidRDefault="000D09F0" w:rsidP="006F0C30">
            <w:pPr>
              <w:pStyle w:val="TAH"/>
            </w:pPr>
            <w:r w:rsidRPr="008D71AD">
              <w:t>Value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7E7E82" w14:textId="77777777" w:rsidR="000D09F0" w:rsidRPr="008D71AD" w:rsidRDefault="000D09F0" w:rsidP="006F0C30">
            <w:pPr>
              <w:pStyle w:val="TAH"/>
            </w:pPr>
            <w:r w:rsidRPr="008D71AD">
              <w:t>Access Technology Identifier</w:t>
            </w:r>
          </w:p>
        </w:tc>
      </w:tr>
      <w:tr w:rsidR="000D09F0" w:rsidRPr="008D71AD" w14:paraId="56E8AF37"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C12687" w14:textId="77777777" w:rsidR="000D09F0" w:rsidRPr="008D71AD" w:rsidRDefault="000D09F0" w:rsidP="006F0C30">
            <w:pPr>
              <w:pStyle w:val="TAL"/>
            </w:pPr>
            <w:r w:rsidRPr="008D71AD">
              <w:t>EF</w:t>
            </w:r>
            <w:r w:rsidRPr="008D71AD">
              <w:rPr>
                <w:vertAlign w:val="subscript"/>
              </w:rPr>
              <w:t>IMSI</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EFDEFC" w14:textId="77777777" w:rsidR="000D09F0" w:rsidRPr="008D71AD" w:rsidRDefault="000D09F0" w:rsidP="006F0C3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4A5081" w14:textId="77777777" w:rsidR="000D09F0" w:rsidRPr="008D71AD" w:rsidRDefault="000D09F0" w:rsidP="006F0C30">
            <w:pPr>
              <w:pStyle w:val="TAL"/>
            </w:pPr>
            <w:r w:rsidRPr="008D71AD">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FF0827" w14:textId="77777777" w:rsidR="000D09F0" w:rsidRPr="008D71AD" w:rsidRDefault="000D09F0" w:rsidP="006F0C30"/>
        </w:tc>
      </w:tr>
      <w:tr w:rsidR="000D09F0" w:rsidRPr="008D71AD" w14:paraId="4F163DA9"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96A2CE" w14:textId="77777777" w:rsidR="000D09F0" w:rsidRPr="008D71AD" w:rsidRDefault="000D09F0" w:rsidP="006F0C30">
            <w:pPr>
              <w:pStyle w:val="TAL"/>
            </w:pPr>
            <w:proofErr w:type="spellStart"/>
            <w:r w:rsidRPr="008D71AD">
              <w:t>EF</w:t>
            </w:r>
            <w:r w:rsidRPr="008D71AD">
              <w:rPr>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079CD" w14:textId="77777777" w:rsidR="000D09F0" w:rsidRPr="008D71AD" w:rsidRDefault="000D09F0" w:rsidP="006F0C30">
            <w:pPr>
              <w:pStyle w:val="TAL"/>
            </w:pPr>
            <w:r w:rsidRPr="008D71AD">
              <w:t>1</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7D7375" w14:textId="77777777" w:rsidR="000D09F0" w:rsidRPr="008D71AD" w:rsidRDefault="000D09F0" w:rsidP="006F0C30">
            <w:pPr>
              <w:pStyle w:val="TAL"/>
            </w:pPr>
            <w:r w:rsidRPr="008D71AD">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C31C01" w14:textId="77777777" w:rsidR="000D09F0" w:rsidRPr="008D71AD" w:rsidRDefault="000D09F0" w:rsidP="006F0C30">
            <w:pPr>
              <w:pStyle w:val="TAL"/>
            </w:pPr>
            <w:r w:rsidRPr="008D71AD">
              <w:t>NG-RAN</w:t>
            </w:r>
          </w:p>
        </w:tc>
      </w:tr>
      <w:tr w:rsidR="000D09F0" w:rsidRPr="008D71AD" w14:paraId="01C3F65A"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485A6E" w14:textId="77777777" w:rsidR="000D09F0" w:rsidRPr="008D71AD" w:rsidRDefault="000D09F0" w:rsidP="006F0C30">
            <w:pPr>
              <w:pStyle w:val="TAL"/>
            </w:pPr>
            <w:r w:rsidRPr="008D71AD">
              <w:t>EF</w:t>
            </w:r>
            <w:r w:rsidRPr="008D71AD">
              <w:rPr>
                <w:vertAlign w:val="subscript"/>
              </w:rPr>
              <w:t>UST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C2063A" w14:textId="77777777" w:rsidR="000D09F0" w:rsidRPr="008D71AD" w:rsidRDefault="000D09F0" w:rsidP="006F0C3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75B7DD" w14:textId="77777777" w:rsidR="000D09F0" w:rsidRPr="008D71AD" w:rsidRDefault="000D09F0" w:rsidP="006F0C30">
            <w:pPr>
              <w:pStyle w:val="TAL"/>
            </w:pPr>
            <w:r w:rsidRPr="008D71AD">
              <w:rPr>
                <w:lang w:eastAsia="zh-CN"/>
              </w:rPr>
              <w:t>S</w:t>
            </w:r>
            <w:r w:rsidRPr="008D71AD">
              <w:t>ervice</w:t>
            </w:r>
            <w:r w:rsidRPr="008D71AD">
              <w:rPr>
                <w:lang w:eastAsia="zh-CN"/>
              </w:rPr>
              <w:t xml:space="preserve"> </w:t>
            </w:r>
            <w:r w:rsidRPr="008D71AD">
              <w:t>n°</w:t>
            </w:r>
            <w:r w:rsidRPr="008D71AD">
              <w:rPr>
                <w:lang w:eastAsia="zh-CN"/>
              </w:rPr>
              <w:t>126</w:t>
            </w:r>
            <w:r w:rsidRPr="008D71AD">
              <w:t xml:space="preserve"> </w:t>
            </w:r>
            <w:r w:rsidRPr="008D71AD">
              <w:rPr>
                <w:lang w:eastAsia="zh-CN"/>
              </w:rPr>
              <w:t>is</w:t>
            </w:r>
            <w:r w:rsidRPr="008D71AD">
              <w:t xml:space="preserve"> "available".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1B5621" w14:textId="77777777" w:rsidR="000D09F0" w:rsidRPr="008D71AD" w:rsidRDefault="000D09F0" w:rsidP="006F0C30"/>
        </w:tc>
      </w:tr>
      <w:tr w:rsidR="000D09F0" w:rsidRPr="008D71AD" w14:paraId="2FC0A6E7"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CE7D50" w14:textId="77777777" w:rsidR="000D09F0" w:rsidRPr="008D71AD" w:rsidRDefault="000D09F0" w:rsidP="006F0C30">
            <w:pPr>
              <w:pStyle w:val="TAL"/>
            </w:pPr>
            <w:r w:rsidRPr="008D71AD">
              <w:rPr>
                <w:lang w:eastAsia="zh-CN"/>
              </w:rPr>
              <w:t>EF</w:t>
            </w:r>
            <w:r w:rsidRPr="008D71AD">
              <w:rPr>
                <w:sz w:val="13"/>
                <w:szCs w:val="13"/>
                <w:lang w:eastAsia="zh-CN"/>
              </w:rPr>
              <w:t>EHPLMN</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AA3CC1" w14:textId="77777777" w:rsidR="000D09F0" w:rsidRPr="008D71AD" w:rsidRDefault="000D09F0" w:rsidP="006F0C3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E9AF06" w14:textId="77777777" w:rsidR="000D09F0" w:rsidRPr="008D71AD" w:rsidRDefault="000D09F0" w:rsidP="006F0C30">
            <w:pPr>
              <w:pStyle w:val="TAL"/>
              <w:rPr>
                <w:rFonts w:eastAsia="Calibri" w:cs="Arial"/>
                <w:sz w:val="21"/>
                <w:szCs w:val="21"/>
              </w:rPr>
            </w:pPr>
            <w:r w:rsidRPr="008D71AD">
              <w:rPr>
                <w:lang w:eastAsia="zh-CN"/>
              </w:rPr>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C5D36" w14:textId="77777777" w:rsidR="000D09F0" w:rsidRPr="008D71AD" w:rsidRDefault="000D09F0" w:rsidP="006F0C30">
            <w:pPr>
              <w:rPr>
                <w:rFonts w:eastAsia="Calibri" w:cs="Arial"/>
                <w:sz w:val="21"/>
                <w:szCs w:val="21"/>
              </w:rPr>
            </w:pPr>
          </w:p>
        </w:tc>
      </w:tr>
      <w:tr w:rsidR="000D09F0" w:rsidRPr="008D71AD" w14:paraId="3BFA48BE" w14:textId="77777777" w:rsidTr="006F0C3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CFADEF" w14:textId="77777777" w:rsidR="000D09F0" w:rsidRPr="008D71AD" w:rsidRDefault="000D09F0" w:rsidP="006F0C30">
            <w:pPr>
              <w:pStyle w:val="TAL"/>
            </w:pPr>
            <w:r w:rsidRPr="008D71AD">
              <w:t>EF</w:t>
            </w:r>
            <w:r w:rsidRPr="008D71AD">
              <w:rPr>
                <w:vertAlign w:val="subscript"/>
              </w:rPr>
              <w:t xml:space="preserve">UAC_AIC </w:t>
            </w:r>
            <w:r w:rsidRPr="008D71AD">
              <w:t>and EF</w:t>
            </w:r>
            <w:r w:rsidRPr="008D71AD">
              <w:rPr>
                <w:vertAlign w:val="subscript"/>
              </w:rPr>
              <w:t>ACC</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505E47" w14:textId="77777777" w:rsidR="000D09F0" w:rsidRPr="008D71AD" w:rsidRDefault="000D09F0" w:rsidP="006F0C3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D82F7" w14:textId="77777777" w:rsidR="000D09F0" w:rsidRPr="008D71AD" w:rsidRDefault="000D09F0" w:rsidP="006F0C30">
            <w:pPr>
              <w:pStyle w:val="TAL"/>
            </w:pPr>
            <w:r w:rsidRPr="008D71AD">
              <w:t>For Bits b4 and b8 in byte 1 of EF</w:t>
            </w:r>
            <w:r w:rsidRPr="008D71AD">
              <w:rPr>
                <w:vertAlign w:val="subscript"/>
              </w:rPr>
              <w:t>ACC</w:t>
            </w:r>
            <w:r w:rsidRPr="008D71AD">
              <w:t xml:space="preserve"> (defined in TS 31.102 clause 4.2.15), only single bit is set to 1. Bits b1 and </w:t>
            </w:r>
            <w:r w:rsidRPr="008D71AD">
              <w:rPr>
                <w:rFonts w:eastAsia="SimSun"/>
                <w:lang w:eastAsia="zh-CN"/>
              </w:rPr>
              <w:t xml:space="preserve">b2 in byte 1 of </w:t>
            </w:r>
            <w:r w:rsidRPr="008D71AD">
              <w:t>EF</w:t>
            </w:r>
            <w:r w:rsidRPr="008D71AD">
              <w:rPr>
                <w:vertAlign w:val="subscript"/>
              </w:rPr>
              <w:t xml:space="preserve">UAC_AIC </w:t>
            </w:r>
            <w:r w:rsidRPr="008D71AD">
              <w:t>(defined in TS 31.102 clause 4.4.11.7), and all remaining bits of EF</w:t>
            </w:r>
            <w:r w:rsidRPr="008D71AD">
              <w:rPr>
                <w:vertAlign w:val="subscript"/>
              </w:rPr>
              <w:t>ACC</w:t>
            </w:r>
            <w:r w:rsidRPr="008D71AD">
              <w:rPr>
                <w:color w:val="000000"/>
                <w:szCs w:val="18"/>
              </w:rPr>
              <w:t xml:space="preserve"> and EF</w:t>
            </w:r>
            <w:r w:rsidRPr="008D71AD">
              <w:rPr>
                <w:color w:val="000000"/>
                <w:szCs w:val="18"/>
                <w:vertAlign w:val="subscript"/>
              </w:rPr>
              <w:t>UAC_AIC</w:t>
            </w:r>
            <w:r w:rsidRPr="008D71AD">
              <w:t xml:space="preserve"> are set to 0.</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D607E8" w14:textId="77777777" w:rsidR="000D09F0" w:rsidRPr="008D71AD" w:rsidRDefault="000D09F0" w:rsidP="006F0C30"/>
        </w:tc>
      </w:tr>
    </w:tbl>
    <w:p w14:paraId="0BC5655D" w14:textId="77777777" w:rsidR="000D09F0" w:rsidRPr="008D71AD" w:rsidRDefault="000D09F0" w:rsidP="000D09F0"/>
    <w:p w14:paraId="2ECE4713" w14:textId="77777777" w:rsidR="000D09F0" w:rsidRPr="008D71AD" w:rsidRDefault="000D09F0" w:rsidP="000D09F0">
      <w:pPr>
        <w:pStyle w:val="TH"/>
        <w:rPr>
          <w:rFonts w:eastAsia="SimSun"/>
          <w:lang w:eastAsia="zh-CN"/>
        </w:rPr>
      </w:pPr>
      <w:r w:rsidRPr="008D71AD">
        <w:rPr>
          <w:rFonts w:eastAsia="SimSun"/>
          <w:lang w:eastAsia="zh-CN"/>
        </w:rPr>
        <w:t>Table 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0"/>
        <w:gridCol w:w="4124"/>
        <w:gridCol w:w="3104"/>
      </w:tblGrid>
      <w:tr w:rsidR="000D09F0" w:rsidRPr="008D71AD" w14:paraId="3A7D2B80" w14:textId="77777777" w:rsidTr="006F0C30">
        <w:trPr>
          <w:jc w:val="center"/>
        </w:trPr>
        <w:tc>
          <w:tcPr>
            <w:tcW w:w="839" w:type="pct"/>
          </w:tcPr>
          <w:p w14:paraId="3A8976C6"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USIM field</w:t>
            </w:r>
          </w:p>
        </w:tc>
        <w:tc>
          <w:tcPr>
            <w:tcW w:w="438" w:type="pct"/>
          </w:tcPr>
          <w:p w14:paraId="469E5FB9"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Priority</w:t>
            </w:r>
          </w:p>
        </w:tc>
        <w:tc>
          <w:tcPr>
            <w:tcW w:w="2124" w:type="pct"/>
          </w:tcPr>
          <w:p w14:paraId="44CB1539"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Value</w:t>
            </w:r>
          </w:p>
        </w:tc>
        <w:tc>
          <w:tcPr>
            <w:tcW w:w="1599" w:type="pct"/>
          </w:tcPr>
          <w:p w14:paraId="3DF9FD74"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Access Technology Identifier</w:t>
            </w:r>
          </w:p>
        </w:tc>
      </w:tr>
      <w:tr w:rsidR="000D09F0" w:rsidRPr="008D71AD" w14:paraId="62BA423C" w14:textId="77777777" w:rsidTr="006F0C30">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6EFA979A"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EF</w:t>
            </w:r>
            <w:r w:rsidRPr="008D71AD">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1E96E170" w14:textId="77777777" w:rsidR="000D09F0" w:rsidRPr="008D71AD"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D534E25"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1FE9ADB8" w14:textId="77777777" w:rsidR="000D09F0" w:rsidRPr="008D71AD" w:rsidRDefault="000D09F0" w:rsidP="006F0C30">
            <w:pPr>
              <w:keepNext/>
              <w:keepLines/>
              <w:spacing w:after="0"/>
              <w:rPr>
                <w:rFonts w:ascii="Arial" w:eastAsia="SimSun" w:hAnsi="Arial"/>
                <w:sz w:val="18"/>
                <w:lang w:eastAsia="zh-CN"/>
              </w:rPr>
            </w:pPr>
          </w:p>
        </w:tc>
      </w:tr>
      <w:tr w:rsidR="000D09F0" w:rsidRPr="008D71AD" w14:paraId="5892B60F" w14:textId="77777777" w:rsidTr="006F0C30">
        <w:trPr>
          <w:cantSplit/>
          <w:jc w:val="center"/>
        </w:trPr>
        <w:tc>
          <w:tcPr>
            <w:tcW w:w="839" w:type="pct"/>
            <w:tcBorders>
              <w:top w:val="single" w:sz="4" w:space="0" w:color="auto"/>
              <w:left w:val="single" w:sz="4" w:space="0" w:color="auto"/>
              <w:right w:val="single" w:sz="4" w:space="0" w:color="auto"/>
            </w:tcBorders>
          </w:tcPr>
          <w:p w14:paraId="1E8BE233" w14:textId="77777777" w:rsidR="000D09F0" w:rsidRPr="008D71AD" w:rsidRDefault="000D09F0" w:rsidP="006F0C30">
            <w:pPr>
              <w:keepNext/>
              <w:keepLines/>
              <w:spacing w:after="0"/>
              <w:rPr>
                <w:rFonts w:ascii="Arial" w:eastAsia="SimSun" w:hAnsi="Arial"/>
                <w:sz w:val="18"/>
                <w:lang w:eastAsia="zh-CN"/>
              </w:rPr>
            </w:pPr>
            <w:proofErr w:type="spellStart"/>
            <w:r w:rsidRPr="008D71AD">
              <w:rPr>
                <w:rFonts w:ascii="Arial" w:eastAsia="SimSun" w:hAnsi="Arial"/>
                <w:sz w:val="18"/>
                <w:lang w:eastAsia="zh-CN"/>
              </w:rPr>
              <w:t>EF</w:t>
            </w:r>
            <w:r w:rsidRPr="008D71AD">
              <w:rPr>
                <w:rFonts w:ascii="Arial" w:eastAsia="SimSun" w:hAnsi="Arial"/>
                <w:sz w:val="18"/>
                <w:vertAlign w:val="subscript"/>
                <w:lang w:eastAsia="zh-CN"/>
              </w:rPr>
              <w:t>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77716F4D"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55C7E6B1"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70E9E8BE"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NG-RAN</w:t>
            </w:r>
          </w:p>
        </w:tc>
      </w:tr>
      <w:tr w:rsidR="000D09F0" w:rsidRPr="008D71AD" w14:paraId="1C482D61" w14:textId="77777777" w:rsidTr="006F0C30">
        <w:trPr>
          <w:cantSplit/>
          <w:jc w:val="center"/>
        </w:trPr>
        <w:tc>
          <w:tcPr>
            <w:tcW w:w="839" w:type="pct"/>
            <w:tcBorders>
              <w:left w:val="single" w:sz="4" w:space="0" w:color="auto"/>
              <w:right w:val="single" w:sz="4" w:space="0" w:color="auto"/>
            </w:tcBorders>
          </w:tcPr>
          <w:p w14:paraId="0F5F532A" w14:textId="77777777" w:rsidR="000D09F0" w:rsidRPr="008D71AD" w:rsidRDefault="000D09F0" w:rsidP="006F0C30">
            <w:pPr>
              <w:keepNext/>
              <w:keepLines/>
              <w:spacing w:after="0"/>
              <w:rPr>
                <w:rFonts w:ascii="Arial" w:eastAsia="SimSun" w:hAnsi="Arial"/>
                <w:sz w:val="18"/>
                <w:lang w:eastAsia="fr-FR"/>
              </w:rPr>
            </w:pPr>
            <w:proofErr w:type="spellStart"/>
            <w:r w:rsidRPr="008D71AD">
              <w:rPr>
                <w:rFonts w:ascii="Arial" w:eastAsia="SimSun" w:hAnsi="Arial"/>
                <w:sz w:val="18"/>
                <w:lang w:eastAsia="fr-FR"/>
              </w:rPr>
              <w:t>EF</w:t>
            </w:r>
            <w:r w:rsidRPr="008D71AD">
              <w:rPr>
                <w:rFonts w:ascii="Arial" w:eastAsia="SimSun"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57063372"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23F0774E"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5B1DAB79"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NG-RAN</w:t>
            </w:r>
          </w:p>
        </w:tc>
      </w:tr>
      <w:tr w:rsidR="000D09F0" w:rsidRPr="008D71AD" w14:paraId="258364AA"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1801B5B6" w14:textId="77777777" w:rsidR="000D09F0" w:rsidRPr="008D71AD" w:rsidRDefault="000D09F0" w:rsidP="006F0C30">
            <w:pPr>
              <w:keepNext/>
              <w:keepLines/>
              <w:spacing w:after="0"/>
              <w:rPr>
                <w:rFonts w:ascii="Arial" w:eastAsia="SimSun" w:hAnsi="Arial"/>
                <w:sz w:val="18"/>
                <w:lang w:eastAsia="fr-FR"/>
              </w:rPr>
            </w:pPr>
            <w:r w:rsidRPr="008D71AD">
              <w:rPr>
                <w:rFonts w:ascii="Arial" w:eastAsia="SimSun" w:hAnsi="Arial"/>
                <w:sz w:val="18"/>
                <w:lang w:eastAsia="fr-FR"/>
              </w:rPr>
              <w:t>EF</w:t>
            </w:r>
            <w:r w:rsidRPr="008D71AD">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14A4C7EF" w14:textId="77777777" w:rsidR="000D09F0" w:rsidRPr="008D71AD"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096D3E0"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054AE6C2" w14:textId="77777777" w:rsidR="000D09F0" w:rsidRPr="008D71AD" w:rsidRDefault="000D09F0" w:rsidP="006F0C30">
            <w:pPr>
              <w:keepNext/>
              <w:keepLines/>
              <w:spacing w:after="0"/>
              <w:rPr>
                <w:rFonts w:ascii="Arial" w:eastAsia="SimSun" w:hAnsi="Arial"/>
                <w:sz w:val="18"/>
                <w:lang w:eastAsia="zh-CN"/>
              </w:rPr>
            </w:pPr>
          </w:p>
        </w:tc>
      </w:tr>
      <w:tr w:rsidR="000D09F0" w:rsidRPr="008D71AD" w14:paraId="1E842609"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3CB98C79" w14:textId="77777777" w:rsidR="000D09F0" w:rsidRPr="008D71AD" w:rsidRDefault="000D09F0" w:rsidP="006F0C30">
            <w:pPr>
              <w:keepNext/>
              <w:keepLines/>
              <w:spacing w:after="0"/>
              <w:rPr>
                <w:rFonts w:ascii="Arial" w:eastAsia="SimSun" w:hAnsi="Arial"/>
                <w:sz w:val="18"/>
                <w:lang w:eastAsia="fr-FR"/>
              </w:rPr>
            </w:pPr>
            <w:r w:rsidRPr="008D71AD">
              <w:rPr>
                <w:rFonts w:ascii="Arial" w:eastAsia="SimSun" w:hAnsi="Arial"/>
                <w:sz w:val="18"/>
                <w:lang w:eastAsia="fr-FR"/>
              </w:rPr>
              <w:t>EF</w:t>
            </w:r>
            <w:r w:rsidRPr="008D71AD">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354ED912" w14:textId="77777777" w:rsidR="000D09F0" w:rsidRPr="008D71AD"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CEA5C96"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14:paraId="35EEA030" w14:textId="77777777" w:rsidR="000D09F0" w:rsidRPr="008D71AD" w:rsidRDefault="000D09F0" w:rsidP="006F0C30">
            <w:pPr>
              <w:keepNext/>
              <w:keepLines/>
              <w:spacing w:after="0"/>
              <w:rPr>
                <w:rFonts w:ascii="Arial" w:eastAsia="SimSun" w:hAnsi="Arial"/>
                <w:sz w:val="18"/>
                <w:lang w:eastAsia="zh-CN"/>
              </w:rPr>
            </w:pPr>
          </w:p>
        </w:tc>
      </w:tr>
      <w:tr w:rsidR="000D09F0" w:rsidRPr="008D71AD" w14:paraId="52CBDE49"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4EB3DD84" w14:textId="77777777" w:rsidR="000D09F0" w:rsidRPr="008D71AD" w:rsidRDefault="000D09F0" w:rsidP="006F0C30">
            <w:pPr>
              <w:keepNext/>
              <w:keepLines/>
              <w:spacing w:after="0"/>
              <w:rPr>
                <w:rFonts w:ascii="Arial" w:eastAsia="SimSun" w:hAnsi="Arial"/>
                <w:sz w:val="18"/>
                <w:lang w:eastAsia="fr-FR"/>
              </w:rPr>
            </w:pPr>
            <w:r w:rsidRPr="008D71AD">
              <w:rPr>
                <w:rFonts w:ascii="Arial" w:eastAsia="SimSun" w:hAnsi="Arial"/>
                <w:sz w:val="18"/>
                <w:lang w:eastAsia="fr-FR"/>
              </w:rPr>
              <w:t>EF</w:t>
            </w:r>
            <w:r w:rsidRPr="008D71AD">
              <w:rPr>
                <w:rFonts w:ascii="Arial" w:eastAsia="SimSun" w:hAnsi="Arial"/>
                <w:sz w:val="18"/>
                <w:vertAlign w:val="subscript"/>
                <w:lang w:eastAsia="fr-FR"/>
              </w:rPr>
              <w:t>ACC</w:t>
            </w:r>
          </w:p>
        </w:tc>
        <w:tc>
          <w:tcPr>
            <w:tcW w:w="438" w:type="pct"/>
            <w:tcBorders>
              <w:top w:val="single" w:sz="4" w:space="0" w:color="auto"/>
              <w:left w:val="single" w:sz="4" w:space="0" w:color="auto"/>
              <w:bottom w:val="single" w:sz="4" w:space="0" w:color="auto"/>
              <w:right w:val="single" w:sz="4" w:space="0" w:color="auto"/>
            </w:tcBorders>
          </w:tcPr>
          <w:p w14:paraId="6545FE46" w14:textId="77777777" w:rsidR="000D09F0" w:rsidRPr="008D71AD"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9389DCB"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For Bit b1 in byte 2 defined in TS 31.102 clause 4.2.15, only single bit set to 1. All remaining bits of byte 1 and byte 2 are set to 0.</w:t>
            </w:r>
          </w:p>
        </w:tc>
        <w:tc>
          <w:tcPr>
            <w:tcW w:w="1599" w:type="pct"/>
            <w:tcBorders>
              <w:top w:val="single" w:sz="4" w:space="0" w:color="auto"/>
              <w:left w:val="single" w:sz="4" w:space="0" w:color="auto"/>
              <w:bottom w:val="single" w:sz="4" w:space="0" w:color="auto"/>
              <w:right w:val="single" w:sz="4" w:space="0" w:color="auto"/>
            </w:tcBorders>
          </w:tcPr>
          <w:p w14:paraId="1C0A50D6" w14:textId="77777777" w:rsidR="000D09F0" w:rsidRPr="008D71AD" w:rsidRDefault="000D09F0" w:rsidP="006F0C30">
            <w:pPr>
              <w:keepNext/>
              <w:keepLines/>
              <w:spacing w:after="0"/>
              <w:rPr>
                <w:rFonts w:ascii="Arial" w:eastAsia="SimSun" w:hAnsi="Arial"/>
                <w:sz w:val="18"/>
                <w:lang w:eastAsia="zh-CN"/>
              </w:rPr>
            </w:pPr>
          </w:p>
        </w:tc>
      </w:tr>
    </w:tbl>
    <w:p w14:paraId="721B675D" w14:textId="77777777" w:rsidR="000D09F0" w:rsidRPr="008D71AD" w:rsidRDefault="000D09F0" w:rsidP="000D09F0">
      <w:bookmarkStart w:id="72" w:name="_Hlk27413035"/>
    </w:p>
    <w:bookmarkEnd w:id="72"/>
    <w:p w14:paraId="20595A9D" w14:textId="77777777" w:rsidR="000D09F0" w:rsidRPr="008D71AD" w:rsidRDefault="000D09F0" w:rsidP="000D09F0">
      <w:pPr>
        <w:pStyle w:val="TH"/>
        <w:rPr>
          <w:rFonts w:eastAsia="SimSun"/>
          <w:lang w:eastAsia="zh-CN"/>
        </w:rPr>
      </w:pPr>
      <w:r w:rsidRPr="008D71AD">
        <w:rPr>
          <w:rFonts w:eastAsia="SimSun"/>
          <w:lang w:eastAsia="zh-CN"/>
        </w:rPr>
        <w:lastRenderedPageBreak/>
        <w:t>Table 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0"/>
        <w:gridCol w:w="4124"/>
        <w:gridCol w:w="3104"/>
      </w:tblGrid>
      <w:tr w:rsidR="000D09F0" w:rsidRPr="008D71AD" w14:paraId="271F5D6F" w14:textId="77777777" w:rsidTr="006F0C30">
        <w:trPr>
          <w:jc w:val="center"/>
        </w:trPr>
        <w:tc>
          <w:tcPr>
            <w:tcW w:w="839" w:type="pct"/>
          </w:tcPr>
          <w:p w14:paraId="1EF60E61"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USIM field</w:t>
            </w:r>
          </w:p>
        </w:tc>
        <w:tc>
          <w:tcPr>
            <w:tcW w:w="438" w:type="pct"/>
          </w:tcPr>
          <w:p w14:paraId="609274CE"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Priority</w:t>
            </w:r>
          </w:p>
        </w:tc>
        <w:tc>
          <w:tcPr>
            <w:tcW w:w="2124" w:type="pct"/>
          </w:tcPr>
          <w:p w14:paraId="6D97ED4E"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Value</w:t>
            </w:r>
          </w:p>
        </w:tc>
        <w:tc>
          <w:tcPr>
            <w:tcW w:w="1599" w:type="pct"/>
          </w:tcPr>
          <w:p w14:paraId="7877CDCE"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Access Technology Identifier</w:t>
            </w:r>
          </w:p>
        </w:tc>
      </w:tr>
      <w:tr w:rsidR="000D09F0" w:rsidRPr="008D71AD" w14:paraId="3AC44AD4" w14:textId="77777777" w:rsidTr="006F0C30">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79504011"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EF</w:t>
            </w:r>
            <w:r w:rsidRPr="008D71AD">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16B6B6BA" w14:textId="77777777" w:rsidR="000D09F0" w:rsidRPr="008D71AD"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A8CBC6F"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0425D761" w14:textId="77777777" w:rsidR="000D09F0" w:rsidRPr="008D71AD" w:rsidRDefault="000D09F0" w:rsidP="006F0C30">
            <w:pPr>
              <w:keepNext/>
              <w:keepLines/>
              <w:spacing w:after="0"/>
              <w:rPr>
                <w:rFonts w:ascii="Arial" w:eastAsia="SimSun" w:hAnsi="Arial"/>
                <w:sz w:val="18"/>
                <w:lang w:eastAsia="zh-CN"/>
              </w:rPr>
            </w:pPr>
          </w:p>
        </w:tc>
      </w:tr>
      <w:tr w:rsidR="000D09F0" w:rsidRPr="008D71AD" w14:paraId="66389983" w14:textId="77777777" w:rsidTr="006F0C30">
        <w:trPr>
          <w:cantSplit/>
          <w:jc w:val="center"/>
        </w:trPr>
        <w:tc>
          <w:tcPr>
            <w:tcW w:w="839" w:type="pct"/>
            <w:tcBorders>
              <w:top w:val="single" w:sz="4" w:space="0" w:color="auto"/>
              <w:left w:val="single" w:sz="4" w:space="0" w:color="auto"/>
              <w:right w:val="single" w:sz="4" w:space="0" w:color="auto"/>
            </w:tcBorders>
          </w:tcPr>
          <w:p w14:paraId="17776F66" w14:textId="77777777" w:rsidR="000D09F0" w:rsidRPr="008D71AD" w:rsidRDefault="000D09F0" w:rsidP="006F0C30">
            <w:pPr>
              <w:keepNext/>
              <w:keepLines/>
              <w:spacing w:after="0"/>
              <w:rPr>
                <w:rFonts w:ascii="Arial" w:eastAsia="SimSun" w:hAnsi="Arial"/>
                <w:sz w:val="18"/>
                <w:lang w:eastAsia="zh-CN"/>
              </w:rPr>
            </w:pPr>
            <w:proofErr w:type="spellStart"/>
            <w:r w:rsidRPr="008D71AD">
              <w:rPr>
                <w:rFonts w:ascii="Arial" w:eastAsia="SimSun" w:hAnsi="Arial"/>
                <w:sz w:val="18"/>
                <w:lang w:eastAsia="zh-CN"/>
              </w:rPr>
              <w:t>EF</w:t>
            </w:r>
            <w:r w:rsidRPr="008D71AD">
              <w:rPr>
                <w:rFonts w:ascii="Arial" w:eastAsia="SimSun" w:hAnsi="Arial"/>
                <w:sz w:val="18"/>
                <w:vertAlign w:val="subscript"/>
                <w:lang w:eastAsia="zh-CN"/>
              </w:rPr>
              <w:t>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5BF9615D"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0919074D"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2039D8A3"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NG-RAN</w:t>
            </w:r>
          </w:p>
        </w:tc>
      </w:tr>
      <w:tr w:rsidR="000D09F0" w:rsidRPr="008D71AD" w14:paraId="65990CB5" w14:textId="77777777" w:rsidTr="006F0C30">
        <w:trPr>
          <w:cantSplit/>
          <w:jc w:val="center"/>
        </w:trPr>
        <w:tc>
          <w:tcPr>
            <w:tcW w:w="839" w:type="pct"/>
            <w:tcBorders>
              <w:left w:val="single" w:sz="4" w:space="0" w:color="auto"/>
              <w:right w:val="single" w:sz="4" w:space="0" w:color="auto"/>
            </w:tcBorders>
          </w:tcPr>
          <w:p w14:paraId="24662E8D" w14:textId="77777777" w:rsidR="000D09F0" w:rsidRPr="008D71AD" w:rsidRDefault="000D09F0" w:rsidP="006F0C30">
            <w:pPr>
              <w:keepNext/>
              <w:keepLines/>
              <w:spacing w:after="0"/>
              <w:rPr>
                <w:rFonts w:ascii="Arial" w:eastAsia="SimSun" w:hAnsi="Arial"/>
                <w:sz w:val="18"/>
                <w:lang w:eastAsia="fr-FR"/>
              </w:rPr>
            </w:pPr>
            <w:proofErr w:type="spellStart"/>
            <w:r w:rsidRPr="008D71AD">
              <w:rPr>
                <w:rFonts w:ascii="Arial" w:eastAsia="SimSun" w:hAnsi="Arial"/>
                <w:sz w:val="18"/>
                <w:lang w:eastAsia="fr-FR"/>
              </w:rPr>
              <w:t>EF</w:t>
            </w:r>
            <w:r w:rsidRPr="008D71AD">
              <w:rPr>
                <w:rFonts w:ascii="Arial" w:eastAsia="SimSun"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7F14A9A4"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56BCF149"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29816F56"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NG-RAN</w:t>
            </w:r>
          </w:p>
        </w:tc>
      </w:tr>
      <w:tr w:rsidR="000D09F0" w:rsidRPr="008D71AD" w14:paraId="5D2B81A8"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3B896D1F" w14:textId="77777777" w:rsidR="000D09F0" w:rsidRPr="008D71AD" w:rsidRDefault="000D09F0" w:rsidP="006F0C30">
            <w:pPr>
              <w:keepNext/>
              <w:keepLines/>
              <w:spacing w:after="0"/>
              <w:rPr>
                <w:rFonts w:ascii="Arial" w:eastAsia="SimSun" w:hAnsi="Arial"/>
                <w:sz w:val="18"/>
                <w:lang w:eastAsia="fr-FR"/>
              </w:rPr>
            </w:pPr>
            <w:r w:rsidRPr="008D71AD">
              <w:rPr>
                <w:rFonts w:ascii="Arial" w:eastAsia="SimSun" w:hAnsi="Arial"/>
                <w:sz w:val="18"/>
                <w:lang w:eastAsia="fr-FR"/>
              </w:rPr>
              <w:t>EF</w:t>
            </w:r>
            <w:r w:rsidRPr="008D71AD">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222C1149" w14:textId="77777777" w:rsidR="000D09F0" w:rsidRPr="008D71AD"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F9FDAE4"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029D073E" w14:textId="77777777" w:rsidR="000D09F0" w:rsidRPr="008D71AD" w:rsidRDefault="000D09F0" w:rsidP="006F0C30">
            <w:pPr>
              <w:keepNext/>
              <w:keepLines/>
              <w:spacing w:after="0"/>
              <w:rPr>
                <w:rFonts w:ascii="Arial" w:eastAsia="SimSun" w:hAnsi="Arial"/>
                <w:sz w:val="18"/>
                <w:lang w:eastAsia="zh-CN"/>
              </w:rPr>
            </w:pPr>
          </w:p>
        </w:tc>
      </w:tr>
      <w:tr w:rsidR="000D09F0" w:rsidRPr="008D71AD" w14:paraId="72A45B6C"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6919E359" w14:textId="77777777" w:rsidR="000D09F0" w:rsidRPr="008D71AD" w:rsidRDefault="000D09F0" w:rsidP="006F0C30">
            <w:pPr>
              <w:keepNext/>
              <w:keepLines/>
              <w:spacing w:after="0"/>
              <w:rPr>
                <w:rFonts w:ascii="Arial" w:eastAsia="SimSun" w:hAnsi="Arial"/>
                <w:sz w:val="18"/>
                <w:lang w:eastAsia="fr-FR"/>
              </w:rPr>
            </w:pPr>
            <w:r w:rsidRPr="008D71AD">
              <w:rPr>
                <w:rFonts w:ascii="Arial" w:eastAsia="SimSun" w:hAnsi="Arial"/>
                <w:sz w:val="18"/>
                <w:lang w:eastAsia="fr-FR"/>
              </w:rPr>
              <w:t>EF</w:t>
            </w:r>
            <w:r w:rsidRPr="008D71AD">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2133AB98" w14:textId="77777777" w:rsidR="000D09F0" w:rsidRPr="008D71AD"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64AAD06"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14:paraId="09DCB1F9" w14:textId="77777777" w:rsidR="000D09F0" w:rsidRPr="008D71AD" w:rsidRDefault="000D09F0" w:rsidP="006F0C30">
            <w:pPr>
              <w:keepNext/>
              <w:keepLines/>
              <w:spacing w:after="0"/>
              <w:rPr>
                <w:rFonts w:ascii="Arial" w:eastAsia="SimSun" w:hAnsi="Arial"/>
                <w:sz w:val="18"/>
                <w:lang w:eastAsia="zh-CN"/>
              </w:rPr>
            </w:pPr>
          </w:p>
        </w:tc>
      </w:tr>
      <w:tr w:rsidR="000D09F0" w:rsidRPr="008D71AD" w14:paraId="7AE19D92"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26542064" w14:textId="77777777" w:rsidR="000D09F0" w:rsidRPr="008D71AD" w:rsidRDefault="000D09F0" w:rsidP="006F0C30">
            <w:pPr>
              <w:keepNext/>
              <w:keepLines/>
              <w:spacing w:after="0"/>
              <w:rPr>
                <w:rFonts w:ascii="Arial" w:eastAsia="SimSun" w:hAnsi="Arial"/>
                <w:sz w:val="18"/>
                <w:lang w:eastAsia="fr-FR"/>
              </w:rPr>
            </w:pPr>
            <w:r w:rsidRPr="008D71AD">
              <w:rPr>
                <w:rFonts w:ascii="Arial" w:eastAsia="SimSun" w:hAnsi="Arial"/>
                <w:sz w:val="18"/>
                <w:lang w:eastAsia="fr-FR"/>
              </w:rPr>
              <w:t>EF</w:t>
            </w:r>
            <w:r w:rsidRPr="008D71AD">
              <w:rPr>
                <w:rFonts w:ascii="Arial" w:eastAsia="SimSun" w:hAnsi="Arial"/>
                <w:sz w:val="18"/>
                <w:vertAlign w:val="subscript"/>
                <w:lang w:eastAsia="fr-FR"/>
              </w:rPr>
              <w:t>ACC</w:t>
            </w:r>
          </w:p>
        </w:tc>
        <w:tc>
          <w:tcPr>
            <w:tcW w:w="438" w:type="pct"/>
            <w:tcBorders>
              <w:top w:val="single" w:sz="4" w:space="0" w:color="auto"/>
              <w:left w:val="single" w:sz="4" w:space="0" w:color="auto"/>
              <w:bottom w:val="single" w:sz="4" w:space="0" w:color="auto"/>
              <w:right w:val="single" w:sz="4" w:space="0" w:color="auto"/>
            </w:tcBorders>
          </w:tcPr>
          <w:p w14:paraId="046B745F" w14:textId="77777777" w:rsidR="000D09F0" w:rsidRPr="008D71AD"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95C2466"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For Bit b2 in byte 2 defined in TS 31.102 clause 4.2.15, only single bit set to 1. All remaining bits of byte 1 and byte 2 are set to 0.</w:t>
            </w:r>
          </w:p>
        </w:tc>
        <w:tc>
          <w:tcPr>
            <w:tcW w:w="1599" w:type="pct"/>
            <w:tcBorders>
              <w:top w:val="single" w:sz="4" w:space="0" w:color="auto"/>
              <w:left w:val="single" w:sz="4" w:space="0" w:color="auto"/>
              <w:bottom w:val="single" w:sz="4" w:space="0" w:color="auto"/>
              <w:right w:val="single" w:sz="4" w:space="0" w:color="auto"/>
            </w:tcBorders>
          </w:tcPr>
          <w:p w14:paraId="4EED2642" w14:textId="77777777" w:rsidR="000D09F0" w:rsidRPr="008D71AD" w:rsidRDefault="000D09F0" w:rsidP="006F0C30">
            <w:pPr>
              <w:keepNext/>
              <w:keepLines/>
              <w:spacing w:after="0"/>
              <w:rPr>
                <w:rFonts w:ascii="Arial" w:eastAsia="SimSun" w:hAnsi="Arial"/>
                <w:sz w:val="18"/>
                <w:lang w:eastAsia="zh-CN"/>
              </w:rPr>
            </w:pPr>
          </w:p>
        </w:tc>
      </w:tr>
    </w:tbl>
    <w:p w14:paraId="3C66E3F3" w14:textId="77777777" w:rsidR="000D09F0" w:rsidRPr="008D71AD" w:rsidRDefault="000D09F0" w:rsidP="000D09F0"/>
    <w:p w14:paraId="5243A922" w14:textId="77777777" w:rsidR="000D09F0" w:rsidRPr="008D71AD" w:rsidRDefault="000D09F0" w:rsidP="000D09F0">
      <w:pPr>
        <w:pStyle w:val="TH"/>
        <w:rPr>
          <w:rFonts w:eastAsia="SimSun"/>
          <w:lang w:eastAsia="zh-CN"/>
        </w:rPr>
      </w:pPr>
      <w:r w:rsidRPr="008D71AD">
        <w:rPr>
          <w:rFonts w:eastAsia="SimSun"/>
          <w:lang w:eastAsia="zh-CN"/>
        </w:rPr>
        <w:t>Table 6.4.1-20: USIM Configuration 20</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0"/>
        <w:gridCol w:w="4124"/>
        <w:gridCol w:w="3104"/>
      </w:tblGrid>
      <w:tr w:rsidR="000D09F0" w:rsidRPr="008D71AD" w14:paraId="2FFF7E3C" w14:textId="77777777" w:rsidTr="006F0C30">
        <w:trPr>
          <w:jc w:val="center"/>
        </w:trPr>
        <w:tc>
          <w:tcPr>
            <w:tcW w:w="839" w:type="pct"/>
          </w:tcPr>
          <w:p w14:paraId="08BC5E9D"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USIM field</w:t>
            </w:r>
          </w:p>
        </w:tc>
        <w:tc>
          <w:tcPr>
            <w:tcW w:w="438" w:type="pct"/>
          </w:tcPr>
          <w:p w14:paraId="3D8657AB"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Priority</w:t>
            </w:r>
          </w:p>
        </w:tc>
        <w:tc>
          <w:tcPr>
            <w:tcW w:w="2124" w:type="pct"/>
          </w:tcPr>
          <w:p w14:paraId="65DE2285"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Value</w:t>
            </w:r>
          </w:p>
        </w:tc>
        <w:tc>
          <w:tcPr>
            <w:tcW w:w="1599" w:type="pct"/>
          </w:tcPr>
          <w:p w14:paraId="15DF3BA2"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Access Technology Identifier</w:t>
            </w:r>
          </w:p>
        </w:tc>
      </w:tr>
      <w:tr w:rsidR="000D09F0" w:rsidRPr="008D71AD" w14:paraId="30B7F28A"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779A891A" w14:textId="77777777" w:rsidR="000D09F0" w:rsidRPr="008D71AD" w:rsidRDefault="000D09F0" w:rsidP="006F0C30">
            <w:pPr>
              <w:keepNext/>
              <w:keepLines/>
              <w:spacing w:after="0"/>
              <w:rPr>
                <w:rFonts w:ascii="Arial" w:eastAsia="SimSun" w:hAnsi="Arial"/>
                <w:sz w:val="18"/>
                <w:lang w:eastAsia="fr-FR"/>
              </w:rPr>
            </w:pPr>
            <w:r w:rsidRPr="008D71AD">
              <w:t>EF</w:t>
            </w:r>
            <w:r w:rsidRPr="008D71AD">
              <w:rPr>
                <w:sz w:val="13"/>
                <w:szCs w:val="13"/>
              </w:rPr>
              <w:t>ECC</w:t>
            </w:r>
          </w:p>
        </w:tc>
        <w:tc>
          <w:tcPr>
            <w:tcW w:w="438" w:type="pct"/>
            <w:tcBorders>
              <w:top w:val="single" w:sz="4" w:space="0" w:color="auto"/>
              <w:left w:val="single" w:sz="4" w:space="0" w:color="auto"/>
              <w:bottom w:val="single" w:sz="4" w:space="0" w:color="auto"/>
              <w:right w:val="single" w:sz="4" w:space="0" w:color="auto"/>
            </w:tcBorders>
          </w:tcPr>
          <w:p w14:paraId="7E8AAB52" w14:textId="77777777" w:rsidR="000D09F0" w:rsidRPr="008D71AD"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8DB52D0" w14:textId="77777777" w:rsidR="000D09F0" w:rsidRPr="008D71AD"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144, 117</w:t>
            </w:r>
          </w:p>
        </w:tc>
        <w:tc>
          <w:tcPr>
            <w:tcW w:w="1599" w:type="pct"/>
            <w:tcBorders>
              <w:top w:val="single" w:sz="4" w:space="0" w:color="auto"/>
              <w:left w:val="single" w:sz="4" w:space="0" w:color="auto"/>
              <w:bottom w:val="single" w:sz="4" w:space="0" w:color="auto"/>
              <w:right w:val="single" w:sz="4" w:space="0" w:color="auto"/>
            </w:tcBorders>
          </w:tcPr>
          <w:p w14:paraId="0104D04E" w14:textId="77777777" w:rsidR="000D09F0" w:rsidRPr="008D71AD" w:rsidRDefault="000D09F0" w:rsidP="006F0C30">
            <w:pPr>
              <w:keepNext/>
              <w:keepLines/>
              <w:spacing w:after="0"/>
              <w:rPr>
                <w:rFonts w:ascii="Arial" w:eastAsia="SimSun" w:hAnsi="Arial"/>
                <w:sz w:val="18"/>
                <w:lang w:eastAsia="zh-CN"/>
              </w:rPr>
            </w:pPr>
          </w:p>
        </w:tc>
      </w:tr>
    </w:tbl>
    <w:p w14:paraId="1BE06670" w14:textId="77777777" w:rsidR="000D09F0" w:rsidRPr="008D71AD" w:rsidRDefault="000D09F0" w:rsidP="000D09F0"/>
    <w:p w14:paraId="0AC68E8D" w14:textId="77777777" w:rsidR="000D09F0" w:rsidRPr="008D71AD" w:rsidRDefault="000D09F0" w:rsidP="000D09F0">
      <w:pPr>
        <w:pStyle w:val="TH"/>
      </w:pPr>
      <w:r w:rsidRPr="008D71AD">
        <w:t>Table 6.4.1-21: USIM configuration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0D09F0" w:rsidRPr="008D71AD" w14:paraId="79B114BA" w14:textId="77777777" w:rsidTr="006F0C30">
        <w:trPr>
          <w:jc w:val="center"/>
        </w:trPr>
        <w:tc>
          <w:tcPr>
            <w:tcW w:w="1975" w:type="dxa"/>
          </w:tcPr>
          <w:p w14:paraId="7E57675C" w14:textId="77777777" w:rsidR="000D09F0" w:rsidRPr="008D71AD" w:rsidRDefault="000D09F0" w:rsidP="006F0C30">
            <w:pPr>
              <w:keepNext/>
              <w:keepLines/>
              <w:spacing w:after="0"/>
              <w:jc w:val="center"/>
              <w:rPr>
                <w:rFonts w:ascii="Arial" w:hAnsi="Arial"/>
                <w:b/>
                <w:sz w:val="18"/>
              </w:rPr>
            </w:pPr>
            <w:r w:rsidRPr="008D71AD">
              <w:rPr>
                <w:rFonts w:ascii="Arial" w:hAnsi="Arial"/>
                <w:b/>
                <w:sz w:val="18"/>
              </w:rPr>
              <w:t>USIM field</w:t>
            </w:r>
          </w:p>
        </w:tc>
        <w:tc>
          <w:tcPr>
            <w:tcW w:w="820" w:type="dxa"/>
            <w:tcBorders>
              <w:bottom w:val="single" w:sz="4" w:space="0" w:color="auto"/>
            </w:tcBorders>
          </w:tcPr>
          <w:p w14:paraId="7A253C73" w14:textId="77777777" w:rsidR="000D09F0" w:rsidRPr="008D71AD" w:rsidRDefault="000D09F0" w:rsidP="006F0C30">
            <w:pPr>
              <w:keepNext/>
              <w:keepLines/>
              <w:spacing w:after="0"/>
              <w:jc w:val="center"/>
              <w:rPr>
                <w:rFonts w:ascii="Arial" w:hAnsi="Arial"/>
                <w:b/>
                <w:sz w:val="18"/>
              </w:rPr>
            </w:pPr>
            <w:r w:rsidRPr="008D71AD">
              <w:rPr>
                <w:rFonts w:ascii="Arial" w:hAnsi="Arial"/>
                <w:b/>
                <w:sz w:val="18"/>
              </w:rPr>
              <w:t>Priority</w:t>
            </w:r>
          </w:p>
        </w:tc>
        <w:tc>
          <w:tcPr>
            <w:tcW w:w="2913" w:type="dxa"/>
            <w:tcBorders>
              <w:bottom w:val="single" w:sz="4" w:space="0" w:color="auto"/>
            </w:tcBorders>
          </w:tcPr>
          <w:p w14:paraId="018D1253" w14:textId="77777777" w:rsidR="000D09F0" w:rsidRPr="008D71AD" w:rsidRDefault="000D09F0" w:rsidP="006F0C30">
            <w:pPr>
              <w:keepNext/>
              <w:keepLines/>
              <w:spacing w:after="0"/>
              <w:jc w:val="center"/>
              <w:rPr>
                <w:rFonts w:ascii="Arial" w:hAnsi="Arial"/>
                <w:b/>
                <w:sz w:val="18"/>
              </w:rPr>
            </w:pPr>
            <w:r w:rsidRPr="008D71AD">
              <w:rPr>
                <w:rFonts w:ascii="Arial" w:hAnsi="Arial"/>
                <w:b/>
                <w:sz w:val="18"/>
              </w:rPr>
              <w:t>Value</w:t>
            </w:r>
          </w:p>
        </w:tc>
        <w:tc>
          <w:tcPr>
            <w:tcW w:w="3075" w:type="dxa"/>
            <w:tcBorders>
              <w:bottom w:val="single" w:sz="4" w:space="0" w:color="auto"/>
            </w:tcBorders>
          </w:tcPr>
          <w:p w14:paraId="1C04A816" w14:textId="77777777" w:rsidR="000D09F0" w:rsidRPr="008D71AD" w:rsidRDefault="000D09F0" w:rsidP="006F0C30">
            <w:pPr>
              <w:keepNext/>
              <w:keepLines/>
              <w:spacing w:after="0"/>
              <w:jc w:val="center"/>
              <w:rPr>
                <w:rFonts w:ascii="Arial" w:hAnsi="Arial"/>
                <w:b/>
                <w:sz w:val="18"/>
              </w:rPr>
            </w:pPr>
            <w:r w:rsidRPr="008D71AD">
              <w:rPr>
                <w:rFonts w:ascii="Arial" w:hAnsi="Arial"/>
                <w:b/>
                <w:sz w:val="18"/>
              </w:rPr>
              <w:t>Access Technology Identifier</w:t>
            </w:r>
          </w:p>
        </w:tc>
      </w:tr>
      <w:tr w:rsidR="000D09F0" w:rsidRPr="008D71AD" w14:paraId="6063DCFB" w14:textId="77777777" w:rsidTr="006F0C30">
        <w:trPr>
          <w:cantSplit/>
          <w:jc w:val="center"/>
        </w:trPr>
        <w:tc>
          <w:tcPr>
            <w:tcW w:w="1975" w:type="dxa"/>
            <w:vMerge w:val="restart"/>
          </w:tcPr>
          <w:p w14:paraId="19752CE1" w14:textId="77777777" w:rsidR="000D09F0" w:rsidRPr="008D71AD" w:rsidRDefault="000D09F0" w:rsidP="006F0C30">
            <w:pPr>
              <w:keepNext/>
              <w:keepLines/>
              <w:spacing w:after="0"/>
              <w:rPr>
                <w:rFonts w:ascii="Arial" w:hAnsi="Arial"/>
                <w:sz w:val="18"/>
              </w:rPr>
            </w:pPr>
            <w:proofErr w:type="spellStart"/>
            <w:r w:rsidRPr="008D71AD">
              <w:rPr>
                <w:rFonts w:ascii="Arial" w:hAnsi="Arial"/>
                <w:sz w:val="18"/>
              </w:rPr>
              <w:t>EF</w:t>
            </w:r>
            <w:r w:rsidRPr="008D71AD">
              <w:rPr>
                <w:rFonts w:ascii="Arial" w:hAnsi="Arial"/>
                <w:sz w:val="18"/>
                <w:vertAlign w:val="subscript"/>
              </w:rPr>
              <w:t>OPLMNwACT</w:t>
            </w:r>
            <w:proofErr w:type="spellEnd"/>
          </w:p>
        </w:tc>
        <w:tc>
          <w:tcPr>
            <w:tcW w:w="820" w:type="dxa"/>
            <w:tcBorders>
              <w:bottom w:val="nil"/>
            </w:tcBorders>
          </w:tcPr>
          <w:p w14:paraId="3F477500" w14:textId="77777777" w:rsidR="000D09F0" w:rsidRPr="008D71AD" w:rsidRDefault="000D09F0" w:rsidP="006F0C30">
            <w:pPr>
              <w:keepNext/>
              <w:keepLines/>
              <w:spacing w:after="0"/>
              <w:rPr>
                <w:rFonts w:ascii="Arial" w:hAnsi="Arial"/>
                <w:sz w:val="18"/>
              </w:rPr>
            </w:pPr>
            <w:r w:rsidRPr="008D71AD">
              <w:rPr>
                <w:rFonts w:ascii="Arial" w:hAnsi="Arial"/>
                <w:sz w:val="18"/>
              </w:rPr>
              <w:t>1</w:t>
            </w:r>
          </w:p>
        </w:tc>
        <w:tc>
          <w:tcPr>
            <w:tcW w:w="2913" w:type="dxa"/>
            <w:tcBorders>
              <w:bottom w:val="nil"/>
            </w:tcBorders>
          </w:tcPr>
          <w:p w14:paraId="336062DC" w14:textId="77777777" w:rsidR="000D09F0" w:rsidRPr="008D71AD" w:rsidRDefault="000D09F0" w:rsidP="006F0C30">
            <w:pPr>
              <w:keepNext/>
              <w:keepLines/>
              <w:spacing w:after="0"/>
              <w:rPr>
                <w:rFonts w:ascii="Arial" w:hAnsi="Arial"/>
                <w:sz w:val="18"/>
              </w:rPr>
            </w:pPr>
            <w:r w:rsidRPr="008D71AD">
              <w:rPr>
                <w:rFonts w:ascii="Arial" w:hAnsi="Arial"/>
                <w:sz w:val="18"/>
              </w:rPr>
              <w:t>PLMN14</w:t>
            </w:r>
          </w:p>
        </w:tc>
        <w:tc>
          <w:tcPr>
            <w:tcW w:w="3075" w:type="dxa"/>
            <w:tcBorders>
              <w:bottom w:val="nil"/>
            </w:tcBorders>
          </w:tcPr>
          <w:p w14:paraId="13BD4DF1" w14:textId="77777777" w:rsidR="000D09F0" w:rsidRPr="008D71AD" w:rsidRDefault="000D09F0" w:rsidP="006F0C30">
            <w:pPr>
              <w:keepNext/>
              <w:keepLines/>
              <w:spacing w:after="0"/>
              <w:rPr>
                <w:rFonts w:ascii="Arial" w:hAnsi="Arial"/>
                <w:sz w:val="18"/>
              </w:rPr>
            </w:pPr>
            <w:r w:rsidRPr="008D71AD">
              <w:rPr>
                <w:rFonts w:ascii="Arial" w:hAnsi="Arial"/>
                <w:sz w:val="18"/>
              </w:rPr>
              <w:t>NG-RAN</w:t>
            </w:r>
          </w:p>
        </w:tc>
      </w:tr>
      <w:tr w:rsidR="000D09F0" w:rsidRPr="008D71AD" w14:paraId="637A1498" w14:textId="77777777" w:rsidTr="006F0C30">
        <w:trPr>
          <w:cantSplit/>
          <w:jc w:val="center"/>
        </w:trPr>
        <w:tc>
          <w:tcPr>
            <w:tcW w:w="1975" w:type="dxa"/>
            <w:vMerge/>
          </w:tcPr>
          <w:p w14:paraId="72217F7E" w14:textId="77777777" w:rsidR="000D09F0" w:rsidRPr="008D71AD" w:rsidRDefault="000D09F0" w:rsidP="006F0C30">
            <w:pPr>
              <w:keepNext/>
              <w:keepLines/>
              <w:spacing w:after="0"/>
              <w:rPr>
                <w:rFonts w:ascii="Arial" w:hAnsi="Arial"/>
                <w:sz w:val="18"/>
              </w:rPr>
            </w:pPr>
          </w:p>
        </w:tc>
        <w:tc>
          <w:tcPr>
            <w:tcW w:w="820" w:type="dxa"/>
            <w:tcBorders>
              <w:top w:val="nil"/>
              <w:bottom w:val="nil"/>
            </w:tcBorders>
          </w:tcPr>
          <w:p w14:paraId="0A24FDB6" w14:textId="77777777" w:rsidR="000D09F0" w:rsidRPr="008D71AD" w:rsidRDefault="000D09F0" w:rsidP="006F0C30">
            <w:pPr>
              <w:keepNext/>
              <w:keepLines/>
              <w:spacing w:after="0"/>
              <w:rPr>
                <w:rFonts w:ascii="Arial" w:hAnsi="Arial"/>
                <w:sz w:val="18"/>
              </w:rPr>
            </w:pPr>
            <w:r w:rsidRPr="008D71AD">
              <w:rPr>
                <w:rFonts w:ascii="Arial" w:hAnsi="Arial"/>
                <w:sz w:val="18"/>
              </w:rPr>
              <w:t>2</w:t>
            </w:r>
          </w:p>
        </w:tc>
        <w:tc>
          <w:tcPr>
            <w:tcW w:w="2913" w:type="dxa"/>
            <w:tcBorders>
              <w:top w:val="nil"/>
              <w:bottom w:val="nil"/>
            </w:tcBorders>
          </w:tcPr>
          <w:p w14:paraId="4825E930" w14:textId="77777777" w:rsidR="000D09F0" w:rsidRPr="008D71AD" w:rsidRDefault="000D09F0" w:rsidP="006F0C30">
            <w:pPr>
              <w:keepNext/>
              <w:keepLines/>
              <w:spacing w:after="0"/>
              <w:rPr>
                <w:rFonts w:ascii="Arial" w:hAnsi="Arial"/>
                <w:sz w:val="18"/>
              </w:rPr>
            </w:pPr>
            <w:r w:rsidRPr="008D71AD">
              <w:rPr>
                <w:rFonts w:ascii="Arial" w:hAnsi="Arial"/>
                <w:sz w:val="18"/>
              </w:rPr>
              <w:t>PLMN13</w:t>
            </w:r>
          </w:p>
        </w:tc>
        <w:tc>
          <w:tcPr>
            <w:tcW w:w="3075" w:type="dxa"/>
            <w:tcBorders>
              <w:top w:val="nil"/>
              <w:bottom w:val="nil"/>
            </w:tcBorders>
          </w:tcPr>
          <w:p w14:paraId="716FA782" w14:textId="77777777" w:rsidR="000D09F0" w:rsidRPr="008D71AD" w:rsidRDefault="000D09F0" w:rsidP="006F0C30">
            <w:pPr>
              <w:keepNext/>
              <w:keepLines/>
              <w:spacing w:after="0"/>
              <w:rPr>
                <w:rFonts w:ascii="Arial" w:hAnsi="Arial"/>
                <w:sz w:val="18"/>
              </w:rPr>
            </w:pPr>
            <w:r w:rsidRPr="008D71AD">
              <w:rPr>
                <w:rFonts w:ascii="Arial" w:hAnsi="Arial"/>
                <w:sz w:val="18"/>
              </w:rPr>
              <w:t>NG-RAN</w:t>
            </w:r>
          </w:p>
        </w:tc>
      </w:tr>
      <w:tr w:rsidR="000D09F0" w:rsidRPr="008D71AD" w14:paraId="6DFFD458" w14:textId="77777777" w:rsidTr="006F0C30">
        <w:trPr>
          <w:cantSplit/>
          <w:jc w:val="center"/>
        </w:trPr>
        <w:tc>
          <w:tcPr>
            <w:tcW w:w="1975" w:type="dxa"/>
            <w:vMerge/>
          </w:tcPr>
          <w:p w14:paraId="5D74FA7C" w14:textId="77777777" w:rsidR="000D09F0" w:rsidRPr="008D71AD" w:rsidRDefault="000D09F0" w:rsidP="006F0C30">
            <w:pPr>
              <w:keepNext/>
              <w:keepLines/>
              <w:spacing w:after="0"/>
              <w:rPr>
                <w:rFonts w:ascii="Arial" w:hAnsi="Arial"/>
                <w:sz w:val="18"/>
              </w:rPr>
            </w:pPr>
          </w:p>
        </w:tc>
        <w:tc>
          <w:tcPr>
            <w:tcW w:w="820" w:type="dxa"/>
            <w:tcBorders>
              <w:top w:val="nil"/>
              <w:bottom w:val="nil"/>
            </w:tcBorders>
          </w:tcPr>
          <w:p w14:paraId="6BBA5D22" w14:textId="77777777" w:rsidR="000D09F0" w:rsidRPr="008D71AD" w:rsidRDefault="000D09F0" w:rsidP="006F0C30">
            <w:pPr>
              <w:keepNext/>
              <w:keepLines/>
              <w:spacing w:after="0"/>
              <w:rPr>
                <w:rFonts w:ascii="Arial" w:hAnsi="Arial"/>
                <w:sz w:val="18"/>
              </w:rPr>
            </w:pPr>
            <w:r w:rsidRPr="008D71AD">
              <w:rPr>
                <w:rFonts w:ascii="Arial" w:hAnsi="Arial"/>
                <w:sz w:val="18"/>
              </w:rPr>
              <w:t>3</w:t>
            </w:r>
          </w:p>
        </w:tc>
        <w:tc>
          <w:tcPr>
            <w:tcW w:w="2913" w:type="dxa"/>
            <w:tcBorders>
              <w:top w:val="nil"/>
              <w:bottom w:val="nil"/>
            </w:tcBorders>
          </w:tcPr>
          <w:p w14:paraId="6793C561" w14:textId="77777777" w:rsidR="000D09F0" w:rsidRPr="008D71AD" w:rsidRDefault="000D09F0" w:rsidP="006F0C30">
            <w:pPr>
              <w:keepNext/>
              <w:keepLines/>
              <w:spacing w:after="0"/>
              <w:rPr>
                <w:rFonts w:ascii="Arial" w:hAnsi="Arial"/>
                <w:sz w:val="18"/>
              </w:rPr>
            </w:pPr>
            <w:r w:rsidRPr="008D71AD">
              <w:rPr>
                <w:rFonts w:ascii="Arial" w:hAnsi="Arial"/>
                <w:sz w:val="18"/>
              </w:rPr>
              <w:t>PLMN2</w:t>
            </w:r>
          </w:p>
        </w:tc>
        <w:tc>
          <w:tcPr>
            <w:tcW w:w="3075" w:type="dxa"/>
            <w:tcBorders>
              <w:top w:val="nil"/>
              <w:bottom w:val="nil"/>
            </w:tcBorders>
          </w:tcPr>
          <w:p w14:paraId="2B0806F6" w14:textId="77777777" w:rsidR="000D09F0" w:rsidRPr="008D71AD" w:rsidRDefault="000D09F0" w:rsidP="006F0C30">
            <w:pPr>
              <w:keepNext/>
              <w:keepLines/>
              <w:spacing w:after="0"/>
              <w:rPr>
                <w:rFonts w:ascii="Arial" w:hAnsi="Arial"/>
                <w:sz w:val="18"/>
              </w:rPr>
            </w:pPr>
            <w:r w:rsidRPr="008D71AD">
              <w:rPr>
                <w:rFonts w:ascii="Arial" w:hAnsi="Arial"/>
                <w:sz w:val="18"/>
              </w:rPr>
              <w:t>NG-RAN</w:t>
            </w:r>
          </w:p>
        </w:tc>
      </w:tr>
      <w:tr w:rsidR="000D09F0" w:rsidRPr="008D71AD" w14:paraId="40079553" w14:textId="77777777" w:rsidTr="006F0C30">
        <w:trPr>
          <w:cantSplit/>
          <w:jc w:val="center"/>
        </w:trPr>
        <w:tc>
          <w:tcPr>
            <w:tcW w:w="1975" w:type="dxa"/>
            <w:vMerge/>
          </w:tcPr>
          <w:p w14:paraId="0A823107" w14:textId="77777777" w:rsidR="000D09F0" w:rsidRPr="008D71AD" w:rsidRDefault="000D09F0" w:rsidP="006F0C30">
            <w:pPr>
              <w:keepNext/>
              <w:keepLines/>
              <w:spacing w:after="0"/>
              <w:rPr>
                <w:rFonts w:ascii="Arial" w:hAnsi="Arial"/>
                <w:sz w:val="18"/>
              </w:rPr>
            </w:pPr>
          </w:p>
        </w:tc>
        <w:tc>
          <w:tcPr>
            <w:tcW w:w="820" w:type="dxa"/>
            <w:tcBorders>
              <w:top w:val="nil"/>
            </w:tcBorders>
          </w:tcPr>
          <w:p w14:paraId="3F9F932A" w14:textId="77777777" w:rsidR="000D09F0" w:rsidRPr="008D71AD" w:rsidRDefault="000D09F0" w:rsidP="006F0C30">
            <w:pPr>
              <w:keepNext/>
              <w:keepLines/>
              <w:spacing w:after="0"/>
              <w:rPr>
                <w:rFonts w:ascii="Arial" w:hAnsi="Arial"/>
                <w:sz w:val="18"/>
              </w:rPr>
            </w:pPr>
          </w:p>
        </w:tc>
        <w:tc>
          <w:tcPr>
            <w:tcW w:w="2913" w:type="dxa"/>
            <w:tcBorders>
              <w:top w:val="nil"/>
            </w:tcBorders>
          </w:tcPr>
          <w:p w14:paraId="67DD7FE2" w14:textId="77777777" w:rsidR="000D09F0" w:rsidRPr="008D71AD" w:rsidRDefault="000D09F0" w:rsidP="006F0C30">
            <w:pPr>
              <w:keepNext/>
              <w:keepLines/>
              <w:spacing w:after="0"/>
              <w:rPr>
                <w:rFonts w:ascii="Arial" w:hAnsi="Arial"/>
                <w:sz w:val="18"/>
              </w:rPr>
            </w:pPr>
            <w:r w:rsidRPr="008D71AD">
              <w:rPr>
                <w:rFonts w:ascii="Arial" w:hAnsi="Arial"/>
                <w:sz w:val="18"/>
              </w:rPr>
              <w:t>Remaining defined entries use default values</w:t>
            </w:r>
          </w:p>
        </w:tc>
        <w:tc>
          <w:tcPr>
            <w:tcW w:w="3075" w:type="dxa"/>
            <w:tcBorders>
              <w:top w:val="nil"/>
            </w:tcBorders>
          </w:tcPr>
          <w:p w14:paraId="377FE1D6" w14:textId="77777777" w:rsidR="000D09F0" w:rsidRPr="008D71AD" w:rsidRDefault="000D09F0" w:rsidP="006F0C30">
            <w:pPr>
              <w:keepNext/>
              <w:keepLines/>
              <w:spacing w:after="0"/>
              <w:rPr>
                <w:rFonts w:ascii="Arial" w:hAnsi="Arial"/>
                <w:sz w:val="18"/>
              </w:rPr>
            </w:pPr>
          </w:p>
        </w:tc>
      </w:tr>
      <w:tr w:rsidR="000D09F0" w:rsidRPr="008D71AD" w14:paraId="7FDD47FD" w14:textId="77777777" w:rsidTr="006F0C30">
        <w:trPr>
          <w:cantSplit/>
          <w:jc w:val="center"/>
        </w:trPr>
        <w:tc>
          <w:tcPr>
            <w:tcW w:w="1975" w:type="dxa"/>
          </w:tcPr>
          <w:p w14:paraId="7DF86F09" w14:textId="77777777" w:rsidR="000D09F0" w:rsidRPr="008D71AD" w:rsidRDefault="000D09F0" w:rsidP="006F0C30">
            <w:pPr>
              <w:keepNext/>
              <w:keepLines/>
              <w:spacing w:after="0"/>
              <w:rPr>
                <w:rFonts w:ascii="Arial" w:hAnsi="Arial"/>
                <w:sz w:val="18"/>
              </w:rPr>
            </w:pPr>
            <w:r w:rsidRPr="008D71AD">
              <w:rPr>
                <w:rFonts w:ascii="Arial" w:hAnsi="Arial"/>
                <w:kern w:val="2"/>
                <w:sz w:val="18"/>
              </w:rPr>
              <w:t>EF</w:t>
            </w:r>
            <w:r w:rsidRPr="008D71AD">
              <w:rPr>
                <w:rFonts w:ascii="Arial" w:hAnsi="Arial"/>
                <w:kern w:val="2"/>
                <w:sz w:val="18"/>
                <w:vertAlign w:val="subscript"/>
              </w:rPr>
              <w:t>UST</w:t>
            </w:r>
          </w:p>
        </w:tc>
        <w:tc>
          <w:tcPr>
            <w:tcW w:w="820" w:type="dxa"/>
          </w:tcPr>
          <w:p w14:paraId="3EC89CF6" w14:textId="77777777" w:rsidR="000D09F0" w:rsidRPr="008D71AD" w:rsidRDefault="000D09F0" w:rsidP="006F0C30">
            <w:pPr>
              <w:keepNext/>
              <w:keepLines/>
              <w:spacing w:after="0"/>
              <w:rPr>
                <w:rFonts w:ascii="Arial" w:hAnsi="Arial"/>
                <w:sz w:val="18"/>
              </w:rPr>
            </w:pPr>
          </w:p>
        </w:tc>
        <w:tc>
          <w:tcPr>
            <w:tcW w:w="2913" w:type="dxa"/>
          </w:tcPr>
          <w:p w14:paraId="313A6A67" w14:textId="77777777" w:rsidR="000D09F0" w:rsidRPr="008D71AD" w:rsidRDefault="000D09F0" w:rsidP="006F0C30">
            <w:pPr>
              <w:keepNext/>
              <w:keepLines/>
              <w:spacing w:after="0"/>
              <w:rPr>
                <w:rFonts w:ascii="Arial" w:hAnsi="Arial"/>
                <w:sz w:val="18"/>
              </w:rPr>
            </w:pPr>
            <w:r w:rsidRPr="008D71AD">
              <w:rPr>
                <w:rFonts w:ascii="Arial" w:hAnsi="Arial"/>
                <w:kern w:val="2"/>
                <w:sz w:val="18"/>
              </w:rPr>
              <w:t>Service n°127 is not "available"</w:t>
            </w:r>
          </w:p>
        </w:tc>
        <w:tc>
          <w:tcPr>
            <w:tcW w:w="3075" w:type="dxa"/>
          </w:tcPr>
          <w:p w14:paraId="2910AD83" w14:textId="77777777" w:rsidR="000D09F0" w:rsidRPr="008D71AD" w:rsidRDefault="000D09F0" w:rsidP="006F0C30">
            <w:pPr>
              <w:keepNext/>
              <w:keepLines/>
              <w:spacing w:after="0"/>
              <w:rPr>
                <w:rFonts w:ascii="Arial" w:hAnsi="Arial"/>
                <w:sz w:val="18"/>
              </w:rPr>
            </w:pPr>
          </w:p>
        </w:tc>
      </w:tr>
      <w:tr w:rsidR="000D09F0" w:rsidRPr="008D71AD" w14:paraId="25B88460" w14:textId="77777777" w:rsidTr="006F0C30">
        <w:trPr>
          <w:cantSplit/>
          <w:jc w:val="center"/>
        </w:trPr>
        <w:tc>
          <w:tcPr>
            <w:tcW w:w="1975" w:type="dxa"/>
            <w:shd w:val="clear" w:color="auto" w:fill="auto"/>
          </w:tcPr>
          <w:p w14:paraId="671FA719" w14:textId="77777777" w:rsidR="000D09F0" w:rsidRPr="008D71AD" w:rsidRDefault="000D09F0" w:rsidP="006F0C30">
            <w:pPr>
              <w:keepNext/>
              <w:keepLines/>
              <w:spacing w:after="0"/>
              <w:rPr>
                <w:rFonts w:ascii="Arial" w:hAnsi="Arial"/>
                <w:sz w:val="18"/>
                <w:lang w:eastAsia="fr-FR"/>
              </w:rPr>
            </w:pPr>
            <w:r w:rsidRPr="008D71AD">
              <w:rPr>
                <w:rFonts w:ascii="Arial" w:hAnsi="Arial"/>
                <w:sz w:val="18"/>
              </w:rPr>
              <w:t>EF</w:t>
            </w:r>
            <w:r w:rsidRPr="008D71AD">
              <w:rPr>
                <w:rFonts w:ascii="Arial" w:hAnsi="Arial"/>
                <w:sz w:val="18"/>
                <w:vertAlign w:val="subscript"/>
              </w:rPr>
              <w:t>HPPLMN</w:t>
            </w:r>
          </w:p>
        </w:tc>
        <w:tc>
          <w:tcPr>
            <w:tcW w:w="820" w:type="dxa"/>
            <w:shd w:val="clear" w:color="auto" w:fill="auto"/>
          </w:tcPr>
          <w:p w14:paraId="445A6364" w14:textId="77777777" w:rsidR="000D09F0" w:rsidRPr="008D71AD" w:rsidRDefault="000D09F0" w:rsidP="006F0C30">
            <w:pPr>
              <w:keepNext/>
              <w:keepLines/>
              <w:spacing w:after="0"/>
              <w:rPr>
                <w:rFonts w:ascii="Arial" w:hAnsi="Arial"/>
                <w:sz w:val="18"/>
                <w:lang w:eastAsia="fr-FR"/>
              </w:rPr>
            </w:pPr>
          </w:p>
        </w:tc>
        <w:tc>
          <w:tcPr>
            <w:tcW w:w="2913" w:type="dxa"/>
            <w:shd w:val="clear" w:color="auto" w:fill="auto"/>
          </w:tcPr>
          <w:p w14:paraId="5AA3D017" w14:textId="77777777" w:rsidR="000D09F0" w:rsidRPr="008D71AD" w:rsidRDefault="000D09F0" w:rsidP="006F0C30">
            <w:pPr>
              <w:keepNext/>
              <w:keepLines/>
              <w:spacing w:after="0"/>
              <w:rPr>
                <w:rFonts w:ascii="Arial" w:hAnsi="Arial"/>
                <w:sz w:val="18"/>
              </w:rPr>
            </w:pPr>
            <w:r w:rsidRPr="008D71AD">
              <w:rPr>
                <w:rFonts w:ascii="Arial" w:hAnsi="Arial"/>
                <w:sz w:val="18"/>
              </w:rPr>
              <w:t>1(=6 min)</w:t>
            </w:r>
          </w:p>
        </w:tc>
        <w:tc>
          <w:tcPr>
            <w:tcW w:w="3075" w:type="dxa"/>
            <w:shd w:val="clear" w:color="auto" w:fill="auto"/>
          </w:tcPr>
          <w:p w14:paraId="5972D73F" w14:textId="77777777" w:rsidR="000D09F0" w:rsidRPr="008D71AD" w:rsidRDefault="000D09F0" w:rsidP="006F0C30">
            <w:pPr>
              <w:keepNext/>
              <w:keepLines/>
              <w:spacing w:after="0"/>
              <w:rPr>
                <w:rFonts w:ascii="Arial" w:hAnsi="Arial"/>
                <w:sz w:val="18"/>
                <w:lang w:eastAsia="fr-FR"/>
              </w:rPr>
            </w:pPr>
          </w:p>
        </w:tc>
      </w:tr>
      <w:tr w:rsidR="000D09F0" w:rsidRPr="008D71AD" w14:paraId="3D939EEF" w14:textId="77777777" w:rsidTr="006F0C30">
        <w:trPr>
          <w:cantSplit/>
          <w:jc w:val="center"/>
        </w:trPr>
        <w:tc>
          <w:tcPr>
            <w:tcW w:w="1975" w:type="dxa"/>
            <w:shd w:val="clear" w:color="auto" w:fill="auto"/>
          </w:tcPr>
          <w:p w14:paraId="32BB0D59" w14:textId="77777777" w:rsidR="000D09F0" w:rsidRPr="008D71AD" w:rsidRDefault="000D09F0" w:rsidP="006F0C30">
            <w:pPr>
              <w:keepNext/>
              <w:keepLines/>
              <w:spacing w:after="0"/>
              <w:rPr>
                <w:rFonts w:ascii="Arial" w:hAnsi="Arial" w:cs="Arial"/>
                <w:sz w:val="18"/>
              </w:rPr>
            </w:pPr>
            <w:r w:rsidRPr="008D71AD">
              <w:rPr>
                <w:rFonts w:ascii="Arial" w:hAnsi="Arial" w:cs="Arial"/>
                <w:sz w:val="18"/>
              </w:rPr>
              <w:t>EF</w:t>
            </w:r>
            <w:r w:rsidRPr="008D71AD">
              <w:rPr>
                <w:rFonts w:ascii="Arial" w:hAnsi="Arial" w:cs="Arial"/>
                <w:sz w:val="18"/>
                <w:vertAlign w:val="subscript"/>
              </w:rPr>
              <w:t>5GS3GPPLOCI</w:t>
            </w:r>
          </w:p>
        </w:tc>
        <w:tc>
          <w:tcPr>
            <w:tcW w:w="820" w:type="dxa"/>
            <w:shd w:val="clear" w:color="auto" w:fill="auto"/>
          </w:tcPr>
          <w:p w14:paraId="4CFBEB32" w14:textId="77777777" w:rsidR="000D09F0" w:rsidRPr="008D71AD" w:rsidRDefault="000D09F0" w:rsidP="006F0C30">
            <w:pPr>
              <w:keepNext/>
              <w:keepLines/>
              <w:spacing w:after="0"/>
              <w:rPr>
                <w:rFonts w:ascii="Arial" w:hAnsi="Arial" w:cs="Arial"/>
                <w:sz w:val="18"/>
                <w:lang w:eastAsia="fr-FR"/>
              </w:rPr>
            </w:pPr>
          </w:p>
        </w:tc>
        <w:tc>
          <w:tcPr>
            <w:tcW w:w="2913" w:type="dxa"/>
            <w:shd w:val="clear" w:color="auto" w:fill="auto"/>
          </w:tcPr>
          <w:p w14:paraId="777AAB29" w14:textId="77777777" w:rsidR="000D09F0" w:rsidRPr="008D71AD" w:rsidRDefault="000D09F0" w:rsidP="006F0C30">
            <w:pPr>
              <w:keepNext/>
              <w:keepLines/>
              <w:spacing w:after="0"/>
              <w:rPr>
                <w:rFonts w:ascii="Arial" w:hAnsi="Arial" w:cs="Arial"/>
                <w:sz w:val="18"/>
              </w:rPr>
            </w:pPr>
            <w:r w:rsidRPr="008D71AD">
              <w:rPr>
                <w:rFonts w:ascii="Arial" w:hAnsi="Arial" w:cs="Arial"/>
                <w:sz w:val="18"/>
              </w:rPr>
              <w:t>FF FF…FF FE 01 (20 Bytes)</w:t>
            </w:r>
          </w:p>
        </w:tc>
        <w:tc>
          <w:tcPr>
            <w:tcW w:w="3075" w:type="dxa"/>
            <w:shd w:val="clear" w:color="auto" w:fill="auto"/>
          </w:tcPr>
          <w:p w14:paraId="38054778" w14:textId="77777777" w:rsidR="000D09F0" w:rsidRPr="008D71AD" w:rsidRDefault="000D09F0" w:rsidP="006F0C30">
            <w:pPr>
              <w:keepNext/>
              <w:keepLines/>
              <w:spacing w:after="0"/>
              <w:rPr>
                <w:rFonts w:ascii="Arial" w:hAnsi="Arial" w:cs="Arial"/>
                <w:sz w:val="18"/>
                <w:lang w:eastAsia="fr-FR"/>
              </w:rPr>
            </w:pPr>
          </w:p>
        </w:tc>
      </w:tr>
      <w:tr w:rsidR="000D09F0" w:rsidRPr="008D71AD" w14:paraId="5B4DC5A3" w14:textId="77777777" w:rsidTr="006F0C30">
        <w:trPr>
          <w:cantSplit/>
          <w:jc w:val="center"/>
        </w:trPr>
        <w:tc>
          <w:tcPr>
            <w:tcW w:w="1975" w:type="dxa"/>
            <w:shd w:val="clear" w:color="auto" w:fill="auto"/>
          </w:tcPr>
          <w:p w14:paraId="63451695" w14:textId="77777777" w:rsidR="000D09F0" w:rsidRPr="008D71AD" w:rsidRDefault="000D09F0" w:rsidP="006F0C30">
            <w:pPr>
              <w:keepNext/>
              <w:keepLines/>
              <w:spacing w:after="0"/>
              <w:rPr>
                <w:rFonts w:ascii="Arial" w:hAnsi="Arial" w:cs="Arial"/>
                <w:sz w:val="18"/>
              </w:rPr>
            </w:pPr>
            <w:r w:rsidRPr="008D71AD">
              <w:rPr>
                <w:rFonts w:ascii="Arial" w:hAnsi="Arial" w:cs="Arial"/>
                <w:sz w:val="18"/>
              </w:rPr>
              <w:t>EF</w:t>
            </w:r>
            <w:r w:rsidRPr="008D71AD">
              <w:rPr>
                <w:rFonts w:ascii="Arial" w:hAnsi="Arial" w:cs="Arial"/>
                <w:sz w:val="18"/>
                <w:vertAlign w:val="subscript"/>
              </w:rPr>
              <w:t>EPSLOCI</w:t>
            </w:r>
          </w:p>
        </w:tc>
        <w:tc>
          <w:tcPr>
            <w:tcW w:w="820" w:type="dxa"/>
            <w:shd w:val="clear" w:color="auto" w:fill="auto"/>
          </w:tcPr>
          <w:p w14:paraId="6C803136" w14:textId="77777777" w:rsidR="000D09F0" w:rsidRPr="008D71AD" w:rsidRDefault="000D09F0" w:rsidP="006F0C30">
            <w:pPr>
              <w:keepNext/>
              <w:keepLines/>
              <w:spacing w:after="0"/>
              <w:rPr>
                <w:rFonts w:ascii="Arial" w:hAnsi="Arial" w:cs="Arial"/>
                <w:sz w:val="18"/>
                <w:lang w:eastAsia="fr-FR"/>
              </w:rPr>
            </w:pPr>
          </w:p>
        </w:tc>
        <w:tc>
          <w:tcPr>
            <w:tcW w:w="2913" w:type="dxa"/>
            <w:shd w:val="clear" w:color="auto" w:fill="auto"/>
          </w:tcPr>
          <w:p w14:paraId="0CECD1B7" w14:textId="77777777" w:rsidR="000D09F0" w:rsidRPr="008D71AD" w:rsidRDefault="000D09F0" w:rsidP="006F0C30">
            <w:pPr>
              <w:keepNext/>
              <w:keepLines/>
              <w:spacing w:after="0"/>
              <w:rPr>
                <w:rFonts w:ascii="Arial" w:hAnsi="Arial" w:cs="Arial"/>
                <w:sz w:val="18"/>
              </w:rPr>
            </w:pPr>
            <w:r w:rsidRPr="008D71AD">
              <w:rPr>
                <w:rFonts w:ascii="Arial" w:hAnsi="Arial" w:cs="Arial"/>
                <w:sz w:val="18"/>
              </w:rPr>
              <w:t>FF FF…FF FE 01 (18 Bytes)</w:t>
            </w:r>
          </w:p>
        </w:tc>
        <w:tc>
          <w:tcPr>
            <w:tcW w:w="3075" w:type="dxa"/>
            <w:shd w:val="clear" w:color="auto" w:fill="auto"/>
          </w:tcPr>
          <w:p w14:paraId="74361EF0" w14:textId="77777777" w:rsidR="000D09F0" w:rsidRPr="008D71AD" w:rsidRDefault="000D09F0" w:rsidP="006F0C30">
            <w:pPr>
              <w:keepNext/>
              <w:keepLines/>
              <w:spacing w:after="0"/>
              <w:rPr>
                <w:rFonts w:ascii="Arial" w:hAnsi="Arial" w:cs="Arial"/>
                <w:sz w:val="18"/>
                <w:lang w:eastAsia="fr-FR"/>
              </w:rPr>
            </w:pPr>
          </w:p>
        </w:tc>
      </w:tr>
      <w:tr w:rsidR="000D09F0" w:rsidRPr="008D71AD" w14:paraId="57A02FFA" w14:textId="77777777" w:rsidTr="006F0C30">
        <w:trPr>
          <w:cantSplit/>
          <w:jc w:val="center"/>
        </w:trPr>
        <w:tc>
          <w:tcPr>
            <w:tcW w:w="1975" w:type="dxa"/>
            <w:shd w:val="clear" w:color="auto" w:fill="auto"/>
          </w:tcPr>
          <w:p w14:paraId="51A3E025" w14:textId="77777777" w:rsidR="000D09F0" w:rsidRPr="008D71AD" w:rsidRDefault="000D09F0" w:rsidP="006F0C30">
            <w:pPr>
              <w:keepNext/>
              <w:keepLines/>
              <w:spacing w:after="0"/>
              <w:rPr>
                <w:rFonts w:ascii="Arial" w:hAnsi="Arial" w:cs="Arial"/>
                <w:sz w:val="18"/>
              </w:rPr>
            </w:pPr>
            <w:r w:rsidRPr="008D71AD">
              <w:rPr>
                <w:rFonts w:ascii="Arial" w:hAnsi="Arial" w:cs="Arial"/>
                <w:sz w:val="18"/>
              </w:rPr>
              <w:t>EF</w:t>
            </w:r>
            <w:r w:rsidRPr="008D71AD">
              <w:rPr>
                <w:rFonts w:ascii="Arial" w:hAnsi="Arial" w:cs="Arial"/>
                <w:sz w:val="18"/>
                <w:vertAlign w:val="subscript"/>
              </w:rPr>
              <w:t>PSLOCI</w:t>
            </w:r>
          </w:p>
        </w:tc>
        <w:tc>
          <w:tcPr>
            <w:tcW w:w="820" w:type="dxa"/>
            <w:shd w:val="clear" w:color="auto" w:fill="auto"/>
          </w:tcPr>
          <w:p w14:paraId="16DAD4CB" w14:textId="77777777" w:rsidR="000D09F0" w:rsidRPr="008D71AD" w:rsidRDefault="000D09F0" w:rsidP="006F0C30">
            <w:pPr>
              <w:keepNext/>
              <w:keepLines/>
              <w:spacing w:after="0"/>
              <w:rPr>
                <w:rFonts w:ascii="Arial" w:hAnsi="Arial" w:cs="Arial"/>
                <w:sz w:val="18"/>
                <w:lang w:eastAsia="fr-FR"/>
              </w:rPr>
            </w:pPr>
          </w:p>
        </w:tc>
        <w:tc>
          <w:tcPr>
            <w:tcW w:w="2913" w:type="dxa"/>
            <w:shd w:val="clear" w:color="auto" w:fill="auto"/>
          </w:tcPr>
          <w:p w14:paraId="6422320E" w14:textId="77777777" w:rsidR="000D09F0" w:rsidRPr="008D71AD" w:rsidRDefault="000D09F0" w:rsidP="006F0C30">
            <w:pPr>
              <w:keepNext/>
              <w:keepLines/>
              <w:spacing w:after="0"/>
              <w:rPr>
                <w:rFonts w:ascii="Arial" w:hAnsi="Arial" w:cs="Arial"/>
                <w:sz w:val="18"/>
              </w:rPr>
            </w:pPr>
            <w:r w:rsidRPr="008D71AD">
              <w:rPr>
                <w:rFonts w:ascii="Arial" w:hAnsi="Arial" w:cs="Arial"/>
                <w:sz w:val="18"/>
              </w:rPr>
              <w:t>FF FF…FE FF 01 (14 Bytes)</w:t>
            </w:r>
          </w:p>
        </w:tc>
        <w:tc>
          <w:tcPr>
            <w:tcW w:w="3075" w:type="dxa"/>
            <w:shd w:val="clear" w:color="auto" w:fill="auto"/>
          </w:tcPr>
          <w:p w14:paraId="0EE739C7" w14:textId="77777777" w:rsidR="000D09F0" w:rsidRPr="008D71AD" w:rsidRDefault="000D09F0" w:rsidP="006F0C30">
            <w:pPr>
              <w:keepNext/>
              <w:keepLines/>
              <w:spacing w:after="0"/>
              <w:rPr>
                <w:rFonts w:ascii="Arial" w:hAnsi="Arial" w:cs="Arial"/>
                <w:sz w:val="18"/>
                <w:lang w:eastAsia="fr-FR"/>
              </w:rPr>
            </w:pPr>
          </w:p>
        </w:tc>
      </w:tr>
      <w:tr w:rsidR="000D09F0" w:rsidRPr="008D71AD" w14:paraId="653B66DB" w14:textId="77777777" w:rsidTr="006F0C30">
        <w:trPr>
          <w:cantSplit/>
          <w:jc w:val="center"/>
        </w:trPr>
        <w:tc>
          <w:tcPr>
            <w:tcW w:w="1975" w:type="dxa"/>
            <w:shd w:val="clear" w:color="auto" w:fill="auto"/>
          </w:tcPr>
          <w:p w14:paraId="375D7BDD" w14:textId="77777777" w:rsidR="000D09F0" w:rsidRPr="008D71AD" w:rsidRDefault="000D09F0" w:rsidP="006F0C30">
            <w:pPr>
              <w:keepNext/>
              <w:keepLines/>
              <w:spacing w:after="0"/>
              <w:rPr>
                <w:rFonts w:ascii="Arial" w:hAnsi="Arial" w:cs="Arial"/>
                <w:sz w:val="18"/>
              </w:rPr>
            </w:pPr>
            <w:r w:rsidRPr="008D71AD">
              <w:rPr>
                <w:rFonts w:ascii="Arial" w:hAnsi="Arial" w:cs="Arial"/>
                <w:sz w:val="18"/>
              </w:rPr>
              <w:t>EF</w:t>
            </w:r>
            <w:r w:rsidRPr="008D71AD">
              <w:rPr>
                <w:rFonts w:ascii="Arial" w:hAnsi="Arial" w:cs="Arial"/>
                <w:sz w:val="18"/>
                <w:vertAlign w:val="subscript"/>
              </w:rPr>
              <w:t>LOCI</w:t>
            </w:r>
          </w:p>
        </w:tc>
        <w:tc>
          <w:tcPr>
            <w:tcW w:w="820" w:type="dxa"/>
            <w:shd w:val="clear" w:color="auto" w:fill="auto"/>
          </w:tcPr>
          <w:p w14:paraId="1865924C" w14:textId="77777777" w:rsidR="000D09F0" w:rsidRPr="008D71AD" w:rsidRDefault="000D09F0" w:rsidP="006F0C30">
            <w:pPr>
              <w:keepNext/>
              <w:keepLines/>
              <w:spacing w:after="0"/>
              <w:rPr>
                <w:rFonts w:ascii="Arial" w:hAnsi="Arial" w:cs="Arial"/>
                <w:sz w:val="18"/>
                <w:lang w:eastAsia="fr-FR"/>
              </w:rPr>
            </w:pPr>
          </w:p>
        </w:tc>
        <w:tc>
          <w:tcPr>
            <w:tcW w:w="2913" w:type="dxa"/>
            <w:shd w:val="clear" w:color="auto" w:fill="auto"/>
          </w:tcPr>
          <w:p w14:paraId="0BAA2C41" w14:textId="77777777" w:rsidR="000D09F0" w:rsidRPr="008D71AD" w:rsidRDefault="000D09F0" w:rsidP="006F0C30">
            <w:pPr>
              <w:keepNext/>
              <w:keepLines/>
              <w:spacing w:after="0"/>
              <w:rPr>
                <w:rFonts w:ascii="Arial" w:hAnsi="Arial" w:cs="Arial"/>
                <w:sz w:val="18"/>
              </w:rPr>
            </w:pPr>
            <w:r w:rsidRPr="008D71AD">
              <w:rPr>
                <w:rFonts w:ascii="Arial" w:hAnsi="Arial" w:cs="Arial"/>
                <w:sz w:val="18"/>
              </w:rPr>
              <w:t>FF FF…FE FF 01 (11 Bytes)</w:t>
            </w:r>
          </w:p>
        </w:tc>
        <w:tc>
          <w:tcPr>
            <w:tcW w:w="3075" w:type="dxa"/>
            <w:shd w:val="clear" w:color="auto" w:fill="auto"/>
          </w:tcPr>
          <w:p w14:paraId="1A706766" w14:textId="77777777" w:rsidR="000D09F0" w:rsidRPr="008D71AD" w:rsidRDefault="000D09F0" w:rsidP="006F0C30">
            <w:pPr>
              <w:keepNext/>
              <w:keepLines/>
              <w:spacing w:after="0"/>
              <w:rPr>
                <w:rFonts w:ascii="Arial" w:hAnsi="Arial" w:cs="Arial"/>
                <w:sz w:val="18"/>
                <w:lang w:eastAsia="fr-FR"/>
              </w:rPr>
            </w:pPr>
          </w:p>
        </w:tc>
      </w:tr>
      <w:tr w:rsidR="00BC2382" w:rsidRPr="008D71AD" w14:paraId="119BBB29" w14:textId="77777777" w:rsidTr="00C051E7">
        <w:trPr>
          <w:cantSplit/>
          <w:jc w:val="center"/>
          <w:ins w:id="73" w:author="Mohit Kanchan" w:date="2021-08-23T19:09:00Z"/>
        </w:trPr>
        <w:tc>
          <w:tcPr>
            <w:tcW w:w="8783" w:type="dxa"/>
            <w:gridSpan w:val="4"/>
            <w:shd w:val="clear" w:color="auto" w:fill="auto"/>
          </w:tcPr>
          <w:p w14:paraId="46038F42" w14:textId="49423341" w:rsidR="00BC2382" w:rsidRPr="008D71AD" w:rsidRDefault="00BC2382" w:rsidP="00BC2382">
            <w:pPr>
              <w:pStyle w:val="TAN"/>
              <w:rPr>
                <w:ins w:id="74" w:author="Mohit Kanchan" w:date="2021-08-23T19:09:00Z"/>
                <w:rFonts w:cs="Arial"/>
                <w:lang w:eastAsia="fr-FR"/>
              </w:rPr>
            </w:pPr>
            <w:ins w:id="75" w:author="Mohit Kanchan" w:date="2021-08-23T19:10:00Z">
              <w:r w:rsidRPr="008D71AD">
                <w:t xml:space="preserve">Note: </w:t>
              </w:r>
              <w:r w:rsidRPr="008D71AD">
                <w:tab/>
              </w:r>
            </w:ins>
            <w:ins w:id="76" w:author="Mohit Kanchan" w:date="2021-08-24T12:02:00Z">
              <w:r w:rsidR="008A7ABD" w:rsidRPr="008D71AD">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ins>
            <w:ins w:id="77" w:author="Mohit Kanchan" w:date="2021-08-23T19:10:00Z">
              <w:r w:rsidRPr="008D71AD">
                <w:t>.</w:t>
              </w:r>
            </w:ins>
          </w:p>
        </w:tc>
      </w:tr>
    </w:tbl>
    <w:p w14:paraId="32E5BF3E" w14:textId="77777777" w:rsidR="000D09F0" w:rsidRPr="008D71AD" w:rsidRDefault="000D09F0" w:rsidP="000D09F0"/>
    <w:p w14:paraId="32E685A4" w14:textId="77777777" w:rsidR="000D09F0" w:rsidRPr="008D71AD" w:rsidRDefault="000D09F0" w:rsidP="000D09F0">
      <w:pPr>
        <w:pStyle w:val="TH"/>
      </w:pPr>
      <w:r w:rsidRPr="008D71AD">
        <w:t>Table 6.4.1-22: USIM Configuration 22</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0"/>
        <w:gridCol w:w="4124"/>
        <w:gridCol w:w="3104"/>
      </w:tblGrid>
      <w:tr w:rsidR="000D09F0" w:rsidRPr="008D71AD" w14:paraId="65358F41" w14:textId="77777777" w:rsidTr="006F0C30">
        <w:trPr>
          <w:jc w:val="center"/>
        </w:trPr>
        <w:tc>
          <w:tcPr>
            <w:tcW w:w="839" w:type="pct"/>
          </w:tcPr>
          <w:p w14:paraId="50A1AF6E"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USIM field</w:t>
            </w:r>
          </w:p>
        </w:tc>
        <w:tc>
          <w:tcPr>
            <w:tcW w:w="438" w:type="pct"/>
          </w:tcPr>
          <w:p w14:paraId="65D3FA68"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Priority</w:t>
            </w:r>
          </w:p>
        </w:tc>
        <w:tc>
          <w:tcPr>
            <w:tcW w:w="2124" w:type="pct"/>
          </w:tcPr>
          <w:p w14:paraId="103A53C2"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Value</w:t>
            </w:r>
          </w:p>
        </w:tc>
        <w:tc>
          <w:tcPr>
            <w:tcW w:w="1599" w:type="pct"/>
          </w:tcPr>
          <w:p w14:paraId="28ABE323" w14:textId="77777777" w:rsidR="000D09F0" w:rsidRPr="008D71AD" w:rsidRDefault="000D09F0" w:rsidP="006F0C30">
            <w:pPr>
              <w:keepNext/>
              <w:keepLines/>
              <w:spacing w:after="0"/>
              <w:jc w:val="center"/>
              <w:rPr>
                <w:rFonts w:ascii="Arial" w:eastAsia="SimSun" w:hAnsi="Arial"/>
                <w:b/>
                <w:sz w:val="18"/>
                <w:lang w:eastAsia="zh-CN"/>
              </w:rPr>
            </w:pPr>
            <w:r w:rsidRPr="008D71AD">
              <w:rPr>
                <w:rFonts w:ascii="Arial" w:eastAsia="SimSun" w:hAnsi="Arial"/>
                <w:b/>
                <w:sz w:val="18"/>
                <w:lang w:eastAsia="zh-CN"/>
              </w:rPr>
              <w:t>Access Technology Identifier</w:t>
            </w:r>
          </w:p>
        </w:tc>
      </w:tr>
      <w:tr w:rsidR="000D09F0" w:rsidRPr="00B4600B" w14:paraId="644917D7" w14:textId="77777777" w:rsidTr="006F0C30">
        <w:trPr>
          <w:cantSplit/>
          <w:jc w:val="center"/>
        </w:trPr>
        <w:tc>
          <w:tcPr>
            <w:tcW w:w="839" w:type="pct"/>
            <w:tcBorders>
              <w:top w:val="single" w:sz="4" w:space="0" w:color="auto"/>
              <w:left w:val="single" w:sz="4" w:space="0" w:color="auto"/>
              <w:bottom w:val="single" w:sz="4" w:space="0" w:color="auto"/>
              <w:right w:val="single" w:sz="4" w:space="0" w:color="auto"/>
            </w:tcBorders>
          </w:tcPr>
          <w:p w14:paraId="52C58CC6" w14:textId="77777777" w:rsidR="000D09F0" w:rsidRPr="008D71AD" w:rsidRDefault="000D09F0" w:rsidP="006F0C30">
            <w:pPr>
              <w:keepNext/>
              <w:keepLines/>
              <w:spacing w:after="0"/>
              <w:rPr>
                <w:rFonts w:ascii="Arial" w:eastAsia="SimSun" w:hAnsi="Arial"/>
                <w:sz w:val="18"/>
                <w:lang w:eastAsia="fr-FR"/>
              </w:rPr>
            </w:pPr>
            <w:r w:rsidRPr="008D71AD">
              <w:rPr>
                <w:rFonts w:ascii="Arial" w:eastAsia="SimSun" w:hAnsi="Arial"/>
                <w:sz w:val="18"/>
                <w:lang w:eastAsia="fr-FR"/>
              </w:rPr>
              <w:t>EF</w:t>
            </w:r>
            <w:r w:rsidRPr="008D71AD">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7FB671CD" w14:textId="77777777" w:rsidR="000D09F0" w:rsidRPr="008D71AD" w:rsidRDefault="000D09F0" w:rsidP="006F0C3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538B891" w14:textId="77777777" w:rsidR="000D09F0" w:rsidRPr="00B4600B" w:rsidRDefault="000D09F0" w:rsidP="006F0C30">
            <w:pPr>
              <w:keepNext/>
              <w:keepLines/>
              <w:spacing w:after="0"/>
              <w:rPr>
                <w:rFonts w:ascii="Arial" w:eastAsia="SimSun" w:hAnsi="Arial"/>
                <w:sz w:val="18"/>
                <w:lang w:eastAsia="zh-CN"/>
              </w:rPr>
            </w:pPr>
            <w:r w:rsidRPr="008D71AD">
              <w:rPr>
                <w:rFonts w:ascii="Arial" w:eastAsia="SimSun" w:hAnsi="Arial"/>
                <w:sz w:val="18"/>
                <w:lang w:eastAsia="zh-CN"/>
              </w:rPr>
              <w:t>Service n°19 and n°51 defined in TS 31.102 clause 4.2.8 is declared "service not available"</w:t>
            </w:r>
          </w:p>
        </w:tc>
        <w:tc>
          <w:tcPr>
            <w:tcW w:w="1599" w:type="pct"/>
            <w:tcBorders>
              <w:top w:val="single" w:sz="4" w:space="0" w:color="auto"/>
              <w:left w:val="single" w:sz="4" w:space="0" w:color="auto"/>
              <w:bottom w:val="single" w:sz="4" w:space="0" w:color="auto"/>
              <w:right w:val="single" w:sz="4" w:space="0" w:color="auto"/>
            </w:tcBorders>
          </w:tcPr>
          <w:p w14:paraId="3C0D4627" w14:textId="77777777" w:rsidR="000D09F0" w:rsidRPr="00B4600B" w:rsidRDefault="000D09F0" w:rsidP="006F0C30">
            <w:pPr>
              <w:keepNext/>
              <w:keepLines/>
              <w:spacing w:after="0"/>
              <w:rPr>
                <w:rFonts w:ascii="Arial" w:eastAsia="SimSun" w:hAnsi="Arial"/>
                <w:sz w:val="18"/>
                <w:lang w:eastAsia="zh-CN"/>
              </w:rPr>
            </w:pPr>
          </w:p>
        </w:tc>
      </w:tr>
    </w:tbl>
    <w:p w14:paraId="63246C7E" w14:textId="77777777" w:rsidR="000D09F0" w:rsidRDefault="000D09F0" w:rsidP="000D09F0">
      <w:pPr>
        <w:rPr>
          <w:noProof/>
        </w:rPr>
      </w:pPr>
    </w:p>
    <w:p w14:paraId="0763125E" w14:textId="77777777" w:rsidR="000D09F0" w:rsidRDefault="000D09F0" w:rsidP="000D09F0">
      <w:pPr>
        <w:pStyle w:val="Heading3"/>
        <w:rPr>
          <w:noProof/>
        </w:rPr>
      </w:pPr>
    </w:p>
    <w:p w14:paraId="7EC44589" w14:textId="77777777" w:rsidR="00B25F76" w:rsidRDefault="00B25F76" w:rsidP="00976460">
      <w:pPr>
        <w:pStyle w:val="TH"/>
      </w:pPr>
    </w:p>
    <w:sectPr w:rsidR="00B25F7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ECE7E" w14:textId="77777777" w:rsidR="00B835C1" w:rsidRDefault="00B835C1">
      <w:r>
        <w:separator/>
      </w:r>
    </w:p>
  </w:endnote>
  <w:endnote w:type="continuationSeparator" w:id="0">
    <w:p w14:paraId="5FC66C5C" w14:textId="77777777" w:rsidR="00B835C1" w:rsidRDefault="00B8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449B8" w14:textId="77777777" w:rsidR="00B835C1" w:rsidRDefault="00B835C1">
      <w:r>
        <w:separator/>
      </w:r>
    </w:p>
  </w:footnote>
  <w:footnote w:type="continuationSeparator" w:id="0">
    <w:p w14:paraId="029EFC01" w14:textId="77777777" w:rsidR="00B835C1" w:rsidRDefault="00B83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5A45" w14:textId="77777777" w:rsidR="00161B0B" w:rsidRDefault="00161B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6AAC8" w14:textId="77777777" w:rsidR="00161B0B" w:rsidRDefault="00161B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B0C"/>
    <w:rsid w:val="00022E4A"/>
    <w:rsid w:val="0002651C"/>
    <w:rsid w:val="000A6394"/>
    <w:rsid w:val="000B51E9"/>
    <w:rsid w:val="000B7FED"/>
    <w:rsid w:val="000C038A"/>
    <w:rsid w:val="000C6598"/>
    <w:rsid w:val="000D09F0"/>
    <w:rsid w:val="001167A4"/>
    <w:rsid w:val="001448BE"/>
    <w:rsid w:val="00145D43"/>
    <w:rsid w:val="00161B0B"/>
    <w:rsid w:val="0018326E"/>
    <w:rsid w:val="00187FEE"/>
    <w:rsid w:val="00192C46"/>
    <w:rsid w:val="0019327A"/>
    <w:rsid w:val="001A08B3"/>
    <w:rsid w:val="001A7B60"/>
    <w:rsid w:val="001B0BD7"/>
    <w:rsid w:val="001B52F0"/>
    <w:rsid w:val="001B7A65"/>
    <w:rsid w:val="001D6D15"/>
    <w:rsid w:val="001E41F3"/>
    <w:rsid w:val="001F21F8"/>
    <w:rsid w:val="00206649"/>
    <w:rsid w:val="0021029C"/>
    <w:rsid w:val="00234A6E"/>
    <w:rsid w:val="002417BD"/>
    <w:rsid w:val="0026004D"/>
    <w:rsid w:val="002640DD"/>
    <w:rsid w:val="00275D12"/>
    <w:rsid w:val="00281FE7"/>
    <w:rsid w:val="00284FEB"/>
    <w:rsid w:val="002860C4"/>
    <w:rsid w:val="00295ACD"/>
    <w:rsid w:val="002B1D4E"/>
    <w:rsid w:val="002B438F"/>
    <w:rsid w:val="002B5741"/>
    <w:rsid w:val="002B6D39"/>
    <w:rsid w:val="002F5E5B"/>
    <w:rsid w:val="00305409"/>
    <w:rsid w:val="003609EF"/>
    <w:rsid w:val="0036231A"/>
    <w:rsid w:val="00373A7F"/>
    <w:rsid w:val="00374DD4"/>
    <w:rsid w:val="003908BB"/>
    <w:rsid w:val="003E1A36"/>
    <w:rsid w:val="00410371"/>
    <w:rsid w:val="004242F1"/>
    <w:rsid w:val="004B16E7"/>
    <w:rsid w:val="004B75B7"/>
    <w:rsid w:val="004F3127"/>
    <w:rsid w:val="0051580D"/>
    <w:rsid w:val="00547111"/>
    <w:rsid w:val="005536F8"/>
    <w:rsid w:val="00592D74"/>
    <w:rsid w:val="005A07A4"/>
    <w:rsid w:val="005A5876"/>
    <w:rsid w:val="005D7DCA"/>
    <w:rsid w:val="005E2C44"/>
    <w:rsid w:val="006062A9"/>
    <w:rsid w:val="00614AB7"/>
    <w:rsid w:val="00621188"/>
    <w:rsid w:val="006257ED"/>
    <w:rsid w:val="006577D7"/>
    <w:rsid w:val="00674784"/>
    <w:rsid w:val="006756B3"/>
    <w:rsid w:val="00695808"/>
    <w:rsid w:val="006B46FB"/>
    <w:rsid w:val="006E21FB"/>
    <w:rsid w:val="006E3D72"/>
    <w:rsid w:val="006F0C30"/>
    <w:rsid w:val="00721C33"/>
    <w:rsid w:val="0078416F"/>
    <w:rsid w:val="00792342"/>
    <w:rsid w:val="007977A8"/>
    <w:rsid w:val="007B512A"/>
    <w:rsid w:val="007C2097"/>
    <w:rsid w:val="007C3F2C"/>
    <w:rsid w:val="007D6A07"/>
    <w:rsid w:val="007F7259"/>
    <w:rsid w:val="008040A8"/>
    <w:rsid w:val="008279FA"/>
    <w:rsid w:val="00852FB6"/>
    <w:rsid w:val="008626E7"/>
    <w:rsid w:val="00870EE7"/>
    <w:rsid w:val="00874485"/>
    <w:rsid w:val="00874CC0"/>
    <w:rsid w:val="008863B9"/>
    <w:rsid w:val="008910E9"/>
    <w:rsid w:val="008A45A6"/>
    <w:rsid w:val="008A7ABD"/>
    <w:rsid w:val="008D2D61"/>
    <w:rsid w:val="008D71AD"/>
    <w:rsid w:val="008F11F2"/>
    <w:rsid w:val="008F686C"/>
    <w:rsid w:val="009148DE"/>
    <w:rsid w:val="00921FD8"/>
    <w:rsid w:val="00941E30"/>
    <w:rsid w:val="00954B25"/>
    <w:rsid w:val="00976460"/>
    <w:rsid w:val="009777D9"/>
    <w:rsid w:val="00991B88"/>
    <w:rsid w:val="009935D9"/>
    <w:rsid w:val="009A5753"/>
    <w:rsid w:val="009A579D"/>
    <w:rsid w:val="009A67ED"/>
    <w:rsid w:val="009D24CA"/>
    <w:rsid w:val="009D59C7"/>
    <w:rsid w:val="009E3297"/>
    <w:rsid w:val="009F141C"/>
    <w:rsid w:val="009F1BDB"/>
    <w:rsid w:val="009F734F"/>
    <w:rsid w:val="00A05B0B"/>
    <w:rsid w:val="00A246B6"/>
    <w:rsid w:val="00A26900"/>
    <w:rsid w:val="00A47E70"/>
    <w:rsid w:val="00A50CF0"/>
    <w:rsid w:val="00A52292"/>
    <w:rsid w:val="00A705DE"/>
    <w:rsid w:val="00A7671C"/>
    <w:rsid w:val="00A87304"/>
    <w:rsid w:val="00AA2CBC"/>
    <w:rsid w:val="00AB3E17"/>
    <w:rsid w:val="00AC5820"/>
    <w:rsid w:val="00AD1CD8"/>
    <w:rsid w:val="00B15F93"/>
    <w:rsid w:val="00B258BB"/>
    <w:rsid w:val="00B25F76"/>
    <w:rsid w:val="00B55085"/>
    <w:rsid w:val="00B66966"/>
    <w:rsid w:val="00B67B97"/>
    <w:rsid w:val="00B71D3E"/>
    <w:rsid w:val="00B75A50"/>
    <w:rsid w:val="00B835C1"/>
    <w:rsid w:val="00B87396"/>
    <w:rsid w:val="00B968C8"/>
    <w:rsid w:val="00BA3EC5"/>
    <w:rsid w:val="00BA51D9"/>
    <w:rsid w:val="00BB5DFC"/>
    <w:rsid w:val="00BC2382"/>
    <w:rsid w:val="00BD279D"/>
    <w:rsid w:val="00BD6BB8"/>
    <w:rsid w:val="00BE51F1"/>
    <w:rsid w:val="00BE7358"/>
    <w:rsid w:val="00C008C0"/>
    <w:rsid w:val="00C40488"/>
    <w:rsid w:val="00C66BA2"/>
    <w:rsid w:val="00C720C2"/>
    <w:rsid w:val="00C764F2"/>
    <w:rsid w:val="00C95398"/>
    <w:rsid w:val="00C95985"/>
    <w:rsid w:val="00CC5026"/>
    <w:rsid w:val="00CC68D0"/>
    <w:rsid w:val="00CF40F7"/>
    <w:rsid w:val="00D03F9A"/>
    <w:rsid w:val="00D06D51"/>
    <w:rsid w:val="00D21820"/>
    <w:rsid w:val="00D24991"/>
    <w:rsid w:val="00D3066A"/>
    <w:rsid w:val="00D40471"/>
    <w:rsid w:val="00D434A2"/>
    <w:rsid w:val="00D50255"/>
    <w:rsid w:val="00D66520"/>
    <w:rsid w:val="00DE34CF"/>
    <w:rsid w:val="00DF43AB"/>
    <w:rsid w:val="00E13F3D"/>
    <w:rsid w:val="00E34898"/>
    <w:rsid w:val="00E371FA"/>
    <w:rsid w:val="00E77BD5"/>
    <w:rsid w:val="00E97891"/>
    <w:rsid w:val="00EB09B7"/>
    <w:rsid w:val="00EE010D"/>
    <w:rsid w:val="00EE4CE0"/>
    <w:rsid w:val="00EE7D7C"/>
    <w:rsid w:val="00F14134"/>
    <w:rsid w:val="00F25D98"/>
    <w:rsid w:val="00F300FB"/>
    <w:rsid w:val="00F85BAD"/>
    <w:rsid w:val="00FB6386"/>
    <w:rsid w:val="00FC2EC1"/>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0DA0C"/>
  <w15:docId w15:val="{58F8EF5B-4910-4DDA-9924-A4B977F1F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D09F0"/>
    <w:rPr>
      <w:rFonts w:ascii="Arial" w:hAnsi="Arial"/>
      <w:sz w:val="32"/>
      <w:lang w:val="en-GB"/>
    </w:rPr>
  </w:style>
  <w:style w:type="character" w:customStyle="1" w:styleId="TACChar">
    <w:name w:val="TAC Char"/>
    <w:rsid w:val="000D09F0"/>
  </w:style>
  <w:style w:type="character" w:customStyle="1" w:styleId="NOChar">
    <w:name w:val="NO Char"/>
    <w:link w:val="NO"/>
    <w:qFormat/>
    <w:rsid w:val="000D09F0"/>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D09F0"/>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264F1-A7A4-45DC-8984-59F4540DD1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C4B8EF-5280-4F47-8481-BFB77CD634E8}">
  <ds:schemaRefs>
    <ds:schemaRef ds:uri="http://schemas.microsoft.com/sharepoint/v3/contenttype/forms"/>
  </ds:schemaRefs>
</ds:datastoreItem>
</file>

<file path=customXml/itemProps4.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1844</Words>
  <Characters>10513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2021-08-24T12:13:00Z</dcterms:created>
  <dcterms:modified xsi:type="dcterms:W3CDTF">2021-08-27T11:34:00Z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