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067D57C"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BB7B64">
          <w:rPr>
            <w:b/>
            <w:i/>
            <w:noProof/>
            <w:sz w:val="28"/>
          </w:rPr>
          <w:t>R5-21</w:t>
        </w:r>
        <w:r w:rsidR="00354F7A">
          <w:rPr>
            <w:b/>
            <w:i/>
            <w:noProof/>
            <w:sz w:val="28"/>
          </w:rPr>
          <w:t>6117</w:t>
        </w:r>
      </w:fldSimple>
    </w:p>
    <w:p w14:paraId="7CB45193" w14:textId="1DF005D1" w:rsidR="001E41F3" w:rsidRDefault="005311E6"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AF5F" w:rsidR="001E41F3" w:rsidRPr="00410371" w:rsidRDefault="005311E6" w:rsidP="00E13F3D">
            <w:pPr>
              <w:pStyle w:val="CRCoverPage"/>
              <w:spacing w:after="0"/>
              <w:jc w:val="right"/>
              <w:rPr>
                <w:b/>
                <w:noProof/>
                <w:sz w:val="28"/>
              </w:rPr>
            </w:pPr>
            <w:fldSimple w:instr=" DOCPROPERTY  Spec#  \* MERGEFORMAT ">
              <w:r w:rsidR="00D6021C">
                <w:rPr>
                  <w:b/>
                  <w:noProof/>
                  <w:sz w:val="28"/>
                </w:rPr>
                <w:t>38.903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18087" w:rsidR="001E41F3" w:rsidRPr="00410371" w:rsidRDefault="005311E6" w:rsidP="00547111">
            <w:pPr>
              <w:pStyle w:val="CRCoverPage"/>
              <w:spacing w:after="0"/>
              <w:rPr>
                <w:noProof/>
              </w:rPr>
            </w:pPr>
            <w:fldSimple w:instr=" DOCPROPERTY  Cr#  \* MERGEFORMAT ">
              <w:r w:rsidR="00D6021C">
                <w:rPr>
                  <w:b/>
                  <w:noProof/>
                  <w:sz w:val="28"/>
                </w:rPr>
                <w:t>0</w:t>
              </w:r>
              <w:r w:rsidR="00A5075C">
                <w:rPr>
                  <w:b/>
                  <w:noProof/>
                  <w:sz w:val="28"/>
                </w:rPr>
                <w:t>256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8167B" w:rsidR="001E41F3" w:rsidRPr="00410371" w:rsidRDefault="00354F7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FB8F5" w:rsidR="001E41F3" w:rsidRPr="00410371" w:rsidRDefault="005311E6">
            <w:pPr>
              <w:pStyle w:val="CRCoverPage"/>
              <w:spacing w:after="0"/>
              <w:jc w:val="center"/>
              <w:rPr>
                <w:noProof/>
                <w:sz w:val="28"/>
              </w:rPr>
            </w:pPr>
            <w:fldSimple w:instr=" DOCPROPERTY  Version  \* MERGEFORMAT ">
              <w:r w:rsidR="00D6021C">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9D548" w:rsidR="001E41F3" w:rsidRDefault="005311E6">
            <w:pPr>
              <w:pStyle w:val="CRCoverPage"/>
              <w:spacing w:after="0"/>
              <w:ind w:left="100"/>
              <w:rPr>
                <w:noProof/>
              </w:rPr>
            </w:pPr>
            <w:fldSimple w:instr=" DOCPROPERTY  CrTitle  \* MERGEFORMAT ">
              <w:r w:rsidR="00412A47" w:rsidRPr="00412A47">
                <w:t>38.903 CR FR2 ETC MU updates for new ETC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5311E6">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5311E6"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6729B" w:rsidR="001E41F3" w:rsidRDefault="005311E6">
            <w:pPr>
              <w:pStyle w:val="CRCoverPage"/>
              <w:spacing w:after="0"/>
              <w:ind w:left="100"/>
              <w:rPr>
                <w:noProof/>
              </w:rPr>
            </w:pPr>
            <w:fldSimple w:instr=" DOCPROPERTY  RelatedWis  \* MERGEFORMAT ">
              <w:fldSimple w:instr=" DOCPROPERTY  RelatedWis  \* MERGEFORMAT ">
                <w:r w:rsidR="00412A47">
                  <w:rPr>
                    <w:noProof/>
                  </w:rPr>
                  <w:t>5GS_NR_LTE-UEConTest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DD88FE" w:rsidR="001E41F3" w:rsidRDefault="005311E6">
            <w:pPr>
              <w:pStyle w:val="CRCoverPage"/>
              <w:spacing w:after="0"/>
              <w:ind w:left="100"/>
              <w:rPr>
                <w:noProof/>
              </w:rPr>
            </w:pPr>
            <w:fldSimple w:instr=" DOCPROPERTY  ResDate  \* MERGEFORMAT ">
              <w:r w:rsidR="00412A47">
                <w:rPr>
                  <w:noProof/>
                </w:rPr>
                <w:t>2021-07-30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5311E6"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2EFF6" w:rsidR="001E41F3" w:rsidRDefault="005311E6">
            <w:pPr>
              <w:pStyle w:val="CRCoverPage"/>
              <w:spacing w:after="0"/>
              <w:ind w:left="100"/>
              <w:rPr>
                <w:noProof/>
              </w:rPr>
            </w:pPr>
            <w:fldSimple w:instr=" DOCPROPERTY  Release  \* MERGEFORMAT ">
              <w:r w:rsidR="00D24991">
                <w:rPr>
                  <w:noProof/>
                </w:rPr>
                <w:t>Rel</w:t>
              </w:r>
              <w:r w:rsidR="00412A47">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5C250" w14:textId="437777C2" w:rsidR="008C6523" w:rsidRPr="00354F7A" w:rsidRDefault="002547BD">
            <w:pPr>
              <w:pStyle w:val="CRCoverPage"/>
              <w:spacing w:after="0"/>
              <w:ind w:left="100"/>
              <w:rPr>
                <w:lang w:eastAsia="ja-JP"/>
              </w:rPr>
            </w:pPr>
            <w:r w:rsidRPr="00354F7A">
              <w:rPr>
                <w:lang w:eastAsia="ja-JP"/>
              </w:rPr>
              <w:t>According to</w:t>
            </w:r>
            <w:r w:rsidR="00857B49" w:rsidRPr="00354F7A">
              <w:rPr>
                <w:lang w:eastAsia="ja-JP"/>
              </w:rPr>
              <w:t xml:space="preserve"> Annex E.2.1 of TS 38.101-2, </w:t>
            </w:r>
            <w:r w:rsidR="00857B49" w:rsidRPr="00354F7A">
              <w:rPr>
                <w:i/>
                <w:iCs/>
                <w:lang w:eastAsia="ja-JP"/>
              </w:rPr>
              <w:t xml:space="preserve">the UE shall </w:t>
            </w:r>
            <w:proofErr w:type="spellStart"/>
            <w:r w:rsidR="00857B49" w:rsidRPr="00354F7A">
              <w:rPr>
                <w:i/>
                <w:iCs/>
                <w:lang w:eastAsia="ja-JP"/>
              </w:rPr>
              <w:t>fullfill</w:t>
            </w:r>
            <w:proofErr w:type="spellEnd"/>
            <w:r w:rsidR="00857B49" w:rsidRPr="00354F7A">
              <w:rPr>
                <w:i/>
                <w:iCs/>
                <w:lang w:eastAsia="ja-JP"/>
              </w:rPr>
              <w:t xml:space="preserve"> all the requirements in the temperature range for extreme conditions</w:t>
            </w:r>
            <w:r w:rsidR="00700326" w:rsidRPr="00354F7A">
              <w:rPr>
                <w:i/>
                <w:iCs/>
                <w:lang w:eastAsia="ja-JP"/>
              </w:rPr>
              <w:t>, as defined in Table E.2.1-1, unless explicitly stated otherwise in any requirements</w:t>
            </w:r>
            <w:r w:rsidR="00A4013B" w:rsidRPr="00354F7A">
              <w:rPr>
                <w:lang w:eastAsia="ja-JP"/>
              </w:rPr>
              <w:t xml:space="preserve">. Hence </w:t>
            </w:r>
            <w:r w:rsidRPr="00354F7A">
              <w:rPr>
                <w:lang w:eastAsia="ja-JP"/>
              </w:rPr>
              <w:t xml:space="preserve">some additional measurements should be run under extreme temperature condition. </w:t>
            </w:r>
          </w:p>
          <w:p w14:paraId="660DCF18" w14:textId="77777777" w:rsidR="001E41F3" w:rsidRPr="00354F7A" w:rsidRDefault="002547BD">
            <w:pPr>
              <w:pStyle w:val="CRCoverPage"/>
              <w:spacing w:after="0"/>
              <w:ind w:left="100"/>
              <w:rPr>
                <w:lang w:eastAsia="ja-JP"/>
              </w:rPr>
            </w:pPr>
            <w:r w:rsidRPr="00354F7A">
              <w:rPr>
                <w:lang w:eastAsia="ja-JP"/>
              </w:rPr>
              <w:t>Measurement uncertainties for those test cases under ETC are not defined</w:t>
            </w:r>
            <w:r w:rsidR="00A5697C" w:rsidRPr="00354F7A">
              <w:rPr>
                <w:lang w:eastAsia="ja-JP"/>
              </w:rPr>
              <w:t>.</w:t>
            </w:r>
          </w:p>
          <w:p w14:paraId="708AA7DE" w14:textId="30D001EA" w:rsidR="00A5697C" w:rsidRPr="00354F7A" w:rsidRDefault="00A5697C">
            <w:pPr>
              <w:pStyle w:val="CRCoverPage"/>
              <w:spacing w:after="0"/>
              <w:ind w:left="100"/>
              <w:rPr>
                <w:noProof/>
              </w:rPr>
            </w:pPr>
            <w:r w:rsidRPr="00354F7A">
              <w:rPr>
                <w:lang w:eastAsia="ja-JP"/>
              </w:rPr>
              <w:t xml:space="preserve">Additionally, FR2b relaxations for minimum </w:t>
            </w:r>
            <w:proofErr w:type="spellStart"/>
            <w:r w:rsidRPr="00354F7A">
              <w:rPr>
                <w:lang w:eastAsia="ja-JP"/>
              </w:rPr>
              <w:t>ouput</w:t>
            </w:r>
            <w:proofErr w:type="spellEnd"/>
            <w:r w:rsidRPr="00354F7A">
              <w:rPr>
                <w:lang w:eastAsia="ja-JP"/>
              </w:rPr>
              <w:t xml:space="preserve"> power </w:t>
            </w:r>
            <w:r w:rsidR="006C5FC5" w:rsidRPr="00354F7A">
              <w:rPr>
                <w:lang w:eastAsia="ja-JP"/>
              </w:rPr>
              <w:t>are undefined in Table B.7.2-4.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54F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14DC5" w14:textId="77777777" w:rsidR="00AC5837" w:rsidRPr="00354F7A" w:rsidRDefault="00AC5837" w:rsidP="00AC5837">
            <w:pPr>
              <w:pStyle w:val="CRCoverPage"/>
              <w:spacing w:after="0"/>
              <w:rPr>
                <w:noProof/>
              </w:rPr>
            </w:pPr>
            <w:r w:rsidRPr="00354F7A">
              <w:rPr>
                <w:noProof/>
              </w:rPr>
              <w:t>Define measurement uncertainties for extreme temperature condition for the following measurements:</w:t>
            </w:r>
          </w:p>
          <w:p w14:paraId="6891661D" w14:textId="77777777" w:rsidR="00AC5837" w:rsidRPr="00354F7A" w:rsidRDefault="00AC5837" w:rsidP="00AC5837">
            <w:pPr>
              <w:pStyle w:val="CRCoverPage"/>
              <w:numPr>
                <w:ilvl w:val="1"/>
                <w:numId w:val="1"/>
              </w:numPr>
              <w:spacing w:after="0"/>
              <w:rPr>
                <w:noProof/>
              </w:rPr>
            </w:pPr>
            <w:r w:rsidRPr="00354F7A">
              <w:rPr>
                <w:noProof/>
              </w:rPr>
              <w:t>UE maximum output power – TRP</w:t>
            </w:r>
          </w:p>
          <w:p w14:paraId="2D0767CA" w14:textId="77777777" w:rsidR="00AC5837" w:rsidRPr="00354F7A" w:rsidRDefault="00AC5837" w:rsidP="00AC5837">
            <w:pPr>
              <w:pStyle w:val="CRCoverPage"/>
              <w:numPr>
                <w:ilvl w:val="1"/>
                <w:numId w:val="1"/>
              </w:numPr>
              <w:spacing w:after="0"/>
              <w:rPr>
                <w:noProof/>
              </w:rPr>
            </w:pPr>
            <w:r w:rsidRPr="00354F7A">
              <w:rPr>
                <w:lang w:eastAsia="ja-JP"/>
              </w:rPr>
              <w:t>UE maximum output power for modulation / channel bandwidth</w:t>
            </w:r>
            <w:r w:rsidRPr="00354F7A">
              <w:rPr>
                <w:noProof/>
              </w:rPr>
              <w:t xml:space="preserve"> </w:t>
            </w:r>
          </w:p>
          <w:p w14:paraId="10257086" w14:textId="77777777" w:rsidR="00AC5837" w:rsidRPr="00354F7A" w:rsidRDefault="00AC5837" w:rsidP="00AC5837">
            <w:pPr>
              <w:pStyle w:val="CRCoverPage"/>
              <w:numPr>
                <w:ilvl w:val="1"/>
                <w:numId w:val="1"/>
              </w:numPr>
              <w:spacing w:after="0"/>
              <w:rPr>
                <w:noProof/>
              </w:rPr>
            </w:pPr>
            <w:r w:rsidRPr="00354F7A">
              <w:rPr>
                <w:noProof/>
              </w:rPr>
              <w:t>Minimum output power</w:t>
            </w:r>
          </w:p>
          <w:p w14:paraId="075A8ABE" w14:textId="77777777" w:rsidR="00AC5837" w:rsidRPr="00354F7A" w:rsidRDefault="00AC5837" w:rsidP="00AC5837">
            <w:pPr>
              <w:pStyle w:val="CRCoverPage"/>
              <w:numPr>
                <w:ilvl w:val="1"/>
                <w:numId w:val="1"/>
              </w:numPr>
              <w:spacing w:after="0"/>
              <w:rPr>
                <w:noProof/>
              </w:rPr>
            </w:pPr>
            <w:r w:rsidRPr="00354F7A">
              <w:rPr>
                <w:noProof/>
              </w:rPr>
              <w:t xml:space="preserve">EIRP OFF power </w:t>
            </w:r>
          </w:p>
          <w:p w14:paraId="3D4DABA2" w14:textId="77777777" w:rsidR="001E41F3" w:rsidRPr="00354F7A" w:rsidRDefault="00AC5837" w:rsidP="00A5075C">
            <w:pPr>
              <w:pStyle w:val="CRCoverPage"/>
              <w:numPr>
                <w:ilvl w:val="1"/>
                <w:numId w:val="1"/>
              </w:numPr>
              <w:spacing w:after="0"/>
              <w:rPr>
                <w:noProof/>
              </w:rPr>
            </w:pPr>
            <w:r w:rsidRPr="00354F7A">
              <w:rPr>
                <w:noProof/>
              </w:rPr>
              <w:t>Adjacent Channel Leakage Ratio</w:t>
            </w:r>
          </w:p>
          <w:p w14:paraId="31C656EC" w14:textId="339683D7" w:rsidR="006C5FC5" w:rsidRPr="00354F7A" w:rsidRDefault="006C5FC5" w:rsidP="006C5FC5">
            <w:pPr>
              <w:pStyle w:val="CRCoverPage"/>
              <w:spacing w:after="0"/>
              <w:rPr>
                <w:noProof/>
              </w:rPr>
            </w:pPr>
            <w:r w:rsidRPr="00354F7A">
              <w:rPr>
                <w:lang w:eastAsia="ja-JP"/>
              </w:rPr>
              <w:t xml:space="preserve">Define FR2b relaxations for minimum </w:t>
            </w:r>
            <w:proofErr w:type="spellStart"/>
            <w:r w:rsidRPr="00354F7A">
              <w:rPr>
                <w:lang w:eastAsia="ja-JP"/>
              </w:rPr>
              <w:t>ouput</w:t>
            </w:r>
            <w:proofErr w:type="spellEnd"/>
            <w:r w:rsidRPr="00354F7A">
              <w:rPr>
                <w:lang w:eastAsia="ja-JP"/>
              </w:rPr>
              <w:t xml:space="preserve"> power in Table B.7.2-4.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54F7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2029D2" w14:textId="77777777" w:rsidR="00D46E85" w:rsidRPr="00354F7A" w:rsidRDefault="00D46E85" w:rsidP="00D46E85">
            <w:pPr>
              <w:rPr>
                <w:rFonts w:ascii="Arial" w:hAnsi="Arial"/>
                <w:lang w:eastAsia="ja-JP"/>
              </w:rPr>
            </w:pPr>
            <w:r w:rsidRPr="00354F7A">
              <w:rPr>
                <w:rFonts w:ascii="Arial" w:hAnsi="Arial"/>
                <w:lang w:eastAsia="ja-JP"/>
              </w:rPr>
              <w:t>Measurement uncertainties for those test cases under ETC are not defined</w:t>
            </w:r>
          </w:p>
          <w:p w14:paraId="5C4BEB44" w14:textId="586963A2" w:rsidR="001E41F3" w:rsidRPr="00354F7A" w:rsidRDefault="001E41F3">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A45DA" w:rsidR="001E41F3" w:rsidRDefault="00AC5837">
            <w:pPr>
              <w:pStyle w:val="CRCoverPage"/>
              <w:spacing w:after="0"/>
              <w:ind w:left="100"/>
              <w:rPr>
                <w:noProof/>
              </w:rPr>
            </w:pPr>
            <w:r>
              <w:rPr>
                <w:noProof/>
              </w:rPr>
              <w:t>B.3, B.4, B.7, B.10, 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85293" w:rsidR="001E41F3" w:rsidRDefault="00AC58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4B7AD" w:rsidR="001E41F3" w:rsidRDefault="00AC58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00EE2" w:rsidR="001E41F3" w:rsidRDefault="00145D43">
            <w:pPr>
              <w:pStyle w:val="CRCoverPage"/>
              <w:spacing w:after="0"/>
              <w:ind w:left="99"/>
              <w:rPr>
                <w:noProof/>
              </w:rPr>
            </w:pPr>
            <w:r>
              <w:rPr>
                <w:noProof/>
              </w:rPr>
              <w:t xml:space="preserve">TS/TR </w:t>
            </w:r>
            <w:r w:rsidR="009A236F">
              <w:rPr>
                <w:noProof/>
              </w:rPr>
              <w:t>38.521-2</w:t>
            </w:r>
            <w:r>
              <w:rPr>
                <w:noProof/>
              </w:rPr>
              <w:t xml:space="preserve"> CR </w:t>
            </w:r>
            <w:r w:rsidR="00F31E5E">
              <w:rPr>
                <w:noProof/>
              </w:rPr>
              <w:t>0625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765B9" w:rsidR="001E41F3" w:rsidRDefault="00AC58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11D24" w:rsidR="00FD2F26" w:rsidRDefault="005D75FD" w:rsidP="005D75FD">
            <w:pPr>
              <w:pStyle w:val="CRCoverPage"/>
              <w:spacing w:after="0"/>
              <w:ind w:left="100"/>
              <w:rPr>
                <w:noProof/>
              </w:rPr>
            </w:pPr>
            <w:r>
              <w:rPr>
                <w:noProof/>
              </w:rPr>
              <w:t xml:space="preserve">This is an update of </w:t>
            </w:r>
            <w:r>
              <w:rPr>
                <w:b/>
                <w:noProof/>
              </w:rPr>
              <w:t>R5-21</w:t>
            </w:r>
            <w:r>
              <w:rPr>
                <w:b/>
                <w:noProof/>
              </w:rPr>
              <w:t>5630</w:t>
            </w:r>
            <w:r>
              <w:rPr>
                <w:noProof/>
              </w:rPr>
              <w:t xml:space="preserve"> and the outcome of </w:t>
            </w:r>
            <w:r>
              <w:rPr>
                <w:noProof/>
              </w:rPr>
              <w:t>2</w:t>
            </w:r>
            <w:r>
              <w:rPr>
                <w:noProof/>
              </w:rPr>
              <w:t xml:space="preserve"> revision</w:t>
            </w:r>
            <w:r>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9DF91" w14:textId="77777777" w:rsidR="00B44355" w:rsidRDefault="00B44355" w:rsidP="00B44355">
      <w:pPr>
        <w:rPr>
          <w:rFonts w:ascii="Arial" w:eastAsia="??" w:hAnsi="Arial"/>
          <w:color w:val="FF0000"/>
          <w:sz w:val="32"/>
        </w:rPr>
      </w:pPr>
      <w:r>
        <w:rPr>
          <w:rFonts w:ascii="Arial" w:eastAsia="??" w:hAnsi="Arial"/>
          <w:color w:val="FF0000"/>
          <w:sz w:val="32"/>
        </w:rPr>
        <w:lastRenderedPageBreak/>
        <w:t>&lt;&lt; Start of change 1&gt;&gt;</w:t>
      </w:r>
    </w:p>
    <w:p w14:paraId="2B55C1E7" w14:textId="77777777" w:rsidR="00D954FF" w:rsidRDefault="00D954FF" w:rsidP="00D954FF">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r>
        <w:t>B.3</w:t>
      </w:r>
      <w:r>
        <w:tab/>
        <w:t>UE maximum output power</w:t>
      </w:r>
      <w:bookmarkEnd w:id="1"/>
      <w:bookmarkEnd w:id="2"/>
      <w:bookmarkEnd w:id="3"/>
      <w:bookmarkEnd w:id="4"/>
      <w:bookmarkEnd w:id="5"/>
      <w:bookmarkEnd w:id="6"/>
      <w:bookmarkEnd w:id="7"/>
    </w:p>
    <w:p w14:paraId="13FC8540" w14:textId="77777777" w:rsidR="00D954FF" w:rsidRDefault="00D954FF" w:rsidP="00D954FF">
      <w:pPr>
        <w:rPr>
          <w:lang w:eastAsia="zh-CN"/>
        </w:rPr>
      </w:pPr>
      <w:r>
        <w:rPr>
          <w:lang w:eastAsia="zh-CN"/>
        </w:rPr>
        <w:t>Following tables summarize the MU threshold for EIRP and TRP measurements for UE maximum output power. The origin MU values for different test setups with varies parameters can be found in following clauses.</w:t>
      </w:r>
    </w:p>
    <w:p w14:paraId="5990A2EB" w14:textId="77777777" w:rsidR="00D954FF" w:rsidRDefault="00D954FF" w:rsidP="00D954FF">
      <w:pPr>
        <w:pStyle w:val="TH"/>
        <w:rPr>
          <w:lang w:eastAsia="en-GB"/>
        </w:rPr>
      </w:pPr>
      <w:r>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D954FF" w14:paraId="1FBC3249" w14:textId="77777777" w:rsidTr="00D954FF">
        <w:trPr>
          <w:jc w:val="center"/>
        </w:trPr>
        <w:tc>
          <w:tcPr>
            <w:tcW w:w="737" w:type="pct"/>
            <w:tcBorders>
              <w:top w:val="single" w:sz="4" w:space="0" w:color="auto"/>
              <w:left w:val="single" w:sz="4" w:space="0" w:color="auto"/>
              <w:bottom w:val="single" w:sz="4" w:space="0" w:color="auto"/>
              <w:right w:val="single" w:sz="4" w:space="0" w:color="auto"/>
            </w:tcBorders>
            <w:hideMark/>
          </w:tcPr>
          <w:p w14:paraId="1CC6F3D4" w14:textId="77777777" w:rsidR="00D954FF" w:rsidRDefault="00D954FF">
            <w:pPr>
              <w:pStyle w:val="TAH"/>
            </w:pPr>
            <w:r>
              <w:t>Power Class</w:t>
            </w:r>
          </w:p>
        </w:tc>
        <w:tc>
          <w:tcPr>
            <w:tcW w:w="908" w:type="pct"/>
            <w:tcBorders>
              <w:top w:val="single" w:sz="4" w:space="0" w:color="auto"/>
              <w:left w:val="single" w:sz="4" w:space="0" w:color="auto"/>
              <w:bottom w:val="single" w:sz="4" w:space="0" w:color="auto"/>
              <w:right w:val="single" w:sz="4" w:space="0" w:color="auto"/>
            </w:tcBorders>
            <w:hideMark/>
          </w:tcPr>
          <w:p w14:paraId="1784D96B" w14:textId="77777777" w:rsidR="00D954FF" w:rsidRDefault="00D954FF">
            <w:pPr>
              <w:pStyle w:val="TAH"/>
            </w:pPr>
            <w:r>
              <w:t>Frequency</w:t>
            </w:r>
          </w:p>
        </w:tc>
        <w:tc>
          <w:tcPr>
            <w:tcW w:w="747" w:type="pct"/>
            <w:tcBorders>
              <w:top w:val="single" w:sz="4" w:space="0" w:color="auto"/>
              <w:left w:val="single" w:sz="4" w:space="0" w:color="auto"/>
              <w:bottom w:val="single" w:sz="4" w:space="0" w:color="auto"/>
              <w:right w:val="single" w:sz="4" w:space="0" w:color="auto"/>
            </w:tcBorders>
            <w:hideMark/>
          </w:tcPr>
          <w:p w14:paraId="5E95A9B2" w14:textId="77777777" w:rsidR="00D954FF" w:rsidRDefault="00D954FF">
            <w:pPr>
              <w:pStyle w:val="TAH"/>
            </w:pPr>
            <w:r>
              <w:t>MBW</w:t>
            </w:r>
          </w:p>
        </w:tc>
        <w:tc>
          <w:tcPr>
            <w:tcW w:w="754" w:type="pct"/>
            <w:tcBorders>
              <w:top w:val="single" w:sz="4" w:space="0" w:color="auto"/>
              <w:left w:val="single" w:sz="4" w:space="0" w:color="auto"/>
              <w:bottom w:val="single" w:sz="4" w:space="0" w:color="auto"/>
              <w:right w:val="single" w:sz="4" w:space="0" w:color="auto"/>
            </w:tcBorders>
            <w:hideMark/>
          </w:tcPr>
          <w:p w14:paraId="2E9C0AF9" w14:textId="77777777" w:rsidR="00D954FF" w:rsidRDefault="00D954FF">
            <w:pPr>
              <w:pStyle w:val="TAH"/>
            </w:pPr>
            <w:r>
              <w:t>Power (NOTE2)</w:t>
            </w:r>
          </w:p>
        </w:tc>
        <w:tc>
          <w:tcPr>
            <w:tcW w:w="876" w:type="pct"/>
            <w:tcBorders>
              <w:top w:val="single" w:sz="4" w:space="0" w:color="auto"/>
              <w:left w:val="single" w:sz="4" w:space="0" w:color="auto"/>
              <w:bottom w:val="single" w:sz="4" w:space="0" w:color="auto"/>
              <w:right w:val="single" w:sz="4" w:space="0" w:color="auto"/>
            </w:tcBorders>
            <w:hideMark/>
          </w:tcPr>
          <w:p w14:paraId="335DCF38" w14:textId="77777777" w:rsidR="00D954FF" w:rsidRDefault="00D954FF">
            <w:pPr>
              <w:pStyle w:val="TAH"/>
            </w:pPr>
            <w:r>
              <w:t>Threshold MU value for NTC [dB] (NOTE1)</w:t>
            </w:r>
          </w:p>
        </w:tc>
        <w:tc>
          <w:tcPr>
            <w:tcW w:w="977" w:type="pct"/>
            <w:tcBorders>
              <w:top w:val="single" w:sz="4" w:space="0" w:color="auto"/>
              <w:left w:val="single" w:sz="4" w:space="0" w:color="auto"/>
              <w:bottom w:val="single" w:sz="4" w:space="0" w:color="auto"/>
              <w:right w:val="single" w:sz="4" w:space="0" w:color="auto"/>
            </w:tcBorders>
            <w:hideMark/>
          </w:tcPr>
          <w:p w14:paraId="30E36C3D" w14:textId="77777777" w:rsidR="00D954FF" w:rsidRDefault="00D954FF">
            <w:pPr>
              <w:pStyle w:val="TAH"/>
            </w:pPr>
            <w:r>
              <w:t>Threshold MU value for ETC [dB] (NOTE1)</w:t>
            </w:r>
          </w:p>
        </w:tc>
      </w:tr>
      <w:tr w:rsidR="00D954FF" w14:paraId="56F85C53" w14:textId="77777777" w:rsidTr="00D954FF">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11E1D0FF" w14:textId="77777777" w:rsidR="00D954FF" w:rsidRDefault="00D954FF">
            <w:pPr>
              <w:pStyle w:val="TAC"/>
              <w:rPr>
                <w:lang w:eastAsia="zh-CN"/>
              </w:rPr>
            </w:pPr>
            <w:r>
              <w:rPr>
                <w:lang w:eastAsia="zh-CN"/>
              </w:rPr>
              <w:t>PC3</w:t>
            </w:r>
          </w:p>
        </w:tc>
        <w:tc>
          <w:tcPr>
            <w:tcW w:w="908" w:type="pct"/>
            <w:tcBorders>
              <w:top w:val="single" w:sz="4" w:space="0" w:color="auto"/>
              <w:left w:val="single" w:sz="4" w:space="0" w:color="auto"/>
              <w:bottom w:val="nil"/>
              <w:right w:val="single" w:sz="4" w:space="0" w:color="auto"/>
            </w:tcBorders>
            <w:hideMark/>
          </w:tcPr>
          <w:p w14:paraId="1F1B7C23" w14:textId="77777777" w:rsidR="00D954FF" w:rsidRDefault="00D954FF">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7C7618B6" w14:textId="77777777" w:rsidR="00D954FF" w:rsidRDefault="00D954FF">
            <w:pPr>
              <w:pStyle w:val="TAC"/>
            </w:pPr>
            <w:r>
              <w:t>BW &lt;= 400MHz</w:t>
            </w:r>
          </w:p>
        </w:tc>
        <w:tc>
          <w:tcPr>
            <w:tcW w:w="754" w:type="pct"/>
            <w:tcBorders>
              <w:top w:val="single" w:sz="4" w:space="0" w:color="auto"/>
              <w:left w:val="single" w:sz="4" w:space="0" w:color="auto"/>
              <w:bottom w:val="nil"/>
              <w:right w:val="single" w:sz="4" w:space="0" w:color="auto"/>
            </w:tcBorders>
            <w:hideMark/>
          </w:tcPr>
          <w:p w14:paraId="599F01B1" w14:textId="77777777" w:rsidR="00D954FF" w:rsidRDefault="00D954FF">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410BBA4" w14:textId="77777777" w:rsidR="00D954FF" w:rsidRDefault="00D954FF">
            <w:pPr>
              <w:pStyle w:val="TAC"/>
              <w:rPr>
                <w:lang w:eastAsia="zh-CN"/>
              </w:rPr>
            </w:pPr>
            <w:r>
              <w:rPr>
                <w:szCs w:val="18"/>
              </w:rPr>
              <w:t>4.89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50FB6256" w14:textId="77777777" w:rsidR="00D954FF" w:rsidRDefault="00D954FF">
            <w:pPr>
              <w:pStyle w:val="TAC"/>
              <w:rPr>
                <w:lang w:eastAsia="zh-CN"/>
              </w:rPr>
            </w:pPr>
            <w:r>
              <w:t>5.17</w:t>
            </w:r>
          </w:p>
        </w:tc>
      </w:tr>
      <w:tr w:rsidR="00D954FF" w14:paraId="73075DD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AC940"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000761B6" w14:textId="77777777" w:rsidR="00D954FF" w:rsidRDefault="00D954FF">
            <w:pPr>
              <w:pStyle w:val="TAC"/>
              <w:rPr>
                <w:lang w:eastAsia="zh-CN"/>
              </w:rPr>
            </w:pPr>
          </w:p>
        </w:tc>
        <w:tc>
          <w:tcPr>
            <w:tcW w:w="747" w:type="pct"/>
            <w:tcBorders>
              <w:top w:val="nil"/>
              <w:left w:val="single" w:sz="4" w:space="0" w:color="auto"/>
              <w:bottom w:val="nil"/>
              <w:right w:val="single" w:sz="4" w:space="0" w:color="auto"/>
            </w:tcBorders>
          </w:tcPr>
          <w:p w14:paraId="363C4534"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4137BDAC"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5889"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4C93" w14:textId="77777777" w:rsidR="00D954FF" w:rsidRDefault="00D954FF">
            <w:pPr>
              <w:spacing w:after="0"/>
              <w:rPr>
                <w:rFonts w:ascii="Arial" w:hAnsi="Arial"/>
                <w:sz w:val="18"/>
                <w:lang w:eastAsia="zh-CN"/>
              </w:rPr>
            </w:pPr>
          </w:p>
        </w:tc>
      </w:tr>
      <w:tr w:rsidR="00D954FF" w14:paraId="1A92A8FD"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81B61" w14:textId="77777777" w:rsidR="00D954FF" w:rsidRDefault="00D954FF">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582F5870" w14:textId="77777777" w:rsidR="00D954FF" w:rsidRDefault="00D954FF">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2B60B8CD"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389E4A78" w14:textId="77777777" w:rsidR="00D954FF" w:rsidRDefault="00D954F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2B9BA7B3" w14:textId="77777777" w:rsidR="00D954FF" w:rsidRDefault="00D954FF">
            <w:pPr>
              <w:pStyle w:val="TAC"/>
              <w:rPr>
                <w:lang w:eastAsia="zh-CN"/>
              </w:rPr>
            </w:pPr>
            <w:r>
              <w:rPr>
                <w:szCs w:val="18"/>
              </w:rPr>
              <w:t>5.09</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D7D4A28" w14:textId="77777777" w:rsidR="00D954FF" w:rsidRDefault="00D954FF">
            <w:pPr>
              <w:pStyle w:val="TAC"/>
              <w:rPr>
                <w:lang w:eastAsia="zh-CN"/>
              </w:rPr>
            </w:pPr>
            <w:r>
              <w:t>5.37</w:t>
            </w:r>
          </w:p>
        </w:tc>
      </w:tr>
      <w:tr w:rsidR="00D954FF" w14:paraId="2FC8120A"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9BE31"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7EB20DD4" w14:textId="77777777" w:rsidR="00D954FF" w:rsidRDefault="00D954FF">
            <w:pPr>
              <w:pStyle w:val="TAC"/>
              <w:rPr>
                <w:lang w:eastAsia="en-GB"/>
              </w:rPr>
            </w:pPr>
          </w:p>
        </w:tc>
        <w:tc>
          <w:tcPr>
            <w:tcW w:w="747" w:type="pct"/>
            <w:tcBorders>
              <w:top w:val="nil"/>
              <w:left w:val="single" w:sz="4" w:space="0" w:color="auto"/>
              <w:bottom w:val="single" w:sz="4" w:space="0" w:color="auto"/>
              <w:right w:val="single" w:sz="4" w:space="0" w:color="auto"/>
            </w:tcBorders>
          </w:tcPr>
          <w:p w14:paraId="0FC9686B" w14:textId="77777777" w:rsidR="00D954FF" w:rsidRDefault="00D954FF">
            <w:pPr>
              <w:pStyle w:val="TAC"/>
            </w:pPr>
          </w:p>
        </w:tc>
        <w:tc>
          <w:tcPr>
            <w:tcW w:w="754" w:type="pct"/>
            <w:tcBorders>
              <w:top w:val="nil"/>
              <w:left w:val="single" w:sz="4" w:space="0" w:color="auto"/>
              <w:bottom w:val="single" w:sz="4" w:space="0" w:color="auto"/>
              <w:right w:val="single" w:sz="4" w:space="0" w:color="auto"/>
            </w:tcBorders>
          </w:tcPr>
          <w:p w14:paraId="3CB781A6"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5A0A8"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47B0" w14:textId="77777777" w:rsidR="00D954FF" w:rsidRDefault="00D954FF">
            <w:pPr>
              <w:spacing w:after="0"/>
              <w:rPr>
                <w:rFonts w:ascii="Arial" w:hAnsi="Arial"/>
                <w:sz w:val="18"/>
                <w:lang w:eastAsia="zh-CN"/>
              </w:rPr>
            </w:pPr>
          </w:p>
        </w:tc>
      </w:tr>
      <w:tr w:rsidR="00D954FF" w14:paraId="27288A1F" w14:textId="77777777" w:rsidTr="00D954FF">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2968E113" w14:textId="77777777" w:rsidR="00D954FF" w:rsidRDefault="00D954FF">
            <w:pPr>
              <w:pStyle w:val="TAC"/>
              <w:rPr>
                <w:lang w:eastAsia="zh-CN"/>
              </w:rPr>
            </w:pPr>
            <w:r>
              <w:rPr>
                <w:lang w:eastAsia="zh-CN"/>
              </w:rPr>
              <w:t>PC1</w:t>
            </w:r>
          </w:p>
        </w:tc>
        <w:tc>
          <w:tcPr>
            <w:tcW w:w="908" w:type="pct"/>
            <w:tcBorders>
              <w:top w:val="single" w:sz="4" w:space="0" w:color="auto"/>
              <w:left w:val="single" w:sz="4" w:space="0" w:color="auto"/>
              <w:bottom w:val="nil"/>
              <w:right w:val="single" w:sz="4" w:space="0" w:color="auto"/>
            </w:tcBorders>
            <w:hideMark/>
          </w:tcPr>
          <w:p w14:paraId="378F6EC5" w14:textId="77777777" w:rsidR="00D954FF" w:rsidRDefault="00D954FF">
            <w:pPr>
              <w:pStyle w:val="TAC"/>
              <w:rPr>
                <w:lang w:eastAsia="en-GB"/>
              </w:rPr>
            </w:pPr>
            <w:r>
              <w:rPr>
                <w:lang w:eastAsia="zh-CN"/>
              </w:rPr>
              <w:t>23.45GHz &lt;= f &lt;=</w:t>
            </w:r>
            <w:r>
              <w:t xml:space="preserve"> 32.125GHz</w:t>
            </w:r>
          </w:p>
        </w:tc>
        <w:tc>
          <w:tcPr>
            <w:tcW w:w="747" w:type="pct"/>
            <w:tcBorders>
              <w:top w:val="single" w:sz="4" w:space="0" w:color="auto"/>
              <w:left w:val="single" w:sz="4" w:space="0" w:color="auto"/>
              <w:bottom w:val="nil"/>
              <w:right w:val="single" w:sz="4" w:space="0" w:color="auto"/>
            </w:tcBorders>
            <w:hideMark/>
          </w:tcPr>
          <w:p w14:paraId="14993F61" w14:textId="77777777" w:rsidR="00D954FF" w:rsidRDefault="00D954FF">
            <w:pPr>
              <w:pStyle w:val="TAC"/>
            </w:pPr>
            <w:r>
              <w:t>BW &lt;= 400MHz</w:t>
            </w:r>
          </w:p>
        </w:tc>
        <w:tc>
          <w:tcPr>
            <w:tcW w:w="754" w:type="pct"/>
            <w:tcBorders>
              <w:top w:val="single" w:sz="4" w:space="0" w:color="auto"/>
              <w:left w:val="single" w:sz="4" w:space="0" w:color="auto"/>
              <w:bottom w:val="nil"/>
              <w:right w:val="single" w:sz="4" w:space="0" w:color="auto"/>
            </w:tcBorders>
            <w:hideMark/>
          </w:tcPr>
          <w:p w14:paraId="56212E79" w14:textId="77777777" w:rsidR="00D954FF" w:rsidRDefault="00D954FF">
            <w:pPr>
              <w:pStyle w:val="TAC"/>
            </w:pPr>
            <w:r>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5200C7AD" w14:textId="77777777" w:rsidR="00D954FF" w:rsidRDefault="00D954FF">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02F90B06" w14:textId="77777777" w:rsidR="00D954FF" w:rsidRDefault="00D954FF">
            <w:pPr>
              <w:pStyle w:val="TAC"/>
              <w:rPr>
                <w:szCs w:val="18"/>
                <w:lang w:eastAsia="en-GB"/>
              </w:rPr>
            </w:pPr>
            <w:r>
              <w:rPr>
                <w:szCs w:val="18"/>
              </w:rPr>
              <w:t>FFS</w:t>
            </w:r>
          </w:p>
        </w:tc>
      </w:tr>
      <w:tr w:rsidR="00D954FF" w14:paraId="4421BC88"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78FCB"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296448FF" w14:textId="77777777" w:rsidR="00D954FF" w:rsidRDefault="00D954FF">
            <w:pPr>
              <w:pStyle w:val="TAC"/>
              <w:rPr>
                <w:lang w:eastAsia="zh-CN"/>
              </w:rPr>
            </w:pPr>
          </w:p>
        </w:tc>
        <w:tc>
          <w:tcPr>
            <w:tcW w:w="747" w:type="pct"/>
            <w:tcBorders>
              <w:top w:val="nil"/>
              <w:left w:val="single" w:sz="4" w:space="0" w:color="auto"/>
              <w:bottom w:val="nil"/>
              <w:right w:val="single" w:sz="4" w:space="0" w:color="auto"/>
            </w:tcBorders>
          </w:tcPr>
          <w:p w14:paraId="075127D8"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4F724EB4"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22EF"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318F8" w14:textId="77777777" w:rsidR="00D954FF" w:rsidRDefault="00D954FF">
            <w:pPr>
              <w:spacing w:after="0"/>
              <w:rPr>
                <w:rFonts w:ascii="Arial" w:hAnsi="Arial"/>
                <w:sz w:val="18"/>
                <w:szCs w:val="18"/>
                <w:lang w:eastAsia="en-GB"/>
              </w:rPr>
            </w:pPr>
          </w:p>
        </w:tc>
      </w:tr>
      <w:tr w:rsidR="00D954FF" w14:paraId="70B0C065"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A9076" w14:textId="77777777" w:rsidR="00D954FF" w:rsidRDefault="00D954FF">
            <w:pPr>
              <w:spacing w:after="0"/>
              <w:rPr>
                <w:rFonts w:ascii="Arial" w:hAnsi="Arial"/>
                <w:sz w:val="18"/>
                <w:lang w:eastAsia="zh-CN"/>
              </w:rPr>
            </w:pPr>
          </w:p>
        </w:tc>
        <w:tc>
          <w:tcPr>
            <w:tcW w:w="908" w:type="pct"/>
            <w:tcBorders>
              <w:top w:val="single" w:sz="4" w:space="0" w:color="auto"/>
              <w:left w:val="single" w:sz="4" w:space="0" w:color="auto"/>
              <w:bottom w:val="nil"/>
              <w:right w:val="single" w:sz="4" w:space="0" w:color="auto"/>
            </w:tcBorders>
            <w:hideMark/>
          </w:tcPr>
          <w:p w14:paraId="1094DDA8" w14:textId="77777777" w:rsidR="00D954FF" w:rsidRDefault="00D954FF">
            <w:pPr>
              <w:pStyle w:val="TAC"/>
              <w:rPr>
                <w:lang w:eastAsia="zh-CN"/>
              </w:rPr>
            </w:pPr>
            <w:r>
              <w:t>32.125GHz &lt; f &lt;= 40.8GHz</w:t>
            </w:r>
          </w:p>
        </w:tc>
        <w:tc>
          <w:tcPr>
            <w:tcW w:w="747" w:type="pct"/>
            <w:tcBorders>
              <w:top w:val="nil"/>
              <w:left w:val="single" w:sz="4" w:space="0" w:color="auto"/>
              <w:bottom w:val="nil"/>
              <w:right w:val="single" w:sz="4" w:space="0" w:color="auto"/>
            </w:tcBorders>
          </w:tcPr>
          <w:p w14:paraId="3A0820E4" w14:textId="77777777" w:rsidR="00D954FF" w:rsidRDefault="00D954FF">
            <w:pPr>
              <w:pStyle w:val="TAC"/>
              <w:rPr>
                <w:lang w:eastAsia="en-GB"/>
              </w:rPr>
            </w:pPr>
          </w:p>
        </w:tc>
        <w:tc>
          <w:tcPr>
            <w:tcW w:w="754" w:type="pct"/>
            <w:tcBorders>
              <w:top w:val="nil"/>
              <w:left w:val="single" w:sz="4" w:space="0" w:color="auto"/>
              <w:bottom w:val="nil"/>
              <w:right w:val="single" w:sz="4" w:space="0" w:color="auto"/>
            </w:tcBorders>
          </w:tcPr>
          <w:p w14:paraId="64E2A0C5" w14:textId="77777777" w:rsidR="00D954FF" w:rsidRDefault="00D954FF">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53E8C84" w14:textId="77777777" w:rsidR="00D954FF" w:rsidRDefault="00D954FF">
            <w:pPr>
              <w:pStyle w:val="TAC"/>
              <w:rPr>
                <w:lang w:eastAsia="zh-CN"/>
              </w:rPr>
            </w:pPr>
            <w:r>
              <w:rPr>
                <w:szCs w:val="18"/>
              </w:rPr>
              <w:t>FFS</w:t>
            </w:r>
          </w:p>
        </w:tc>
        <w:tc>
          <w:tcPr>
            <w:tcW w:w="977" w:type="pct"/>
            <w:vMerge w:val="restart"/>
            <w:tcBorders>
              <w:top w:val="single" w:sz="4" w:space="0" w:color="auto"/>
              <w:left w:val="single" w:sz="4" w:space="0" w:color="auto"/>
              <w:bottom w:val="single" w:sz="4" w:space="0" w:color="auto"/>
              <w:right w:val="single" w:sz="4" w:space="0" w:color="auto"/>
            </w:tcBorders>
            <w:hideMark/>
          </w:tcPr>
          <w:p w14:paraId="2BA193D3" w14:textId="77777777" w:rsidR="00D954FF" w:rsidRDefault="00D954FF">
            <w:pPr>
              <w:pStyle w:val="TAC"/>
              <w:rPr>
                <w:szCs w:val="18"/>
                <w:lang w:eastAsia="en-GB"/>
              </w:rPr>
            </w:pPr>
            <w:r>
              <w:rPr>
                <w:szCs w:val="18"/>
              </w:rPr>
              <w:t>FFS</w:t>
            </w:r>
          </w:p>
        </w:tc>
      </w:tr>
      <w:tr w:rsidR="00D954FF" w14:paraId="22B09E53"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1CC1E" w14:textId="77777777" w:rsidR="00D954FF" w:rsidRDefault="00D954FF">
            <w:pPr>
              <w:spacing w:after="0"/>
              <w:rPr>
                <w:rFonts w:ascii="Arial" w:hAnsi="Arial"/>
                <w:sz w:val="18"/>
                <w:lang w:eastAsia="zh-CN"/>
              </w:rPr>
            </w:pPr>
          </w:p>
        </w:tc>
        <w:tc>
          <w:tcPr>
            <w:tcW w:w="908" w:type="pct"/>
            <w:tcBorders>
              <w:top w:val="nil"/>
              <w:left w:val="single" w:sz="4" w:space="0" w:color="auto"/>
              <w:bottom w:val="single" w:sz="4" w:space="0" w:color="auto"/>
              <w:right w:val="single" w:sz="4" w:space="0" w:color="auto"/>
            </w:tcBorders>
          </w:tcPr>
          <w:p w14:paraId="56906441" w14:textId="77777777" w:rsidR="00D954FF" w:rsidRDefault="00D954FF">
            <w:pPr>
              <w:pStyle w:val="TAC"/>
            </w:pPr>
          </w:p>
        </w:tc>
        <w:tc>
          <w:tcPr>
            <w:tcW w:w="747" w:type="pct"/>
            <w:tcBorders>
              <w:top w:val="nil"/>
              <w:left w:val="single" w:sz="4" w:space="0" w:color="auto"/>
              <w:bottom w:val="single" w:sz="4" w:space="0" w:color="auto"/>
              <w:right w:val="single" w:sz="4" w:space="0" w:color="auto"/>
            </w:tcBorders>
          </w:tcPr>
          <w:p w14:paraId="7C62E4C8" w14:textId="77777777" w:rsidR="00D954FF" w:rsidRDefault="00D954FF">
            <w:pPr>
              <w:pStyle w:val="TAC"/>
            </w:pPr>
          </w:p>
        </w:tc>
        <w:tc>
          <w:tcPr>
            <w:tcW w:w="754" w:type="pct"/>
            <w:tcBorders>
              <w:top w:val="nil"/>
              <w:left w:val="single" w:sz="4" w:space="0" w:color="auto"/>
              <w:bottom w:val="single" w:sz="4" w:space="0" w:color="auto"/>
              <w:right w:val="single" w:sz="4" w:space="0" w:color="auto"/>
            </w:tcBorders>
          </w:tcPr>
          <w:p w14:paraId="78EFBE52"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53EC3" w14:textId="77777777" w:rsidR="00D954FF" w:rsidRDefault="00D954FF">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572C3" w14:textId="77777777" w:rsidR="00D954FF" w:rsidRDefault="00D954FF">
            <w:pPr>
              <w:spacing w:after="0"/>
              <w:rPr>
                <w:rFonts w:ascii="Arial" w:hAnsi="Arial"/>
                <w:sz w:val="18"/>
                <w:szCs w:val="18"/>
                <w:lang w:eastAsia="en-GB"/>
              </w:rPr>
            </w:pPr>
          </w:p>
        </w:tc>
      </w:tr>
      <w:tr w:rsidR="00D954FF" w14:paraId="194A4631" w14:textId="77777777" w:rsidTr="00D954FF">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CB696D0" w14:textId="77777777" w:rsidR="00D954FF" w:rsidRDefault="00D954FF">
            <w:pPr>
              <w:pStyle w:val="TAN"/>
              <w:tabs>
                <w:tab w:val="left" w:pos="4607"/>
              </w:tabs>
            </w:pPr>
            <w:r>
              <w:t>NOTE 1:</w:t>
            </w:r>
            <w:r>
              <w:tab/>
              <w:t xml:space="preserve">Total EIRP Expanded MU for IFF for Quiet Zone size </w:t>
            </w:r>
            <w:r>
              <w:rPr>
                <w:rFonts w:cs="Arial"/>
              </w:rPr>
              <w:t>≤</w:t>
            </w:r>
            <w:r>
              <w:t>30cm in Table B.3.2-2 for PC3 UEs (NTC), in Table B.3.2-8 for PC3 UEs (ETC) and B.3.2-6 for PC1 UEs.</w:t>
            </w:r>
          </w:p>
          <w:p w14:paraId="33C4A066" w14:textId="77777777" w:rsidR="00D954FF" w:rsidRDefault="00D954FF">
            <w:pPr>
              <w:pStyle w:val="TAN"/>
              <w:tabs>
                <w:tab w:val="left" w:pos="4607"/>
              </w:tabs>
            </w:pPr>
            <w:r>
              <w:t>NOTE 2:</w:t>
            </w:r>
            <w:r>
              <w:tab/>
              <w:t>Max output power level for device with corresponding power class.</w:t>
            </w:r>
          </w:p>
        </w:tc>
      </w:tr>
    </w:tbl>
    <w:p w14:paraId="5173972C" w14:textId="77777777" w:rsidR="00D954FF" w:rsidRDefault="00D954FF" w:rsidP="00D954FF">
      <w:pPr>
        <w:rPr>
          <w:lang w:eastAsia="en-GB"/>
        </w:rPr>
      </w:pPr>
    </w:p>
    <w:p w14:paraId="5A7B56DD" w14:textId="77777777" w:rsidR="00D954FF" w:rsidRDefault="00D954FF" w:rsidP="00D954FF">
      <w:pPr>
        <w:pStyle w:val="TH"/>
      </w:pPr>
      <w:r>
        <w:t>Table B.3-2: MU threshold for TRP measurement for UE maximum output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D954FF" w:rsidDel="001B1D04" w14:paraId="2AC48D8D" w14:textId="7D79DC5A" w:rsidTr="00D954FF">
        <w:trPr>
          <w:jc w:val="center"/>
          <w:del w:id="8" w:author="Flores Fernandez" w:date="2021-08-07T00:30:00Z"/>
        </w:trPr>
        <w:tc>
          <w:tcPr>
            <w:tcW w:w="1001" w:type="pct"/>
            <w:tcBorders>
              <w:top w:val="single" w:sz="4" w:space="0" w:color="auto"/>
              <w:left w:val="single" w:sz="4" w:space="0" w:color="auto"/>
              <w:bottom w:val="single" w:sz="4" w:space="0" w:color="auto"/>
              <w:right w:val="single" w:sz="4" w:space="0" w:color="auto"/>
            </w:tcBorders>
            <w:hideMark/>
          </w:tcPr>
          <w:p w14:paraId="48C03AFF" w14:textId="1670D1A8" w:rsidR="00D954FF" w:rsidDel="001B1D04" w:rsidRDefault="00D954FF">
            <w:pPr>
              <w:pStyle w:val="TAH"/>
              <w:rPr>
                <w:del w:id="9" w:author="Flores Fernandez" w:date="2021-08-07T00:30:00Z"/>
              </w:rPr>
            </w:pPr>
            <w:del w:id="10" w:author="Flores Fernandez" w:date="2021-08-07T00:30:00Z">
              <w:r w:rsidDel="001B1D04">
                <w:delText>Power Class</w:delText>
              </w:r>
            </w:del>
          </w:p>
        </w:tc>
        <w:tc>
          <w:tcPr>
            <w:tcW w:w="1001" w:type="pct"/>
            <w:tcBorders>
              <w:top w:val="single" w:sz="4" w:space="0" w:color="auto"/>
              <w:left w:val="single" w:sz="4" w:space="0" w:color="auto"/>
              <w:bottom w:val="single" w:sz="4" w:space="0" w:color="auto"/>
              <w:right w:val="single" w:sz="4" w:space="0" w:color="auto"/>
            </w:tcBorders>
            <w:hideMark/>
          </w:tcPr>
          <w:p w14:paraId="11A412E5" w14:textId="6F824035" w:rsidR="00D954FF" w:rsidDel="001B1D04" w:rsidRDefault="00D954FF">
            <w:pPr>
              <w:pStyle w:val="TAH"/>
              <w:rPr>
                <w:del w:id="11" w:author="Flores Fernandez" w:date="2021-08-07T00:30:00Z"/>
              </w:rPr>
            </w:pPr>
            <w:del w:id="12" w:author="Flores Fernandez" w:date="2021-08-07T00:30:00Z">
              <w:r w:rsidDel="001B1D04">
                <w:delText>Frequency</w:delText>
              </w:r>
            </w:del>
          </w:p>
        </w:tc>
        <w:tc>
          <w:tcPr>
            <w:tcW w:w="1001" w:type="pct"/>
            <w:tcBorders>
              <w:top w:val="single" w:sz="4" w:space="0" w:color="auto"/>
              <w:left w:val="single" w:sz="4" w:space="0" w:color="auto"/>
              <w:bottom w:val="single" w:sz="4" w:space="0" w:color="auto"/>
              <w:right w:val="single" w:sz="4" w:space="0" w:color="auto"/>
            </w:tcBorders>
            <w:hideMark/>
          </w:tcPr>
          <w:p w14:paraId="5E758EE4" w14:textId="7FC5A3AC" w:rsidR="00D954FF" w:rsidDel="001B1D04" w:rsidRDefault="00D954FF">
            <w:pPr>
              <w:pStyle w:val="TAH"/>
              <w:rPr>
                <w:del w:id="13" w:author="Flores Fernandez" w:date="2021-08-07T00:30:00Z"/>
              </w:rPr>
            </w:pPr>
            <w:del w:id="14" w:author="Flores Fernandez" w:date="2021-08-07T00:30:00Z">
              <w:r w:rsidDel="001B1D04">
                <w:delText>MBW</w:delText>
              </w:r>
            </w:del>
          </w:p>
        </w:tc>
        <w:tc>
          <w:tcPr>
            <w:tcW w:w="998" w:type="pct"/>
            <w:tcBorders>
              <w:top w:val="single" w:sz="4" w:space="0" w:color="auto"/>
              <w:left w:val="single" w:sz="4" w:space="0" w:color="auto"/>
              <w:bottom w:val="single" w:sz="4" w:space="0" w:color="auto"/>
              <w:right w:val="single" w:sz="4" w:space="0" w:color="auto"/>
            </w:tcBorders>
            <w:hideMark/>
          </w:tcPr>
          <w:p w14:paraId="5EF7A767" w14:textId="10B52B3E" w:rsidR="00D954FF" w:rsidDel="001B1D04" w:rsidRDefault="00D954FF">
            <w:pPr>
              <w:pStyle w:val="TAH"/>
              <w:rPr>
                <w:del w:id="15" w:author="Flores Fernandez" w:date="2021-08-07T00:30:00Z"/>
              </w:rPr>
            </w:pPr>
            <w:del w:id="16" w:author="Flores Fernandez" w:date="2021-08-07T00:30:00Z">
              <w:r w:rsidDel="001B1D04">
                <w:delText>Power (NOTE2)</w:delText>
              </w:r>
            </w:del>
          </w:p>
        </w:tc>
        <w:tc>
          <w:tcPr>
            <w:tcW w:w="999" w:type="pct"/>
            <w:tcBorders>
              <w:top w:val="single" w:sz="4" w:space="0" w:color="auto"/>
              <w:left w:val="single" w:sz="4" w:space="0" w:color="auto"/>
              <w:bottom w:val="single" w:sz="4" w:space="0" w:color="auto"/>
              <w:right w:val="single" w:sz="4" w:space="0" w:color="auto"/>
            </w:tcBorders>
            <w:hideMark/>
          </w:tcPr>
          <w:p w14:paraId="5DDE0DCE" w14:textId="2945FFFA" w:rsidR="00D954FF" w:rsidDel="001B1D04" w:rsidRDefault="00D954FF">
            <w:pPr>
              <w:pStyle w:val="TAH"/>
              <w:rPr>
                <w:del w:id="17" w:author="Flores Fernandez" w:date="2021-08-07T00:30:00Z"/>
              </w:rPr>
            </w:pPr>
            <w:del w:id="18" w:author="Flores Fernandez" w:date="2021-08-07T00:30:00Z">
              <w:r w:rsidDel="001B1D04">
                <w:delText>Threshold MU value (NOTE 1)</w:delText>
              </w:r>
            </w:del>
          </w:p>
        </w:tc>
      </w:tr>
      <w:tr w:rsidR="00D954FF" w:rsidDel="001B1D04" w14:paraId="3A66EBC0" w14:textId="38782FB2" w:rsidTr="00D954FF">
        <w:trPr>
          <w:jc w:val="center"/>
          <w:del w:id="19" w:author="Flores Fernandez" w:date="2021-08-07T00:30:00Z"/>
        </w:trPr>
        <w:tc>
          <w:tcPr>
            <w:tcW w:w="1001" w:type="pct"/>
            <w:vMerge w:val="restart"/>
            <w:tcBorders>
              <w:top w:val="single" w:sz="4" w:space="0" w:color="auto"/>
              <w:left w:val="single" w:sz="4" w:space="0" w:color="auto"/>
              <w:bottom w:val="single" w:sz="4" w:space="0" w:color="auto"/>
              <w:right w:val="single" w:sz="4" w:space="0" w:color="auto"/>
            </w:tcBorders>
            <w:hideMark/>
          </w:tcPr>
          <w:p w14:paraId="51771B69" w14:textId="0404FDA6" w:rsidR="00D954FF" w:rsidDel="001B1D04" w:rsidRDefault="00D954FF">
            <w:pPr>
              <w:pStyle w:val="TAC"/>
              <w:rPr>
                <w:del w:id="20" w:author="Flores Fernandez" w:date="2021-08-07T00:30:00Z"/>
                <w:lang w:eastAsia="zh-CN"/>
              </w:rPr>
            </w:pPr>
            <w:del w:id="21" w:author="Flores Fernandez" w:date="2021-08-07T00:30:00Z">
              <w:r w:rsidDel="001B1D04">
                <w:rPr>
                  <w:lang w:eastAsia="zh-CN"/>
                </w:rPr>
                <w:delText>PC3</w:delText>
              </w:r>
            </w:del>
          </w:p>
        </w:tc>
        <w:tc>
          <w:tcPr>
            <w:tcW w:w="1001" w:type="pct"/>
            <w:tcBorders>
              <w:top w:val="single" w:sz="4" w:space="0" w:color="auto"/>
              <w:left w:val="single" w:sz="4" w:space="0" w:color="auto"/>
              <w:bottom w:val="nil"/>
              <w:right w:val="single" w:sz="4" w:space="0" w:color="auto"/>
            </w:tcBorders>
            <w:hideMark/>
          </w:tcPr>
          <w:p w14:paraId="61636608" w14:textId="2B21ACC3" w:rsidR="00D954FF" w:rsidDel="001B1D04" w:rsidRDefault="00D954FF">
            <w:pPr>
              <w:pStyle w:val="TAC"/>
              <w:rPr>
                <w:del w:id="22" w:author="Flores Fernandez" w:date="2021-08-07T00:30:00Z"/>
                <w:lang w:eastAsia="en-GB"/>
              </w:rPr>
            </w:pPr>
            <w:del w:id="23" w:author="Flores Fernandez" w:date="2021-08-07T00:30:00Z">
              <w:r w:rsidDel="001B1D04">
                <w:rPr>
                  <w:lang w:eastAsia="zh-CN"/>
                </w:rPr>
                <w:delText>23.45GHz &lt;= f &lt;=</w:delText>
              </w:r>
              <w:r w:rsidDel="001B1D04">
                <w:delText xml:space="preserve"> 32.125GHz</w:delText>
              </w:r>
            </w:del>
          </w:p>
        </w:tc>
        <w:tc>
          <w:tcPr>
            <w:tcW w:w="1001" w:type="pct"/>
            <w:tcBorders>
              <w:top w:val="single" w:sz="4" w:space="0" w:color="auto"/>
              <w:left w:val="single" w:sz="4" w:space="0" w:color="auto"/>
              <w:bottom w:val="nil"/>
              <w:right w:val="single" w:sz="4" w:space="0" w:color="auto"/>
            </w:tcBorders>
            <w:hideMark/>
          </w:tcPr>
          <w:p w14:paraId="3D4E2769" w14:textId="44FD8117" w:rsidR="00D954FF" w:rsidDel="001B1D04" w:rsidRDefault="00D954FF">
            <w:pPr>
              <w:pStyle w:val="TAC"/>
              <w:rPr>
                <w:del w:id="24" w:author="Flores Fernandez" w:date="2021-08-07T00:30:00Z"/>
              </w:rPr>
            </w:pPr>
            <w:del w:id="25" w:author="Flores Fernandez" w:date="2021-08-07T00:30:00Z">
              <w:r w:rsidDel="001B1D04">
                <w:delText>BW &lt;= 400MHz</w:delText>
              </w:r>
            </w:del>
          </w:p>
        </w:tc>
        <w:tc>
          <w:tcPr>
            <w:tcW w:w="998" w:type="pct"/>
            <w:tcBorders>
              <w:top w:val="single" w:sz="4" w:space="0" w:color="auto"/>
              <w:left w:val="single" w:sz="4" w:space="0" w:color="auto"/>
              <w:bottom w:val="nil"/>
              <w:right w:val="single" w:sz="4" w:space="0" w:color="auto"/>
            </w:tcBorders>
            <w:hideMark/>
          </w:tcPr>
          <w:p w14:paraId="7A4AAD33" w14:textId="6E63EB43" w:rsidR="00D954FF" w:rsidDel="001B1D04" w:rsidRDefault="00D954FF">
            <w:pPr>
              <w:pStyle w:val="TAC"/>
              <w:rPr>
                <w:del w:id="26" w:author="Flores Fernandez" w:date="2021-08-07T00:30:00Z"/>
              </w:rPr>
            </w:pPr>
            <w:del w:id="27" w:author="Flores Fernandez" w:date="2021-08-07T00:30:00Z">
              <w:r w:rsidDel="001B1D04">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DE3775D" w14:textId="242848A9" w:rsidR="00D954FF" w:rsidDel="001B1D04" w:rsidRDefault="00D954FF">
            <w:pPr>
              <w:pStyle w:val="TAC"/>
              <w:rPr>
                <w:del w:id="28" w:author="Flores Fernandez" w:date="2021-08-07T00:30:00Z"/>
                <w:lang w:eastAsia="zh-CN"/>
              </w:rPr>
            </w:pPr>
            <w:del w:id="29" w:author="Flores Fernandez" w:date="2021-08-07T00:30:00Z">
              <w:r w:rsidDel="001B1D04">
                <w:rPr>
                  <w:szCs w:val="18"/>
                </w:rPr>
                <w:delText>4.42</w:delText>
              </w:r>
            </w:del>
          </w:p>
        </w:tc>
      </w:tr>
      <w:tr w:rsidR="00D954FF" w:rsidDel="001B1D04" w14:paraId="5BDE2876" w14:textId="1BAA779D" w:rsidTr="00D954FF">
        <w:trPr>
          <w:jc w:val="center"/>
          <w:del w:id="30"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EABC" w14:textId="75CA9142" w:rsidR="00D954FF" w:rsidDel="001B1D04" w:rsidRDefault="00D954FF">
            <w:pPr>
              <w:spacing w:after="0"/>
              <w:rPr>
                <w:del w:id="31"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4F2FFACC" w14:textId="773389C2" w:rsidR="00D954FF" w:rsidDel="001B1D04" w:rsidRDefault="00D954FF">
            <w:pPr>
              <w:pStyle w:val="TAC"/>
              <w:rPr>
                <w:del w:id="32" w:author="Flores Fernandez" w:date="2021-08-07T00:30:00Z"/>
                <w:lang w:eastAsia="zh-CN"/>
              </w:rPr>
            </w:pPr>
          </w:p>
        </w:tc>
        <w:tc>
          <w:tcPr>
            <w:tcW w:w="1001" w:type="pct"/>
            <w:tcBorders>
              <w:top w:val="nil"/>
              <w:left w:val="single" w:sz="4" w:space="0" w:color="auto"/>
              <w:bottom w:val="nil"/>
              <w:right w:val="single" w:sz="4" w:space="0" w:color="auto"/>
            </w:tcBorders>
          </w:tcPr>
          <w:p w14:paraId="7EB54F67" w14:textId="0F38D030" w:rsidR="00D954FF" w:rsidDel="001B1D04" w:rsidRDefault="00D954FF">
            <w:pPr>
              <w:pStyle w:val="TAC"/>
              <w:rPr>
                <w:del w:id="33" w:author="Flores Fernandez" w:date="2021-08-07T00:30:00Z"/>
                <w:lang w:eastAsia="en-GB"/>
              </w:rPr>
            </w:pPr>
          </w:p>
        </w:tc>
        <w:tc>
          <w:tcPr>
            <w:tcW w:w="998" w:type="pct"/>
            <w:tcBorders>
              <w:top w:val="nil"/>
              <w:left w:val="single" w:sz="4" w:space="0" w:color="auto"/>
              <w:bottom w:val="nil"/>
              <w:right w:val="single" w:sz="4" w:space="0" w:color="auto"/>
            </w:tcBorders>
          </w:tcPr>
          <w:p w14:paraId="0CB426D2" w14:textId="11978CE5" w:rsidR="00D954FF" w:rsidDel="001B1D04" w:rsidRDefault="00D954FF">
            <w:pPr>
              <w:pStyle w:val="TAC"/>
              <w:rPr>
                <w:del w:id="34"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1F843" w14:textId="7E04DD4B" w:rsidR="00D954FF" w:rsidDel="001B1D04" w:rsidRDefault="00D954FF">
            <w:pPr>
              <w:spacing w:after="0"/>
              <w:rPr>
                <w:del w:id="35" w:author="Flores Fernandez" w:date="2021-08-07T00:30:00Z"/>
                <w:rFonts w:ascii="Arial" w:hAnsi="Arial"/>
                <w:sz w:val="18"/>
                <w:lang w:eastAsia="zh-CN"/>
              </w:rPr>
            </w:pPr>
          </w:p>
        </w:tc>
      </w:tr>
      <w:tr w:rsidR="00D954FF" w:rsidDel="001B1D04" w14:paraId="57DF3421" w14:textId="53EB4BB4" w:rsidTr="00D954FF">
        <w:trPr>
          <w:jc w:val="center"/>
          <w:del w:id="36"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31619" w14:textId="75BB9521" w:rsidR="00D954FF" w:rsidDel="001B1D04" w:rsidRDefault="00D954FF">
            <w:pPr>
              <w:spacing w:after="0"/>
              <w:rPr>
                <w:del w:id="37" w:author="Flores Fernandez" w:date="2021-08-07T00:30: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7B33B81C" w14:textId="2F951597" w:rsidR="00D954FF" w:rsidDel="001B1D04" w:rsidRDefault="00D954FF">
            <w:pPr>
              <w:pStyle w:val="TAC"/>
              <w:rPr>
                <w:del w:id="38" w:author="Flores Fernandez" w:date="2021-08-07T00:30:00Z"/>
                <w:lang w:eastAsia="zh-CN"/>
              </w:rPr>
            </w:pPr>
            <w:del w:id="39" w:author="Flores Fernandez" w:date="2021-08-07T00:30:00Z">
              <w:r w:rsidDel="001B1D04">
                <w:delText>32.125GHz &lt; f &lt;= 40.8GHz</w:delText>
              </w:r>
            </w:del>
          </w:p>
        </w:tc>
        <w:tc>
          <w:tcPr>
            <w:tcW w:w="1001" w:type="pct"/>
            <w:tcBorders>
              <w:top w:val="nil"/>
              <w:left w:val="single" w:sz="4" w:space="0" w:color="auto"/>
              <w:bottom w:val="nil"/>
              <w:right w:val="single" w:sz="4" w:space="0" w:color="auto"/>
            </w:tcBorders>
          </w:tcPr>
          <w:p w14:paraId="0A2B1445" w14:textId="056A14BB" w:rsidR="00D954FF" w:rsidDel="001B1D04" w:rsidRDefault="00D954FF">
            <w:pPr>
              <w:pStyle w:val="TAC"/>
              <w:rPr>
                <w:del w:id="40" w:author="Flores Fernandez" w:date="2021-08-07T00:30:00Z"/>
                <w:lang w:eastAsia="en-GB"/>
              </w:rPr>
            </w:pPr>
          </w:p>
        </w:tc>
        <w:tc>
          <w:tcPr>
            <w:tcW w:w="998" w:type="pct"/>
            <w:tcBorders>
              <w:top w:val="nil"/>
              <w:left w:val="single" w:sz="4" w:space="0" w:color="auto"/>
              <w:bottom w:val="nil"/>
              <w:right w:val="single" w:sz="4" w:space="0" w:color="auto"/>
            </w:tcBorders>
          </w:tcPr>
          <w:p w14:paraId="31B5458D" w14:textId="51A9F95D" w:rsidR="00D954FF" w:rsidDel="001B1D04" w:rsidRDefault="00D954FF">
            <w:pPr>
              <w:pStyle w:val="TAC"/>
              <w:rPr>
                <w:del w:id="41" w:author="Flores Fernandez" w:date="2021-08-07T00:30: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123A0BB1" w14:textId="4FDFB338" w:rsidR="00D954FF" w:rsidDel="001B1D04" w:rsidRDefault="00D954FF">
            <w:pPr>
              <w:pStyle w:val="TAC"/>
              <w:rPr>
                <w:del w:id="42" w:author="Flores Fernandez" w:date="2021-08-07T00:30:00Z"/>
                <w:lang w:eastAsia="zh-CN"/>
              </w:rPr>
            </w:pPr>
            <w:del w:id="43" w:author="Flores Fernandez" w:date="2021-08-07T00:30:00Z">
              <w:r w:rsidDel="001B1D04">
                <w:rPr>
                  <w:szCs w:val="18"/>
                </w:rPr>
                <w:delText>4.62</w:delText>
              </w:r>
            </w:del>
          </w:p>
        </w:tc>
      </w:tr>
      <w:tr w:rsidR="00D954FF" w:rsidDel="001B1D04" w14:paraId="631DBA1A" w14:textId="049943F6" w:rsidTr="00D954FF">
        <w:trPr>
          <w:jc w:val="center"/>
          <w:del w:id="44"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FC3FC" w14:textId="04C40DF6" w:rsidR="00D954FF" w:rsidDel="001B1D04" w:rsidRDefault="00D954FF">
            <w:pPr>
              <w:spacing w:after="0"/>
              <w:rPr>
                <w:del w:id="45"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2B6E66E6" w14:textId="70585A79" w:rsidR="00D954FF" w:rsidDel="001B1D04" w:rsidRDefault="00D954FF">
            <w:pPr>
              <w:pStyle w:val="TAC"/>
              <w:rPr>
                <w:del w:id="46" w:author="Flores Fernandez" w:date="2021-08-07T00:30:00Z"/>
                <w:lang w:eastAsia="en-GB"/>
              </w:rPr>
            </w:pPr>
          </w:p>
        </w:tc>
        <w:tc>
          <w:tcPr>
            <w:tcW w:w="1001" w:type="pct"/>
            <w:tcBorders>
              <w:top w:val="nil"/>
              <w:left w:val="single" w:sz="4" w:space="0" w:color="auto"/>
              <w:bottom w:val="single" w:sz="4" w:space="0" w:color="auto"/>
              <w:right w:val="single" w:sz="4" w:space="0" w:color="auto"/>
            </w:tcBorders>
          </w:tcPr>
          <w:p w14:paraId="456E62EA" w14:textId="0893D86F" w:rsidR="00D954FF" w:rsidDel="001B1D04" w:rsidRDefault="00D954FF">
            <w:pPr>
              <w:pStyle w:val="TAC"/>
              <w:rPr>
                <w:del w:id="47" w:author="Flores Fernandez" w:date="2021-08-07T00:30:00Z"/>
              </w:rPr>
            </w:pPr>
          </w:p>
        </w:tc>
        <w:tc>
          <w:tcPr>
            <w:tcW w:w="998" w:type="pct"/>
            <w:tcBorders>
              <w:top w:val="nil"/>
              <w:left w:val="single" w:sz="4" w:space="0" w:color="auto"/>
              <w:bottom w:val="single" w:sz="4" w:space="0" w:color="auto"/>
              <w:right w:val="single" w:sz="4" w:space="0" w:color="auto"/>
            </w:tcBorders>
          </w:tcPr>
          <w:p w14:paraId="36D59149" w14:textId="2AE2D332" w:rsidR="00D954FF" w:rsidDel="001B1D04" w:rsidRDefault="00D954FF">
            <w:pPr>
              <w:pStyle w:val="TAC"/>
              <w:rPr>
                <w:del w:id="48"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7509" w14:textId="5ACCF9D5" w:rsidR="00D954FF" w:rsidDel="001B1D04" w:rsidRDefault="00D954FF">
            <w:pPr>
              <w:spacing w:after="0"/>
              <w:rPr>
                <w:del w:id="49" w:author="Flores Fernandez" w:date="2021-08-07T00:30:00Z"/>
                <w:rFonts w:ascii="Arial" w:hAnsi="Arial"/>
                <w:sz w:val="18"/>
                <w:lang w:eastAsia="zh-CN"/>
              </w:rPr>
            </w:pPr>
          </w:p>
        </w:tc>
      </w:tr>
      <w:tr w:rsidR="00D954FF" w:rsidDel="001B1D04" w14:paraId="55186B56" w14:textId="61B1BFE6" w:rsidTr="00D954FF">
        <w:trPr>
          <w:jc w:val="center"/>
          <w:del w:id="50" w:author="Flores Fernandez" w:date="2021-08-07T00:30:00Z"/>
        </w:trPr>
        <w:tc>
          <w:tcPr>
            <w:tcW w:w="1001" w:type="pct"/>
            <w:vMerge w:val="restart"/>
            <w:tcBorders>
              <w:top w:val="single" w:sz="4" w:space="0" w:color="auto"/>
              <w:left w:val="single" w:sz="4" w:space="0" w:color="auto"/>
              <w:bottom w:val="single" w:sz="4" w:space="0" w:color="auto"/>
              <w:right w:val="single" w:sz="4" w:space="0" w:color="auto"/>
            </w:tcBorders>
            <w:hideMark/>
          </w:tcPr>
          <w:p w14:paraId="06795D80" w14:textId="19A860A2" w:rsidR="00D954FF" w:rsidDel="001B1D04" w:rsidRDefault="00D954FF">
            <w:pPr>
              <w:pStyle w:val="TAC"/>
              <w:rPr>
                <w:del w:id="51" w:author="Flores Fernandez" w:date="2021-08-07T00:30:00Z"/>
                <w:lang w:eastAsia="zh-CN"/>
              </w:rPr>
            </w:pPr>
            <w:del w:id="52" w:author="Flores Fernandez" w:date="2021-08-07T00:30:00Z">
              <w:r w:rsidDel="001B1D04">
                <w:rPr>
                  <w:lang w:eastAsia="zh-CN"/>
                </w:rPr>
                <w:delText>PC1</w:delText>
              </w:r>
            </w:del>
          </w:p>
        </w:tc>
        <w:tc>
          <w:tcPr>
            <w:tcW w:w="1001" w:type="pct"/>
            <w:tcBorders>
              <w:top w:val="single" w:sz="4" w:space="0" w:color="auto"/>
              <w:left w:val="single" w:sz="4" w:space="0" w:color="auto"/>
              <w:bottom w:val="nil"/>
              <w:right w:val="single" w:sz="4" w:space="0" w:color="auto"/>
            </w:tcBorders>
            <w:hideMark/>
          </w:tcPr>
          <w:p w14:paraId="7904BA1C" w14:textId="33F5F4C3" w:rsidR="00D954FF" w:rsidDel="001B1D04" w:rsidRDefault="00D954FF">
            <w:pPr>
              <w:pStyle w:val="TAC"/>
              <w:rPr>
                <w:del w:id="53" w:author="Flores Fernandez" w:date="2021-08-07T00:30:00Z"/>
                <w:lang w:eastAsia="en-GB"/>
              </w:rPr>
            </w:pPr>
            <w:del w:id="54" w:author="Flores Fernandez" w:date="2021-08-07T00:30:00Z">
              <w:r w:rsidDel="001B1D04">
                <w:rPr>
                  <w:lang w:eastAsia="zh-CN"/>
                </w:rPr>
                <w:delText>23.45GHz &lt;= f &lt;=</w:delText>
              </w:r>
              <w:r w:rsidDel="001B1D04">
                <w:delText xml:space="preserve"> 32.125GHz</w:delText>
              </w:r>
            </w:del>
          </w:p>
        </w:tc>
        <w:tc>
          <w:tcPr>
            <w:tcW w:w="1001" w:type="pct"/>
            <w:tcBorders>
              <w:top w:val="single" w:sz="4" w:space="0" w:color="auto"/>
              <w:left w:val="single" w:sz="4" w:space="0" w:color="auto"/>
              <w:bottom w:val="nil"/>
              <w:right w:val="single" w:sz="4" w:space="0" w:color="auto"/>
            </w:tcBorders>
            <w:hideMark/>
          </w:tcPr>
          <w:p w14:paraId="4564B05E" w14:textId="23B575E5" w:rsidR="00D954FF" w:rsidDel="001B1D04" w:rsidRDefault="00D954FF">
            <w:pPr>
              <w:pStyle w:val="TAC"/>
              <w:rPr>
                <w:del w:id="55" w:author="Flores Fernandez" w:date="2021-08-07T00:30:00Z"/>
              </w:rPr>
            </w:pPr>
            <w:del w:id="56" w:author="Flores Fernandez" w:date="2021-08-07T00:30:00Z">
              <w:r w:rsidDel="001B1D04">
                <w:delText>BW &lt;= 400MHz</w:delText>
              </w:r>
            </w:del>
          </w:p>
        </w:tc>
        <w:tc>
          <w:tcPr>
            <w:tcW w:w="998" w:type="pct"/>
            <w:tcBorders>
              <w:top w:val="single" w:sz="4" w:space="0" w:color="auto"/>
              <w:left w:val="single" w:sz="4" w:space="0" w:color="auto"/>
              <w:bottom w:val="nil"/>
              <w:right w:val="single" w:sz="4" w:space="0" w:color="auto"/>
            </w:tcBorders>
            <w:hideMark/>
          </w:tcPr>
          <w:p w14:paraId="42CEEB14" w14:textId="462A8F10" w:rsidR="00D954FF" w:rsidDel="001B1D04" w:rsidRDefault="00D954FF">
            <w:pPr>
              <w:pStyle w:val="TAC"/>
              <w:rPr>
                <w:del w:id="57" w:author="Flores Fernandez" w:date="2021-08-07T00:30:00Z"/>
              </w:rPr>
            </w:pPr>
            <w:del w:id="58" w:author="Flores Fernandez" w:date="2021-08-07T00:30:00Z">
              <w:r w:rsidDel="001B1D04">
                <w:delText>P = Max Output Power</w:delText>
              </w:r>
            </w:del>
          </w:p>
        </w:tc>
        <w:tc>
          <w:tcPr>
            <w:tcW w:w="999" w:type="pct"/>
            <w:vMerge w:val="restart"/>
            <w:tcBorders>
              <w:top w:val="single" w:sz="4" w:space="0" w:color="auto"/>
              <w:left w:val="single" w:sz="4" w:space="0" w:color="auto"/>
              <w:bottom w:val="single" w:sz="4" w:space="0" w:color="auto"/>
              <w:right w:val="single" w:sz="4" w:space="0" w:color="auto"/>
            </w:tcBorders>
            <w:hideMark/>
          </w:tcPr>
          <w:p w14:paraId="171D2B72" w14:textId="6723C10B" w:rsidR="00D954FF" w:rsidDel="001B1D04" w:rsidRDefault="00D954FF">
            <w:pPr>
              <w:pStyle w:val="TAC"/>
              <w:rPr>
                <w:del w:id="59" w:author="Flores Fernandez" w:date="2021-08-07T00:30:00Z"/>
                <w:lang w:eastAsia="zh-CN"/>
              </w:rPr>
            </w:pPr>
            <w:del w:id="60" w:author="Flores Fernandez" w:date="2021-08-07T00:30:00Z">
              <w:r w:rsidDel="001B1D04">
                <w:rPr>
                  <w:szCs w:val="18"/>
                </w:rPr>
                <w:delText>FFS</w:delText>
              </w:r>
            </w:del>
          </w:p>
        </w:tc>
      </w:tr>
      <w:tr w:rsidR="00D954FF" w:rsidDel="001B1D04" w14:paraId="735CA844" w14:textId="7C493B85" w:rsidTr="00D954FF">
        <w:trPr>
          <w:jc w:val="center"/>
          <w:del w:id="61"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AA18E" w14:textId="7B1BD2E3" w:rsidR="00D954FF" w:rsidDel="001B1D04" w:rsidRDefault="00D954FF">
            <w:pPr>
              <w:spacing w:after="0"/>
              <w:rPr>
                <w:del w:id="62"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27479DB" w14:textId="757643BA" w:rsidR="00D954FF" w:rsidDel="001B1D04" w:rsidRDefault="00D954FF">
            <w:pPr>
              <w:pStyle w:val="TAC"/>
              <w:rPr>
                <w:del w:id="63" w:author="Flores Fernandez" w:date="2021-08-07T00:30:00Z"/>
                <w:lang w:eastAsia="zh-CN"/>
              </w:rPr>
            </w:pPr>
          </w:p>
        </w:tc>
        <w:tc>
          <w:tcPr>
            <w:tcW w:w="1001" w:type="pct"/>
            <w:tcBorders>
              <w:top w:val="nil"/>
              <w:left w:val="single" w:sz="4" w:space="0" w:color="auto"/>
              <w:bottom w:val="nil"/>
              <w:right w:val="single" w:sz="4" w:space="0" w:color="auto"/>
            </w:tcBorders>
          </w:tcPr>
          <w:p w14:paraId="7973CC61" w14:textId="55111AC0" w:rsidR="00D954FF" w:rsidDel="001B1D04" w:rsidRDefault="00D954FF">
            <w:pPr>
              <w:pStyle w:val="TAC"/>
              <w:rPr>
                <w:del w:id="64" w:author="Flores Fernandez" w:date="2021-08-07T00:30:00Z"/>
                <w:lang w:eastAsia="en-GB"/>
              </w:rPr>
            </w:pPr>
          </w:p>
        </w:tc>
        <w:tc>
          <w:tcPr>
            <w:tcW w:w="998" w:type="pct"/>
            <w:tcBorders>
              <w:top w:val="nil"/>
              <w:left w:val="single" w:sz="4" w:space="0" w:color="auto"/>
              <w:bottom w:val="nil"/>
              <w:right w:val="single" w:sz="4" w:space="0" w:color="auto"/>
            </w:tcBorders>
          </w:tcPr>
          <w:p w14:paraId="6A748EF6" w14:textId="0C3C0C0C" w:rsidR="00D954FF" w:rsidDel="001B1D04" w:rsidRDefault="00D954FF">
            <w:pPr>
              <w:pStyle w:val="TAC"/>
              <w:rPr>
                <w:del w:id="65"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5899" w14:textId="76A6E918" w:rsidR="00D954FF" w:rsidDel="001B1D04" w:rsidRDefault="00D954FF">
            <w:pPr>
              <w:spacing w:after="0"/>
              <w:rPr>
                <w:del w:id="66" w:author="Flores Fernandez" w:date="2021-08-07T00:30:00Z"/>
                <w:rFonts w:ascii="Arial" w:hAnsi="Arial"/>
                <w:sz w:val="18"/>
                <w:lang w:eastAsia="zh-CN"/>
              </w:rPr>
            </w:pPr>
          </w:p>
        </w:tc>
      </w:tr>
      <w:tr w:rsidR="00D954FF" w:rsidDel="001B1D04" w14:paraId="451A616F" w14:textId="3BA555AF" w:rsidTr="00D954FF">
        <w:trPr>
          <w:jc w:val="center"/>
          <w:del w:id="67"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02BDE" w14:textId="207D5C9F" w:rsidR="00D954FF" w:rsidDel="001B1D04" w:rsidRDefault="00D954FF">
            <w:pPr>
              <w:spacing w:after="0"/>
              <w:rPr>
                <w:del w:id="68" w:author="Flores Fernandez" w:date="2021-08-07T00:30:00Z"/>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58FC488" w14:textId="1A3F147C" w:rsidR="00D954FF" w:rsidDel="001B1D04" w:rsidRDefault="00D954FF">
            <w:pPr>
              <w:pStyle w:val="TAC"/>
              <w:rPr>
                <w:del w:id="69" w:author="Flores Fernandez" w:date="2021-08-07T00:30:00Z"/>
                <w:lang w:eastAsia="zh-CN"/>
              </w:rPr>
            </w:pPr>
            <w:del w:id="70" w:author="Flores Fernandez" w:date="2021-08-07T00:30:00Z">
              <w:r w:rsidDel="001B1D04">
                <w:delText>32.125GHz &lt; f &lt;= 40.8GHz</w:delText>
              </w:r>
            </w:del>
          </w:p>
        </w:tc>
        <w:tc>
          <w:tcPr>
            <w:tcW w:w="1001" w:type="pct"/>
            <w:tcBorders>
              <w:top w:val="nil"/>
              <w:left w:val="single" w:sz="4" w:space="0" w:color="auto"/>
              <w:bottom w:val="nil"/>
              <w:right w:val="single" w:sz="4" w:space="0" w:color="auto"/>
            </w:tcBorders>
          </w:tcPr>
          <w:p w14:paraId="677369EC" w14:textId="01019EA9" w:rsidR="00D954FF" w:rsidDel="001B1D04" w:rsidRDefault="00D954FF">
            <w:pPr>
              <w:pStyle w:val="TAC"/>
              <w:rPr>
                <w:del w:id="71" w:author="Flores Fernandez" w:date="2021-08-07T00:30:00Z"/>
                <w:lang w:eastAsia="en-GB"/>
              </w:rPr>
            </w:pPr>
          </w:p>
        </w:tc>
        <w:tc>
          <w:tcPr>
            <w:tcW w:w="998" w:type="pct"/>
            <w:tcBorders>
              <w:top w:val="nil"/>
              <w:left w:val="single" w:sz="4" w:space="0" w:color="auto"/>
              <w:bottom w:val="nil"/>
              <w:right w:val="single" w:sz="4" w:space="0" w:color="auto"/>
            </w:tcBorders>
          </w:tcPr>
          <w:p w14:paraId="51B37EBD" w14:textId="3630630E" w:rsidR="00D954FF" w:rsidDel="001B1D04" w:rsidRDefault="00D954FF">
            <w:pPr>
              <w:pStyle w:val="TAC"/>
              <w:rPr>
                <w:del w:id="72" w:author="Flores Fernandez" w:date="2021-08-07T00:30:00Z"/>
              </w:rPr>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E120A19" w14:textId="499386C0" w:rsidR="00D954FF" w:rsidDel="001B1D04" w:rsidRDefault="00D954FF">
            <w:pPr>
              <w:pStyle w:val="TAC"/>
              <w:rPr>
                <w:del w:id="73" w:author="Flores Fernandez" w:date="2021-08-07T00:30:00Z"/>
                <w:lang w:eastAsia="zh-CN"/>
              </w:rPr>
            </w:pPr>
            <w:del w:id="74" w:author="Flores Fernandez" w:date="2021-08-07T00:30:00Z">
              <w:r w:rsidDel="001B1D04">
                <w:rPr>
                  <w:szCs w:val="18"/>
                </w:rPr>
                <w:delText>FFS</w:delText>
              </w:r>
            </w:del>
          </w:p>
        </w:tc>
      </w:tr>
      <w:tr w:rsidR="00D954FF" w:rsidDel="001B1D04" w14:paraId="3E35057B" w14:textId="5E365CAC" w:rsidTr="00D954FF">
        <w:trPr>
          <w:jc w:val="center"/>
          <w:del w:id="75" w:author="Flores Fernandez" w:date="2021-08-07T0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8BF03" w14:textId="50D4DD8F" w:rsidR="00D954FF" w:rsidDel="001B1D04" w:rsidRDefault="00D954FF">
            <w:pPr>
              <w:spacing w:after="0"/>
              <w:rPr>
                <w:del w:id="76" w:author="Flores Fernandez" w:date="2021-08-07T00:30:00Z"/>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06487D7" w14:textId="11449FA1" w:rsidR="00D954FF" w:rsidDel="001B1D04" w:rsidRDefault="00D954FF">
            <w:pPr>
              <w:pStyle w:val="TAC"/>
              <w:rPr>
                <w:del w:id="77" w:author="Flores Fernandez" w:date="2021-08-07T00:30:00Z"/>
                <w:lang w:eastAsia="en-GB"/>
              </w:rPr>
            </w:pPr>
          </w:p>
        </w:tc>
        <w:tc>
          <w:tcPr>
            <w:tcW w:w="1001" w:type="pct"/>
            <w:tcBorders>
              <w:top w:val="nil"/>
              <w:left w:val="single" w:sz="4" w:space="0" w:color="auto"/>
              <w:bottom w:val="single" w:sz="4" w:space="0" w:color="auto"/>
              <w:right w:val="single" w:sz="4" w:space="0" w:color="auto"/>
            </w:tcBorders>
          </w:tcPr>
          <w:p w14:paraId="5BBC3452" w14:textId="10AC8D74" w:rsidR="00D954FF" w:rsidDel="001B1D04" w:rsidRDefault="00D954FF">
            <w:pPr>
              <w:pStyle w:val="TAC"/>
              <w:rPr>
                <w:del w:id="78" w:author="Flores Fernandez" w:date="2021-08-07T00:30:00Z"/>
              </w:rPr>
            </w:pPr>
          </w:p>
        </w:tc>
        <w:tc>
          <w:tcPr>
            <w:tcW w:w="998" w:type="pct"/>
            <w:tcBorders>
              <w:top w:val="nil"/>
              <w:left w:val="single" w:sz="4" w:space="0" w:color="auto"/>
              <w:bottom w:val="single" w:sz="4" w:space="0" w:color="auto"/>
              <w:right w:val="single" w:sz="4" w:space="0" w:color="auto"/>
            </w:tcBorders>
          </w:tcPr>
          <w:p w14:paraId="5E30194F" w14:textId="46BB43D4" w:rsidR="00D954FF" w:rsidDel="001B1D04" w:rsidRDefault="00D954FF">
            <w:pPr>
              <w:pStyle w:val="TAC"/>
              <w:rPr>
                <w:del w:id="79" w:author="Flores Fernandez" w:date="2021-08-07T00:3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7DEA3" w14:textId="1925E7B2" w:rsidR="00D954FF" w:rsidDel="001B1D04" w:rsidRDefault="00D954FF">
            <w:pPr>
              <w:spacing w:after="0"/>
              <w:rPr>
                <w:del w:id="80" w:author="Flores Fernandez" w:date="2021-08-07T00:30:00Z"/>
                <w:rFonts w:ascii="Arial" w:hAnsi="Arial"/>
                <w:sz w:val="18"/>
                <w:lang w:eastAsia="zh-CN"/>
              </w:rPr>
            </w:pPr>
          </w:p>
        </w:tc>
      </w:tr>
      <w:tr w:rsidR="00D954FF" w:rsidDel="001B1D04" w14:paraId="126758DF" w14:textId="4B46217F" w:rsidTr="00D954FF">
        <w:trPr>
          <w:jc w:val="center"/>
          <w:del w:id="81" w:author="Flores Fernandez" w:date="2021-08-07T00:30:00Z"/>
        </w:trPr>
        <w:tc>
          <w:tcPr>
            <w:tcW w:w="5000" w:type="pct"/>
            <w:gridSpan w:val="5"/>
            <w:tcBorders>
              <w:top w:val="nil"/>
              <w:left w:val="single" w:sz="4" w:space="0" w:color="auto"/>
              <w:bottom w:val="single" w:sz="4" w:space="0" w:color="auto"/>
              <w:right w:val="single" w:sz="4" w:space="0" w:color="auto"/>
            </w:tcBorders>
            <w:hideMark/>
          </w:tcPr>
          <w:p w14:paraId="132019AD" w14:textId="58C4DD2E" w:rsidR="00D954FF" w:rsidDel="001B1D04" w:rsidRDefault="00D954FF">
            <w:pPr>
              <w:pStyle w:val="TAN"/>
              <w:tabs>
                <w:tab w:val="left" w:pos="4607"/>
              </w:tabs>
              <w:rPr>
                <w:del w:id="82" w:author="Flores Fernandez" w:date="2021-08-07T00:30:00Z"/>
              </w:rPr>
            </w:pPr>
            <w:del w:id="83" w:author="Flores Fernandez" w:date="2021-08-07T00:30:00Z">
              <w:r w:rsidDel="001B1D04">
                <w:delText>NOTE 1:</w:delText>
              </w:r>
              <w:r w:rsidDel="001B1D04">
                <w:tab/>
                <w:delText xml:space="preserve">Total TRP Expanded MU for IFF for Quiet Zone size </w:delText>
              </w:r>
              <w:r w:rsidDel="001B1D04">
                <w:rPr>
                  <w:rFonts w:cs="Arial"/>
                </w:rPr>
                <w:delText>≤</w:delText>
              </w:r>
              <w:r w:rsidDel="001B1D04">
                <w:delText xml:space="preserve"> 30cm in Table B.3.2-2 for PC3 UEs and B.3.2-6 for PC1 UEs</w:delText>
              </w:r>
            </w:del>
          </w:p>
          <w:p w14:paraId="5185BB18" w14:textId="4E8123C5" w:rsidR="00D954FF" w:rsidDel="001B1D04" w:rsidRDefault="00D954FF">
            <w:pPr>
              <w:pStyle w:val="TAN"/>
              <w:tabs>
                <w:tab w:val="left" w:pos="4607"/>
              </w:tabs>
              <w:rPr>
                <w:del w:id="84" w:author="Flores Fernandez" w:date="2021-08-07T00:30:00Z"/>
              </w:rPr>
            </w:pPr>
            <w:del w:id="85" w:author="Flores Fernandez" w:date="2021-08-07T00:30:00Z">
              <w:r w:rsidDel="001B1D04">
                <w:delText>NOTE 2:</w:delText>
              </w:r>
              <w:r w:rsidDel="001B1D04">
                <w:tab/>
                <w:delText>Max output power level for device with corresponding power class.</w:delText>
              </w:r>
            </w:del>
          </w:p>
        </w:tc>
      </w:tr>
    </w:tbl>
    <w:p w14:paraId="21C90BA0" w14:textId="5C7FD250" w:rsidR="00D954FF" w:rsidRDefault="00D954FF" w:rsidP="00D954FF">
      <w:pPr>
        <w:rPr>
          <w:ins w:id="86" w:author="Flores Fernandez" w:date="2021-08-07T00:30:00Z"/>
          <w:lang w:eastAsia="en-GB"/>
        </w:rPr>
      </w:pPr>
    </w:p>
    <w:p w14:paraId="740F932D" w14:textId="77777777" w:rsidR="001B1D04" w:rsidRDefault="001B1D04" w:rsidP="001B1D04">
      <w:pPr>
        <w:rPr>
          <w:ins w:id="87" w:author="Flores Fernandez" w:date="2021-08-07T00:30:00Z"/>
          <w:lang w:eastAsia="en-G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8" w:author="Flores Fernandez" w:date="2021-05-06T19:15:00Z">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6"/>
        <w:gridCol w:w="1606"/>
        <w:gridCol w:w="1602"/>
        <w:gridCol w:w="1604"/>
        <w:gridCol w:w="1602"/>
        <w:tblGridChange w:id="89">
          <w:tblGrid>
            <w:gridCol w:w="200"/>
            <w:gridCol w:w="1001"/>
            <w:gridCol w:w="1001"/>
            <w:gridCol w:w="1001"/>
            <w:gridCol w:w="998"/>
            <w:gridCol w:w="999"/>
            <w:gridCol w:w="1"/>
            <w:gridCol w:w="2803"/>
            <w:gridCol w:w="23"/>
            <w:gridCol w:w="1539"/>
            <w:gridCol w:w="63"/>
            <w:gridCol w:w="1499"/>
            <w:gridCol w:w="1560"/>
            <w:gridCol w:w="1564"/>
            <w:gridCol w:w="1298"/>
          </w:tblGrid>
        </w:tblGridChange>
      </w:tblGrid>
      <w:tr w:rsidR="001B1D04" w14:paraId="3F31868A" w14:textId="77777777" w:rsidTr="001B1D04">
        <w:trPr>
          <w:jc w:val="center"/>
          <w:ins w:id="90" w:author="Flores Fernandez" w:date="2021-08-07T00:30:00Z"/>
          <w:trPrChange w:id="91" w:author="Flores Fernandez" w:date="2021-05-06T19:15:00Z">
            <w:trPr>
              <w:gridBefore w:val="1"/>
              <w:gridAfter w:val="0"/>
              <w:jc w:val="center"/>
            </w:trPr>
          </w:trPrChange>
        </w:trPr>
        <w:tc>
          <w:tcPr>
            <w:tcW w:w="835" w:type="pct"/>
            <w:tcBorders>
              <w:top w:val="single" w:sz="4" w:space="0" w:color="auto"/>
              <w:left w:val="single" w:sz="4" w:space="0" w:color="auto"/>
              <w:bottom w:val="single" w:sz="4" w:space="0" w:color="auto"/>
              <w:right w:val="single" w:sz="4" w:space="0" w:color="auto"/>
            </w:tcBorders>
            <w:hideMark/>
            <w:tcPrChange w:id="92"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148E25DA" w14:textId="77777777" w:rsidR="001B1D04" w:rsidRDefault="001B1D04">
            <w:pPr>
              <w:pStyle w:val="TAH"/>
              <w:rPr>
                <w:ins w:id="93" w:author="Flores Fernandez" w:date="2021-08-07T00:30:00Z"/>
                <w:lang w:eastAsia="fr-FR"/>
              </w:rPr>
            </w:pPr>
            <w:ins w:id="94" w:author="Flores Fernandez" w:date="2021-08-07T00:30:00Z">
              <w:r>
                <w:rPr>
                  <w:lang w:eastAsia="fr-FR"/>
                </w:rPr>
                <w:t>Power Class</w:t>
              </w:r>
            </w:ins>
          </w:p>
        </w:tc>
        <w:tc>
          <w:tcPr>
            <w:tcW w:w="834" w:type="pct"/>
            <w:tcBorders>
              <w:top w:val="single" w:sz="4" w:space="0" w:color="auto"/>
              <w:left w:val="single" w:sz="4" w:space="0" w:color="auto"/>
              <w:bottom w:val="single" w:sz="4" w:space="0" w:color="auto"/>
              <w:right w:val="single" w:sz="4" w:space="0" w:color="auto"/>
            </w:tcBorders>
            <w:hideMark/>
            <w:tcPrChange w:id="95"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2C4EE374" w14:textId="77777777" w:rsidR="001B1D04" w:rsidRDefault="001B1D04">
            <w:pPr>
              <w:pStyle w:val="TAH"/>
              <w:rPr>
                <w:ins w:id="96" w:author="Flores Fernandez" w:date="2021-08-07T00:30:00Z"/>
                <w:lang w:eastAsia="fr-FR"/>
              </w:rPr>
            </w:pPr>
            <w:ins w:id="97" w:author="Flores Fernandez" w:date="2021-08-07T00:30:00Z">
              <w:r>
                <w:rPr>
                  <w:lang w:eastAsia="fr-FR"/>
                </w:rPr>
                <w:t>Frequency</w:t>
              </w:r>
            </w:ins>
          </w:p>
        </w:tc>
        <w:tc>
          <w:tcPr>
            <w:tcW w:w="834" w:type="pct"/>
            <w:tcBorders>
              <w:top w:val="single" w:sz="4" w:space="0" w:color="auto"/>
              <w:left w:val="single" w:sz="4" w:space="0" w:color="auto"/>
              <w:bottom w:val="single" w:sz="4" w:space="0" w:color="auto"/>
              <w:right w:val="single" w:sz="4" w:space="0" w:color="auto"/>
            </w:tcBorders>
            <w:hideMark/>
            <w:tcPrChange w:id="98"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6978A903" w14:textId="77777777" w:rsidR="001B1D04" w:rsidRDefault="001B1D04">
            <w:pPr>
              <w:pStyle w:val="TAH"/>
              <w:rPr>
                <w:ins w:id="99" w:author="Flores Fernandez" w:date="2021-08-07T00:30:00Z"/>
                <w:lang w:eastAsia="fr-FR"/>
              </w:rPr>
            </w:pPr>
            <w:ins w:id="100" w:author="Flores Fernandez" w:date="2021-08-07T00:30:00Z">
              <w:r>
                <w:rPr>
                  <w:lang w:eastAsia="fr-FR"/>
                </w:rPr>
                <w:t>MBW</w:t>
              </w:r>
            </w:ins>
          </w:p>
        </w:tc>
        <w:tc>
          <w:tcPr>
            <w:tcW w:w="832" w:type="pct"/>
            <w:tcBorders>
              <w:top w:val="single" w:sz="4" w:space="0" w:color="auto"/>
              <w:left w:val="single" w:sz="4" w:space="0" w:color="auto"/>
              <w:bottom w:val="single" w:sz="4" w:space="0" w:color="auto"/>
              <w:right w:val="single" w:sz="4" w:space="0" w:color="auto"/>
            </w:tcBorders>
            <w:hideMark/>
            <w:tcPrChange w:id="101"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54F8CA0E" w14:textId="77777777" w:rsidR="001B1D04" w:rsidRDefault="001B1D04">
            <w:pPr>
              <w:pStyle w:val="TAH"/>
              <w:rPr>
                <w:ins w:id="102" w:author="Flores Fernandez" w:date="2021-08-07T00:30:00Z"/>
                <w:lang w:eastAsia="fr-FR"/>
              </w:rPr>
            </w:pPr>
            <w:ins w:id="103" w:author="Flores Fernandez" w:date="2021-08-07T00:30:00Z">
              <w:r>
                <w:rPr>
                  <w:lang w:eastAsia="fr-FR"/>
                </w:rPr>
                <w:t>Power (NOTE2)</w:t>
              </w:r>
            </w:ins>
          </w:p>
        </w:tc>
        <w:tc>
          <w:tcPr>
            <w:tcW w:w="833" w:type="pct"/>
            <w:tcBorders>
              <w:top w:val="single" w:sz="4" w:space="0" w:color="auto"/>
              <w:left w:val="single" w:sz="4" w:space="0" w:color="auto"/>
              <w:bottom w:val="single" w:sz="4" w:space="0" w:color="auto"/>
              <w:right w:val="single" w:sz="4" w:space="0" w:color="auto"/>
            </w:tcBorders>
            <w:hideMark/>
            <w:tcPrChange w:id="104"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676C5F7D" w14:textId="77777777" w:rsidR="001B1D04" w:rsidRDefault="001B1D04">
            <w:pPr>
              <w:pStyle w:val="TAH"/>
              <w:rPr>
                <w:ins w:id="105" w:author="Flores Fernandez" w:date="2021-08-07T00:30:00Z"/>
                <w:lang w:eastAsia="fr-FR"/>
              </w:rPr>
            </w:pPr>
            <w:ins w:id="106" w:author="Flores Fernandez" w:date="2021-08-07T00:30:00Z">
              <w:r>
                <w:rPr>
                  <w:lang w:eastAsia="fr-FR"/>
                </w:rPr>
                <w:t>Threshold MU value for NTC [dB] (NOTE 1)</w:t>
              </w:r>
            </w:ins>
          </w:p>
        </w:tc>
        <w:tc>
          <w:tcPr>
            <w:tcW w:w="832" w:type="pct"/>
            <w:tcBorders>
              <w:top w:val="single" w:sz="4" w:space="0" w:color="auto"/>
              <w:left w:val="single" w:sz="4" w:space="0" w:color="auto"/>
              <w:bottom w:val="single" w:sz="4" w:space="0" w:color="auto"/>
              <w:right w:val="single" w:sz="4" w:space="0" w:color="auto"/>
            </w:tcBorders>
            <w:hideMark/>
            <w:tcPrChange w:id="107" w:author="Flores Fernandez" w:date="2021-05-06T19:15:00Z">
              <w:tcPr>
                <w:tcW w:w="1" w:type="pct"/>
                <w:tcBorders>
                  <w:top w:val="single" w:sz="4" w:space="0" w:color="auto"/>
                  <w:left w:val="single" w:sz="4" w:space="5" w:color="auto"/>
                  <w:bottom w:val="single" w:sz="4" w:space="0" w:color="auto"/>
                  <w:right w:val="single" w:sz="4" w:space="5" w:color="auto"/>
                </w:tcBorders>
                <w:hideMark/>
              </w:tcPr>
            </w:tcPrChange>
          </w:tcPr>
          <w:p w14:paraId="43982789" w14:textId="77777777" w:rsidR="001B1D04" w:rsidRDefault="001B1D04">
            <w:pPr>
              <w:pStyle w:val="TAH"/>
              <w:rPr>
                <w:ins w:id="108" w:author="Flores Fernandez" w:date="2021-08-07T00:30:00Z"/>
                <w:lang w:eastAsia="fr-FR"/>
              </w:rPr>
            </w:pPr>
            <w:ins w:id="109" w:author="Flores Fernandez" w:date="2021-08-07T00:30:00Z">
              <w:r>
                <w:rPr>
                  <w:lang w:eastAsia="fr-FR"/>
                </w:rPr>
                <w:t>Threshold MU value for ETC [dB] (NOTE 1)</w:t>
              </w:r>
            </w:ins>
          </w:p>
        </w:tc>
      </w:tr>
      <w:tr w:rsidR="001B1D04" w14:paraId="39FBF737" w14:textId="77777777" w:rsidTr="001B1D04">
        <w:trPr>
          <w:jc w:val="center"/>
          <w:ins w:id="110" w:author="Flores Fernandez" w:date="2021-08-07T00:30:00Z"/>
          <w:trPrChange w:id="111" w:author="Flores Fernandez" w:date="2021-05-06T19:15:00Z">
            <w:trPr>
              <w:gridBefore w:val="1"/>
              <w:jc w:val="center"/>
            </w:trPr>
          </w:trPrChange>
        </w:trPr>
        <w:tc>
          <w:tcPr>
            <w:tcW w:w="835" w:type="pct"/>
            <w:vMerge w:val="restart"/>
            <w:tcBorders>
              <w:top w:val="single" w:sz="4" w:space="0" w:color="auto"/>
              <w:left w:val="single" w:sz="4" w:space="0" w:color="auto"/>
              <w:bottom w:val="single" w:sz="4" w:space="0" w:color="auto"/>
              <w:right w:val="single" w:sz="4" w:space="0" w:color="auto"/>
            </w:tcBorders>
            <w:hideMark/>
            <w:tcPrChange w:id="112" w:author="Flores Fernandez" w:date="2021-05-06T19:15:00Z">
              <w:tcPr>
                <w:tcW w:w="835"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6A0338D1" w14:textId="77777777" w:rsidR="001B1D04" w:rsidRDefault="001B1D04">
            <w:pPr>
              <w:pStyle w:val="TAC"/>
              <w:rPr>
                <w:ins w:id="113" w:author="Flores Fernandez" w:date="2021-08-07T00:30:00Z"/>
                <w:lang w:eastAsia="zh-CN"/>
              </w:rPr>
            </w:pPr>
            <w:ins w:id="114" w:author="Flores Fernandez" w:date="2021-08-07T00:30:00Z">
              <w:r>
                <w:rPr>
                  <w:lang w:eastAsia="zh-CN"/>
                </w:rPr>
                <w:t>PC3</w:t>
              </w:r>
            </w:ins>
          </w:p>
        </w:tc>
        <w:tc>
          <w:tcPr>
            <w:tcW w:w="834" w:type="pct"/>
            <w:tcBorders>
              <w:top w:val="single" w:sz="4" w:space="0" w:color="auto"/>
              <w:left w:val="single" w:sz="4" w:space="0" w:color="auto"/>
              <w:bottom w:val="nil"/>
              <w:right w:val="single" w:sz="4" w:space="0" w:color="auto"/>
            </w:tcBorders>
            <w:hideMark/>
            <w:tcPrChange w:id="115"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18A79E38" w14:textId="77777777" w:rsidR="001B1D04" w:rsidRDefault="001B1D04">
            <w:pPr>
              <w:pStyle w:val="TAC"/>
              <w:rPr>
                <w:ins w:id="116" w:author="Flores Fernandez" w:date="2021-08-07T00:30:00Z"/>
                <w:lang w:eastAsia="en-GB"/>
              </w:rPr>
            </w:pPr>
            <w:ins w:id="117" w:author="Flores Fernandez" w:date="2021-08-07T00:30:00Z">
              <w:r>
                <w:rPr>
                  <w:lang w:eastAsia="zh-CN"/>
                </w:rPr>
                <w:t>23.45GHz &lt;= f &lt;=</w:t>
              </w:r>
              <w:r>
                <w:rPr>
                  <w:lang w:eastAsia="fr-FR"/>
                </w:rPr>
                <w:t xml:space="preserve"> 32.125GHz</w:t>
              </w:r>
            </w:ins>
          </w:p>
        </w:tc>
        <w:tc>
          <w:tcPr>
            <w:tcW w:w="834" w:type="pct"/>
            <w:tcBorders>
              <w:top w:val="single" w:sz="4" w:space="0" w:color="auto"/>
              <w:left w:val="single" w:sz="4" w:space="0" w:color="auto"/>
              <w:bottom w:val="nil"/>
              <w:right w:val="single" w:sz="4" w:space="0" w:color="auto"/>
            </w:tcBorders>
            <w:hideMark/>
            <w:tcPrChange w:id="118"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716D7A38" w14:textId="77777777" w:rsidR="001B1D04" w:rsidRDefault="001B1D04">
            <w:pPr>
              <w:pStyle w:val="TAC"/>
              <w:rPr>
                <w:ins w:id="119" w:author="Flores Fernandez" w:date="2021-08-07T00:30:00Z"/>
                <w:lang w:eastAsia="fr-FR"/>
              </w:rPr>
            </w:pPr>
            <w:ins w:id="120" w:author="Flores Fernandez" w:date="2021-08-07T00:30:00Z">
              <w:r>
                <w:rPr>
                  <w:lang w:eastAsia="fr-FR"/>
                </w:rPr>
                <w:t>BW &lt;= 400MHz</w:t>
              </w:r>
            </w:ins>
          </w:p>
        </w:tc>
        <w:tc>
          <w:tcPr>
            <w:tcW w:w="832" w:type="pct"/>
            <w:tcBorders>
              <w:top w:val="single" w:sz="4" w:space="0" w:color="auto"/>
              <w:left w:val="single" w:sz="4" w:space="0" w:color="auto"/>
              <w:bottom w:val="nil"/>
              <w:right w:val="single" w:sz="4" w:space="0" w:color="auto"/>
            </w:tcBorders>
            <w:hideMark/>
            <w:tcPrChange w:id="121" w:author="Flores Fernandez" w:date="2021-05-06T19:15:00Z">
              <w:tcPr>
                <w:tcW w:w="832" w:type="pct"/>
                <w:tcBorders>
                  <w:top w:val="single" w:sz="4" w:space="0" w:color="auto"/>
                  <w:left w:val="single" w:sz="4" w:space="0" w:color="auto"/>
                  <w:bottom w:val="nil"/>
                  <w:right w:val="single" w:sz="4" w:space="0" w:color="auto"/>
                </w:tcBorders>
                <w:hideMark/>
              </w:tcPr>
            </w:tcPrChange>
          </w:tcPr>
          <w:p w14:paraId="0FF6B92C" w14:textId="77777777" w:rsidR="001B1D04" w:rsidRDefault="001B1D04">
            <w:pPr>
              <w:pStyle w:val="TAC"/>
              <w:rPr>
                <w:ins w:id="122" w:author="Flores Fernandez" w:date="2021-08-07T00:30:00Z"/>
                <w:lang w:eastAsia="fr-FR"/>
              </w:rPr>
            </w:pPr>
            <w:ins w:id="123" w:author="Flores Fernandez" w:date="2021-08-07T00:30:00Z">
              <w:r>
                <w:rPr>
                  <w:lang w:eastAsia="fr-FR"/>
                </w:rP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124"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072A8629" w14:textId="77777777" w:rsidR="001B1D04" w:rsidRDefault="001B1D04">
            <w:pPr>
              <w:pStyle w:val="TAC"/>
              <w:rPr>
                <w:ins w:id="125" w:author="Flores Fernandez" w:date="2021-08-07T00:30:00Z"/>
                <w:lang w:eastAsia="zh-CN"/>
              </w:rPr>
            </w:pPr>
            <w:ins w:id="126" w:author="Flores Fernandez" w:date="2021-08-07T00:30:00Z">
              <w:r>
                <w:rPr>
                  <w:szCs w:val="18"/>
                  <w:lang w:eastAsia="fr-FR"/>
                </w:rPr>
                <w:t>4.42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27"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056976B7" w14:textId="77777777" w:rsidR="001B1D04" w:rsidRDefault="001B1D04">
            <w:pPr>
              <w:pStyle w:val="TAC"/>
              <w:rPr>
                <w:ins w:id="128" w:author="Flores Fernandez" w:date="2021-08-07T00:30:00Z"/>
                <w:szCs w:val="18"/>
                <w:lang w:eastAsia="fr-FR"/>
              </w:rPr>
            </w:pPr>
            <w:ins w:id="129" w:author="Flores Fernandez" w:date="2021-08-07T00:30:00Z">
              <w:r>
                <w:rPr>
                  <w:szCs w:val="18"/>
                  <w:lang w:eastAsia="fr-FR"/>
                </w:rPr>
                <w:t>4.70</w:t>
              </w:r>
            </w:ins>
          </w:p>
        </w:tc>
      </w:tr>
      <w:tr w:rsidR="001B1D04" w14:paraId="213E3C51" w14:textId="77777777" w:rsidTr="001B1D04">
        <w:trPr>
          <w:jc w:val="center"/>
          <w:ins w:id="130" w:author="Flores Fernandez" w:date="2021-08-07T00:30:00Z"/>
          <w:trPrChange w:id="131"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247BD51" w14:textId="77777777" w:rsidR="001B1D04" w:rsidRDefault="001B1D04">
            <w:pPr>
              <w:spacing w:after="0"/>
              <w:rPr>
                <w:ins w:id="133"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34"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65369913" w14:textId="77777777" w:rsidR="001B1D04" w:rsidRDefault="001B1D04">
            <w:pPr>
              <w:pStyle w:val="TAC"/>
              <w:rPr>
                <w:ins w:id="135" w:author="Flores Fernandez" w:date="2021-08-07T00:30:00Z"/>
                <w:lang w:eastAsia="zh-CN"/>
              </w:rPr>
            </w:pPr>
          </w:p>
        </w:tc>
        <w:tc>
          <w:tcPr>
            <w:tcW w:w="834" w:type="pct"/>
            <w:tcBorders>
              <w:top w:val="nil"/>
              <w:left w:val="single" w:sz="4" w:space="0" w:color="auto"/>
              <w:bottom w:val="nil"/>
              <w:right w:val="single" w:sz="4" w:space="0" w:color="auto"/>
            </w:tcBorders>
            <w:tcPrChange w:id="136" w:author="Flores Fernandez" w:date="2021-05-06T19:15:00Z">
              <w:tcPr>
                <w:tcW w:w="834" w:type="pct"/>
                <w:gridSpan w:val="2"/>
                <w:tcBorders>
                  <w:top w:val="nil"/>
                  <w:left w:val="single" w:sz="4" w:space="0" w:color="auto"/>
                  <w:bottom w:val="nil"/>
                  <w:right w:val="single" w:sz="4" w:space="0" w:color="auto"/>
                </w:tcBorders>
              </w:tcPr>
            </w:tcPrChange>
          </w:tcPr>
          <w:p w14:paraId="7A9B6722" w14:textId="77777777" w:rsidR="001B1D04" w:rsidRDefault="001B1D04">
            <w:pPr>
              <w:pStyle w:val="TAC"/>
              <w:rPr>
                <w:ins w:id="137" w:author="Flores Fernandez" w:date="2021-08-07T00:30:00Z"/>
                <w:lang w:eastAsia="en-GB"/>
              </w:rPr>
            </w:pPr>
          </w:p>
        </w:tc>
        <w:tc>
          <w:tcPr>
            <w:tcW w:w="832" w:type="pct"/>
            <w:tcBorders>
              <w:top w:val="nil"/>
              <w:left w:val="single" w:sz="4" w:space="0" w:color="auto"/>
              <w:bottom w:val="nil"/>
              <w:right w:val="single" w:sz="4" w:space="0" w:color="auto"/>
            </w:tcBorders>
            <w:tcPrChange w:id="138" w:author="Flores Fernandez" w:date="2021-05-06T19:15:00Z">
              <w:tcPr>
                <w:tcW w:w="832" w:type="pct"/>
                <w:tcBorders>
                  <w:top w:val="nil"/>
                  <w:left w:val="single" w:sz="4" w:space="0" w:color="auto"/>
                  <w:bottom w:val="nil"/>
                  <w:right w:val="single" w:sz="4" w:space="0" w:color="auto"/>
                </w:tcBorders>
              </w:tcPr>
            </w:tcPrChange>
          </w:tcPr>
          <w:p w14:paraId="36D07F82" w14:textId="77777777" w:rsidR="001B1D04" w:rsidRDefault="001B1D04">
            <w:pPr>
              <w:pStyle w:val="TAC"/>
              <w:rPr>
                <w:ins w:id="139"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B87750" w14:textId="77777777" w:rsidR="001B1D04" w:rsidRDefault="001B1D04">
            <w:pPr>
              <w:spacing w:after="0"/>
              <w:rPr>
                <w:ins w:id="141"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63723" w14:textId="77777777" w:rsidR="001B1D04" w:rsidRDefault="001B1D04">
            <w:pPr>
              <w:spacing w:after="0"/>
              <w:rPr>
                <w:ins w:id="143" w:author="Flores Fernandez" w:date="2021-08-07T00:30:00Z"/>
                <w:rFonts w:ascii="Arial" w:hAnsi="Arial"/>
                <w:sz w:val="18"/>
                <w:szCs w:val="18"/>
                <w:lang w:eastAsia="fr-FR"/>
              </w:rPr>
            </w:pPr>
          </w:p>
        </w:tc>
      </w:tr>
      <w:tr w:rsidR="001B1D04" w14:paraId="4E02CF51" w14:textId="77777777" w:rsidTr="001B1D04">
        <w:trPr>
          <w:jc w:val="center"/>
          <w:ins w:id="144" w:author="Flores Fernandez" w:date="2021-08-07T00:30:00Z"/>
          <w:trPrChange w:id="145"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6B9CB9FA" w14:textId="77777777" w:rsidR="001B1D04" w:rsidRDefault="001B1D04">
            <w:pPr>
              <w:spacing w:after="0"/>
              <w:rPr>
                <w:ins w:id="147" w:author="Flores Fernandez" w:date="2021-08-07T00:30: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Change w:id="148"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7697A1C1" w14:textId="77777777" w:rsidR="001B1D04" w:rsidRDefault="001B1D04">
            <w:pPr>
              <w:pStyle w:val="TAC"/>
              <w:rPr>
                <w:ins w:id="149" w:author="Flores Fernandez" w:date="2021-08-07T00:30:00Z"/>
                <w:lang w:eastAsia="zh-CN"/>
              </w:rPr>
            </w:pPr>
            <w:ins w:id="150" w:author="Flores Fernandez" w:date="2021-08-07T00:30:00Z">
              <w:r>
                <w:rPr>
                  <w:lang w:eastAsia="fr-FR"/>
                </w:rPr>
                <w:t>32.125GHz &lt; f &lt;= 40.8GHz</w:t>
              </w:r>
            </w:ins>
          </w:p>
        </w:tc>
        <w:tc>
          <w:tcPr>
            <w:tcW w:w="834" w:type="pct"/>
            <w:tcBorders>
              <w:top w:val="nil"/>
              <w:left w:val="single" w:sz="4" w:space="0" w:color="auto"/>
              <w:bottom w:val="nil"/>
              <w:right w:val="single" w:sz="4" w:space="0" w:color="auto"/>
            </w:tcBorders>
            <w:tcPrChange w:id="151" w:author="Flores Fernandez" w:date="2021-05-06T19:15:00Z">
              <w:tcPr>
                <w:tcW w:w="834" w:type="pct"/>
                <w:gridSpan w:val="2"/>
                <w:tcBorders>
                  <w:top w:val="nil"/>
                  <w:left w:val="single" w:sz="4" w:space="0" w:color="auto"/>
                  <w:bottom w:val="nil"/>
                  <w:right w:val="single" w:sz="4" w:space="0" w:color="auto"/>
                </w:tcBorders>
              </w:tcPr>
            </w:tcPrChange>
          </w:tcPr>
          <w:p w14:paraId="322565B8" w14:textId="77777777" w:rsidR="001B1D04" w:rsidRDefault="001B1D04">
            <w:pPr>
              <w:pStyle w:val="TAC"/>
              <w:rPr>
                <w:ins w:id="152" w:author="Flores Fernandez" w:date="2021-08-07T00:30:00Z"/>
                <w:lang w:eastAsia="en-GB"/>
              </w:rPr>
            </w:pPr>
          </w:p>
        </w:tc>
        <w:tc>
          <w:tcPr>
            <w:tcW w:w="832" w:type="pct"/>
            <w:tcBorders>
              <w:top w:val="nil"/>
              <w:left w:val="single" w:sz="4" w:space="0" w:color="auto"/>
              <w:bottom w:val="nil"/>
              <w:right w:val="single" w:sz="4" w:space="0" w:color="auto"/>
            </w:tcBorders>
            <w:tcPrChange w:id="153" w:author="Flores Fernandez" w:date="2021-05-06T19:15:00Z">
              <w:tcPr>
                <w:tcW w:w="832" w:type="pct"/>
                <w:tcBorders>
                  <w:top w:val="nil"/>
                  <w:left w:val="single" w:sz="4" w:space="0" w:color="auto"/>
                  <w:bottom w:val="nil"/>
                  <w:right w:val="single" w:sz="4" w:space="0" w:color="auto"/>
                </w:tcBorders>
              </w:tcPr>
            </w:tcPrChange>
          </w:tcPr>
          <w:p w14:paraId="5FBC2061" w14:textId="77777777" w:rsidR="001B1D04" w:rsidRDefault="001B1D04">
            <w:pPr>
              <w:pStyle w:val="TAC"/>
              <w:rPr>
                <w:ins w:id="154" w:author="Flores Fernandez" w:date="2021-08-07T00:30: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155"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4F330F97" w14:textId="77777777" w:rsidR="001B1D04" w:rsidRDefault="001B1D04">
            <w:pPr>
              <w:pStyle w:val="TAC"/>
              <w:rPr>
                <w:ins w:id="156" w:author="Flores Fernandez" w:date="2021-08-07T00:30:00Z"/>
                <w:lang w:eastAsia="zh-CN"/>
              </w:rPr>
            </w:pPr>
            <w:ins w:id="157" w:author="Flores Fernandez" w:date="2021-08-07T00:30:00Z">
              <w:r>
                <w:rPr>
                  <w:szCs w:val="18"/>
                  <w:lang w:eastAsia="fr-FR"/>
                </w:rPr>
                <w:t>4.62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58"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74E9F256" w14:textId="77777777" w:rsidR="001B1D04" w:rsidRDefault="001B1D04">
            <w:pPr>
              <w:pStyle w:val="TAC"/>
              <w:rPr>
                <w:ins w:id="159" w:author="Flores Fernandez" w:date="2021-08-07T00:30:00Z"/>
                <w:szCs w:val="18"/>
                <w:lang w:eastAsia="fr-FR"/>
              </w:rPr>
            </w:pPr>
            <w:ins w:id="160" w:author="Flores Fernandez" w:date="2021-08-07T00:30:00Z">
              <w:r>
                <w:rPr>
                  <w:szCs w:val="18"/>
                  <w:lang w:eastAsia="fr-FR"/>
                </w:rPr>
                <w:t>4.90</w:t>
              </w:r>
            </w:ins>
          </w:p>
        </w:tc>
      </w:tr>
      <w:tr w:rsidR="001B1D04" w14:paraId="70656909" w14:textId="77777777" w:rsidTr="001B1D04">
        <w:trPr>
          <w:jc w:val="center"/>
          <w:ins w:id="161" w:author="Flores Fernandez" w:date="2021-08-07T00:30:00Z"/>
          <w:trPrChange w:id="162" w:author="Flores Fernandez" w:date="2021-05-06T19:15: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 w:author="Flores Fernandez" w:date="2021-05-06T19:15: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5CD83CDA" w14:textId="77777777" w:rsidR="001B1D04" w:rsidRDefault="001B1D04">
            <w:pPr>
              <w:spacing w:after="0"/>
              <w:rPr>
                <w:ins w:id="164"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65"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6EA35CA5" w14:textId="77777777" w:rsidR="001B1D04" w:rsidRDefault="001B1D04">
            <w:pPr>
              <w:pStyle w:val="TAC"/>
              <w:rPr>
                <w:ins w:id="166" w:author="Flores Fernandez" w:date="2021-08-07T00:30:00Z"/>
                <w:lang w:eastAsia="en-GB"/>
              </w:rPr>
            </w:pPr>
          </w:p>
        </w:tc>
        <w:tc>
          <w:tcPr>
            <w:tcW w:w="834" w:type="pct"/>
            <w:tcBorders>
              <w:top w:val="nil"/>
              <w:left w:val="single" w:sz="4" w:space="0" w:color="auto"/>
              <w:bottom w:val="single" w:sz="4" w:space="0" w:color="auto"/>
              <w:right w:val="single" w:sz="4" w:space="0" w:color="auto"/>
            </w:tcBorders>
            <w:tcPrChange w:id="167" w:author="Flores Fernandez" w:date="2021-05-06T19:15:00Z">
              <w:tcPr>
                <w:tcW w:w="834" w:type="pct"/>
                <w:gridSpan w:val="2"/>
                <w:tcBorders>
                  <w:top w:val="nil"/>
                  <w:left w:val="single" w:sz="4" w:space="0" w:color="auto"/>
                  <w:bottom w:val="single" w:sz="4" w:space="0" w:color="auto"/>
                  <w:right w:val="single" w:sz="4" w:space="0" w:color="auto"/>
                </w:tcBorders>
              </w:tcPr>
            </w:tcPrChange>
          </w:tcPr>
          <w:p w14:paraId="0C2623E6" w14:textId="77777777" w:rsidR="001B1D04" w:rsidRDefault="001B1D04">
            <w:pPr>
              <w:pStyle w:val="TAC"/>
              <w:rPr>
                <w:ins w:id="168" w:author="Flores Fernandez" w:date="2021-08-07T00:30:00Z"/>
                <w:lang w:eastAsia="fr-FR"/>
              </w:rPr>
            </w:pPr>
          </w:p>
        </w:tc>
        <w:tc>
          <w:tcPr>
            <w:tcW w:w="832" w:type="pct"/>
            <w:tcBorders>
              <w:top w:val="nil"/>
              <w:left w:val="single" w:sz="4" w:space="0" w:color="auto"/>
              <w:bottom w:val="single" w:sz="4" w:space="0" w:color="auto"/>
              <w:right w:val="single" w:sz="4" w:space="0" w:color="auto"/>
            </w:tcBorders>
            <w:tcPrChange w:id="169" w:author="Flores Fernandez" w:date="2021-05-06T19:15:00Z">
              <w:tcPr>
                <w:tcW w:w="832" w:type="pct"/>
                <w:tcBorders>
                  <w:top w:val="nil"/>
                  <w:left w:val="single" w:sz="4" w:space="0" w:color="auto"/>
                  <w:bottom w:val="single" w:sz="4" w:space="0" w:color="auto"/>
                  <w:right w:val="single" w:sz="4" w:space="0" w:color="auto"/>
                </w:tcBorders>
              </w:tcPr>
            </w:tcPrChange>
          </w:tcPr>
          <w:p w14:paraId="2E3BEF12" w14:textId="77777777" w:rsidR="001B1D04" w:rsidRDefault="001B1D04">
            <w:pPr>
              <w:pStyle w:val="TAC"/>
              <w:rPr>
                <w:ins w:id="170"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1"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4F4813" w14:textId="77777777" w:rsidR="001B1D04" w:rsidRDefault="001B1D04">
            <w:pPr>
              <w:spacing w:after="0"/>
              <w:rPr>
                <w:ins w:id="172"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 w:author="Flores Fernandez" w:date="2021-05-06T19:1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8CE622" w14:textId="77777777" w:rsidR="001B1D04" w:rsidRDefault="001B1D04">
            <w:pPr>
              <w:spacing w:after="0"/>
              <w:rPr>
                <w:ins w:id="174" w:author="Flores Fernandez" w:date="2021-08-07T00:30:00Z"/>
                <w:rFonts w:ascii="Arial" w:hAnsi="Arial"/>
                <w:sz w:val="18"/>
                <w:szCs w:val="18"/>
                <w:lang w:eastAsia="fr-FR"/>
              </w:rPr>
            </w:pPr>
          </w:p>
        </w:tc>
      </w:tr>
      <w:tr w:rsidR="001B1D04" w14:paraId="0B6E3177" w14:textId="77777777" w:rsidTr="001B1D04">
        <w:trPr>
          <w:jc w:val="center"/>
          <w:ins w:id="175" w:author="Flores Fernandez" w:date="2021-08-07T00:30:00Z"/>
          <w:trPrChange w:id="176" w:author="Flores Fernandez" w:date="2021-05-06T19:15:00Z">
            <w:trPr>
              <w:gridBefore w:val="1"/>
              <w:jc w:val="center"/>
            </w:trPr>
          </w:trPrChange>
        </w:trPr>
        <w:tc>
          <w:tcPr>
            <w:tcW w:w="835" w:type="pct"/>
            <w:vMerge w:val="restart"/>
            <w:tcBorders>
              <w:top w:val="single" w:sz="4" w:space="0" w:color="auto"/>
              <w:left w:val="single" w:sz="4" w:space="0" w:color="auto"/>
              <w:bottom w:val="single" w:sz="4" w:space="0" w:color="auto"/>
              <w:right w:val="single" w:sz="4" w:space="0" w:color="auto"/>
            </w:tcBorders>
            <w:hideMark/>
            <w:tcPrChange w:id="177" w:author="Flores Fernandez" w:date="2021-05-06T19:15:00Z">
              <w:tcPr>
                <w:tcW w:w="835" w:type="pct"/>
                <w:gridSpan w:val="7"/>
                <w:vMerge w:val="restart"/>
                <w:tcBorders>
                  <w:top w:val="single" w:sz="4" w:space="0" w:color="auto"/>
                  <w:left w:val="single" w:sz="4" w:space="0" w:color="auto"/>
                  <w:bottom w:val="single" w:sz="4" w:space="0" w:color="auto"/>
                  <w:right w:val="single" w:sz="4" w:space="0" w:color="auto"/>
                </w:tcBorders>
                <w:hideMark/>
              </w:tcPr>
            </w:tcPrChange>
          </w:tcPr>
          <w:p w14:paraId="7D7B716E" w14:textId="77777777" w:rsidR="001B1D04" w:rsidRDefault="001B1D04">
            <w:pPr>
              <w:pStyle w:val="TAC"/>
              <w:rPr>
                <w:ins w:id="178" w:author="Flores Fernandez" w:date="2021-08-07T00:30:00Z"/>
                <w:lang w:eastAsia="zh-CN"/>
              </w:rPr>
            </w:pPr>
            <w:ins w:id="179" w:author="Flores Fernandez" w:date="2021-08-07T00:30:00Z">
              <w:r>
                <w:rPr>
                  <w:lang w:eastAsia="zh-CN"/>
                </w:rPr>
                <w:t>PC1</w:t>
              </w:r>
            </w:ins>
          </w:p>
        </w:tc>
        <w:tc>
          <w:tcPr>
            <w:tcW w:w="834" w:type="pct"/>
            <w:tcBorders>
              <w:top w:val="single" w:sz="4" w:space="0" w:color="auto"/>
              <w:left w:val="single" w:sz="4" w:space="0" w:color="auto"/>
              <w:bottom w:val="nil"/>
              <w:right w:val="single" w:sz="4" w:space="0" w:color="auto"/>
            </w:tcBorders>
            <w:hideMark/>
            <w:tcPrChange w:id="180"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03BB9036" w14:textId="77777777" w:rsidR="001B1D04" w:rsidRDefault="001B1D04">
            <w:pPr>
              <w:pStyle w:val="TAC"/>
              <w:rPr>
                <w:ins w:id="181" w:author="Flores Fernandez" w:date="2021-08-07T00:30:00Z"/>
                <w:lang w:eastAsia="en-GB"/>
              </w:rPr>
            </w:pPr>
            <w:ins w:id="182" w:author="Flores Fernandez" w:date="2021-08-07T00:30:00Z">
              <w:r>
                <w:rPr>
                  <w:lang w:eastAsia="zh-CN"/>
                </w:rPr>
                <w:t>23.45GHz &lt;= f &lt;=</w:t>
              </w:r>
              <w:r>
                <w:rPr>
                  <w:lang w:eastAsia="fr-FR"/>
                </w:rPr>
                <w:t xml:space="preserve"> 32.125GHz</w:t>
              </w:r>
            </w:ins>
          </w:p>
        </w:tc>
        <w:tc>
          <w:tcPr>
            <w:tcW w:w="834" w:type="pct"/>
            <w:tcBorders>
              <w:top w:val="single" w:sz="4" w:space="0" w:color="auto"/>
              <w:left w:val="single" w:sz="4" w:space="0" w:color="auto"/>
              <w:bottom w:val="nil"/>
              <w:right w:val="single" w:sz="4" w:space="0" w:color="auto"/>
            </w:tcBorders>
            <w:hideMark/>
            <w:tcPrChange w:id="183" w:author="Flores Fernandez" w:date="2021-05-06T19:15:00Z">
              <w:tcPr>
                <w:tcW w:w="834" w:type="pct"/>
                <w:gridSpan w:val="2"/>
                <w:tcBorders>
                  <w:top w:val="single" w:sz="4" w:space="0" w:color="auto"/>
                  <w:left w:val="single" w:sz="4" w:space="0" w:color="auto"/>
                  <w:bottom w:val="nil"/>
                  <w:right w:val="single" w:sz="4" w:space="0" w:color="auto"/>
                </w:tcBorders>
                <w:hideMark/>
              </w:tcPr>
            </w:tcPrChange>
          </w:tcPr>
          <w:p w14:paraId="4D9815D9" w14:textId="77777777" w:rsidR="001B1D04" w:rsidRDefault="001B1D04">
            <w:pPr>
              <w:pStyle w:val="TAC"/>
              <w:rPr>
                <w:ins w:id="184" w:author="Flores Fernandez" w:date="2021-08-07T00:30:00Z"/>
                <w:lang w:eastAsia="fr-FR"/>
              </w:rPr>
            </w:pPr>
            <w:ins w:id="185" w:author="Flores Fernandez" w:date="2021-08-07T00:30:00Z">
              <w:r>
                <w:rPr>
                  <w:lang w:eastAsia="fr-FR"/>
                </w:rPr>
                <w:t>BW &lt;= 400MHz</w:t>
              </w:r>
            </w:ins>
          </w:p>
        </w:tc>
        <w:tc>
          <w:tcPr>
            <w:tcW w:w="832" w:type="pct"/>
            <w:tcBorders>
              <w:top w:val="single" w:sz="4" w:space="0" w:color="auto"/>
              <w:left w:val="single" w:sz="4" w:space="0" w:color="auto"/>
              <w:bottom w:val="nil"/>
              <w:right w:val="single" w:sz="4" w:space="0" w:color="auto"/>
            </w:tcBorders>
            <w:hideMark/>
            <w:tcPrChange w:id="186" w:author="Flores Fernandez" w:date="2021-05-06T19:15:00Z">
              <w:tcPr>
                <w:tcW w:w="832" w:type="pct"/>
                <w:tcBorders>
                  <w:top w:val="single" w:sz="4" w:space="0" w:color="auto"/>
                  <w:left w:val="single" w:sz="4" w:space="0" w:color="auto"/>
                  <w:bottom w:val="nil"/>
                  <w:right w:val="single" w:sz="4" w:space="0" w:color="auto"/>
                </w:tcBorders>
                <w:hideMark/>
              </w:tcPr>
            </w:tcPrChange>
          </w:tcPr>
          <w:p w14:paraId="5E8B0271" w14:textId="77777777" w:rsidR="001B1D04" w:rsidRDefault="001B1D04">
            <w:pPr>
              <w:pStyle w:val="TAC"/>
              <w:rPr>
                <w:ins w:id="187" w:author="Flores Fernandez" w:date="2021-08-07T00:30:00Z"/>
                <w:lang w:eastAsia="fr-FR"/>
              </w:rPr>
            </w:pPr>
            <w:ins w:id="188" w:author="Flores Fernandez" w:date="2021-08-07T00:30:00Z">
              <w:r>
                <w:rPr>
                  <w:lang w:eastAsia="fr-FR"/>
                </w:rPr>
                <w:t>P = Max Output Power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189" w:author="Flores Fernandez" w:date="2021-05-06T19:15: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15E99660" w14:textId="77777777" w:rsidR="001B1D04" w:rsidRDefault="001B1D04">
            <w:pPr>
              <w:pStyle w:val="TAC"/>
              <w:rPr>
                <w:ins w:id="190" w:author="Flores Fernandez" w:date="2021-08-07T00:30:00Z"/>
                <w:lang w:eastAsia="zh-CN"/>
              </w:rPr>
            </w:pPr>
            <w:ins w:id="191" w:author="Flores Fernandez" w:date="2021-08-07T00:30: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192" w:author="Flores Fernandez" w:date="2021-05-06T19:15: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3D3A94E0" w14:textId="77777777" w:rsidR="001B1D04" w:rsidRDefault="001B1D04">
            <w:pPr>
              <w:pStyle w:val="TAC"/>
              <w:rPr>
                <w:ins w:id="193" w:author="Flores Fernandez" w:date="2021-08-07T00:30:00Z"/>
                <w:szCs w:val="18"/>
                <w:lang w:eastAsia="fr-FR"/>
              </w:rPr>
            </w:pPr>
            <w:ins w:id="194" w:author="Flores Fernandez" w:date="2021-08-07T00:30:00Z">
              <w:r>
                <w:rPr>
                  <w:szCs w:val="18"/>
                  <w:lang w:eastAsia="fr-FR"/>
                </w:rPr>
                <w:t>FFS</w:t>
              </w:r>
            </w:ins>
          </w:p>
        </w:tc>
      </w:tr>
      <w:tr w:rsidR="001B1D04" w14:paraId="00E2499D" w14:textId="77777777" w:rsidTr="001B1D04">
        <w:trPr>
          <w:jc w:val="center"/>
          <w:ins w:id="195" w:author="Flores Fernandez" w:date="2021-08-07T00:30:00Z"/>
          <w:trPrChange w:id="196"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7"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1D6C5EC6" w14:textId="77777777" w:rsidR="001B1D04" w:rsidRDefault="001B1D04">
            <w:pPr>
              <w:spacing w:after="0"/>
              <w:rPr>
                <w:ins w:id="198"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199" w:author="Flores Fernandez" w:date="2021-05-06T19:16:00Z">
              <w:tcPr>
                <w:tcW w:w="834" w:type="pct"/>
                <w:gridSpan w:val="2"/>
                <w:tcBorders>
                  <w:top w:val="nil"/>
                  <w:left w:val="single" w:sz="4" w:space="5" w:color="auto"/>
                  <w:bottom w:val="single" w:sz="4" w:space="0" w:color="auto"/>
                  <w:right w:val="single" w:sz="4" w:space="5" w:color="auto"/>
                </w:tcBorders>
              </w:tcPr>
            </w:tcPrChange>
          </w:tcPr>
          <w:p w14:paraId="617CA2C7" w14:textId="77777777" w:rsidR="001B1D04" w:rsidRDefault="001B1D04">
            <w:pPr>
              <w:pStyle w:val="TAC"/>
              <w:rPr>
                <w:ins w:id="200" w:author="Flores Fernandez" w:date="2021-08-07T00:30:00Z"/>
                <w:lang w:eastAsia="zh-CN"/>
              </w:rPr>
            </w:pPr>
          </w:p>
        </w:tc>
        <w:tc>
          <w:tcPr>
            <w:tcW w:w="834" w:type="pct"/>
            <w:tcBorders>
              <w:top w:val="nil"/>
              <w:left w:val="single" w:sz="4" w:space="0" w:color="auto"/>
              <w:bottom w:val="nil"/>
              <w:right w:val="single" w:sz="4" w:space="0" w:color="auto"/>
            </w:tcBorders>
            <w:tcPrChange w:id="201" w:author="Flores Fernandez" w:date="2021-05-06T19:16:00Z">
              <w:tcPr>
                <w:tcW w:w="834" w:type="pct"/>
                <w:gridSpan w:val="2"/>
                <w:tcBorders>
                  <w:top w:val="nil"/>
                  <w:left w:val="single" w:sz="4" w:space="5" w:color="auto"/>
                  <w:bottom w:val="nil"/>
                  <w:right w:val="single" w:sz="4" w:space="5" w:color="auto"/>
                </w:tcBorders>
              </w:tcPr>
            </w:tcPrChange>
          </w:tcPr>
          <w:p w14:paraId="057D85C3" w14:textId="77777777" w:rsidR="001B1D04" w:rsidRDefault="001B1D04">
            <w:pPr>
              <w:pStyle w:val="TAC"/>
              <w:rPr>
                <w:ins w:id="202" w:author="Flores Fernandez" w:date="2021-08-07T00:30:00Z"/>
                <w:lang w:eastAsia="en-GB"/>
              </w:rPr>
            </w:pPr>
          </w:p>
        </w:tc>
        <w:tc>
          <w:tcPr>
            <w:tcW w:w="832" w:type="pct"/>
            <w:tcBorders>
              <w:top w:val="nil"/>
              <w:left w:val="single" w:sz="4" w:space="0" w:color="auto"/>
              <w:bottom w:val="nil"/>
              <w:right w:val="single" w:sz="4" w:space="0" w:color="auto"/>
            </w:tcBorders>
            <w:tcPrChange w:id="203" w:author="Flores Fernandez" w:date="2021-05-06T19:16:00Z">
              <w:tcPr>
                <w:tcW w:w="832" w:type="pct"/>
                <w:tcBorders>
                  <w:top w:val="nil"/>
                  <w:left w:val="single" w:sz="4" w:space="5" w:color="auto"/>
                  <w:bottom w:val="nil"/>
                  <w:right w:val="single" w:sz="4" w:space="5" w:color="auto"/>
                </w:tcBorders>
              </w:tcPr>
            </w:tcPrChange>
          </w:tcPr>
          <w:p w14:paraId="3B8138AC" w14:textId="77777777" w:rsidR="001B1D04" w:rsidRDefault="001B1D04">
            <w:pPr>
              <w:pStyle w:val="TAC"/>
              <w:rPr>
                <w:ins w:id="204"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67E61D" w14:textId="77777777" w:rsidR="001B1D04" w:rsidRDefault="001B1D04">
            <w:pPr>
              <w:spacing w:after="0"/>
              <w:rPr>
                <w:ins w:id="206"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F3D941" w14:textId="77777777" w:rsidR="001B1D04" w:rsidRDefault="001B1D04">
            <w:pPr>
              <w:spacing w:after="0"/>
              <w:rPr>
                <w:ins w:id="208" w:author="Flores Fernandez" w:date="2021-08-07T00:30:00Z"/>
                <w:rFonts w:ascii="Arial" w:hAnsi="Arial"/>
                <w:sz w:val="18"/>
                <w:szCs w:val="18"/>
                <w:lang w:eastAsia="fr-FR"/>
              </w:rPr>
            </w:pPr>
          </w:p>
        </w:tc>
      </w:tr>
      <w:tr w:rsidR="001B1D04" w14:paraId="73BDA063" w14:textId="77777777" w:rsidTr="001B1D04">
        <w:trPr>
          <w:jc w:val="center"/>
          <w:ins w:id="209" w:author="Flores Fernandez" w:date="2021-08-07T00:30:00Z"/>
          <w:trPrChange w:id="210"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1"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042ECBF4" w14:textId="77777777" w:rsidR="001B1D04" w:rsidRDefault="001B1D04">
            <w:pPr>
              <w:spacing w:after="0"/>
              <w:rPr>
                <w:ins w:id="212" w:author="Flores Fernandez" w:date="2021-08-07T00:30:00Z"/>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Change w:id="213" w:author="Flores Fernandez" w:date="2021-05-06T19:16:00Z">
              <w:tcPr>
                <w:tcW w:w="834" w:type="pct"/>
                <w:gridSpan w:val="2"/>
                <w:tcBorders>
                  <w:top w:val="single" w:sz="4" w:space="0" w:color="auto"/>
                  <w:left w:val="single" w:sz="4" w:space="0" w:color="auto"/>
                  <w:bottom w:val="nil"/>
                  <w:right w:val="single" w:sz="4" w:space="0" w:color="auto"/>
                </w:tcBorders>
                <w:hideMark/>
              </w:tcPr>
            </w:tcPrChange>
          </w:tcPr>
          <w:p w14:paraId="125300CC" w14:textId="77777777" w:rsidR="001B1D04" w:rsidRDefault="001B1D04">
            <w:pPr>
              <w:pStyle w:val="TAC"/>
              <w:rPr>
                <w:ins w:id="214" w:author="Flores Fernandez" w:date="2021-08-07T00:30:00Z"/>
                <w:lang w:eastAsia="zh-CN"/>
              </w:rPr>
            </w:pPr>
            <w:ins w:id="215" w:author="Flores Fernandez" w:date="2021-08-07T00:30:00Z">
              <w:r>
                <w:rPr>
                  <w:lang w:eastAsia="fr-FR"/>
                </w:rPr>
                <w:t>32.125GHz &lt; f &lt;= 40.8GHz</w:t>
              </w:r>
            </w:ins>
          </w:p>
        </w:tc>
        <w:tc>
          <w:tcPr>
            <w:tcW w:w="834" w:type="pct"/>
            <w:tcBorders>
              <w:top w:val="nil"/>
              <w:left w:val="single" w:sz="4" w:space="0" w:color="auto"/>
              <w:bottom w:val="nil"/>
              <w:right w:val="single" w:sz="4" w:space="0" w:color="auto"/>
            </w:tcBorders>
            <w:tcPrChange w:id="216" w:author="Flores Fernandez" w:date="2021-05-06T19:16:00Z">
              <w:tcPr>
                <w:tcW w:w="834" w:type="pct"/>
                <w:gridSpan w:val="2"/>
                <w:tcBorders>
                  <w:top w:val="nil"/>
                  <w:left w:val="single" w:sz="4" w:space="0" w:color="auto"/>
                  <w:bottom w:val="nil"/>
                  <w:right w:val="single" w:sz="4" w:space="0" w:color="auto"/>
                </w:tcBorders>
              </w:tcPr>
            </w:tcPrChange>
          </w:tcPr>
          <w:p w14:paraId="15525714" w14:textId="77777777" w:rsidR="001B1D04" w:rsidRDefault="001B1D04">
            <w:pPr>
              <w:pStyle w:val="TAC"/>
              <w:rPr>
                <w:ins w:id="217" w:author="Flores Fernandez" w:date="2021-08-07T00:30:00Z"/>
                <w:lang w:eastAsia="en-GB"/>
              </w:rPr>
            </w:pPr>
          </w:p>
        </w:tc>
        <w:tc>
          <w:tcPr>
            <w:tcW w:w="832" w:type="pct"/>
            <w:tcBorders>
              <w:top w:val="nil"/>
              <w:left w:val="single" w:sz="4" w:space="0" w:color="auto"/>
              <w:bottom w:val="nil"/>
              <w:right w:val="single" w:sz="4" w:space="0" w:color="auto"/>
            </w:tcBorders>
            <w:tcPrChange w:id="218" w:author="Flores Fernandez" w:date="2021-05-06T19:16:00Z">
              <w:tcPr>
                <w:tcW w:w="832" w:type="pct"/>
                <w:tcBorders>
                  <w:top w:val="nil"/>
                  <w:left w:val="single" w:sz="4" w:space="0" w:color="auto"/>
                  <w:bottom w:val="nil"/>
                  <w:right w:val="single" w:sz="4" w:space="0" w:color="auto"/>
                </w:tcBorders>
              </w:tcPr>
            </w:tcPrChange>
          </w:tcPr>
          <w:p w14:paraId="12E360FB" w14:textId="77777777" w:rsidR="001B1D04" w:rsidRDefault="001B1D04">
            <w:pPr>
              <w:pStyle w:val="TAC"/>
              <w:rPr>
                <w:ins w:id="219" w:author="Flores Fernandez" w:date="2021-08-07T00:30: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220" w:author="Flores Fernandez" w:date="2021-05-06T19:16: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380C4A7E" w14:textId="77777777" w:rsidR="001B1D04" w:rsidRDefault="001B1D04">
            <w:pPr>
              <w:pStyle w:val="TAC"/>
              <w:rPr>
                <w:ins w:id="221" w:author="Flores Fernandez" w:date="2021-08-07T00:30:00Z"/>
                <w:lang w:eastAsia="zh-CN"/>
              </w:rPr>
            </w:pPr>
            <w:ins w:id="222" w:author="Flores Fernandez" w:date="2021-08-07T00:30: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223" w:author="Flores Fernandez" w:date="2021-05-06T19:16: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4A92907B" w14:textId="77777777" w:rsidR="001B1D04" w:rsidRDefault="001B1D04">
            <w:pPr>
              <w:pStyle w:val="TAC"/>
              <w:rPr>
                <w:ins w:id="224" w:author="Flores Fernandez" w:date="2021-08-07T00:30:00Z"/>
                <w:szCs w:val="18"/>
                <w:lang w:eastAsia="fr-FR"/>
              </w:rPr>
            </w:pPr>
            <w:ins w:id="225" w:author="Flores Fernandez" w:date="2021-08-07T00:30:00Z">
              <w:r>
                <w:rPr>
                  <w:szCs w:val="18"/>
                  <w:lang w:eastAsia="fr-FR"/>
                </w:rPr>
                <w:t>FFS</w:t>
              </w:r>
            </w:ins>
          </w:p>
        </w:tc>
      </w:tr>
      <w:tr w:rsidR="001B1D04" w14:paraId="25633A3B" w14:textId="77777777" w:rsidTr="001B1D04">
        <w:trPr>
          <w:jc w:val="center"/>
          <w:ins w:id="226" w:author="Flores Fernandez" w:date="2021-08-07T00:30:00Z"/>
          <w:trPrChange w:id="227" w:author="Flores Fernandez" w:date="2021-05-06T19:16: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8" w:author="Flores Fernandez" w:date="2021-05-06T19:16:00Z">
              <w:tcPr>
                <w:tcW w:w="0" w:type="auto"/>
                <w:gridSpan w:val="7"/>
                <w:vMerge/>
                <w:tcBorders>
                  <w:top w:val="single" w:sz="4" w:space="0" w:color="auto"/>
                  <w:left w:val="single" w:sz="4" w:space="0" w:color="auto"/>
                  <w:bottom w:val="single" w:sz="4" w:space="0" w:color="auto"/>
                  <w:right w:val="single" w:sz="4" w:space="0" w:color="auto"/>
                </w:tcBorders>
                <w:vAlign w:val="center"/>
                <w:hideMark/>
              </w:tcPr>
            </w:tcPrChange>
          </w:tcPr>
          <w:p w14:paraId="4CBEF0C6" w14:textId="77777777" w:rsidR="001B1D04" w:rsidRDefault="001B1D04">
            <w:pPr>
              <w:spacing w:after="0"/>
              <w:rPr>
                <w:ins w:id="229" w:author="Flores Fernandez" w:date="2021-08-07T00:30:00Z"/>
                <w:rFonts w:ascii="Arial" w:hAnsi="Arial"/>
                <w:sz w:val="18"/>
                <w:lang w:eastAsia="zh-CN"/>
              </w:rPr>
            </w:pPr>
          </w:p>
        </w:tc>
        <w:tc>
          <w:tcPr>
            <w:tcW w:w="834" w:type="pct"/>
            <w:tcBorders>
              <w:top w:val="nil"/>
              <w:left w:val="single" w:sz="4" w:space="0" w:color="auto"/>
              <w:bottom w:val="single" w:sz="4" w:space="0" w:color="auto"/>
              <w:right w:val="single" w:sz="4" w:space="0" w:color="auto"/>
            </w:tcBorders>
            <w:tcPrChange w:id="230" w:author="Flores Fernandez" w:date="2021-05-06T19:16:00Z">
              <w:tcPr>
                <w:tcW w:w="834" w:type="pct"/>
                <w:gridSpan w:val="2"/>
                <w:tcBorders>
                  <w:top w:val="nil"/>
                  <w:left w:val="single" w:sz="4" w:space="0" w:color="auto"/>
                  <w:bottom w:val="single" w:sz="4" w:space="0" w:color="auto"/>
                  <w:right w:val="single" w:sz="4" w:space="0" w:color="auto"/>
                </w:tcBorders>
              </w:tcPr>
            </w:tcPrChange>
          </w:tcPr>
          <w:p w14:paraId="5427AAAE" w14:textId="77777777" w:rsidR="001B1D04" w:rsidRDefault="001B1D04">
            <w:pPr>
              <w:pStyle w:val="TAC"/>
              <w:rPr>
                <w:ins w:id="231" w:author="Flores Fernandez" w:date="2021-08-07T00:30:00Z"/>
                <w:lang w:eastAsia="en-GB"/>
              </w:rPr>
            </w:pPr>
          </w:p>
        </w:tc>
        <w:tc>
          <w:tcPr>
            <w:tcW w:w="834" w:type="pct"/>
            <w:tcBorders>
              <w:top w:val="nil"/>
              <w:left w:val="single" w:sz="4" w:space="0" w:color="auto"/>
              <w:bottom w:val="single" w:sz="4" w:space="0" w:color="auto"/>
              <w:right w:val="single" w:sz="4" w:space="0" w:color="auto"/>
            </w:tcBorders>
            <w:tcPrChange w:id="232" w:author="Flores Fernandez" w:date="2021-05-06T19:16:00Z">
              <w:tcPr>
                <w:tcW w:w="834" w:type="pct"/>
                <w:gridSpan w:val="2"/>
                <w:tcBorders>
                  <w:top w:val="nil"/>
                  <w:left w:val="single" w:sz="4" w:space="0" w:color="auto"/>
                  <w:bottom w:val="single" w:sz="4" w:space="0" w:color="auto"/>
                  <w:right w:val="single" w:sz="4" w:space="0" w:color="auto"/>
                </w:tcBorders>
              </w:tcPr>
            </w:tcPrChange>
          </w:tcPr>
          <w:p w14:paraId="10CBAB62" w14:textId="77777777" w:rsidR="001B1D04" w:rsidRDefault="001B1D04">
            <w:pPr>
              <w:pStyle w:val="TAC"/>
              <w:rPr>
                <w:ins w:id="233" w:author="Flores Fernandez" w:date="2021-08-07T00:30:00Z"/>
                <w:lang w:eastAsia="fr-FR"/>
              </w:rPr>
            </w:pPr>
          </w:p>
        </w:tc>
        <w:tc>
          <w:tcPr>
            <w:tcW w:w="832" w:type="pct"/>
            <w:tcBorders>
              <w:top w:val="nil"/>
              <w:left w:val="single" w:sz="4" w:space="0" w:color="auto"/>
              <w:bottom w:val="single" w:sz="4" w:space="0" w:color="auto"/>
              <w:right w:val="single" w:sz="4" w:space="0" w:color="auto"/>
            </w:tcBorders>
            <w:tcPrChange w:id="234" w:author="Flores Fernandez" w:date="2021-05-06T19:16:00Z">
              <w:tcPr>
                <w:tcW w:w="832" w:type="pct"/>
                <w:tcBorders>
                  <w:top w:val="nil"/>
                  <w:left w:val="single" w:sz="4" w:space="0" w:color="auto"/>
                  <w:bottom w:val="single" w:sz="4" w:space="0" w:color="auto"/>
                  <w:right w:val="single" w:sz="4" w:space="0" w:color="auto"/>
                </w:tcBorders>
              </w:tcPr>
            </w:tcPrChange>
          </w:tcPr>
          <w:p w14:paraId="707A7DBB" w14:textId="77777777" w:rsidR="001B1D04" w:rsidRDefault="001B1D04">
            <w:pPr>
              <w:pStyle w:val="TAC"/>
              <w:rPr>
                <w:ins w:id="235" w:author="Flores Fernandez" w:date="2021-08-07T00:30: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65271" w14:textId="77777777" w:rsidR="001B1D04" w:rsidRDefault="001B1D04">
            <w:pPr>
              <w:spacing w:after="0"/>
              <w:rPr>
                <w:ins w:id="237" w:author="Flores Fernandez" w:date="2021-08-07T00:30: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 w:author="Flores Fernandez" w:date="2021-05-06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0574EC" w14:textId="77777777" w:rsidR="001B1D04" w:rsidRDefault="001B1D04">
            <w:pPr>
              <w:spacing w:after="0"/>
              <w:rPr>
                <w:ins w:id="239" w:author="Flores Fernandez" w:date="2021-08-07T00:30:00Z"/>
                <w:rFonts w:ascii="Arial" w:hAnsi="Arial"/>
                <w:sz w:val="18"/>
                <w:szCs w:val="18"/>
                <w:lang w:eastAsia="fr-FR"/>
              </w:rPr>
            </w:pPr>
          </w:p>
        </w:tc>
      </w:tr>
      <w:tr w:rsidR="001B1D04" w14:paraId="1E93D782" w14:textId="77777777" w:rsidTr="001B1D04">
        <w:trPr>
          <w:jc w:val="center"/>
          <w:ins w:id="240" w:author="Flores Fernandez" w:date="2021-08-07T00:30:00Z"/>
        </w:trPr>
        <w:tc>
          <w:tcPr>
            <w:tcW w:w="4168" w:type="pct"/>
            <w:gridSpan w:val="5"/>
            <w:tcBorders>
              <w:top w:val="nil"/>
              <w:left w:val="single" w:sz="4" w:space="0" w:color="auto"/>
              <w:bottom w:val="single" w:sz="4" w:space="0" w:color="auto"/>
              <w:right w:val="single" w:sz="4" w:space="0" w:color="auto"/>
            </w:tcBorders>
            <w:hideMark/>
          </w:tcPr>
          <w:p w14:paraId="6ABDC19F" w14:textId="77777777" w:rsidR="001B1D04" w:rsidRDefault="001B1D04">
            <w:pPr>
              <w:pStyle w:val="TAN"/>
              <w:tabs>
                <w:tab w:val="left" w:pos="4607"/>
              </w:tabs>
              <w:rPr>
                <w:ins w:id="241" w:author="Flores Fernandez" w:date="2021-08-07T00:30:00Z"/>
                <w:lang w:eastAsia="fr-FR"/>
              </w:rPr>
            </w:pPr>
            <w:ins w:id="242" w:author="Flores Fernandez" w:date="2021-08-07T00:30:00Z">
              <w:r>
                <w:rPr>
                  <w:lang w:eastAsia="fr-FR"/>
                </w:rPr>
                <w:t>NOTE 1:</w:t>
              </w:r>
              <w:r>
                <w:rPr>
                  <w:lang w:eastAsia="fr-FR"/>
                </w:rPr>
                <w:tab/>
                <w:t xml:space="preserve">Total TRP Expanded MU for IFF for Quiet Zone size </w:t>
              </w:r>
              <w:r>
                <w:rPr>
                  <w:rFonts w:cs="Arial"/>
                  <w:lang w:eastAsia="fr-FR"/>
                </w:rPr>
                <w:t>≤</w:t>
              </w:r>
              <w:r>
                <w:rPr>
                  <w:lang w:eastAsia="fr-FR"/>
                </w:rPr>
                <w:t xml:space="preserve"> 30cm in Table B.3.2-2 for PC3 UEs and B.3.2-6 for PC1 UEs</w:t>
              </w:r>
            </w:ins>
          </w:p>
          <w:p w14:paraId="0CB9E8F3" w14:textId="77777777" w:rsidR="001B1D04" w:rsidRDefault="001B1D04">
            <w:pPr>
              <w:pStyle w:val="TAN"/>
              <w:tabs>
                <w:tab w:val="left" w:pos="4607"/>
              </w:tabs>
              <w:rPr>
                <w:ins w:id="243" w:author="Flores Fernandez" w:date="2021-08-07T00:30:00Z"/>
                <w:lang w:eastAsia="fr-FR"/>
              </w:rPr>
            </w:pPr>
            <w:ins w:id="244" w:author="Flores Fernandez" w:date="2021-08-07T00:30:00Z">
              <w:r>
                <w:rPr>
                  <w:lang w:eastAsia="fr-FR"/>
                </w:rPr>
                <w:t>NOTE 2:</w:t>
              </w:r>
              <w:r>
                <w:rPr>
                  <w:lang w:eastAsia="fr-FR"/>
                </w:rP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
          <w:p w14:paraId="532A733D" w14:textId="77777777" w:rsidR="001B1D04" w:rsidRDefault="001B1D04">
            <w:pPr>
              <w:pStyle w:val="TAN"/>
              <w:tabs>
                <w:tab w:val="left" w:pos="4607"/>
              </w:tabs>
              <w:rPr>
                <w:ins w:id="245" w:author="Flores Fernandez" w:date="2021-08-07T00:30:00Z"/>
                <w:lang w:eastAsia="fr-FR"/>
              </w:rPr>
            </w:pPr>
          </w:p>
        </w:tc>
      </w:tr>
    </w:tbl>
    <w:p w14:paraId="28BF62BB" w14:textId="77777777" w:rsidR="001B1D04" w:rsidRPr="001B1D04" w:rsidRDefault="001B1D04" w:rsidP="001B1D04">
      <w:pPr>
        <w:rPr>
          <w:ins w:id="246" w:author="Flores Fernandez" w:date="2021-08-07T00:30:00Z"/>
          <w:lang w:val="en-US" w:eastAsia="en-GB"/>
        </w:rPr>
      </w:pPr>
    </w:p>
    <w:p w14:paraId="2EB42459" w14:textId="77777777" w:rsidR="001B1D04" w:rsidRPr="001B1D04" w:rsidRDefault="001B1D04" w:rsidP="00D954FF">
      <w:pPr>
        <w:rPr>
          <w:lang w:val="en-US" w:eastAsia="en-GB"/>
          <w:rPrChange w:id="247" w:author="Flores Fernandez" w:date="2021-08-07T00:30:00Z">
            <w:rPr>
              <w:lang w:eastAsia="en-GB"/>
            </w:rPr>
          </w:rPrChange>
        </w:rPr>
      </w:pPr>
    </w:p>
    <w:p w14:paraId="38CFBDD6" w14:textId="77777777" w:rsidR="00D954FF" w:rsidRDefault="00D954FF" w:rsidP="00D954FF">
      <w:pPr>
        <w:pStyle w:val="TH"/>
      </w:pPr>
      <w:r>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D954FF" w14:paraId="6CFEA6CF" w14:textId="77777777" w:rsidTr="00D954FF">
        <w:trPr>
          <w:jc w:val="center"/>
        </w:trPr>
        <w:tc>
          <w:tcPr>
            <w:tcW w:w="1020" w:type="pct"/>
            <w:tcBorders>
              <w:top w:val="single" w:sz="4" w:space="0" w:color="auto"/>
              <w:left w:val="single" w:sz="4" w:space="0" w:color="auto"/>
              <w:bottom w:val="single" w:sz="4" w:space="0" w:color="auto"/>
              <w:right w:val="single" w:sz="4" w:space="0" w:color="auto"/>
            </w:tcBorders>
            <w:hideMark/>
          </w:tcPr>
          <w:p w14:paraId="14B283E0" w14:textId="77777777" w:rsidR="00D954FF" w:rsidRDefault="00D954FF">
            <w:pPr>
              <w:pStyle w:val="TAH"/>
            </w:pPr>
            <w:r>
              <w:t>Power Class</w:t>
            </w:r>
          </w:p>
        </w:tc>
        <w:tc>
          <w:tcPr>
            <w:tcW w:w="1027" w:type="pct"/>
            <w:tcBorders>
              <w:top w:val="single" w:sz="4" w:space="0" w:color="auto"/>
              <w:left w:val="single" w:sz="4" w:space="0" w:color="auto"/>
              <w:bottom w:val="single" w:sz="4" w:space="0" w:color="auto"/>
              <w:right w:val="single" w:sz="4" w:space="0" w:color="auto"/>
            </w:tcBorders>
            <w:hideMark/>
          </w:tcPr>
          <w:p w14:paraId="1F79E6A5" w14:textId="77777777" w:rsidR="00D954FF" w:rsidRDefault="00D954FF">
            <w:pPr>
              <w:pStyle w:val="TAH"/>
            </w:pPr>
            <w:r>
              <w:t>Frequency</w:t>
            </w:r>
          </w:p>
        </w:tc>
        <w:tc>
          <w:tcPr>
            <w:tcW w:w="1029" w:type="pct"/>
            <w:tcBorders>
              <w:top w:val="single" w:sz="4" w:space="0" w:color="auto"/>
              <w:left w:val="single" w:sz="4" w:space="0" w:color="auto"/>
              <w:bottom w:val="single" w:sz="4" w:space="0" w:color="auto"/>
              <w:right w:val="single" w:sz="4" w:space="0" w:color="auto"/>
            </w:tcBorders>
            <w:hideMark/>
          </w:tcPr>
          <w:p w14:paraId="2291F93F" w14:textId="77777777" w:rsidR="00D954FF" w:rsidRDefault="00D954FF">
            <w:pPr>
              <w:pStyle w:val="TAH"/>
            </w:pPr>
            <w:r>
              <w:t>MBW</w:t>
            </w:r>
          </w:p>
        </w:tc>
        <w:tc>
          <w:tcPr>
            <w:tcW w:w="1027" w:type="pct"/>
            <w:tcBorders>
              <w:top w:val="single" w:sz="4" w:space="0" w:color="auto"/>
              <w:left w:val="single" w:sz="4" w:space="0" w:color="auto"/>
              <w:bottom w:val="single" w:sz="4" w:space="0" w:color="auto"/>
              <w:right w:val="single" w:sz="4" w:space="0" w:color="auto"/>
            </w:tcBorders>
            <w:hideMark/>
          </w:tcPr>
          <w:p w14:paraId="5513AD4B" w14:textId="77777777" w:rsidR="00D954FF" w:rsidRDefault="00D954FF">
            <w:pPr>
              <w:pStyle w:val="TAH"/>
            </w:pPr>
            <w:r>
              <w:t>Power</w:t>
            </w:r>
          </w:p>
        </w:tc>
        <w:tc>
          <w:tcPr>
            <w:tcW w:w="896" w:type="pct"/>
            <w:tcBorders>
              <w:top w:val="single" w:sz="4" w:space="0" w:color="auto"/>
              <w:left w:val="single" w:sz="4" w:space="0" w:color="auto"/>
              <w:bottom w:val="single" w:sz="4" w:space="0" w:color="auto"/>
              <w:right w:val="single" w:sz="4" w:space="0" w:color="auto"/>
            </w:tcBorders>
            <w:hideMark/>
          </w:tcPr>
          <w:p w14:paraId="6EEBF40E" w14:textId="77777777" w:rsidR="00D954FF" w:rsidRDefault="00D954FF">
            <w:pPr>
              <w:pStyle w:val="TAH"/>
            </w:pPr>
            <w:r>
              <w:t>Threshold MU value (NOTE 1)</w:t>
            </w:r>
          </w:p>
        </w:tc>
      </w:tr>
      <w:tr w:rsidR="00D954FF" w14:paraId="6176FB6B" w14:textId="77777777" w:rsidTr="00D954FF">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0052386E" w14:textId="77777777" w:rsidR="00D954FF" w:rsidRDefault="00D954FF">
            <w:pPr>
              <w:pStyle w:val="TAC"/>
              <w:rPr>
                <w:lang w:eastAsia="zh-CN"/>
              </w:rPr>
            </w:pPr>
            <w:r>
              <w:rPr>
                <w:lang w:eastAsia="zh-CN"/>
              </w:rPr>
              <w:t>PC3</w:t>
            </w:r>
          </w:p>
        </w:tc>
        <w:tc>
          <w:tcPr>
            <w:tcW w:w="1027" w:type="pct"/>
            <w:tcBorders>
              <w:top w:val="single" w:sz="4" w:space="0" w:color="auto"/>
              <w:left w:val="single" w:sz="4" w:space="0" w:color="auto"/>
              <w:bottom w:val="nil"/>
              <w:right w:val="single" w:sz="4" w:space="0" w:color="auto"/>
            </w:tcBorders>
            <w:hideMark/>
          </w:tcPr>
          <w:p w14:paraId="6D4B96B8" w14:textId="77777777" w:rsidR="00D954FF" w:rsidRDefault="00D954FF">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07E20AFB" w14:textId="77777777" w:rsidR="00D954FF" w:rsidRDefault="00D954FF">
            <w:pPr>
              <w:pStyle w:val="TAC"/>
            </w:pPr>
            <w:r>
              <w:t>BW &lt;= 400MHz</w:t>
            </w:r>
          </w:p>
        </w:tc>
        <w:tc>
          <w:tcPr>
            <w:tcW w:w="1027" w:type="pct"/>
            <w:tcBorders>
              <w:top w:val="single" w:sz="4" w:space="0" w:color="auto"/>
              <w:left w:val="single" w:sz="4" w:space="0" w:color="auto"/>
              <w:bottom w:val="nil"/>
              <w:right w:val="single" w:sz="4" w:space="0" w:color="auto"/>
            </w:tcBorders>
            <w:hideMark/>
          </w:tcPr>
          <w:p w14:paraId="05CC03E6" w14:textId="77777777" w:rsidR="00D954FF" w:rsidRDefault="00D954FF">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7EBE3151" w14:textId="77777777" w:rsidR="00D954FF" w:rsidRDefault="00D954FF">
            <w:pPr>
              <w:pStyle w:val="TAC"/>
              <w:rPr>
                <w:lang w:eastAsia="zh-CN"/>
              </w:rPr>
            </w:pPr>
            <w:r>
              <w:rPr>
                <w:szCs w:val="18"/>
                <w:lang w:eastAsia="ja-JP"/>
              </w:rPr>
              <w:t>4.60</w:t>
            </w:r>
          </w:p>
        </w:tc>
      </w:tr>
      <w:tr w:rsidR="00D954FF" w14:paraId="27AAB11E"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80F9D"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609BC869" w14:textId="77777777" w:rsidR="00D954FF" w:rsidRDefault="00D954FF">
            <w:pPr>
              <w:pStyle w:val="TAC"/>
              <w:rPr>
                <w:lang w:eastAsia="zh-CN"/>
              </w:rPr>
            </w:pPr>
          </w:p>
        </w:tc>
        <w:tc>
          <w:tcPr>
            <w:tcW w:w="1029" w:type="pct"/>
            <w:tcBorders>
              <w:top w:val="nil"/>
              <w:left w:val="single" w:sz="4" w:space="0" w:color="auto"/>
              <w:bottom w:val="nil"/>
              <w:right w:val="single" w:sz="4" w:space="0" w:color="auto"/>
            </w:tcBorders>
          </w:tcPr>
          <w:p w14:paraId="53643DD5"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47A4FE7A"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36FF4" w14:textId="77777777" w:rsidR="00D954FF" w:rsidRDefault="00D954FF">
            <w:pPr>
              <w:spacing w:after="0"/>
              <w:rPr>
                <w:rFonts w:ascii="Arial" w:hAnsi="Arial"/>
                <w:sz w:val="18"/>
                <w:lang w:eastAsia="zh-CN"/>
              </w:rPr>
            </w:pPr>
          </w:p>
        </w:tc>
      </w:tr>
      <w:tr w:rsidR="00D954FF" w14:paraId="65FA9FC5"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99EB1" w14:textId="77777777" w:rsidR="00D954FF" w:rsidRDefault="00D954FF">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3B29E17D" w14:textId="77777777" w:rsidR="00D954FF" w:rsidRDefault="00D954FF">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50BC558C"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642AAD3B" w14:textId="77777777" w:rsidR="00D954FF" w:rsidRDefault="00D954F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54449450" w14:textId="77777777" w:rsidR="00D954FF" w:rsidRDefault="00D954FF">
            <w:pPr>
              <w:pStyle w:val="TAC"/>
              <w:rPr>
                <w:lang w:eastAsia="zh-CN"/>
              </w:rPr>
            </w:pPr>
            <w:r>
              <w:rPr>
                <w:szCs w:val="18"/>
                <w:lang w:eastAsia="ja-JP"/>
              </w:rPr>
              <w:t>5.20</w:t>
            </w:r>
          </w:p>
        </w:tc>
      </w:tr>
      <w:tr w:rsidR="00D954FF" w14:paraId="0F2A4EEE"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392F"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012E9A24" w14:textId="77777777" w:rsidR="00D954FF" w:rsidRDefault="00D954FF">
            <w:pPr>
              <w:pStyle w:val="TAC"/>
              <w:rPr>
                <w:lang w:eastAsia="en-GB"/>
              </w:rPr>
            </w:pPr>
          </w:p>
        </w:tc>
        <w:tc>
          <w:tcPr>
            <w:tcW w:w="1029" w:type="pct"/>
            <w:tcBorders>
              <w:top w:val="nil"/>
              <w:left w:val="single" w:sz="4" w:space="0" w:color="auto"/>
              <w:bottom w:val="single" w:sz="4" w:space="0" w:color="auto"/>
              <w:right w:val="single" w:sz="4" w:space="0" w:color="auto"/>
            </w:tcBorders>
          </w:tcPr>
          <w:p w14:paraId="73DC174A" w14:textId="77777777" w:rsidR="00D954FF" w:rsidRDefault="00D954FF">
            <w:pPr>
              <w:pStyle w:val="TAC"/>
            </w:pPr>
          </w:p>
        </w:tc>
        <w:tc>
          <w:tcPr>
            <w:tcW w:w="1027" w:type="pct"/>
            <w:tcBorders>
              <w:top w:val="nil"/>
              <w:left w:val="single" w:sz="4" w:space="0" w:color="auto"/>
              <w:bottom w:val="single" w:sz="4" w:space="0" w:color="auto"/>
              <w:right w:val="single" w:sz="4" w:space="0" w:color="auto"/>
            </w:tcBorders>
          </w:tcPr>
          <w:p w14:paraId="5D766546"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80952" w14:textId="77777777" w:rsidR="00D954FF" w:rsidRDefault="00D954FF">
            <w:pPr>
              <w:spacing w:after="0"/>
              <w:rPr>
                <w:rFonts w:ascii="Arial" w:hAnsi="Arial"/>
                <w:sz w:val="18"/>
                <w:lang w:eastAsia="zh-CN"/>
              </w:rPr>
            </w:pPr>
          </w:p>
        </w:tc>
      </w:tr>
      <w:tr w:rsidR="00D954FF" w14:paraId="5E441349" w14:textId="77777777" w:rsidTr="00D954FF">
        <w:trPr>
          <w:jc w:val="center"/>
        </w:trPr>
        <w:tc>
          <w:tcPr>
            <w:tcW w:w="1020" w:type="pct"/>
            <w:vMerge w:val="restart"/>
            <w:tcBorders>
              <w:top w:val="single" w:sz="4" w:space="0" w:color="auto"/>
              <w:left w:val="single" w:sz="4" w:space="0" w:color="auto"/>
              <w:bottom w:val="single" w:sz="4" w:space="0" w:color="auto"/>
              <w:right w:val="single" w:sz="4" w:space="0" w:color="auto"/>
            </w:tcBorders>
            <w:hideMark/>
          </w:tcPr>
          <w:p w14:paraId="6522C684" w14:textId="77777777" w:rsidR="00D954FF" w:rsidRDefault="00D954FF">
            <w:pPr>
              <w:pStyle w:val="TAC"/>
              <w:rPr>
                <w:lang w:eastAsia="zh-CN"/>
              </w:rPr>
            </w:pPr>
            <w:r>
              <w:rPr>
                <w:lang w:eastAsia="zh-CN"/>
              </w:rPr>
              <w:t>PC1</w:t>
            </w:r>
          </w:p>
        </w:tc>
        <w:tc>
          <w:tcPr>
            <w:tcW w:w="1027" w:type="pct"/>
            <w:tcBorders>
              <w:top w:val="single" w:sz="4" w:space="0" w:color="auto"/>
              <w:left w:val="single" w:sz="4" w:space="0" w:color="auto"/>
              <w:bottom w:val="nil"/>
              <w:right w:val="single" w:sz="4" w:space="0" w:color="auto"/>
            </w:tcBorders>
            <w:hideMark/>
          </w:tcPr>
          <w:p w14:paraId="0226AFCA" w14:textId="77777777" w:rsidR="00D954FF" w:rsidRDefault="00D954FF">
            <w:pPr>
              <w:pStyle w:val="TAC"/>
              <w:rPr>
                <w:lang w:eastAsia="en-GB"/>
              </w:rPr>
            </w:pPr>
            <w:r>
              <w:rPr>
                <w:lang w:eastAsia="zh-CN"/>
              </w:rPr>
              <w:t>23.45GHz &lt;= f &lt;=</w:t>
            </w:r>
            <w:r>
              <w:t xml:space="preserve"> 32.125GHz</w:t>
            </w:r>
          </w:p>
        </w:tc>
        <w:tc>
          <w:tcPr>
            <w:tcW w:w="1029" w:type="pct"/>
            <w:tcBorders>
              <w:top w:val="single" w:sz="4" w:space="0" w:color="auto"/>
              <w:left w:val="single" w:sz="4" w:space="0" w:color="auto"/>
              <w:bottom w:val="nil"/>
              <w:right w:val="single" w:sz="4" w:space="0" w:color="auto"/>
            </w:tcBorders>
            <w:hideMark/>
          </w:tcPr>
          <w:p w14:paraId="21329933" w14:textId="77777777" w:rsidR="00D954FF" w:rsidRDefault="00D954FF">
            <w:pPr>
              <w:pStyle w:val="TAC"/>
            </w:pPr>
            <w:r>
              <w:t>BW &lt;= 400MHz</w:t>
            </w:r>
          </w:p>
        </w:tc>
        <w:tc>
          <w:tcPr>
            <w:tcW w:w="1027" w:type="pct"/>
            <w:tcBorders>
              <w:top w:val="single" w:sz="4" w:space="0" w:color="auto"/>
              <w:left w:val="single" w:sz="4" w:space="0" w:color="auto"/>
              <w:bottom w:val="nil"/>
              <w:right w:val="single" w:sz="4" w:space="0" w:color="auto"/>
            </w:tcBorders>
            <w:hideMark/>
          </w:tcPr>
          <w:p w14:paraId="2D2BF194" w14:textId="77777777" w:rsidR="00D954FF" w:rsidRDefault="00D954FF">
            <w:pPr>
              <w:pStyle w:val="TAC"/>
            </w:pPr>
            <w:r>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09DF8027" w14:textId="77777777" w:rsidR="00D954FF" w:rsidRDefault="00D954FF">
            <w:pPr>
              <w:pStyle w:val="TAC"/>
              <w:rPr>
                <w:lang w:eastAsia="zh-CN"/>
              </w:rPr>
            </w:pPr>
            <w:r>
              <w:rPr>
                <w:szCs w:val="18"/>
                <w:lang w:eastAsia="ja-JP"/>
              </w:rPr>
              <w:t>FFS</w:t>
            </w:r>
          </w:p>
        </w:tc>
      </w:tr>
      <w:tr w:rsidR="00D954FF" w14:paraId="2E816514"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4BD6B"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6F03B345" w14:textId="77777777" w:rsidR="00D954FF" w:rsidRDefault="00D954FF">
            <w:pPr>
              <w:pStyle w:val="TAC"/>
              <w:rPr>
                <w:lang w:eastAsia="zh-CN"/>
              </w:rPr>
            </w:pPr>
          </w:p>
        </w:tc>
        <w:tc>
          <w:tcPr>
            <w:tcW w:w="1029" w:type="pct"/>
            <w:tcBorders>
              <w:top w:val="nil"/>
              <w:left w:val="single" w:sz="4" w:space="0" w:color="auto"/>
              <w:bottom w:val="nil"/>
              <w:right w:val="single" w:sz="4" w:space="0" w:color="auto"/>
            </w:tcBorders>
          </w:tcPr>
          <w:p w14:paraId="7C015294"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59C9E2FD"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DB0E" w14:textId="77777777" w:rsidR="00D954FF" w:rsidRDefault="00D954FF">
            <w:pPr>
              <w:spacing w:after="0"/>
              <w:rPr>
                <w:rFonts w:ascii="Arial" w:hAnsi="Arial"/>
                <w:sz w:val="18"/>
                <w:lang w:eastAsia="zh-CN"/>
              </w:rPr>
            </w:pPr>
          </w:p>
        </w:tc>
      </w:tr>
      <w:tr w:rsidR="00D954FF" w14:paraId="31F54CED"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F8490" w14:textId="77777777" w:rsidR="00D954FF" w:rsidRDefault="00D954FF">
            <w:pPr>
              <w:spacing w:after="0"/>
              <w:rPr>
                <w:rFonts w:ascii="Arial" w:hAnsi="Arial"/>
                <w:sz w:val="18"/>
                <w:lang w:eastAsia="zh-CN"/>
              </w:rPr>
            </w:pPr>
          </w:p>
        </w:tc>
        <w:tc>
          <w:tcPr>
            <w:tcW w:w="1027" w:type="pct"/>
            <w:tcBorders>
              <w:top w:val="single" w:sz="4" w:space="0" w:color="auto"/>
              <w:left w:val="single" w:sz="4" w:space="0" w:color="auto"/>
              <w:bottom w:val="nil"/>
              <w:right w:val="single" w:sz="4" w:space="0" w:color="auto"/>
            </w:tcBorders>
            <w:hideMark/>
          </w:tcPr>
          <w:p w14:paraId="2F5D490D" w14:textId="77777777" w:rsidR="00D954FF" w:rsidRDefault="00D954FF">
            <w:pPr>
              <w:pStyle w:val="TAC"/>
              <w:rPr>
                <w:lang w:eastAsia="zh-CN"/>
              </w:rPr>
            </w:pPr>
            <w:r>
              <w:t>32.125GHz &lt; f &lt;= 40.8GHz</w:t>
            </w:r>
          </w:p>
        </w:tc>
        <w:tc>
          <w:tcPr>
            <w:tcW w:w="1029" w:type="pct"/>
            <w:tcBorders>
              <w:top w:val="nil"/>
              <w:left w:val="single" w:sz="4" w:space="0" w:color="auto"/>
              <w:bottom w:val="nil"/>
              <w:right w:val="single" w:sz="4" w:space="0" w:color="auto"/>
            </w:tcBorders>
          </w:tcPr>
          <w:p w14:paraId="28C84F2A" w14:textId="77777777" w:rsidR="00D954FF" w:rsidRDefault="00D954FF">
            <w:pPr>
              <w:pStyle w:val="TAC"/>
              <w:rPr>
                <w:lang w:eastAsia="en-GB"/>
              </w:rPr>
            </w:pPr>
          </w:p>
        </w:tc>
        <w:tc>
          <w:tcPr>
            <w:tcW w:w="1027" w:type="pct"/>
            <w:tcBorders>
              <w:top w:val="nil"/>
              <w:left w:val="single" w:sz="4" w:space="0" w:color="auto"/>
              <w:bottom w:val="nil"/>
              <w:right w:val="single" w:sz="4" w:space="0" w:color="auto"/>
            </w:tcBorders>
          </w:tcPr>
          <w:p w14:paraId="2791D720" w14:textId="77777777" w:rsidR="00D954FF" w:rsidRDefault="00D954FF">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20F6AA70" w14:textId="77777777" w:rsidR="00D954FF" w:rsidRDefault="00D954FF">
            <w:pPr>
              <w:pStyle w:val="TAC"/>
              <w:rPr>
                <w:lang w:eastAsia="zh-CN"/>
              </w:rPr>
            </w:pPr>
            <w:r>
              <w:rPr>
                <w:szCs w:val="18"/>
                <w:lang w:eastAsia="ja-JP"/>
              </w:rPr>
              <w:t>FFS</w:t>
            </w:r>
          </w:p>
        </w:tc>
      </w:tr>
      <w:tr w:rsidR="00D954FF" w14:paraId="4A1218DA" w14:textId="77777777" w:rsidTr="00D954F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4E974" w14:textId="77777777" w:rsidR="00D954FF" w:rsidRDefault="00D954FF">
            <w:pPr>
              <w:spacing w:after="0"/>
              <w:rPr>
                <w:rFonts w:ascii="Arial" w:hAnsi="Arial"/>
                <w:sz w:val="18"/>
                <w:lang w:eastAsia="zh-CN"/>
              </w:rPr>
            </w:pPr>
          </w:p>
        </w:tc>
        <w:tc>
          <w:tcPr>
            <w:tcW w:w="1027" w:type="pct"/>
            <w:tcBorders>
              <w:top w:val="nil"/>
              <w:left w:val="single" w:sz="4" w:space="0" w:color="auto"/>
              <w:bottom w:val="single" w:sz="4" w:space="0" w:color="auto"/>
              <w:right w:val="single" w:sz="4" w:space="0" w:color="auto"/>
            </w:tcBorders>
          </w:tcPr>
          <w:p w14:paraId="2DCCDA50" w14:textId="77777777" w:rsidR="00D954FF" w:rsidRDefault="00D954FF">
            <w:pPr>
              <w:pStyle w:val="TAC"/>
              <w:rPr>
                <w:lang w:eastAsia="en-GB"/>
              </w:rPr>
            </w:pPr>
          </w:p>
        </w:tc>
        <w:tc>
          <w:tcPr>
            <w:tcW w:w="1029" w:type="pct"/>
            <w:tcBorders>
              <w:top w:val="nil"/>
              <w:left w:val="single" w:sz="4" w:space="0" w:color="auto"/>
              <w:bottom w:val="single" w:sz="4" w:space="0" w:color="auto"/>
              <w:right w:val="single" w:sz="4" w:space="0" w:color="auto"/>
            </w:tcBorders>
          </w:tcPr>
          <w:p w14:paraId="26DFFA5E" w14:textId="77777777" w:rsidR="00D954FF" w:rsidRDefault="00D954FF">
            <w:pPr>
              <w:pStyle w:val="TAC"/>
            </w:pPr>
          </w:p>
        </w:tc>
        <w:tc>
          <w:tcPr>
            <w:tcW w:w="1027" w:type="pct"/>
            <w:tcBorders>
              <w:top w:val="nil"/>
              <w:left w:val="single" w:sz="4" w:space="0" w:color="auto"/>
              <w:bottom w:val="single" w:sz="4" w:space="0" w:color="auto"/>
              <w:right w:val="single" w:sz="4" w:space="0" w:color="auto"/>
            </w:tcBorders>
          </w:tcPr>
          <w:p w14:paraId="7994B0AD" w14:textId="77777777" w:rsidR="00D954FF" w:rsidRDefault="00D954F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AD675" w14:textId="77777777" w:rsidR="00D954FF" w:rsidRDefault="00D954FF">
            <w:pPr>
              <w:spacing w:after="0"/>
              <w:rPr>
                <w:rFonts w:ascii="Arial" w:hAnsi="Arial"/>
                <w:sz w:val="18"/>
                <w:lang w:eastAsia="zh-CN"/>
              </w:rPr>
            </w:pPr>
          </w:p>
        </w:tc>
      </w:tr>
      <w:tr w:rsidR="00D954FF" w14:paraId="26178CE7" w14:textId="77777777" w:rsidTr="00D954FF">
        <w:trPr>
          <w:jc w:val="center"/>
        </w:trPr>
        <w:tc>
          <w:tcPr>
            <w:tcW w:w="5000" w:type="pct"/>
            <w:gridSpan w:val="5"/>
            <w:tcBorders>
              <w:top w:val="nil"/>
              <w:left w:val="single" w:sz="4" w:space="0" w:color="auto"/>
              <w:bottom w:val="single" w:sz="4" w:space="0" w:color="auto"/>
              <w:right w:val="single" w:sz="4" w:space="0" w:color="auto"/>
            </w:tcBorders>
            <w:hideMark/>
          </w:tcPr>
          <w:p w14:paraId="33502E93" w14:textId="77777777" w:rsidR="00D954FF" w:rsidRDefault="00D954FF">
            <w:pPr>
              <w:pStyle w:val="TAN"/>
              <w:tabs>
                <w:tab w:val="left" w:pos="4607"/>
              </w:tabs>
              <w:rPr>
                <w:lang w:eastAsia="zh-CN"/>
              </w:rPr>
            </w:pPr>
            <w:r>
              <w:t>NOTE 1:</w:t>
            </w:r>
            <w:r>
              <w:tab/>
              <w:t xml:space="preserve">Total Spherical coverage Expanded MU for IFF for Quiet Zone size </w:t>
            </w:r>
            <w:r>
              <w:rPr>
                <w:rFonts w:cs="Arial"/>
              </w:rPr>
              <w:t>≤</w:t>
            </w:r>
            <w:r>
              <w:t xml:space="preserve"> 30cm in Tables B.3.2-4 for PC3 UEs and B.3.2-7 for PC1 UEs</w:t>
            </w:r>
          </w:p>
        </w:tc>
      </w:tr>
    </w:tbl>
    <w:p w14:paraId="7085490A" w14:textId="77777777" w:rsidR="00D954FF" w:rsidRDefault="00D954FF" w:rsidP="00D954FF">
      <w:pPr>
        <w:rPr>
          <w:lang w:eastAsia="en-GB"/>
        </w:rPr>
      </w:pPr>
    </w:p>
    <w:p w14:paraId="444FFDA4" w14:textId="77777777" w:rsidR="00D954FF" w:rsidRDefault="00D954FF" w:rsidP="00D954FF">
      <w:pPr>
        <w:pStyle w:val="Heading2"/>
      </w:pPr>
      <w:bookmarkStart w:id="248" w:name="_Toc21004848"/>
      <w:bookmarkStart w:id="249" w:name="_Toc36041621"/>
      <w:bookmarkStart w:id="250" w:name="_Toc36548845"/>
      <w:bookmarkStart w:id="251" w:name="_Toc43901320"/>
      <w:bookmarkStart w:id="252" w:name="_Toc52372056"/>
      <w:bookmarkStart w:id="253" w:name="_Toc58253515"/>
      <w:bookmarkStart w:id="254" w:name="_Toc75371650"/>
      <w:r>
        <w:t>B.3.1</w:t>
      </w:r>
      <w:r>
        <w:tab/>
        <w:t>Uncertainty budget format and assessment for DFF</w:t>
      </w:r>
      <w:bookmarkEnd w:id="248"/>
      <w:bookmarkEnd w:id="249"/>
      <w:bookmarkEnd w:id="250"/>
      <w:bookmarkEnd w:id="251"/>
      <w:bookmarkEnd w:id="252"/>
      <w:bookmarkEnd w:id="253"/>
      <w:bookmarkEnd w:id="254"/>
    </w:p>
    <w:p w14:paraId="4BC263E7" w14:textId="77777777" w:rsidR="00D954FF" w:rsidRDefault="00D954FF" w:rsidP="00D954FF">
      <w:pPr>
        <w:rPr>
          <w:lang w:eastAsia="zh-CN"/>
        </w:rPr>
      </w:pPr>
      <w:r>
        <w:rPr>
          <w:lang w:eastAsia="zh-CN"/>
        </w:rPr>
        <w:t>The uncertainty contributions that may impact the overall MU value are listed in Table B.3.1-1.</w:t>
      </w:r>
    </w:p>
    <w:p w14:paraId="7B7F8143" w14:textId="77777777" w:rsidR="00D954FF" w:rsidRDefault="00D954FF" w:rsidP="00D954FF">
      <w:pPr>
        <w:pStyle w:val="TH"/>
        <w:rPr>
          <w:lang w:eastAsia="en-GB"/>
        </w:rPr>
      </w:pPr>
      <w:r>
        <w:t xml:space="preserve">Table </w:t>
      </w:r>
      <w:r>
        <w:rPr>
          <w:rFonts w:eastAsia="MS Mincho"/>
          <w:lang w:eastAsia="ja-JP"/>
        </w:rPr>
        <w:t>B.3.1-</w:t>
      </w:r>
      <w:r>
        <w:rPr>
          <w:lang w:eastAsia="sv-SE"/>
        </w:rPr>
        <w:t>1</w:t>
      </w:r>
      <w:r>
        <w:t xml:space="preserve">: </w:t>
      </w:r>
      <w:r>
        <w:rPr>
          <w:lang w:eastAsia="ja-JP"/>
        </w:rPr>
        <w:t>U</w:t>
      </w:r>
      <w:r>
        <w:t>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75A3FF1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8EDA34"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55E844"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EBC3757" w14:textId="77777777" w:rsidR="00D954FF" w:rsidRDefault="00D954FF">
            <w:pPr>
              <w:pStyle w:val="TAH"/>
            </w:pPr>
            <w:r>
              <w:t>Details in annex</w:t>
            </w:r>
          </w:p>
        </w:tc>
      </w:tr>
      <w:tr w:rsidR="00D954FF" w14:paraId="2FB2B6DD"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F7ED4B4" w14:textId="77777777" w:rsidR="00D954FF" w:rsidRDefault="00D954FF">
            <w:pPr>
              <w:pStyle w:val="TAH"/>
            </w:pPr>
            <w:r>
              <w:t>Stage 2: DUT measurement</w:t>
            </w:r>
          </w:p>
        </w:tc>
      </w:tr>
      <w:tr w:rsidR="00D954FF" w14:paraId="6366336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1DFBF9" w14:textId="77777777" w:rsidR="00D954FF" w:rsidRDefault="00D954FF">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58686E" w14:textId="77777777" w:rsidR="00D954FF" w:rsidRDefault="00D954FF">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5AB303C" w14:textId="77777777" w:rsidR="00D954FF" w:rsidRDefault="00D954FF">
            <w:pPr>
              <w:pStyle w:val="TAC"/>
              <w:rPr>
                <w:lang w:eastAsia="ja-JP"/>
              </w:rPr>
            </w:pPr>
            <w:r>
              <w:t>B.2.1.1</w:t>
            </w:r>
          </w:p>
        </w:tc>
      </w:tr>
      <w:tr w:rsidR="00D954FF" w14:paraId="7DE43A2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CEECCE" w14:textId="77777777" w:rsidR="00D954FF" w:rsidRDefault="00D954FF">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F7460" w14:textId="77777777" w:rsidR="00D954FF" w:rsidRDefault="00D954FF">
            <w:pPr>
              <w:pStyle w:val="TAL"/>
              <w:rPr>
                <w:sz w:val="21"/>
                <w:lang w:eastAsia="ja-JP"/>
              </w:rPr>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4006309" w14:textId="77777777" w:rsidR="00D954FF" w:rsidRDefault="00D954FF">
            <w:pPr>
              <w:pStyle w:val="TAC"/>
              <w:rPr>
                <w:lang w:eastAsia="ja-JP"/>
              </w:rPr>
            </w:pPr>
            <w:r>
              <w:t>B.2.1.2</w:t>
            </w:r>
          </w:p>
        </w:tc>
      </w:tr>
      <w:tr w:rsidR="00D954FF" w14:paraId="307FFC8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76A2B" w14:textId="77777777" w:rsidR="00D954FF" w:rsidRDefault="00D954FF">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6D0CD76" w14:textId="77777777" w:rsidR="00D954FF" w:rsidRDefault="00D954FF">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5366F98A" w14:textId="77777777" w:rsidR="00D954FF" w:rsidRDefault="00D954FF">
            <w:pPr>
              <w:pStyle w:val="TAC"/>
              <w:rPr>
                <w:lang w:eastAsia="zh-CN"/>
              </w:rPr>
            </w:pPr>
            <w:r>
              <w:t>B.2.1.3</w:t>
            </w:r>
          </w:p>
        </w:tc>
      </w:tr>
      <w:tr w:rsidR="00D954FF" w14:paraId="0374F8E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076EE8" w14:textId="77777777" w:rsidR="00D954FF" w:rsidRDefault="00D954FF">
            <w:pPr>
              <w:pStyle w:val="TAL"/>
              <w:rPr>
                <w:lang w:eastAsia="en-GB"/>
              </w:rPr>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368608" w14:textId="77777777" w:rsidR="00D954FF" w:rsidRDefault="00D954FF">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5FC0D33F" w14:textId="77777777" w:rsidR="00D954FF" w:rsidRDefault="00D954FF">
            <w:pPr>
              <w:pStyle w:val="TAC"/>
              <w:rPr>
                <w:lang w:eastAsia="ja-JP"/>
              </w:rPr>
            </w:pPr>
            <w:r>
              <w:t>B.2.1.4</w:t>
            </w:r>
          </w:p>
        </w:tc>
      </w:tr>
      <w:tr w:rsidR="00D954FF" w14:paraId="00A040F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7E31D4" w14:textId="77777777" w:rsidR="00D954FF" w:rsidRDefault="00D954FF">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4A5F6B" w14:textId="77777777" w:rsidR="00D954FF" w:rsidRDefault="00D954FF">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53B57B2" w14:textId="77777777" w:rsidR="00D954FF" w:rsidRDefault="00D954FF">
            <w:pPr>
              <w:pStyle w:val="TAC"/>
              <w:rPr>
                <w:lang w:eastAsia="ja-JP"/>
              </w:rPr>
            </w:pPr>
            <w:r>
              <w:t>B.2.1.5</w:t>
            </w:r>
          </w:p>
        </w:tc>
      </w:tr>
      <w:tr w:rsidR="00D954FF" w14:paraId="7E11737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E96D4C" w14:textId="77777777" w:rsidR="00D954FF" w:rsidRDefault="00D954FF">
            <w:pPr>
              <w:pStyle w:val="TAL"/>
              <w:rPr>
                <w:lang w:eastAsia="en-GB"/>
              </w:rPr>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C12B21B" w14:textId="77777777" w:rsidR="00D954FF" w:rsidRDefault="00D954FF">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7447B5AC" w14:textId="77777777" w:rsidR="00D954FF" w:rsidRDefault="00D954FF">
            <w:pPr>
              <w:pStyle w:val="TAC"/>
              <w:rPr>
                <w:lang w:eastAsia="ja-JP"/>
              </w:rPr>
            </w:pPr>
            <w:r>
              <w:t>B.2.1.6</w:t>
            </w:r>
          </w:p>
        </w:tc>
      </w:tr>
      <w:tr w:rsidR="00D954FF" w14:paraId="5C2E59B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71F99" w14:textId="77777777" w:rsidR="00D954FF" w:rsidRDefault="00D954FF">
            <w:pPr>
              <w:pStyle w:val="TAL"/>
              <w:rPr>
                <w:lang w:eastAsia="ja-JP"/>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D43788" w14:textId="77777777" w:rsidR="00D954FF" w:rsidRDefault="00D954FF">
            <w:pPr>
              <w:pStyle w:val="TAL"/>
              <w:rPr>
                <w:lang w:eastAsia="en-GB"/>
              </w:rPr>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08631521" w14:textId="77777777" w:rsidR="00D954FF" w:rsidRDefault="00D954FF">
            <w:pPr>
              <w:pStyle w:val="TAC"/>
              <w:rPr>
                <w:lang w:eastAsia="ja-JP"/>
              </w:rPr>
            </w:pPr>
            <w:r>
              <w:t>B.2.1.7</w:t>
            </w:r>
          </w:p>
        </w:tc>
      </w:tr>
      <w:tr w:rsidR="00D954FF" w14:paraId="5A53AC7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34D3AA" w14:textId="77777777" w:rsidR="00D954FF" w:rsidRDefault="00D954FF">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90934" w14:textId="77777777" w:rsidR="00D954FF" w:rsidRDefault="00D954FF">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1D3182F" w14:textId="77777777" w:rsidR="00D954FF" w:rsidRDefault="00D954FF">
            <w:pPr>
              <w:pStyle w:val="TAC"/>
              <w:rPr>
                <w:lang w:eastAsia="ja-JP"/>
              </w:rPr>
            </w:pPr>
            <w:r>
              <w:t>B.2.1.8</w:t>
            </w:r>
          </w:p>
        </w:tc>
      </w:tr>
      <w:tr w:rsidR="00D954FF" w14:paraId="67A88C7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0D73C7" w14:textId="77777777" w:rsidR="00D954FF" w:rsidRDefault="00D954FF">
            <w:pPr>
              <w:pStyle w:val="TAL"/>
              <w:rPr>
                <w:lang w:eastAsia="zh-CN"/>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1F8BDC" w14:textId="77777777" w:rsidR="00D954FF" w:rsidRDefault="00D954FF">
            <w:pPr>
              <w:pStyle w:val="TAL"/>
              <w:rPr>
                <w:lang w:eastAsia="ja-JP"/>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67454658" w14:textId="77777777" w:rsidR="00D954FF" w:rsidRDefault="00D954FF">
            <w:pPr>
              <w:pStyle w:val="TAC"/>
              <w:rPr>
                <w:lang w:eastAsia="ja-JP"/>
              </w:rPr>
            </w:pPr>
            <w:r>
              <w:t>B.2.1.9</w:t>
            </w:r>
          </w:p>
        </w:tc>
      </w:tr>
      <w:tr w:rsidR="00D954FF" w14:paraId="77DA998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226E2D" w14:textId="77777777" w:rsidR="00D954FF" w:rsidRDefault="00D954FF">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E99B39" w14:textId="77777777" w:rsidR="00D954FF" w:rsidRDefault="00D954FF">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BF4C29A" w14:textId="77777777" w:rsidR="00D954FF" w:rsidRDefault="00D954FF">
            <w:pPr>
              <w:pStyle w:val="TAC"/>
              <w:rPr>
                <w:lang w:eastAsia="ja-JP"/>
              </w:rPr>
            </w:pPr>
            <w:r>
              <w:t>B.2.1.10</w:t>
            </w:r>
          </w:p>
        </w:tc>
      </w:tr>
      <w:tr w:rsidR="00D954FF" w14:paraId="31C63FE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4105E6" w14:textId="77777777" w:rsidR="00D954FF" w:rsidRDefault="00D954FF">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8BF60A" w14:textId="77777777" w:rsidR="00D954FF" w:rsidRDefault="00D954FF">
            <w:pPr>
              <w:pStyle w:val="TAL"/>
              <w:rPr>
                <w:lang w:eastAsia="ja-JP"/>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16A9AED" w14:textId="77777777" w:rsidR="00D954FF" w:rsidRDefault="00D954FF">
            <w:pPr>
              <w:pStyle w:val="TAC"/>
              <w:rPr>
                <w:lang w:eastAsia="en-GB"/>
              </w:rPr>
            </w:pPr>
            <w:r>
              <w:t>B.2.1.11</w:t>
            </w:r>
          </w:p>
        </w:tc>
      </w:tr>
      <w:tr w:rsidR="00D954FF" w14:paraId="78F118D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8E578A" w14:textId="77777777" w:rsidR="00D954FF" w:rsidRDefault="00D954FF">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C0FBB5" w14:textId="77777777" w:rsidR="00D954FF" w:rsidRDefault="00D954FF">
            <w:pPr>
              <w:pStyle w:val="TAL"/>
              <w:rPr>
                <w:lang w:eastAsia="ja-JP"/>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E853FE6" w14:textId="77777777" w:rsidR="00D954FF" w:rsidRDefault="00D954FF">
            <w:pPr>
              <w:pStyle w:val="TAC"/>
              <w:rPr>
                <w:lang w:eastAsia="en-GB"/>
              </w:rPr>
            </w:pPr>
            <w:r>
              <w:t>B.2.1.12</w:t>
            </w:r>
          </w:p>
        </w:tc>
      </w:tr>
      <w:tr w:rsidR="00D954FF" w14:paraId="75CBF42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5207F4" w14:textId="77777777" w:rsidR="00D954FF" w:rsidRDefault="00D954FF">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08098F" w14:textId="77777777" w:rsidR="00D954FF" w:rsidRDefault="00D954FF">
            <w:pPr>
              <w:pStyle w:val="TAL"/>
              <w:rPr>
                <w:lang w:eastAsia="ja-JP"/>
              </w:rPr>
            </w:pPr>
            <w:r>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1639EB2" w14:textId="77777777" w:rsidR="00D954FF" w:rsidRDefault="00D954FF">
            <w:pPr>
              <w:pStyle w:val="TAC"/>
              <w:rPr>
                <w:lang w:eastAsia="en-GB"/>
              </w:rPr>
            </w:pPr>
            <w:r>
              <w:t>B.2.1.22</w:t>
            </w:r>
          </w:p>
        </w:tc>
      </w:tr>
      <w:tr w:rsidR="00D954FF" w14:paraId="64AE1AA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C621558" w14:textId="77777777" w:rsidR="00D954FF" w:rsidRDefault="00D954FF">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D9AC02" w14:textId="77777777" w:rsidR="00D954FF" w:rsidRDefault="00D954FF">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EA896CD" w14:textId="77777777" w:rsidR="00D954FF" w:rsidRDefault="00D954FF">
            <w:pPr>
              <w:pStyle w:val="TAC"/>
              <w:rPr>
                <w:lang w:eastAsia="en-GB"/>
              </w:rPr>
            </w:pPr>
            <w:r>
              <w:t>B.2.1.23</w:t>
            </w:r>
          </w:p>
        </w:tc>
      </w:tr>
      <w:tr w:rsidR="00D954FF" w14:paraId="1FB3E8E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414CE4" w14:textId="77777777" w:rsidR="00D954FF" w:rsidRDefault="00D954FF">
            <w:pPr>
              <w:pStyle w:val="TAL"/>
              <w:rPr>
                <w:lang w:eastAsia="zh-CN"/>
              </w:rPr>
            </w:pPr>
            <w:r>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2F809A" w14:textId="77777777" w:rsidR="00D954FF" w:rsidRDefault="00D954FF">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43654925" w14:textId="77777777" w:rsidR="00D954FF" w:rsidRDefault="00D954FF">
            <w:pPr>
              <w:pStyle w:val="TAC"/>
            </w:pPr>
            <w:r>
              <w:t>B.2.1.25</w:t>
            </w:r>
          </w:p>
        </w:tc>
      </w:tr>
      <w:tr w:rsidR="00D954FF" w14:paraId="1B2A66D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3FBE028" w14:textId="77777777" w:rsidR="00D954FF" w:rsidRDefault="00D954FF">
            <w:pPr>
              <w:pStyle w:val="TAL"/>
              <w:rPr>
                <w:lang w:eastAsia="zh-CN"/>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D33561" w14:textId="77777777" w:rsidR="00D954FF" w:rsidRDefault="00D954FF">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41B36B5B" w14:textId="77777777" w:rsidR="00D954FF" w:rsidRDefault="00D954FF">
            <w:pPr>
              <w:pStyle w:val="TAC"/>
            </w:pPr>
            <w:r>
              <w:rPr>
                <w:lang w:eastAsia="ja-JP"/>
              </w:rPr>
              <w:t>B.2.1.26</w:t>
            </w:r>
          </w:p>
        </w:tc>
      </w:tr>
      <w:tr w:rsidR="00D954FF" w14:paraId="18F9A25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B810CF" w14:textId="77777777" w:rsidR="00D954FF" w:rsidRDefault="00D954FF">
            <w:pPr>
              <w:pStyle w:val="TAL"/>
              <w:rPr>
                <w:lang w:eastAsia="ja-JP"/>
              </w:rPr>
            </w:pPr>
            <w:r>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469B2B5" w14:textId="77777777" w:rsidR="00D954FF" w:rsidRDefault="00D954FF">
            <w:pPr>
              <w:pStyle w:val="TAL"/>
              <w:rPr>
                <w:lang w:eastAsia="ja-JP"/>
              </w:rPr>
            </w:pPr>
            <w:r>
              <w:t>Influence of spherical coverage grid</w:t>
            </w:r>
          </w:p>
        </w:tc>
        <w:tc>
          <w:tcPr>
            <w:tcW w:w="918" w:type="pct"/>
            <w:tcBorders>
              <w:top w:val="single" w:sz="6" w:space="0" w:color="auto"/>
              <w:left w:val="single" w:sz="6" w:space="0" w:color="auto"/>
              <w:bottom w:val="single" w:sz="6" w:space="0" w:color="auto"/>
              <w:right w:val="single" w:sz="6" w:space="0" w:color="auto"/>
            </w:tcBorders>
            <w:hideMark/>
          </w:tcPr>
          <w:p w14:paraId="45F9BDF8" w14:textId="77777777" w:rsidR="00D954FF" w:rsidRDefault="00D954FF">
            <w:pPr>
              <w:pStyle w:val="TAC"/>
              <w:rPr>
                <w:lang w:eastAsia="ja-JP"/>
              </w:rPr>
            </w:pPr>
            <w:r>
              <w:rPr>
                <w:lang w:eastAsia="ja-JP"/>
              </w:rPr>
              <w:t>B.2.1.29</w:t>
            </w:r>
          </w:p>
        </w:tc>
      </w:tr>
      <w:tr w:rsidR="00D954FF" w14:paraId="3B1274F1"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D6D0BB" w14:textId="77777777" w:rsidR="00D954FF" w:rsidRDefault="00D954FF">
            <w:pPr>
              <w:pStyle w:val="TAH"/>
              <w:rPr>
                <w:lang w:eastAsia="en-GB"/>
              </w:rPr>
            </w:pPr>
            <w:r>
              <w:t>Stage 1: Calibration measurement</w:t>
            </w:r>
          </w:p>
        </w:tc>
      </w:tr>
      <w:tr w:rsidR="00D954FF" w14:paraId="7A7445C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E1D27AD" w14:textId="77777777" w:rsidR="00D954FF" w:rsidRDefault="00D954FF">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8807CA" w14:textId="77777777" w:rsidR="00D954FF" w:rsidRDefault="00D954FF">
            <w:pPr>
              <w:pStyle w:val="TAL"/>
              <w:rPr>
                <w:lang w:eastAsia="en-GB"/>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309FB876" w14:textId="77777777" w:rsidR="00D954FF" w:rsidRDefault="00D954FF">
            <w:pPr>
              <w:pStyle w:val="TAC"/>
            </w:pPr>
            <w:r>
              <w:t>B.2.1.4</w:t>
            </w:r>
          </w:p>
        </w:tc>
      </w:tr>
      <w:tr w:rsidR="00D954FF" w14:paraId="78187A0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A6DFDA" w14:textId="77777777" w:rsidR="00D954FF" w:rsidRDefault="00D954FF">
            <w:pPr>
              <w:pStyle w:val="TAL"/>
              <w:rPr>
                <w:lang w:eastAsia="ja-JP"/>
              </w:rPr>
            </w:pPr>
            <w: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E69D50" w14:textId="77777777" w:rsidR="00D954FF" w:rsidRDefault="00D954FF">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72DEE37" w14:textId="77777777" w:rsidR="00D954FF" w:rsidRDefault="00D954FF">
            <w:pPr>
              <w:pStyle w:val="TAC"/>
              <w:rPr>
                <w:lang w:eastAsia="en-GB"/>
              </w:rPr>
            </w:pPr>
            <w:r>
              <w:t>B.2.1.8</w:t>
            </w:r>
          </w:p>
        </w:tc>
      </w:tr>
      <w:tr w:rsidR="00D954FF" w14:paraId="675E4FA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0EA51A" w14:textId="77777777" w:rsidR="00D954FF" w:rsidRDefault="00D954FF">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0BDC5" w14:textId="77777777" w:rsidR="00D954FF" w:rsidRDefault="00D954FF">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2DD1AEA" w14:textId="77777777" w:rsidR="00D954FF" w:rsidRDefault="00D954FF">
            <w:pPr>
              <w:pStyle w:val="TAC"/>
              <w:rPr>
                <w:lang w:eastAsia="en-GB"/>
              </w:rPr>
            </w:pPr>
            <w:r>
              <w:t>B.2.1.13</w:t>
            </w:r>
          </w:p>
        </w:tc>
      </w:tr>
      <w:tr w:rsidR="00D954FF" w14:paraId="4CC559E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22D944" w14:textId="77777777" w:rsidR="00D954FF" w:rsidRDefault="00D954FF">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BF5DB7F" w14:textId="77777777" w:rsidR="00D954FF" w:rsidRDefault="00D954FF">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1F27028" w14:textId="77777777" w:rsidR="00D954FF" w:rsidRDefault="00D954FF">
            <w:pPr>
              <w:pStyle w:val="TAC"/>
              <w:rPr>
                <w:lang w:eastAsia="en-GB"/>
              </w:rPr>
            </w:pPr>
            <w:r>
              <w:t>B.2.1.14</w:t>
            </w:r>
          </w:p>
        </w:tc>
      </w:tr>
      <w:tr w:rsidR="00D954FF" w14:paraId="1BBE40F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17465E" w14:textId="77777777" w:rsidR="00D954FF" w:rsidRDefault="00D954FF">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F36541" w14:textId="77777777" w:rsidR="00D954FF" w:rsidRDefault="00D954FF">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980580B" w14:textId="77777777" w:rsidR="00D954FF" w:rsidRDefault="00D954FF">
            <w:pPr>
              <w:pStyle w:val="TAC"/>
              <w:rPr>
                <w:lang w:eastAsia="en-GB"/>
              </w:rPr>
            </w:pPr>
            <w:r>
              <w:t>B.2.1.15</w:t>
            </w:r>
          </w:p>
        </w:tc>
      </w:tr>
      <w:tr w:rsidR="00D954FF" w14:paraId="6AE64C2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CFFD14" w14:textId="77777777" w:rsidR="00D954FF" w:rsidRDefault="00D954FF">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2CD9F0" w14:textId="77777777" w:rsidR="00D954FF" w:rsidRDefault="00D954FF">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DB16E6F" w14:textId="77777777" w:rsidR="00D954FF" w:rsidRDefault="00D954FF">
            <w:pPr>
              <w:pStyle w:val="TAC"/>
              <w:rPr>
                <w:lang w:eastAsia="en-GB"/>
              </w:rPr>
            </w:pPr>
            <w:r>
              <w:t>B.2.1.16</w:t>
            </w:r>
          </w:p>
        </w:tc>
      </w:tr>
      <w:tr w:rsidR="00D954FF" w14:paraId="192CE2F0"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053F81" w14:textId="77777777" w:rsidR="00D954FF" w:rsidRDefault="00D954FF">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1F3BC" w14:textId="77777777" w:rsidR="00D954FF" w:rsidRDefault="00D954FF">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D02BCB" w14:textId="77777777" w:rsidR="00D954FF" w:rsidRDefault="00D954FF">
            <w:pPr>
              <w:pStyle w:val="TAC"/>
            </w:pPr>
            <w:r>
              <w:t>B.2.1.18</w:t>
            </w:r>
          </w:p>
        </w:tc>
      </w:tr>
      <w:tr w:rsidR="00D954FF" w14:paraId="19E0C50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0AE302" w14:textId="77777777" w:rsidR="00D954FF" w:rsidRDefault="00D954FF">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3AB0E" w14:textId="77777777" w:rsidR="00D954FF" w:rsidRDefault="00D954FF">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DB5FE13" w14:textId="77777777" w:rsidR="00D954FF" w:rsidRDefault="00D954FF">
            <w:pPr>
              <w:pStyle w:val="TAC"/>
            </w:pPr>
            <w:r>
              <w:t>B.2.1.19</w:t>
            </w:r>
          </w:p>
        </w:tc>
      </w:tr>
      <w:tr w:rsidR="00D954FF" w14:paraId="2E4F573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F3FBEE" w14:textId="77777777" w:rsidR="00D954FF" w:rsidRDefault="00D954FF">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14B77F" w14:textId="77777777" w:rsidR="00D954FF" w:rsidRDefault="00D954FF">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2D05B68" w14:textId="77777777" w:rsidR="00D954FF" w:rsidRDefault="00D954FF">
            <w:pPr>
              <w:pStyle w:val="TAC"/>
            </w:pPr>
            <w:r>
              <w:t>B.2.1.20</w:t>
            </w:r>
          </w:p>
        </w:tc>
      </w:tr>
      <w:tr w:rsidR="00D954FF" w14:paraId="5812236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D16F76" w14:textId="77777777" w:rsidR="00D954FF" w:rsidRDefault="00D954FF">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1ADC839" w14:textId="77777777" w:rsidR="00D954FF" w:rsidRDefault="00D954FF">
            <w:pPr>
              <w:pStyle w:val="TAL"/>
              <w:rPr>
                <w:lang w:eastAsia="en-GB"/>
              </w:rPr>
            </w:pPr>
            <w: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62E7220C" w14:textId="77777777" w:rsidR="00D954FF" w:rsidRDefault="00D954FF">
            <w:pPr>
              <w:pStyle w:val="TAC"/>
            </w:pPr>
            <w:r>
              <w:t>B.2.1.21</w:t>
            </w:r>
          </w:p>
        </w:tc>
      </w:tr>
      <w:tr w:rsidR="00D954FF" w14:paraId="584664C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E5796A" w14:textId="77777777" w:rsidR="00D954FF" w:rsidRDefault="00D954FF">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6FC487"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3AD353E6" w14:textId="77777777" w:rsidR="00D954FF" w:rsidRDefault="00D954FF">
            <w:pPr>
              <w:pStyle w:val="TAC"/>
            </w:pPr>
            <w:r>
              <w:rPr>
                <w:lang w:eastAsia="ja-JP"/>
              </w:rPr>
              <w:t>B.2.1.11</w:t>
            </w:r>
          </w:p>
        </w:tc>
      </w:tr>
      <w:tr w:rsidR="00D954FF" w14:paraId="1C5645D3"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F946E40" w14:textId="77777777" w:rsidR="00D954FF" w:rsidRDefault="00D954FF">
            <w:pPr>
              <w:pStyle w:val="TAH"/>
            </w:pPr>
            <w:r>
              <w:t>Systematic uncertainties</w:t>
            </w:r>
          </w:p>
        </w:tc>
      </w:tr>
      <w:tr w:rsidR="00D954FF" w14:paraId="1DC331A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4C16873" w14:textId="77777777" w:rsidR="00D954FF" w:rsidRDefault="00D954FF">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D0D17A" w14:textId="77777777" w:rsidR="00D954FF" w:rsidRDefault="00D954FF">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38011D06" w14:textId="77777777" w:rsidR="00D954FF" w:rsidRDefault="00D954FF">
            <w:pPr>
              <w:pStyle w:val="TAC"/>
            </w:pPr>
            <w:r>
              <w:t>B.2.1.24</w:t>
            </w:r>
          </w:p>
        </w:tc>
      </w:tr>
      <w:tr w:rsidR="00D954FF" w14:paraId="063D73A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543ED6" w14:textId="77777777" w:rsidR="00D954FF" w:rsidRDefault="00D954FF">
            <w:pPr>
              <w:pStyle w:val="TAL"/>
              <w:rPr>
                <w:lang w:eastAsia="ja-JP"/>
              </w:rPr>
            </w:pPr>
            <w:r>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B84EB" w14:textId="77777777" w:rsidR="00D954FF" w:rsidRDefault="00D954FF">
            <w:pPr>
              <w:pStyle w:val="TAL"/>
              <w:rPr>
                <w:lang w:eastAsia="en-GB"/>
              </w:rPr>
            </w:pPr>
            <w:r>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226D16F" w14:textId="77777777" w:rsidR="00D954FF" w:rsidRDefault="00D954FF">
            <w:pPr>
              <w:pStyle w:val="TAC"/>
            </w:pPr>
            <w:r>
              <w:rPr>
                <w:lang w:eastAsia="ja-JP"/>
              </w:rPr>
              <w:t>B.2.1.27</w:t>
            </w:r>
          </w:p>
        </w:tc>
      </w:tr>
      <w:tr w:rsidR="00D954FF" w14:paraId="37FFB78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AAFD2" w14:textId="77777777" w:rsidR="00D954FF" w:rsidRDefault="00D954FF">
            <w:pPr>
              <w:pStyle w:val="TAL"/>
              <w:rPr>
                <w:lang w:eastAsia="ja-JP"/>
              </w:rPr>
            </w:pPr>
            <w:r>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88098C" w14:textId="77777777" w:rsidR="00D954FF" w:rsidRDefault="00D954FF">
            <w:pPr>
              <w:pStyle w:val="TAL"/>
              <w:rPr>
                <w:lang w:eastAsia="ja-JP"/>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62E2F5E2" w14:textId="77777777" w:rsidR="00D954FF" w:rsidRDefault="00D954FF">
            <w:pPr>
              <w:pStyle w:val="TAC"/>
              <w:rPr>
                <w:lang w:eastAsia="ja-JP"/>
              </w:rPr>
            </w:pPr>
            <w:r>
              <w:rPr>
                <w:lang w:eastAsia="ja-JP"/>
              </w:rPr>
              <w:t>B.2.1.28</w:t>
            </w:r>
          </w:p>
        </w:tc>
      </w:tr>
    </w:tbl>
    <w:p w14:paraId="683029AD" w14:textId="77777777" w:rsidR="00D954FF" w:rsidRDefault="00D954FF" w:rsidP="00D954FF">
      <w:pPr>
        <w:rPr>
          <w:lang w:eastAsia="zh-CN"/>
        </w:rPr>
      </w:pPr>
    </w:p>
    <w:p w14:paraId="1ABBD32D" w14:textId="77777777" w:rsidR="00D954FF" w:rsidRDefault="00D954FF" w:rsidP="00D954FF">
      <w:pPr>
        <w:rPr>
          <w:lang w:eastAsia="en-GB"/>
        </w:rPr>
      </w:pPr>
      <w:r>
        <w:t>The uncertainty assessment tables are organized as follows:</w:t>
      </w:r>
    </w:p>
    <w:p w14:paraId="32A12C75"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6C334670" w14:textId="77777777" w:rsidR="00D954FF" w:rsidRDefault="00D954FF" w:rsidP="00D954FF">
      <w:pPr>
        <w:pStyle w:val="B1"/>
      </w:pPr>
      <w:r>
        <w:t>-</w:t>
      </w:r>
      <w:r>
        <w:tab/>
        <w:t>The uncertainty assessment has been derived for the case of D = [5 cm], f = {22.65GHz, 31.1GHz, 45.1GHz}, P = [maximum output power].</w:t>
      </w:r>
    </w:p>
    <w:p w14:paraId="062230E6" w14:textId="77777777" w:rsidR="00D954FF" w:rsidRDefault="00D954FF" w:rsidP="00D954FF">
      <w:pPr>
        <w:pStyle w:val="B1"/>
      </w:pPr>
      <w:r>
        <w:t>-</w:t>
      </w:r>
      <w:r>
        <w:tab/>
        <w:t>The uncertainty assessment for EIRP and TRP is provided in Table B.3.1-2.</w:t>
      </w:r>
    </w:p>
    <w:p w14:paraId="68BAA4EB" w14:textId="77777777" w:rsidR="00D954FF" w:rsidRDefault="00D954FF" w:rsidP="00D954FF">
      <w:pPr>
        <w:pStyle w:val="TH"/>
      </w:pPr>
      <w:r>
        <w:t xml:space="preserve">Table </w:t>
      </w:r>
      <w:r>
        <w:rPr>
          <w:rFonts w:eastAsia="MS Mincho"/>
          <w:lang w:eastAsia="ja-JP"/>
        </w:rPr>
        <w:t>B.3.1-2</w:t>
      </w:r>
      <w:r>
        <w:t xml:space="preserve">: </w:t>
      </w:r>
      <w:r>
        <w:rPr>
          <w:lang w:eastAsia="ja-JP"/>
        </w:rPr>
        <w:t>U</w:t>
      </w:r>
      <w:r>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D954FF" w14:paraId="072B86E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B55C281" w14:textId="77777777" w:rsidR="00D954FF" w:rsidRDefault="00D954FF">
            <w:pPr>
              <w:pStyle w:val="TAH"/>
            </w:pPr>
            <w:r>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0413C7BA" w14:textId="77777777" w:rsidR="00D954FF" w:rsidRDefault="00D954FF">
            <w:pPr>
              <w:pStyle w:val="TAH"/>
            </w:pPr>
            <w:r>
              <w:t>Uncertainty source</w:t>
            </w:r>
          </w:p>
        </w:tc>
        <w:tc>
          <w:tcPr>
            <w:tcW w:w="1134" w:type="dxa"/>
            <w:gridSpan w:val="2"/>
            <w:tcBorders>
              <w:top w:val="single" w:sz="4" w:space="0" w:color="auto"/>
              <w:left w:val="single" w:sz="4" w:space="0" w:color="auto"/>
              <w:bottom w:val="single" w:sz="4" w:space="0" w:color="auto"/>
              <w:right w:val="single" w:sz="4" w:space="0" w:color="auto"/>
            </w:tcBorders>
            <w:hideMark/>
          </w:tcPr>
          <w:p w14:paraId="05E1DD87" w14:textId="77777777" w:rsidR="00D954FF" w:rsidRDefault="00D954FF">
            <w:pPr>
              <w:pStyle w:val="TAH"/>
            </w:pPr>
            <w:r>
              <w:t>Uncertainty value</w:t>
            </w:r>
          </w:p>
        </w:tc>
        <w:tc>
          <w:tcPr>
            <w:tcW w:w="1560" w:type="dxa"/>
            <w:gridSpan w:val="2"/>
            <w:tcBorders>
              <w:top w:val="single" w:sz="4" w:space="0" w:color="auto"/>
              <w:left w:val="single" w:sz="4" w:space="0" w:color="auto"/>
              <w:bottom w:val="single" w:sz="4" w:space="0" w:color="auto"/>
              <w:right w:val="single" w:sz="4" w:space="0" w:color="auto"/>
            </w:tcBorders>
            <w:hideMark/>
          </w:tcPr>
          <w:p w14:paraId="44FC24F0" w14:textId="77777777" w:rsidR="00D954FF" w:rsidRDefault="00D954FF">
            <w:pPr>
              <w:pStyle w:val="TAH"/>
            </w:pPr>
            <w:r>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hideMark/>
          </w:tcPr>
          <w:p w14:paraId="1821DB10" w14:textId="77777777" w:rsidR="00D954FF" w:rsidRDefault="00D954FF">
            <w:pPr>
              <w:pStyle w:val="TAH"/>
            </w:pPr>
            <w:r>
              <w:t xml:space="preserve">Divisor </w:t>
            </w:r>
          </w:p>
        </w:tc>
        <w:tc>
          <w:tcPr>
            <w:tcW w:w="1210" w:type="dxa"/>
            <w:gridSpan w:val="2"/>
            <w:tcBorders>
              <w:top w:val="single" w:sz="4" w:space="0" w:color="auto"/>
              <w:left w:val="single" w:sz="4" w:space="0" w:color="auto"/>
              <w:bottom w:val="single" w:sz="4" w:space="0" w:color="auto"/>
              <w:right w:val="single" w:sz="4" w:space="0" w:color="auto"/>
            </w:tcBorders>
            <w:hideMark/>
          </w:tcPr>
          <w:p w14:paraId="65DDC06A" w14:textId="77777777" w:rsidR="00D954FF" w:rsidRDefault="00D954FF">
            <w:pPr>
              <w:pStyle w:val="TAH"/>
            </w:pPr>
            <w:r>
              <w:t>Standard uncertainty (σ) [dB]</w:t>
            </w:r>
          </w:p>
        </w:tc>
      </w:tr>
      <w:tr w:rsidR="00D954FF" w14:paraId="51F63656"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BE381C5" w14:textId="77777777" w:rsidR="00D954FF" w:rsidRDefault="00D954FF">
            <w:pPr>
              <w:pStyle w:val="TAH"/>
            </w:pPr>
            <w:r>
              <w:t>Stage 2: DUT measurement</w:t>
            </w:r>
          </w:p>
        </w:tc>
      </w:tr>
      <w:tr w:rsidR="00D954FF" w14:paraId="085E56F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F5DED" w14:textId="77777777" w:rsidR="00D954FF" w:rsidRDefault="00D954FF">
            <w:pPr>
              <w:pStyle w:val="TAL"/>
            </w:pPr>
            <w:r>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134163" w14:textId="77777777" w:rsidR="00D954FF" w:rsidRDefault="00D954FF">
            <w:pPr>
              <w:pStyle w:val="TAL"/>
              <w:rPr>
                <w:lang w:eastAsia="ja-JP"/>
              </w:rPr>
            </w:pPr>
            <w:r>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6DC04934"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04C552B8"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1031604"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7061A3" w14:textId="77777777" w:rsidR="00D954FF" w:rsidRDefault="00D954FF">
            <w:pPr>
              <w:pStyle w:val="TAC"/>
            </w:pPr>
          </w:p>
        </w:tc>
      </w:tr>
      <w:tr w:rsidR="00D954FF" w14:paraId="7694B0D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63A6C9D" w14:textId="77777777" w:rsidR="00D954FF" w:rsidRDefault="00D954FF">
            <w:pPr>
              <w:pStyle w:val="TAL"/>
            </w:pPr>
            <w:r>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A658FB0" w14:textId="77777777" w:rsidR="00D954FF" w:rsidRDefault="00D954FF">
            <w:pPr>
              <w:pStyle w:val="TAL"/>
              <w:rPr>
                <w:sz w:val="21"/>
                <w:lang w:eastAsia="ja-JP"/>
              </w:rPr>
            </w:pPr>
            <w:r>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154625D0"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F254BFE"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4E1284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CD370A2" w14:textId="77777777" w:rsidR="00D954FF" w:rsidRDefault="00D954FF">
            <w:pPr>
              <w:pStyle w:val="TAC"/>
            </w:pPr>
          </w:p>
        </w:tc>
      </w:tr>
      <w:tr w:rsidR="00D954FF" w14:paraId="5D6C198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513EF0" w14:textId="77777777" w:rsidR="00D954FF" w:rsidRDefault="00D954FF">
            <w:pPr>
              <w:pStyle w:val="TAL"/>
            </w:pPr>
            <w:r>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E84963" w14:textId="77777777" w:rsidR="00D954FF" w:rsidRDefault="00D954FF">
            <w:pPr>
              <w:pStyle w:val="TAL"/>
            </w:pPr>
            <w:r>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3E5450C1"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3AAC445"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93861D6"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30E0F41" w14:textId="77777777" w:rsidR="00D954FF" w:rsidRDefault="00D954FF">
            <w:pPr>
              <w:pStyle w:val="TAC"/>
            </w:pPr>
          </w:p>
        </w:tc>
      </w:tr>
      <w:tr w:rsidR="00D954FF" w14:paraId="18587A57"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71B9BD2" w14:textId="77777777" w:rsidR="00D954FF" w:rsidRDefault="00D954FF">
            <w:pPr>
              <w:pStyle w:val="TAL"/>
            </w:pPr>
            <w:r>
              <w:t>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93589FA" w14:textId="77777777" w:rsidR="00D954FF" w:rsidRDefault="00D954FF">
            <w:pPr>
              <w:pStyle w:val="TAL"/>
            </w:pPr>
            <w:r>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35FB089F"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A869C9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9315A98"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56D2CB3" w14:textId="77777777" w:rsidR="00D954FF" w:rsidRDefault="00D954FF">
            <w:pPr>
              <w:pStyle w:val="TAC"/>
            </w:pPr>
          </w:p>
        </w:tc>
      </w:tr>
      <w:tr w:rsidR="00D954FF" w14:paraId="1D4EF03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5A0EA2" w14:textId="77777777" w:rsidR="00D954FF" w:rsidRDefault="00D954FF">
            <w:pPr>
              <w:pStyle w:val="TAL"/>
            </w:pPr>
            <w:r>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AF02B14" w14:textId="77777777" w:rsidR="00D954FF" w:rsidRDefault="00D954FF">
            <w:pPr>
              <w:pStyle w:val="TAL"/>
            </w:pPr>
            <w:r>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2AB16A05"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3D0DCA"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84705A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AFC616" w14:textId="77777777" w:rsidR="00D954FF" w:rsidRDefault="00D954FF">
            <w:pPr>
              <w:pStyle w:val="TAC"/>
            </w:pPr>
          </w:p>
        </w:tc>
      </w:tr>
      <w:tr w:rsidR="00D954FF" w14:paraId="773A3D03"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63417A" w14:textId="77777777" w:rsidR="00D954FF" w:rsidRDefault="00D954FF">
            <w:pPr>
              <w:pStyle w:val="TAL"/>
            </w:pPr>
            <w:r>
              <w:t>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12D3E60D" w14:textId="77777777" w:rsidR="00D954FF" w:rsidRDefault="00D954FF">
            <w:pPr>
              <w:pStyle w:val="TAL"/>
            </w:pPr>
            <w:r>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662D3698"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F94560F"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8B66C6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96A1F28" w14:textId="77777777" w:rsidR="00D954FF" w:rsidRDefault="00D954FF">
            <w:pPr>
              <w:pStyle w:val="TAC"/>
            </w:pPr>
          </w:p>
        </w:tc>
      </w:tr>
      <w:tr w:rsidR="00D954FF" w14:paraId="658B4A94"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043831F" w14:textId="77777777" w:rsidR="00D954FF" w:rsidRDefault="00D954FF">
            <w:pPr>
              <w:pStyle w:val="TAL"/>
              <w:rPr>
                <w:lang w:eastAsia="ja-JP"/>
              </w:rPr>
            </w:pPr>
            <w:r>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hideMark/>
          </w:tcPr>
          <w:p w14:paraId="0909E673" w14:textId="77777777" w:rsidR="00D954FF" w:rsidRDefault="00D954FF">
            <w:pPr>
              <w:pStyle w:val="TAL"/>
              <w:rPr>
                <w:lang w:eastAsia="en-GB"/>
              </w:rPr>
            </w:pPr>
            <w:r>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BDA875E"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98806D3"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27AB927"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91DC13E" w14:textId="77777777" w:rsidR="00D954FF" w:rsidRDefault="00D954FF">
            <w:pPr>
              <w:pStyle w:val="TAC"/>
            </w:pPr>
          </w:p>
        </w:tc>
      </w:tr>
      <w:tr w:rsidR="00D954FF" w14:paraId="3D230CD2"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BB8EE8D" w14:textId="77777777" w:rsidR="00D954FF" w:rsidRDefault="00D954FF">
            <w:pPr>
              <w:pStyle w:val="TAL"/>
              <w:rPr>
                <w:lang w:eastAsia="ja-JP"/>
              </w:rPr>
            </w:pPr>
            <w:r>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hideMark/>
          </w:tcPr>
          <w:p w14:paraId="70A46871" w14:textId="77777777" w:rsidR="00D954FF" w:rsidRDefault="00D954FF">
            <w:pPr>
              <w:pStyle w:val="TAL"/>
              <w:rPr>
                <w:lang w:eastAsia="en-GB"/>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6E47B35B"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FB8911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6A2C98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E1A9716" w14:textId="77777777" w:rsidR="00D954FF" w:rsidRDefault="00D954FF">
            <w:pPr>
              <w:pStyle w:val="TAC"/>
            </w:pPr>
          </w:p>
        </w:tc>
      </w:tr>
      <w:tr w:rsidR="00D954FF" w14:paraId="1C5D0D94"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4AFA85D" w14:textId="77777777" w:rsidR="00D954FF" w:rsidRDefault="00D954FF">
            <w:pPr>
              <w:pStyle w:val="TAL"/>
              <w:rPr>
                <w:lang w:eastAsia="zh-CN"/>
              </w:rPr>
            </w:pPr>
            <w:r>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hideMark/>
          </w:tcPr>
          <w:p w14:paraId="61DAA39E" w14:textId="77777777" w:rsidR="00D954FF" w:rsidRDefault="00D954FF">
            <w:pPr>
              <w:pStyle w:val="TAL"/>
              <w:rPr>
                <w:lang w:eastAsia="ja-JP"/>
              </w:rPr>
            </w:pPr>
            <w:r>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1BC3C835"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0E44AA2"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0FF73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8C45C3" w14:textId="77777777" w:rsidR="00D954FF" w:rsidRDefault="00D954FF">
            <w:pPr>
              <w:pStyle w:val="TAC"/>
            </w:pPr>
          </w:p>
        </w:tc>
      </w:tr>
      <w:tr w:rsidR="00D954FF" w14:paraId="2186885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8DEA209" w14:textId="77777777" w:rsidR="00D954FF" w:rsidRDefault="00D954FF">
            <w:pPr>
              <w:pStyle w:val="TAL"/>
              <w:rPr>
                <w:lang w:eastAsia="zh-CN"/>
              </w:rPr>
            </w:pPr>
            <w:r>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hideMark/>
          </w:tcPr>
          <w:p w14:paraId="4FFB00BF" w14:textId="77777777" w:rsidR="00D954FF" w:rsidRDefault="00D954FF">
            <w:pPr>
              <w:pStyle w:val="TAL"/>
              <w:rPr>
                <w:lang w:eastAsia="ja-JP"/>
              </w:rPr>
            </w:pPr>
            <w:r>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6B58722E"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B2143E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636ABB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A6576AB" w14:textId="77777777" w:rsidR="00D954FF" w:rsidRDefault="00D954FF">
            <w:pPr>
              <w:pStyle w:val="TAC"/>
            </w:pPr>
          </w:p>
        </w:tc>
      </w:tr>
      <w:tr w:rsidR="00D954FF" w14:paraId="54BD6B10"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12A3692" w14:textId="77777777" w:rsidR="00D954FF" w:rsidRDefault="00D954FF">
            <w:pPr>
              <w:pStyle w:val="TAL"/>
              <w:rPr>
                <w:lang w:eastAsia="zh-CN"/>
              </w:rPr>
            </w:pPr>
            <w:r>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hideMark/>
          </w:tcPr>
          <w:p w14:paraId="0B7C5044" w14:textId="77777777" w:rsidR="00D954FF" w:rsidRDefault="00D954FF">
            <w:pPr>
              <w:pStyle w:val="TAL"/>
              <w:rPr>
                <w:lang w:eastAsia="ja-JP"/>
              </w:rPr>
            </w:pPr>
            <w: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3B1FF049"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5351E11B"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735B8AE"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2FAA5F5" w14:textId="77777777" w:rsidR="00D954FF" w:rsidRDefault="00D954FF">
            <w:pPr>
              <w:pStyle w:val="TAC"/>
            </w:pPr>
          </w:p>
        </w:tc>
      </w:tr>
      <w:tr w:rsidR="00D954FF" w14:paraId="21C0A1F5"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1C13476" w14:textId="77777777" w:rsidR="00D954FF" w:rsidRDefault="00D954FF">
            <w:pPr>
              <w:pStyle w:val="TAL"/>
              <w:rPr>
                <w:lang w:eastAsia="zh-CN"/>
              </w:rPr>
            </w:pPr>
            <w:r>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hideMark/>
          </w:tcPr>
          <w:p w14:paraId="6C0638B4" w14:textId="77777777" w:rsidR="00D954FF" w:rsidRDefault="00D954FF">
            <w:pPr>
              <w:pStyle w:val="TAL"/>
              <w:rPr>
                <w:lang w:eastAsia="ja-JP"/>
              </w:rPr>
            </w:pPr>
            <w:r>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45BA472E"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16498EF3"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EFDAE96"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51F6DB6" w14:textId="77777777" w:rsidR="00D954FF" w:rsidRDefault="00D954FF">
            <w:pPr>
              <w:pStyle w:val="TAC"/>
            </w:pPr>
          </w:p>
        </w:tc>
      </w:tr>
      <w:tr w:rsidR="00D954FF" w14:paraId="58C843D9"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611E860" w14:textId="77777777" w:rsidR="00D954FF" w:rsidRDefault="00D954FF">
            <w:pPr>
              <w:pStyle w:val="TAL"/>
              <w:rPr>
                <w:lang w:eastAsia="zh-CN"/>
              </w:rPr>
            </w:pPr>
            <w:r>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0CA9CE" w14:textId="77777777" w:rsidR="00D954FF" w:rsidRDefault="00D954FF">
            <w:pPr>
              <w:pStyle w:val="TAL"/>
              <w:rPr>
                <w:lang w:eastAsia="en-GB"/>
              </w:rPr>
            </w:pPr>
            <w:r>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hideMark/>
          </w:tcPr>
          <w:p w14:paraId="08DB124A" w14:textId="77777777" w:rsidR="00D954FF" w:rsidRDefault="00D954FF">
            <w:pPr>
              <w:pStyle w:val="TAC"/>
            </w:pPr>
            <w:r>
              <w:t>0.25</w:t>
            </w:r>
          </w:p>
        </w:tc>
        <w:tc>
          <w:tcPr>
            <w:tcW w:w="1560" w:type="dxa"/>
            <w:gridSpan w:val="2"/>
            <w:tcBorders>
              <w:top w:val="single" w:sz="4" w:space="0" w:color="auto"/>
              <w:left w:val="single" w:sz="4" w:space="0" w:color="auto"/>
              <w:bottom w:val="single" w:sz="4" w:space="0" w:color="auto"/>
              <w:right w:val="single" w:sz="4" w:space="0" w:color="auto"/>
            </w:tcBorders>
            <w:hideMark/>
          </w:tcPr>
          <w:p w14:paraId="57595B2D"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1A0BB354"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4DEB5928" w14:textId="77777777" w:rsidR="00D954FF" w:rsidRDefault="00D954FF">
            <w:pPr>
              <w:pStyle w:val="TAC"/>
            </w:pPr>
            <w:r>
              <w:t>0.25</w:t>
            </w:r>
          </w:p>
        </w:tc>
      </w:tr>
      <w:tr w:rsidR="00D954FF" w14:paraId="453ADC21"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5DFC064" w14:textId="77777777" w:rsidR="00D954FF" w:rsidRDefault="00D954FF">
            <w:pPr>
              <w:pStyle w:val="TAL"/>
              <w:rPr>
                <w:lang w:eastAsia="zh-CN"/>
              </w:rPr>
            </w:pPr>
            <w:r>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3E466AA" w14:textId="77777777" w:rsidR="00D954FF" w:rsidRDefault="00D954FF">
            <w:pPr>
              <w:pStyle w:val="TAL"/>
              <w:rPr>
                <w:lang w:eastAsia="en-GB"/>
              </w:rPr>
            </w:pPr>
            <w:r>
              <w:t xml:space="preserve">Influence of </w:t>
            </w:r>
            <w:r>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hideMark/>
          </w:tcPr>
          <w:p w14:paraId="2C435349" w14:textId="77777777" w:rsidR="00D954FF" w:rsidRDefault="00D954FF">
            <w:pPr>
              <w:pStyle w:val="TAC"/>
            </w:pPr>
            <w:r>
              <w:t>0.0</w:t>
            </w:r>
          </w:p>
        </w:tc>
        <w:tc>
          <w:tcPr>
            <w:tcW w:w="1560" w:type="dxa"/>
            <w:gridSpan w:val="2"/>
            <w:tcBorders>
              <w:top w:val="single" w:sz="4" w:space="0" w:color="auto"/>
              <w:left w:val="single" w:sz="4" w:space="0" w:color="auto"/>
              <w:bottom w:val="single" w:sz="4" w:space="0" w:color="auto"/>
              <w:right w:val="single" w:sz="4" w:space="0" w:color="auto"/>
            </w:tcBorders>
            <w:hideMark/>
          </w:tcPr>
          <w:p w14:paraId="2DDEF4F5"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5D6821E2"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EE8D4DB" w14:textId="77777777" w:rsidR="00D954FF" w:rsidRDefault="00D954FF">
            <w:pPr>
              <w:pStyle w:val="TAC"/>
            </w:pPr>
            <w:r>
              <w:t>0.0</w:t>
            </w:r>
          </w:p>
        </w:tc>
      </w:tr>
      <w:tr w:rsidR="00D954FF" w14:paraId="45B0FC9B"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E1BC084" w14:textId="77777777" w:rsidR="00D954FF" w:rsidRDefault="00D954FF">
            <w:pPr>
              <w:pStyle w:val="TAL"/>
              <w:rPr>
                <w:lang w:eastAsia="zh-CN"/>
              </w:rPr>
            </w:pPr>
            <w:r>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9B582B0" w14:textId="77777777" w:rsidR="00D954FF" w:rsidRDefault="00D954FF">
            <w:pPr>
              <w:pStyle w:val="TAL"/>
              <w:rPr>
                <w:lang w:eastAsia="en-GB"/>
              </w:rPr>
            </w:pPr>
            <w:r>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136361CC"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6AB8A00"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DDA195C"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0BC5D3" w14:textId="77777777" w:rsidR="00D954FF" w:rsidRDefault="00D954FF">
            <w:pPr>
              <w:pStyle w:val="TAC"/>
            </w:pPr>
          </w:p>
        </w:tc>
      </w:tr>
      <w:tr w:rsidR="00D954FF" w14:paraId="31DBA7F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1D78EB1" w14:textId="77777777" w:rsidR="00D954FF" w:rsidRDefault="00D954FF">
            <w:pPr>
              <w:pStyle w:val="TAL"/>
              <w:rPr>
                <w:lang w:eastAsia="zh-CN"/>
              </w:rPr>
            </w:pPr>
            <w:r>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589E19C" w14:textId="77777777" w:rsidR="00D954FF" w:rsidRDefault="00D954FF">
            <w:pPr>
              <w:pStyle w:val="TAL"/>
              <w:rPr>
                <w:lang w:eastAsia="en-GB"/>
              </w:rPr>
            </w:pPr>
            <w:r>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05A0F830"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B5E0D1A"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2952BF"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583AFB" w14:textId="77777777" w:rsidR="00D954FF" w:rsidRDefault="00D954FF">
            <w:pPr>
              <w:pStyle w:val="TAC"/>
            </w:pPr>
          </w:p>
        </w:tc>
      </w:tr>
      <w:tr w:rsidR="00D954FF" w14:paraId="41853E24"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2C7A770" w14:textId="77777777" w:rsidR="00D954FF" w:rsidRDefault="00D954FF">
            <w:pPr>
              <w:pStyle w:val="TAL"/>
              <w:rPr>
                <w:lang w:eastAsia="ja-JP"/>
              </w:rPr>
            </w:pPr>
            <w:r>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06F656E" w14:textId="77777777" w:rsidR="00D954FF" w:rsidRDefault="00D954FF">
            <w:pPr>
              <w:pStyle w:val="TAL"/>
              <w:rPr>
                <w:lang w:eastAsia="ja-JP"/>
              </w:rPr>
            </w:pPr>
            <w:r>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5C92FC75" w14:textId="77777777" w:rsidR="00D954FF" w:rsidRDefault="00D954FF">
            <w:pPr>
              <w:pStyle w:val="TAC"/>
              <w:rPr>
                <w:lang w:eastAsia="en-GB"/>
              </w:rPr>
            </w:pPr>
            <w:r>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0DEC09FF" w14:textId="77777777" w:rsidR="00D954FF" w:rsidRDefault="00D954FF">
            <w:pPr>
              <w:pStyle w:val="TAC"/>
            </w:pPr>
            <w:r>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334827EC" w14:textId="77777777" w:rsidR="00D954FF" w:rsidRDefault="00D954FF">
            <w:pPr>
              <w:pStyle w:val="TAC"/>
            </w:pPr>
            <w:r>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7230499F" w14:textId="77777777" w:rsidR="00D954FF" w:rsidRDefault="00D954FF">
            <w:pPr>
              <w:pStyle w:val="TAC"/>
            </w:pPr>
            <w:r>
              <w:t>0.12</w:t>
            </w:r>
          </w:p>
        </w:tc>
      </w:tr>
      <w:tr w:rsidR="00D954FF" w14:paraId="37098CD2"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2FADBBC7" w14:textId="77777777" w:rsidR="00D954FF" w:rsidRDefault="00D954FF">
            <w:pPr>
              <w:pStyle w:val="TAH"/>
            </w:pPr>
            <w:r>
              <w:t>Stage 1: Calibration measurement</w:t>
            </w:r>
          </w:p>
        </w:tc>
      </w:tr>
      <w:tr w:rsidR="00D954FF" w14:paraId="56E7610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46C31BB" w14:textId="77777777" w:rsidR="00D954FF" w:rsidRDefault="00D954FF">
            <w:pPr>
              <w:pStyle w:val="TAL"/>
              <w:rPr>
                <w:lang w:eastAsia="ja-JP"/>
              </w:rPr>
            </w:pPr>
            <w:r>
              <w:t>18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5BC7374" w14:textId="77777777" w:rsidR="00D954FF" w:rsidRDefault="00D954FF">
            <w:pPr>
              <w:pStyle w:val="TAL"/>
              <w:rPr>
                <w:lang w:eastAsia="en-GB"/>
              </w:rPr>
            </w:pPr>
            <w:r>
              <w:t>Mismatch</w:t>
            </w:r>
          </w:p>
        </w:tc>
        <w:tc>
          <w:tcPr>
            <w:tcW w:w="1134" w:type="dxa"/>
            <w:gridSpan w:val="2"/>
            <w:tcBorders>
              <w:top w:val="single" w:sz="4" w:space="0" w:color="auto"/>
              <w:left w:val="single" w:sz="4" w:space="0" w:color="auto"/>
              <w:bottom w:val="single" w:sz="4" w:space="0" w:color="auto"/>
              <w:right w:val="single" w:sz="4" w:space="0" w:color="auto"/>
            </w:tcBorders>
          </w:tcPr>
          <w:p w14:paraId="69A5FC89"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FD5F3FB"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DFDA05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5FD7111" w14:textId="77777777" w:rsidR="00D954FF" w:rsidRDefault="00D954FF">
            <w:pPr>
              <w:pStyle w:val="TAC"/>
            </w:pPr>
          </w:p>
        </w:tc>
      </w:tr>
      <w:tr w:rsidR="00D954FF" w14:paraId="2EB8BB31"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582512B" w14:textId="77777777" w:rsidR="00D954FF" w:rsidRDefault="00D954FF">
            <w:pPr>
              <w:pStyle w:val="TAL"/>
              <w:rPr>
                <w:lang w:eastAsia="ja-JP"/>
              </w:rPr>
            </w:pPr>
            <w:r>
              <w:t>1</w:t>
            </w:r>
            <w:r>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73708941" w14:textId="77777777" w:rsidR="00D954FF" w:rsidRDefault="00D954FF">
            <w:pPr>
              <w:pStyle w:val="TAL"/>
              <w:rPr>
                <w:lang w:eastAsia="ja-JP"/>
              </w:rPr>
            </w:pPr>
            <w:r>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3F4E6A04"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E45E868"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AF1A62A"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3805E91" w14:textId="77777777" w:rsidR="00D954FF" w:rsidRDefault="00D954FF">
            <w:pPr>
              <w:pStyle w:val="TAC"/>
            </w:pPr>
          </w:p>
        </w:tc>
      </w:tr>
      <w:tr w:rsidR="00D954FF" w14:paraId="4774F948"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FF20A75" w14:textId="77777777" w:rsidR="00D954FF" w:rsidRDefault="00D954FF">
            <w:pPr>
              <w:pStyle w:val="TAL"/>
              <w:rPr>
                <w:lang w:eastAsia="ja-JP"/>
              </w:rPr>
            </w:pPr>
            <w:r>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3882B89" w14:textId="77777777" w:rsidR="00D954FF" w:rsidRDefault="00D954FF">
            <w:pPr>
              <w:pStyle w:val="TAL"/>
              <w:rPr>
                <w:lang w:eastAsia="ja-JP"/>
              </w:rPr>
            </w:pPr>
            <w:r>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19FAD228"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65D0287"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936BF25"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4FE0EF" w14:textId="77777777" w:rsidR="00D954FF" w:rsidRDefault="00D954FF">
            <w:pPr>
              <w:pStyle w:val="TAC"/>
            </w:pPr>
          </w:p>
        </w:tc>
      </w:tr>
      <w:tr w:rsidR="00D954FF" w14:paraId="6440A48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6D8C0B6E" w14:textId="77777777" w:rsidR="00D954FF" w:rsidRDefault="00D954FF">
            <w:pPr>
              <w:pStyle w:val="TAL"/>
              <w:rPr>
                <w:lang w:eastAsia="ja-JP"/>
              </w:rPr>
            </w:pPr>
            <w:r>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09F77B8" w14:textId="77777777" w:rsidR="00D954FF" w:rsidRDefault="00D954FF">
            <w:pPr>
              <w:pStyle w:val="TAL"/>
              <w:rPr>
                <w:lang w:eastAsia="ja-JP"/>
              </w:rPr>
            </w:pPr>
            <w:r>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0C091F3"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26AC1BC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3B173FC"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9BB5F37" w14:textId="77777777" w:rsidR="00D954FF" w:rsidRDefault="00D954FF">
            <w:pPr>
              <w:pStyle w:val="TAC"/>
            </w:pPr>
          </w:p>
        </w:tc>
      </w:tr>
      <w:tr w:rsidR="00D954FF" w14:paraId="2BF97EB6"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EF5EB27" w14:textId="77777777" w:rsidR="00D954FF" w:rsidRDefault="00D954FF">
            <w:pPr>
              <w:pStyle w:val="TAL"/>
              <w:rPr>
                <w:lang w:eastAsia="ja-JP"/>
              </w:rPr>
            </w:pPr>
            <w:r>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B4AEB8B" w14:textId="77777777" w:rsidR="00D954FF" w:rsidRDefault="00D954FF">
            <w:pPr>
              <w:pStyle w:val="TAL"/>
              <w:rPr>
                <w:lang w:eastAsia="ja-JP"/>
              </w:rPr>
            </w:pPr>
            <w:r>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643B0C0F"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484A901D"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F877B41"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B905AD5" w14:textId="77777777" w:rsidR="00D954FF" w:rsidRDefault="00D954FF">
            <w:pPr>
              <w:pStyle w:val="TAC"/>
            </w:pPr>
          </w:p>
        </w:tc>
      </w:tr>
      <w:tr w:rsidR="00D954FF" w14:paraId="5750C94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1D7EE416" w14:textId="77777777" w:rsidR="00D954FF" w:rsidRDefault="00D954FF">
            <w:pPr>
              <w:pStyle w:val="TAL"/>
              <w:rPr>
                <w:lang w:eastAsia="ja-JP"/>
              </w:rPr>
            </w:pPr>
            <w:r>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800DCE9" w14:textId="77777777" w:rsidR="00D954FF" w:rsidRDefault="00D954FF">
            <w:pPr>
              <w:pStyle w:val="TAL"/>
              <w:rPr>
                <w:lang w:eastAsia="ja-JP"/>
              </w:rPr>
            </w:pPr>
            <w:r>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427A3F8" w14:textId="77777777" w:rsidR="00D954FF" w:rsidRDefault="00D954FF">
            <w:pPr>
              <w:pStyle w:val="TAC"/>
              <w:rPr>
                <w:lang w:eastAsia="en-GB"/>
              </w:rPr>
            </w:pPr>
          </w:p>
        </w:tc>
        <w:tc>
          <w:tcPr>
            <w:tcW w:w="1560" w:type="dxa"/>
            <w:gridSpan w:val="2"/>
            <w:tcBorders>
              <w:top w:val="single" w:sz="4" w:space="0" w:color="auto"/>
              <w:left w:val="single" w:sz="4" w:space="0" w:color="auto"/>
              <w:bottom w:val="single" w:sz="4" w:space="0" w:color="auto"/>
              <w:right w:val="single" w:sz="4" w:space="0" w:color="auto"/>
            </w:tcBorders>
          </w:tcPr>
          <w:p w14:paraId="3FCA4C51"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EDE967E"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C403C29" w14:textId="77777777" w:rsidR="00D954FF" w:rsidRDefault="00D954FF">
            <w:pPr>
              <w:pStyle w:val="TAC"/>
            </w:pPr>
          </w:p>
        </w:tc>
      </w:tr>
      <w:tr w:rsidR="00D954FF" w14:paraId="59F6FD4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5147C26D" w14:textId="77777777" w:rsidR="00D954FF" w:rsidRDefault="00D954FF">
            <w:pPr>
              <w:pStyle w:val="TAL"/>
              <w:rPr>
                <w:lang w:eastAsia="ja-JP"/>
              </w:rPr>
            </w:pPr>
            <w:r>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8FAAA8F" w14:textId="77777777" w:rsidR="00D954FF" w:rsidRDefault="00D954FF">
            <w:pPr>
              <w:pStyle w:val="TAL"/>
              <w:rPr>
                <w:lang w:eastAsia="en-GB"/>
              </w:rPr>
            </w:pPr>
            <w:r>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36E1D6B"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26B7A2C"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03ABDD5"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89151AB" w14:textId="77777777" w:rsidR="00D954FF" w:rsidRDefault="00D954FF">
            <w:pPr>
              <w:pStyle w:val="TAC"/>
            </w:pPr>
          </w:p>
        </w:tc>
      </w:tr>
      <w:tr w:rsidR="00D954FF" w14:paraId="34572C0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35FD67F" w14:textId="77777777" w:rsidR="00D954FF" w:rsidRDefault="00D954FF">
            <w:pPr>
              <w:pStyle w:val="TAL"/>
              <w:rPr>
                <w:lang w:eastAsia="ja-JP"/>
              </w:rPr>
            </w:pPr>
            <w:r>
              <w:t>25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3EB4C571" w14:textId="77777777" w:rsidR="00D954FF" w:rsidRDefault="00D954FF">
            <w:pPr>
              <w:pStyle w:val="TAL"/>
              <w:rPr>
                <w:lang w:eastAsia="en-GB"/>
              </w:rPr>
            </w:pPr>
            <w:r>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38074AE8"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AD16B5E"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F10BAC2"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FD97480" w14:textId="77777777" w:rsidR="00D954FF" w:rsidRDefault="00D954FF">
            <w:pPr>
              <w:pStyle w:val="TAC"/>
            </w:pPr>
          </w:p>
        </w:tc>
      </w:tr>
      <w:tr w:rsidR="00D954FF" w14:paraId="7A06F5EC"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F4157CC" w14:textId="77777777" w:rsidR="00D954FF" w:rsidRDefault="00D954FF">
            <w:pPr>
              <w:pStyle w:val="TAL"/>
              <w:rPr>
                <w:lang w:eastAsia="ja-JP"/>
              </w:rPr>
            </w:pPr>
            <w:r>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8D1F09E" w14:textId="77777777" w:rsidR="00D954FF" w:rsidRDefault="00D954FF">
            <w:pPr>
              <w:pStyle w:val="TAL"/>
              <w:rPr>
                <w:lang w:eastAsia="en-GB"/>
              </w:rPr>
            </w:pPr>
            <w:r>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908D07E"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332540"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F28D9EB"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D3D0C21" w14:textId="77777777" w:rsidR="00D954FF" w:rsidRDefault="00D954FF">
            <w:pPr>
              <w:pStyle w:val="TAC"/>
            </w:pPr>
          </w:p>
        </w:tc>
      </w:tr>
      <w:tr w:rsidR="00D954FF" w14:paraId="0C36AA2A"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81557D1" w14:textId="77777777" w:rsidR="00D954FF" w:rsidRDefault="00D954FF">
            <w:pPr>
              <w:pStyle w:val="TAL"/>
              <w:rPr>
                <w:lang w:eastAsia="ja-JP"/>
              </w:rPr>
            </w:pPr>
            <w:r>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5D6DB25" w14:textId="77777777" w:rsidR="00D954FF" w:rsidRDefault="00D954FF">
            <w:pPr>
              <w:pStyle w:val="TAL"/>
              <w:rPr>
                <w:lang w:eastAsia="en-GB"/>
              </w:rPr>
            </w:pPr>
            <w:r>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7EA1FBC5"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744B2E6"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18FDEA0"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75C5506" w14:textId="77777777" w:rsidR="00D954FF" w:rsidRDefault="00D954FF">
            <w:pPr>
              <w:pStyle w:val="TAC"/>
            </w:pPr>
          </w:p>
        </w:tc>
      </w:tr>
      <w:tr w:rsidR="00D954FF" w14:paraId="4B14566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2ABEB6" w14:textId="77777777" w:rsidR="00D954FF" w:rsidRDefault="00D954FF">
            <w:pPr>
              <w:pStyle w:val="TAL"/>
              <w:rPr>
                <w:lang w:eastAsia="ja-JP"/>
              </w:rPr>
            </w:pPr>
            <w:r>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AE32177" w14:textId="77777777" w:rsidR="00D954FF" w:rsidRDefault="00D954FF">
            <w:pPr>
              <w:pStyle w:val="TAL"/>
              <w:rPr>
                <w:lang w:eastAsia="en-GB"/>
              </w:rPr>
            </w:pPr>
            <w:r>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4687816F" w14:textId="77777777" w:rsidR="00D954FF" w:rsidRDefault="00D954FF">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77D69CC" w14:textId="77777777" w:rsidR="00D954FF" w:rsidRDefault="00D954FF">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1509539" w14:textId="77777777" w:rsidR="00D954FF" w:rsidRDefault="00D954FF">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B796495" w14:textId="77777777" w:rsidR="00D954FF" w:rsidRDefault="00D954FF">
            <w:pPr>
              <w:pStyle w:val="TAC"/>
            </w:pPr>
          </w:p>
        </w:tc>
      </w:tr>
      <w:tr w:rsidR="00D954FF" w14:paraId="0DB9B4EE"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644CF67" w14:textId="77777777" w:rsidR="00D954FF" w:rsidRDefault="00D954FF">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hideMark/>
          </w:tcPr>
          <w:p w14:paraId="78D59A4D" w14:textId="77777777" w:rsidR="00D954FF" w:rsidRDefault="00D954FF">
            <w:pPr>
              <w:pStyle w:val="TAH"/>
              <w:rPr>
                <w:lang w:eastAsia="en-GB"/>
              </w:rPr>
            </w:pPr>
            <w:r>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hideMark/>
          </w:tcPr>
          <w:p w14:paraId="358D6DCA" w14:textId="77777777" w:rsidR="00D954FF" w:rsidRDefault="00D954FF">
            <w:pPr>
              <w:pStyle w:val="TAH"/>
            </w:pPr>
            <w:r>
              <w:t>Value</w:t>
            </w:r>
          </w:p>
        </w:tc>
      </w:tr>
      <w:tr w:rsidR="00D954FF" w14:paraId="660D9FFF" w14:textId="77777777" w:rsidTr="00D954FF">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285EBA12" w14:textId="77777777" w:rsidR="00D954FF" w:rsidRDefault="00D954FF">
            <w:pPr>
              <w:pStyle w:val="TAL"/>
              <w:rPr>
                <w:lang w:eastAsia="ja-JP"/>
              </w:rPr>
            </w:pPr>
            <w:r>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55151370" w14:textId="77777777" w:rsidR="00D954FF" w:rsidRDefault="00D954FF">
            <w:pPr>
              <w:pStyle w:val="TAC"/>
              <w:rPr>
                <w:lang w:eastAsia="en-GB"/>
              </w:rPr>
            </w:pPr>
            <w:r>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hideMark/>
          </w:tcPr>
          <w:p w14:paraId="249793CB" w14:textId="77777777" w:rsidR="00D954FF" w:rsidRDefault="00D954FF">
            <w:pPr>
              <w:pStyle w:val="TAC"/>
            </w:pPr>
            <w:r>
              <w:t>0.00</w:t>
            </w:r>
          </w:p>
        </w:tc>
      </w:tr>
      <w:tr w:rsidR="00D954FF" w14:paraId="0621392C"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33BFDDE4" w14:textId="77777777" w:rsidR="00D954FF" w:rsidRDefault="00D954FF">
            <w:pPr>
              <w:pStyle w:val="TAL"/>
              <w:rPr>
                <w:lang w:eastAsia="ja-JP"/>
              </w:rPr>
            </w:pPr>
            <w:r>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62B04F04" w14:textId="77777777" w:rsidR="00D954FF" w:rsidRDefault="00D954FF">
            <w:pPr>
              <w:pStyle w:val="TAC"/>
              <w:rPr>
                <w:rFonts w:cs="Arial"/>
                <w:lang w:eastAsia="ja-JP" w:bidi="hi-IN"/>
              </w:rPr>
            </w:pPr>
            <w:r>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20D42878" w14:textId="77777777" w:rsidR="00D954FF" w:rsidRDefault="00D954FF">
            <w:pPr>
              <w:pStyle w:val="TAC"/>
              <w:rPr>
                <w:lang w:eastAsia="en-GB"/>
              </w:rPr>
            </w:pPr>
          </w:p>
        </w:tc>
      </w:tr>
      <w:tr w:rsidR="00D954FF" w14:paraId="537210B9" w14:textId="77777777" w:rsidTr="00D954FF">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439AFB97" w14:textId="77777777" w:rsidR="00D954FF" w:rsidRDefault="00D954FF">
            <w:pPr>
              <w:pStyle w:val="TAL"/>
              <w:rPr>
                <w:lang w:eastAsia="ja-JP"/>
              </w:rPr>
            </w:pPr>
            <w:r>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2BB2A8F2" w14:textId="77777777" w:rsidR="00D954FF" w:rsidRDefault="00D954FF">
            <w:pPr>
              <w:pStyle w:val="TAC"/>
              <w:rPr>
                <w:lang w:eastAsia="ja-JP"/>
              </w:rPr>
            </w:pPr>
            <w:r>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00824A2" w14:textId="77777777" w:rsidR="00D954FF" w:rsidRDefault="00D954FF">
            <w:pPr>
              <w:pStyle w:val="TAC"/>
              <w:rPr>
                <w:lang w:eastAsia="en-GB"/>
              </w:rPr>
            </w:pPr>
            <w:r>
              <w:t>0.5</w:t>
            </w:r>
          </w:p>
        </w:tc>
      </w:tr>
      <w:tr w:rsidR="00D954FF" w14:paraId="3D6A5231"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59F87A0D" w14:textId="77777777" w:rsidR="00D954FF" w:rsidRDefault="00D954FF">
            <w:pPr>
              <w:pStyle w:val="TAH"/>
            </w:pPr>
            <w:r>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hideMark/>
          </w:tcPr>
          <w:p w14:paraId="2C6F1AF7" w14:textId="77777777" w:rsidR="00D954FF" w:rsidRDefault="00D954FF">
            <w:pPr>
              <w:pStyle w:val="TAH"/>
            </w:pPr>
            <w:r>
              <w:t>Value</w:t>
            </w:r>
          </w:p>
        </w:tc>
      </w:tr>
      <w:tr w:rsidR="00D954FF" w14:paraId="782FD08C"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32E00130" w14:textId="77777777" w:rsidR="00D954FF" w:rsidRDefault="00D954FF">
            <w:pPr>
              <w:pStyle w:val="TAC"/>
            </w:pPr>
            <w:r>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569A4AAE" w14:textId="77777777" w:rsidR="00D954FF" w:rsidRDefault="00D954FF">
            <w:pPr>
              <w:pStyle w:val="TAC"/>
            </w:pPr>
            <w:r>
              <w:t>TBD</w:t>
            </w:r>
          </w:p>
        </w:tc>
      </w:tr>
      <w:tr w:rsidR="00D954FF" w14:paraId="0E9172A7" w14:textId="77777777" w:rsidTr="00D954FF">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hideMark/>
          </w:tcPr>
          <w:p w14:paraId="5D6074CE" w14:textId="77777777" w:rsidR="00D954FF" w:rsidRDefault="00D954FF">
            <w:pPr>
              <w:pStyle w:val="TAC"/>
            </w:pPr>
            <w:r>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hideMark/>
          </w:tcPr>
          <w:p w14:paraId="586DFD0B" w14:textId="77777777" w:rsidR="00D954FF" w:rsidRDefault="00D954FF">
            <w:pPr>
              <w:pStyle w:val="TAC"/>
            </w:pPr>
            <w:r>
              <w:t>TBD</w:t>
            </w:r>
          </w:p>
        </w:tc>
      </w:tr>
      <w:tr w:rsidR="00D954FF" w14:paraId="3FBEE55C" w14:textId="77777777" w:rsidTr="00D954FF">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hideMark/>
          </w:tcPr>
          <w:p w14:paraId="7CE83A78" w14:textId="77777777" w:rsidR="00D954FF" w:rsidRDefault="00D954FF">
            <w:pPr>
              <w:pStyle w:val="TAN"/>
            </w:pPr>
            <w:r>
              <w:t>NOTE 1:</w:t>
            </w:r>
            <w:r>
              <w:tab/>
              <w:t xml:space="preserve">The impact of phase variation on EIRP shall be taken into account during final MU definition for the test </w:t>
            </w:r>
            <w:proofErr w:type="gramStart"/>
            <w:r>
              <w:t>method..</w:t>
            </w:r>
            <w:proofErr w:type="gramEnd"/>
          </w:p>
          <w:p w14:paraId="74180A92" w14:textId="77777777" w:rsidR="00D954FF" w:rsidRDefault="00D954FF">
            <w:pPr>
              <w:pStyle w:val="TAN"/>
            </w:pPr>
            <w:r>
              <w:t>NOTE 2:</w:t>
            </w:r>
            <w:r>
              <w:tab/>
              <w:t>The quality of quiet zone is different for EIRP and TRP. For TRP, the standard uncertainty is FFS; for EIRP, the standard uncertainty of quiet zone is FFS.</w:t>
            </w:r>
          </w:p>
          <w:p w14:paraId="595A8257" w14:textId="77777777" w:rsidR="00D954FF" w:rsidRDefault="00D954FF">
            <w:pPr>
              <w:pStyle w:val="TAN"/>
            </w:pPr>
            <w:r>
              <w:t>NOTE 3:</w:t>
            </w:r>
            <w:r>
              <w:tab/>
              <w:t>The analysis was done only for the case of operating at max output power, in-band, non-CA.</w:t>
            </w:r>
          </w:p>
          <w:p w14:paraId="004734D4" w14:textId="77777777" w:rsidR="00D954FF" w:rsidRDefault="00D954FF">
            <w:pPr>
              <w:pStyle w:val="TAN"/>
            </w:pPr>
            <w:r>
              <w:t>NOTE 4:</w:t>
            </w:r>
            <w:r>
              <w:tab/>
              <w:t>The assessment assumes maximum DUT output power.</w:t>
            </w:r>
          </w:p>
          <w:p w14:paraId="46C247BC" w14:textId="77777777" w:rsidR="00D954FF" w:rsidRDefault="00D954FF">
            <w:pPr>
              <w:pStyle w:val="TAN"/>
            </w:pPr>
            <w:r>
              <w:t>NOTE 5:</w:t>
            </w:r>
            <w:r>
              <w:tab/>
              <w:t xml:space="preserve">This contributor </w:t>
            </w:r>
            <w:r>
              <w:rPr>
                <w:rFonts w:cs="Arial"/>
                <w:lang w:eastAsia="ja-JP" w:bidi="hi-IN"/>
              </w:rPr>
              <w:t>shall only be considered for TRP measurements.</w:t>
            </w:r>
          </w:p>
          <w:p w14:paraId="2646E346" w14:textId="77777777" w:rsidR="00D954FF" w:rsidRDefault="00D954FF">
            <w:pPr>
              <w:pStyle w:val="TAN"/>
            </w:pPr>
            <w:r>
              <w:t>NOTE 6:</w:t>
            </w:r>
            <w:r>
              <w:tab/>
              <w:t>This contributor shall only be considered for EIRP measurements.</w:t>
            </w:r>
          </w:p>
          <w:p w14:paraId="0889AC7B" w14:textId="77777777" w:rsidR="00D954FF" w:rsidRDefault="00D954FF">
            <w:pPr>
              <w:pStyle w:val="TAN"/>
            </w:pPr>
            <w:r>
              <w:t>NOTE 7:</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4AA9911" w14:textId="77777777" w:rsidR="00D954FF" w:rsidRDefault="00D954FF">
            <w:pPr>
              <w:pStyle w:val="TAN"/>
            </w:pPr>
            <w:r>
              <w:t>NOTE 8:</w:t>
            </w:r>
            <w:r>
              <w:tab/>
              <w:t>This contributor shall only be considered for spherical EIRP measurements</w:t>
            </w:r>
          </w:p>
        </w:tc>
      </w:tr>
    </w:tbl>
    <w:p w14:paraId="1971DF81" w14:textId="77777777" w:rsidR="00D954FF" w:rsidRDefault="00D954FF" w:rsidP="00D954FF">
      <w:pPr>
        <w:rPr>
          <w:lang w:eastAsia="en-GB"/>
        </w:rPr>
      </w:pPr>
    </w:p>
    <w:p w14:paraId="40980C9D" w14:textId="77777777" w:rsidR="00D954FF" w:rsidRDefault="00D954FF" w:rsidP="00D954FF">
      <w:pPr>
        <w:pStyle w:val="Heading2"/>
      </w:pPr>
      <w:bookmarkStart w:id="255" w:name="_Toc21004849"/>
      <w:bookmarkStart w:id="256" w:name="_Toc36041622"/>
      <w:bookmarkStart w:id="257" w:name="_Toc36548846"/>
      <w:bookmarkStart w:id="258" w:name="_Toc43901321"/>
      <w:bookmarkStart w:id="259" w:name="_Toc52372057"/>
      <w:bookmarkStart w:id="260" w:name="_Toc58253516"/>
      <w:bookmarkStart w:id="261" w:name="_Toc75371651"/>
      <w:r>
        <w:t>B.3.2</w:t>
      </w:r>
      <w:r>
        <w:tab/>
        <w:t>Uncertainty budget format and assessment for IFF</w:t>
      </w:r>
      <w:bookmarkEnd w:id="255"/>
      <w:bookmarkEnd w:id="256"/>
      <w:bookmarkEnd w:id="257"/>
      <w:bookmarkEnd w:id="258"/>
      <w:bookmarkEnd w:id="259"/>
      <w:bookmarkEnd w:id="260"/>
      <w:bookmarkEnd w:id="261"/>
    </w:p>
    <w:p w14:paraId="2428B815" w14:textId="77777777" w:rsidR="00D954FF" w:rsidRDefault="00D954FF" w:rsidP="00D954FF">
      <w:r>
        <w:rPr>
          <w:lang w:eastAsia="zh-CN"/>
        </w:rPr>
        <w:t>The uncertainty contributions that may impact the overall MU value are listed in Table B.3.2-1.</w:t>
      </w:r>
    </w:p>
    <w:p w14:paraId="492AB753" w14:textId="77777777" w:rsidR="00D954FF" w:rsidRDefault="00D954FF" w:rsidP="00D954FF">
      <w:pPr>
        <w:pStyle w:val="TH"/>
      </w:pPr>
      <w:r>
        <w:t xml:space="preserve">Table </w:t>
      </w:r>
      <w:r>
        <w:rPr>
          <w:rFonts w:eastAsia="MS Mincho"/>
          <w:lang w:eastAsia="ja-JP"/>
        </w:rPr>
        <w:t>B.3.2-</w:t>
      </w:r>
      <w:r>
        <w:rPr>
          <w:lang w:eastAsia="sv-SE"/>
        </w:rPr>
        <w:t>1</w:t>
      </w:r>
      <w:r>
        <w:t>: Uncertainty contributions for EIRP and TRP measurement</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D954FF" w14:paraId="6876965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6C7BFC0" w14:textId="77777777" w:rsidR="00D954FF" w:rsidRDefault="00D954FF">
            <w:pPr>
              <w:pStyle w:val="TAH"/>
            </w:pPr>
            <w:r>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13DF00" w14:textId="77777777" w:rsidR="00D954FF" w:rsidRDefault="00D954FF">
            <w:pPr>
              <w:pStyle w:val="TAH"/>
            </w:pPr>
            <w:r>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D5EC9F4" w14:textId="77777777" w:rsidR="00D954FF" w:rsidRDefault="00D954FF">
            <w:pPr>
              <w:pStyle w:val="TAH"/>
            </w:pPr>
            <w:r>
              <w:t>Details in clause</w:t>
            </w:r>
          </w:p>
        </w:tc>
      </w:tr>
      <w:tr w:rsidR="00D954FF" w14:paraId="6FAB5071"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28737063" w14:textId="77777777" w:rsidR="00D954FF" w:rsidRDefault="00D954FF">
            <w:pPr>
              <w:pStyle w:val="TAH"/>
            </w:pPr>
            <w:r>
              <w:t>Stage 2: DUT measurement</w:t>
            </w:r>
          </w:p>
        </w:tc>
      </w:tr>
      <w:tr w:rsidR="00D954FF" w14:paraId="0F035B2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A39EE06" w14:textId="77777777" w:rsidR="00D954FF" w:rsidRDefault="00D954FF">
            <w:pPr>
              <w:pStyle w:val="TAL"/>
            </w:pPr>
            <w:r>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B6D101B" w14:textId="77777777" w:rsidR="00D954FF" w:rsidRDefault="00D954FF">
            <w:pPr>
              <w:pStyle w:val="TAL"/>
              <w:rPr>
                <w:lang w:eastAsia="ja-JP"/>
              </w:rPr>
            </w:pPr>
            <w:r>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620FB0ED" w14:textId="77777777" w:rsidR="00D954FF" w:rsidRDefault="00D954FF">
            <w:pPr>
              <w:pStyle w:val="TAC"/>
              <w:rPr>
                <w:lang w:eastAsia="ja-JP"/>
              </w:rPr>
            </w:pPr>
            <w:r>
              <w:t>B.2.2.1</w:t>
            </w:r>
          </w:p>
        </w:tc>
      </w:tr>
      <w:tr w:rsidR="00D954FF" w14:paraId="7AF6909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ECBAB1A" w14:textId="77777777" w:rsidR="00D954FF" w:rsidRDefault="00D954FF">
            <w:pPr>
              <w:pStyle w:val="TAL"/>
            </w:pPr>
            <w:r>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66FBB12" w14:textId="77777777" w:rsidR="00D954FF" w:rsidRDefault="00D954FF">
            <w:pPr>
              <w:pStyle w:val="TAL"/>
            </w:pPr>
            <w:r>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76864F9" w14:textId="77777777" w:rsidR="00D954FF" w:rsidRDefault="00D954FF">
            <w:pPr>
              <w:pStyle w:val="TAC"/>
              <w:rPr>
                <w:lang w:eastAsia="zh-CN"/>
              </w:rPr>
            </w:pPr>
            <w:r>
              <w:t>B.2.2.2</w:t>
            </w:r>
          </w:p>
        </w:tc>
      </w:tr>
      <w:tr w:rsidR="00D954FF" w14:paraId="02C1FEE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0155BCD" w14:textId="77777777" w:rsidR="00D954FF" w:rsidRDefault="00D954FF">
            <w:pPr>
              <w:pStyle w:val="TAL"/>
            </w:pPr>
            <w:r>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E6F9FD1" w14:textId="77777777" w:rsidR="00D954FF" w:rsidRDefault="00D954FF">
            <w:pPr>
              <w:pStyle w:val="TAL"/>
            </w:pPr>
            <w:r>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0B52CE53" w14:textId="77777777" w:rsidR="00D954FF" w:rsidRDefault="00D954FF">
            <w:pPr>
              <w:pStyle w:val="TAC"/>
            </w:pPr>
            <w:r>
              <w:t>B.2.2.3</w:t>
            </w:r>
          </w:p>
        </w:tc>
      </w:tr>
      <w:tr w:rsidR="00D954FF" w14:paraId="5C2E3E44"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75B9E1B" w14:textId="77777777" w:rsidR="00D954FF" w:rsidRDefault="00D954FF">
            <w:pPr>
              <w:pStyle w:val="TAL"/>
            </w:pPr>
            <w:r>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0CD5DA2" w14:textId="77777777" w:rsidR="00D954FF" w:rsidRDefault="00D954FF">
            <w:pPr>
              <w:pStyle w:val="TAL"/>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18DE8F2" w14:textId="77777777" w:rsidR="00D954FF" w:rsidRDefault="00D954FF">
            <w:pPr>
              <w:pStyle w:val="TAC"/>
              <w:rPr>
                <w:lang w:eastAsia="ja-JP"/>
              </w:rPr>
            </w:pPr>
            <w:r>
              <w:t>B.2.2.4</w:t>
            </w:r>
          </w:p>
        </w:tc>
      </w:tr>
      <w:tr w:rsidR="00D954FF" w14:paraId="18B06C8C"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51792F0" w14:textId="77777777" w:rsidR="00D954FF" w:rsidRDefault="00D954FF">
            <w:pPr>
              <w:pStyle w:val="TAL"/>
            </w:pPr>
            <w:r>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6CF208" w14:textId="77777777" w:rsidR="00D954FF" w:rsidRDefault="00D954FF">
            <w:pPr>
              <w:pStyle w:val="TAL"/>
            </w:pPr>
            <w:r>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028DE5AA" w14:textId="77777777" w:rsidR="00D954FF" w:rsidRDefault="00D954FF">
            <w:pPr>
              <w:pStyle w:val="TAC"/>
            </w:pPr>
            <w:r>
              <w:t>B.2.2.5</w:t>
            </w:r>
          </w:p>
        </w:tc>
      </w:tr>
      <w:tr w:rsidR="00D954FF" w14:paraId="742D0D97"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340FCC5" w14:textId="77777777" w:rsidR="00D954FF" w:rsidRDefault="00D954FF">
            <w:pPr>
              <w:pStyle w:val="TAL"/>
            </w:pPr>
            <w:r>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F2DEE1B" w14:textId="77777777" w:rsidR="00D954FF" w:rsidRDefault="00D954FF">
            <w:pPr>
              <w:pStyle w:val="TAL"/>
            </w:pPr>
            <w:r>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hideMark/>
          </w:tcPr>
          <w:p w14:paraId="101441CD" w14:textId="77777777" w:rsidR="00D954FF" w:rsidRDefault="00D954FF">
            <w:pPr>
              <w:pStyle w:val="TAC"/>
              <w:rPr>
                <w:lang w:eastAsia="ja-JP"/>
              </w:rPr>
            </w:pPr>
            <w:r>
              <w:t>B.2.2.6</w:t>
            </w:r>
          </w:p>
        </w:tc>
      </w:tr>
      <w:tr w:rsidR="00D954FF" w14:paraId="12896AE9"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F6F5BED" w14:textId="77777777" w:rsidR="00D954FF" w:rsidRDefault="00D954FF">
            <w:pPr>
              <w:pStyle w:val="TAL"/>
            </w:pPr>
            <w:r>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269FE3" w14:textId="77777777" w:rsidR="00D954FF" w:rsidRDefault="00D954FF">
            <w:pPr>
              <w:pStyle w:val="TAL"/>
            </w:pPr>
            <w:r>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5AD0ACFE" w14:textId="77777777" w:rsidR="00D954FF" w:rsidRDefault="00D954FF">
            <w:pPr>
              <w:pStyle w:val="TAC"/>
              <w:rPr>
                <w:lang w:eastAsia="ja-JP"/>
              </w:rPr>
            </w:pPr>
            <w:r>
              <w:t>B.2.2.7</w:t>
            </w:r>
          </w:p>
        </w:tc>
      </w:tr>
      <w:tr w:rsidR="00D954FF" w14:paraId="3CEC2EF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D72FEE" w14:textId="77777777" w:rsidR="00D954FF" w:rsidRDefault="00D954FF">
            <w:pPr>
              <w:pStyle w:val="TAL"/>
              <w:rPr>
                <w:lang w:eastAsia="ja-JP"/>
              </w:rPr>
            </w:pPr>
            <w:r>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569BA6" w14:textId="77777777" w:rsidR="00D954FF" w:rsidRDefault="00D954FF">
            <w:pPr>
              <w:pStyle w:val="TAL"/>
              <w:rPr>
                <w:lang w:eastAsia="en-GB"/>
              </w:rPr>
            </w:pPr>
            <w:r>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639DEF24" w14:textId="77777777" w:rsidR="00D954FF" w:rsidRDefault="00D954FF">
            <w:pPr>
              <w:pStyle w:val="TAC"/>
              <w:rPr>
                <w:lang w:eastAsia="ja-JP"/>
              </w:rPr>
            </w:pPr>
            <w:r>
              <w:t>B.2.2.8</w:t>
            </w:r>
          </w:p>
        </w:tc>
      </w:tr>
      <w:tr w:rsidR="00D954FF" w14:paraId="1EEAE7B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BD383DD" w14:textId="77777777" w:rsidR="00D954FF" w:rsidRDefault="00D954FF">
            <w:pPr>
              <w:pStyle w:val="TAL"/>
              <w:rPr>
                <w:lang w:eastAsia="ja-JP"/>
              </w:rPr>
            </w:pPr>
            <w:r>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769AF7" w14:textId="77777777" w:rsidR="00D954FF" w:rsidRDefault="00D954FF">
            <w:pPr>
              <w:pStyle w:val="TAL"/>
              <w:rPr>
                <w:lang w:eastAsia="en-GB"/>
              </w:rPr>
            </w:pPr>
            <w:r>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D23BBDD" w14:textId="77777777" w:rsidR="00D954FF" w:rsidRDefault="00D954FF">
            <w:pPr>
              <w:pStyle w:val="TAC"/>
              <w:rPr>
                <w:lang w:eastAsia="ja-JP"/>
              </w:rPr>
            </w:pPr>
            <w:r>
              <w:t>B.2.2.9</w:t>
            </w:r>
          </w:p>
        </w:tc>
      </w:tr>
      <w:tr w:rsidR="00D954FF" w14:paraId="0A1F9AC7"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4C88743" w14:textId="77777777" w:rsidR="00D954FF" w:rsidRDefault="00D954FF">
            <w:pPr>
              <w:pStyle w:val="TAL"/>
              <w:rPr>
                <w:lang w:eastAsia="zh-CN"/>
              </w:rPr>
            </w:pPr>
            <w:r>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BF9F421" w14:textId="77777777" w:rsidR="00D954FF" w:rsidRDefault="00D954FF">
            <w:pPr>
              <w:pStyle w:val="TAL"/>
              <w:rPr>
                <w:lang w:eastAsia="ja-JP"/>
              </w:rPr>
            </w:pPr>
            <w:r>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0F1740DA" w14:textId="77777777" w:rsidR="00D954FF" w:rsidRDefault="00D954FF">
            <w:pPr>
              <w:pStyle w:val="TAC"/>
              <w:rPr>
                <w:lang w:eastAsia="ja-JP"/>
              </w:rPr>
            </w:pPr>
            <w:r>
              <w:t>B.2.2.10</w:t>
            </w:r>
          </w:p>
        </w:tc>
      </w:tr>
      <w:tr w:rsidR="00D954FF" w14:paraId="0FD32DE1"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98184E1" w14:textId="77777777" w:rsidR="00D954FF" w:rsidRDefault="00D954FF">
            <w:pPr>
              <w:pStyle w:val="TAL"/>
              <w:rPr>
                <w:lang w:eastAsia="zh-CN"/>
              </w:rPr>
            </w:pPr>
            <w:r>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8D39B9A" w14:textId="77777777" w:rsidR="00D954FF" w:rsidRDefault="00D954FF">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69056A7D" w14:textId="77777777" w:rsidR="00D954FF" w:rsidRDefault="00D954FF">
            <w:pPr>
              <w:pStyle w:val="TAC"/>
            </w:pPr>
            <w:r>
              <w:t>B.2.2.11</w:t>
            </w:r>
          </w:p>
        </w:tc>
      </w:tr>
      <w:tr w:rsidR="00D954FF" w14:paraId="53C31B62"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393DCDE" w14:textId="77777777" w:rsidR="00D954FF" w:rsidRDefault="00D954FF">
            <w:pPr>
              <w:pStyle w:val="TAL"/>
              <w:rPr>
                <w:lang w:eastAsia="zh-CN"/>
              </w:rPr>
            </w:pPr>
            <w:r>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A8CF91B" w14:textId="77777777" w:rsidR="00D954FF" w:rsidRDefault="00D954FF">
            <w:pPr>
              <w:pStyle w:val="TAL"/>
              <w:rPr>
                <w:lang w:eastAsia="en-GB"/>
              </w:rPr>
            </w:pPr>
            <w:r>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1D3D4D17" w14:textId="77777777" w:rsidR="00D954FF" w:rsidRDefault="00D954FF">
            <w:pPr>
              <w:pStyle w:val="TAC"/>
            </w:pPr>
            <w:r>
              <w:t>B.2.2.12</w:t>
            </w:r>
          </w:p>
        </w:tc>
      </w:tr>
      <w:tr w:rsidR="00D954FF" w14:paraId="10445A7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EFE68FF" w14:textId="77777777" w:rsidR="00D954FF" w:rsidRDefault="00D954FF">
            <w:pPr>
              <w:pStyle w:val="TAL"/>
              <w:rPr>
                <w:lang w:eastAsia="zh-CN"/>
              </w:rPr>
            </w:pPr>
            <w:r>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10EFC25" w14:textId="77777777" w:rsidR="00D954FF" w:rsidRDefault="00D954FF">
            <w:pPr>
              <w:pStyle w:val="TAL"/>
              <w:rPr>
                <w:lang w:eastAsia="ja-JP"/>
              </w:rPr>
            </w:pPr>
            <w:r>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36EBD482" w14:textId="77777777" w:rsidR="00D954FF" w:rsidRDefault="00D954FF">
            <w:pPr>
              <w:pStyle w:val="TAC"/>
              <w:rPr>
                <w:lang w:eastAsia="en-GB"/>
              </w:rPr>
            </w:pPr>
            <w:r>
              <w:t>B.2.2.22</w:t>
            </w:r>
          </w:p>
        </w:tc>
      </w:tr>
      <w:tr w:rsidR="00D954FF" w14:paraId="2122C79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505BDB" w14:textId="77777777" w:rsidR="00D954FF" w:rsidRDefault="00D954FF">
            <w:pPr>
              <w:pStyle w:val="TAL"/>
              <w:rPr>
                <w:lang w:eastAsia="zh-CN"/>
              </w:rPr>
            </w:pPr>
            <w:r>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E0B05C" w14:textId="77777777" w:rsidR="00D954FF" w:rsidRDefault="00D954FF">
            <w:pPr>
              <w:pStyle w:val="TAL"/>
              <w:rPr>
                <w:lang w:eastAsia="ja-JP"/>
              </w:rPr>
            </w:pPr>
            <w:r>
              <w:t xml:space="preserve">Influence of </w:t>
            </w:r>
            <w:r>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8DA7E0E" w14:textId="77777777" w:rsidR="00D954FF" w:rsidRDefault="00D954FF">
            <w:pPr>
              <w:pStyle w:val="TAC"/>
              <w:rPr>
                <w:lang w:eastAsia="en-GB"/>
              </w:rPr>
            </w:pPr>
            <w:r>
              <w:t>B.2.2.23</w:t>
            </w:r>
          </w:p>
        </w:tc>
      </w:tr>
      <w:tr w:rsidR="00D954FF" w14:paraId="0559878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E50946C" w14:textId="77777777" w:rsidR="00D954FF" w:rsidRDefault="00D954FF">
            <w:pPr>
              <w:pStyle w:val="TAL"/>
              <w:rPr>
                <w:lang w:eastAsia="zh-CN"/>
              </w:rPr>
            </w:pPr>
            <w:r>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45ACA88" w14:textId="77777777" w:rsidR="00D954FF" w:rsidRDefault="00D954FF">
            <w:pPr>
              <w:pStyle w:val="TAL"/>
              <w:rPr>
                <w:lang w:eastAsia="en-GB"/>
              </w:rPr>
            </w:pPr>
            <w:r>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2A1867F9" w14:textId="77777777" w:rsidR="00D954FF" w:rsidRDefault="00D954FF">
            <w:pPr>
              <w:pStyle w:val="TAC"/>
            </w:pPr>
            <w:r>
              <w:t>B.2.2.25</w:t>
            </w:r>
          </w:p>
        </w:tc>
      </w:tr>
      <w:tr w:rsidR="00D954FF" w14:paraId="356DF9D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B06E13" w14:textId="77777777" w:rsidR="00D954FF" w:rsidRDefault="00D954FF">
            <w:pPr>
              <w:pStyle w:val="TAL"/>
              <w:rPr>
                <w:lang w:eastAsia="zh-CN"/>
              </w:rPr>
            </w:pPr>
            <w:r>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97BC5AA" w14:textId="77777777" w:rsidR="00D954FF" w:rsidRDefault="00D954FF">
            <w:pPr>
              <w:pStyle w:val="TAL"/>
              <w:rPr>
                <w:lang w:eastAsia="en-GB"/>
              </w:rPr>
            </w:pPr>
            <w:r>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2C5AE0C7" w14:textId="77777777" w:rsidR="00D954FF" w:rsidRDefault="00D954FF">
            <w:pPr>
              <w:pStyle w:val="TAC"/>
            </w:pPr>
            <w:r>
              <w:rPr>
                <w:lang w:eastAsia="ja-JP"/>
              </w:rPr>
              <w:t>B.2.2.26</w:t>
            </w:r>
          </w:p>
        </w:tc>
      </w:tr>
      <w:tr w:rsidR="00D954FF" w14:paraId="7A009E6B" w14:textId="77777777" w:rsidTr="00D954FF">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716E594" w14:textId="77777777" w:rsidR="00D954FF" w:rsidRDefault="00D954FF">
            <w:pPr>
              <w:pStyle w:val="TAL"/>
              <w:rPr>
                <w:lang w:eastAsia="ja-JP"/>
              </w:rPr>
            </w:pPr>
            <w:r>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4724040" w14:textId="77777777" w:rsidR="00D954FF" w:rsidRDefault="00D954FF">
            <w:pPr>
              <w:pStyle w:val="TAL"/>
              <w:rPr>
                <w:lang w:eastAsia="ja-JP"/>
              </w:rPr>
            </w:pPr>
            <w:r>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4E1796CA" w14:textId="77777777" w:rsidR="00D954FF" w:rsidRDefault="00D954FF">
            <w:pPr>
              <w:pStyle w:val="TAC"/>
              <w:rPr>
                <w:lang w:eastAsia="ja-JP"/>
              </w:rPr>
            </w:pPr>
            <w:r>
              <w:rPr>
                <w:lang w:eastAsia="ja-JP"/>
              </w:rPr>
              <w:t>B.2.2.29</w:t>
            </w:r>
          </w:p>
        </w:tc>
      </w:tr>
      <w:tr w:rsidR="00D954FF" w14:paraId="6350B207"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04CA6350" w14:textId="77777777" w:rsidR="00D954FF" w:rsidRDefault="00D954FF">
            <w:pPr>
              <w:pStyle w:val="TAH"/>
              <w:rPr>
                <w:lang w:eastAsia="en-GB"/>
              </w:rPr>
            </w:pPr>
            <w:r>
              <w:t>Stage 1: Calibration measurement</w:t>
            </w:r>
          </w:p>
        </w:tc>
      </w:tr>
      <w:tr w:rsidR="00D954FF" w14:paraId="6ECB6405"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CA98B3" w14:textId="77777777" w:rsidR="00D954FF" w:rsidRDefault="00D954FF">
            <w:pPr>
              <w:pStyle w:val="TAL"/>
              <w:rPr>
                <w:lang w:eastAsia="ja-JP"/>
              </w:rPr>
            </w:pPr>
            <w:r>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50E2EB" w14:textId="77777777" w:rsidR="00D954FF" w:rsidRDefault="00D954FF">
            <w:pPr>
              <w:pStyle w:val="TAL"/>
              <w:rPr>
                <w:lang w:eastAsia="zh-CN"/>
              </w:rPr>
            </w:pPr>
            <w:r>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261E2DAF" w14:textId="77777777" w:rsidR="00D954FF" w:rsidRDefault="00D954FF">
            <w:pPr>
              <w:pStyle w:val="TAC"/>
              <w:rPr>
                <w:lang w:eastAsia="en-GB"/>
              </w:rPr>
            </w:pPr>
            <w:r>
              <w:t>B.2.2.4</w:t>
            </w:r>
          </w:p>
        </w:tc>
      </w:tr>
      <w:tr w:rsidR="00D954FF" w14:paraId="157511B2"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BC8FEAB" w14:textId="77777777" w:rsidR="00D954FF" w:rsidRDefault="00D954FF">
            <w:pPr>
              <w:pStyle w:val="TAL"/>
              <w:rPr>
                <w:lang w:eastAsia="ja-JP"/>
              </w:rPr>
            </w:pPr>
            <w: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8DE9A7F" w14:textId="77777777" w:rsidR="00D954FF" w:rsidRDefault="00D954FF">
            <w:pPr>
              <w:pStyle w:val="TAL"/>
              <w:rPr>
                <w:lang w:eastAsia="ja-JP"/>
              </w:rPr>
            </w:pPr>
            <w: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ED9D2B4" w14:textId="77777777" w:rsidR="00D954FF" w:rsidRDefault="00D954FF">
            <w:pPr>
              <w:pStyle w:val="TAC"/>
              <w:rPr>
                <w:lang w:eastAsia="en-GB"/>
              </w:rPr>
            </w:pPr>
            <w:r>
              <w:t>B.2.2.8</w:t>
            </w:r>
          </w:p>
        </w:tc>
      </w:tr>
      <w:tr w:rsidR="00D954FF" w14:paraId="13D25A0B"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7348606" w14:textId="77777777" w:rsidR="00D954FF" w:rsidRDefault="00D954FF">
            <w:pPr>
              <w:pStyle w:val="TAL"/>
              <w:rPr>
                <w:lang w:eastAsia="ja-JP"/>
              </w:rPr>
            </w:pPr>
            <w: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5065C09" w14:textId="77777777" w:rsidR="00D954FF" w:rsidRDefault="00D954FF">
            <w:pPr>
              <w:pStyle w:val="TAL"/>
              <w:rPr>
                <w:lang w:eastAsia="ja-JP"/>
              </w:rPr>
            </w:pPr>
            <w:r>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2005A687" w14:textId="77777777" w:rsidR="00D954FF" w:rsidRDefault="00D954FF">
            <w:pPr>
              <w:pStyle w:val="TAC"/>
              <w:rPr>
                <w:lang w:eastAsia="en-GB"/>
              </w:rPr>
            </w:pPr>
            <w:r>
              <w:t>B.2.2.13</w:t>
            </w:r>
          </w:p>
        </w:tc>
      </w:tr>
      <w:tr w:rsidR="00D954FF" w14:paraId="63FCB1A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7D5190A" w14:textId="77777777" w:rsidR="00D954FF" w:rsidRDefault="00D954FF">
            <w:pPr>
              <w:pStyle w:val="TAL"/>
              <w:rPr>
                <w:lang w:eastAsia="ja-JP"/>
              </w:rPr>
            </w:pPr>
            <w: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52E3B39" w14:textId="77777777" w:rsidR="00D954FF" w:rsidRDefault="00D954FF">
            <w:pPr>
              <w:pStyle w:val="TAL"/>
              <w:rPr>
                <w:lang w:eastAsia="ja-JP"/>
              </w:rPr>
            </w:pPr>
            <w:r>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29A2C217" w14:textId="77777777" w:rsidR="00D954FF" w:rsidRDefault="00D954FF">
            <w:pPr>
              <w:pStyle w:val="TAC"/>
              <w:rPr>
                <w:lang w:eastAsia="en-GB"/>
              </w:rPr>
            </w:pPr>
            <w:r>
              <w:t>B.2.2.14</w:t>
            </w:r>
          </w:p>
        </w:tc>
      </w:tr>
      <w:tr w:rsidR="00D954FF" w14:paraId="6C8C984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038A145" w14:textId="77777777" w:rsidR="00D954FF" w:rsidRDefault="00D954FF">
            <w:pPr>
              <w:pStyle w:val="TAL"/>
              <w:rPr>
                <w:lang w:eastAsia="ja-JP"/>
              </w:rPr>
            </w:pPr>
            <w:r>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8FBE17" w14:textId="77777777" w:rsidR="00D954FF" w:rsidRDefault="00D954FF">
            <w:pPr>
              <w:pStyle w:val="TAL"/>
              <w:rPr>
                <w:lang w:eastAsia="ja-JP"/>
              </w:rPr>
            </w:pPr>
            <w:r>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707C5317" w14:textId="77777777" w:rsidR="00D954FF" w:rsidRDefault="00D954FF">
            <w:pPr>
              <w:pStyle w:val="TAC"/>
              <w:rPr>
                <w:lang w:eastAsia="en-GB"/>
              </w:rPr>
            </w:pPr>
            <w:r>
              <w:t>B.2.2.15</w:t>
            </w:r>
          </w:p>
        </w:tc>
      </w:tr>
      <w:tr w:rsidR="00D954FF" w14:paraId="3676F27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BAF6F8" w14:textId="77777777" w:rsidR="00D954FF" w:rsidRDefault="00D954FF">
            <w:pPr>
              <w:pStyle w:val="TAL"/>
              <w:rPr>
                <w:lang w:eastAsia="ja-JP"/>
              </w:rPr>
            </w:pPr>
            <w:r>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7A168D3" w14:textId="77777777" w:rsidR="00D954FF" w:rsidRDefault="00D954FF">
            <w:pPr>
              <w:pStyle w:val="TAL"/>
              <w:rPr>
                <w:lang w:eastAsia="ja-JP"/>
              </w:rPr>
            </w:pPr>
            <w:r>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363F5399" w14:textId="77777777" w:rsidR="00D954FF" w:rsidRDefault="00D954FF">
            <w:pPr>
              <w:pStyle w:val="TAC"/>
              <w:rPr>
                <w:lang w:eastAsia="en-GB"/>
              </w:rPr>
            </w:pPr>
            <w:r>
              <w:t>B.2.2.16</w:t>
            </w:r>
          </w:p>
        </w:tc>
      </w:tr>
      <w:tr w:rsidR="00D954FF" w14:paraId="7AC7D6CB"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C40AFED" w14:textId="77777777" w:rsidR="00D954FF" w:rsidRDefault="00D954FF">
            <w:pPr>
              <w:pStyle w:val="TAL"/>
              <w:rPr>
                <w:lang w:eastAsia="ja-JP"/>
              </w:rPr>
            </w:pPr>
            <w:r>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A9D1C5" w14:textId="77777777" w:rsidR="00D954FF" w:rsidRDefault="00D954FF">
            <w:pPr>
              <w:pStyle w:val="TAL"/>
              <w:rPr>
                <w:lang w:eastAsia="en-GB"/>
              </w:rPr>
            </w:pPr>
            <w:r>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5E12EA9" w14:textId="77777777" w:rsidR="00D954FF" w:rsidRDefault="00D954FF">
            <w:pPr>
              <w:pStyle w:val="TAC"/>
            </w:pPr>
            <w:r>
              <w:t>B.2.2.18</w:t>
            </w:r>
          </w:p>
        </w:tc>
      </w:tr>
      <w:tr w:rsidR="00D954FF" w14:paraId="23264F6E"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F881BEF" w14:textId="77777777" w:rsidR="00D954FF" w:rsidRDefault="00D954FF">
            <w:pPr>
              <w:pStyle w:val="TAL"/>
              <w:rPr>
                <w:lang w:eastAsia="ja-JP"/>
              </w:rPr>
            </w:pPr>
            <w:r>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3A49923" w14:textId="77777777" w:rsidR="00D954FF" w:rsidRDefault="00D954FF">
            <w:pPr>
              <w:pStyle w:val="TAL"/>
              <w:rPr>
                <w:lang w:eastAsia="en-GB"/>
              </w:rPr>
            </w:pPr>
            <w:r>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5C938A1D" w14:textId="77777777" w:rsidR="00D954FF" w:rsidRDefault="00D954FF">
            <w:pPr>
              <w:pStyle w:val="TAC"/>
            </w:pPr>
            <w:r>
              <w:t>B.2.2.19</w:t>
            </w:r>
          </w:p>
        </w:tc>
      </w:tr>
      <w:tr w:rsidR="00D954FF" w14:paraId="451A4AB8"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FC20116" w14:textId="77777777" w:rsidR="00D954FF" w:rsidRDefault="00D954FF">
            <w:pPr>
              <w:pStyle w:val="TAL"/>
              <w:rPr>
                <w:lang w:eastAsia="ja-JP"/>
              </w:rPr>
            </w:pPr>
            <w:r>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0B05F78" w14:textId="77777777" w:rsidR="00D954FF" w:rsidRDefault="00D954FF">
            <w:pPr>
              <w:pStyle w:val="TAL"/>
              <w:rPr>
                <w:lang w:eastAsia="en-GB"/>
              </w:rPr>
            </w:pPr>
            <w:r>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94B3418" w14:textId="77777777" w:rsidR="00D954FF" w:rsidRDefault="00D954FF">
            <w:pPr>
              <w:pStyle w:val="TAC"/>
            </w:pPr>
            <w:r>
              <w:t>B.2.2.20</w:t>
            </w:r>
          </w:p>
        </w:tc>
      </w:tr>
      <w:tr w:rsidR="00D954FF" w14:paraId="0DC39625"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CB1520F" w14:textId="77777777" w:rsidR="00D954FF" w:rsidRDefault="00D954FF">
            <w:pPr>
              <w:pStyle w:val="TAL"/>
              <w:rPr>
                <w:lang w:eastAsia="ja-JP"/>
              </w:rPr>
            </w:pPr>
            <w:r>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9A5BB6D" w14:textId="77777777" w:rsidR="00D954FF" w:rsidRDefault="00D954FF">
            <w:pPr>
              <w:pStyle w:val="TAL"/>
              <w:rPr>
                <w:lang w:eastAsia="en-GB"/>
              </w:rPr>
            </w:pPr>
            <w:r>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4614245B" w14:textId="77777777" w:rsidR="00D954FF" w:rsidRDefault="00D954FF">
            <w:pPr>
              <w:pStyle w:val="TAC"/>
            </w:pPr>
            <w:r>
              <w:t>B.2.2.21</w:t>
            </w:r>
          </w:p>
        </w:tc>
      </w:tr>
      <w:tr w:rsidR="00D954FF" w14:paraId="7C05084C"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363D02D" w14:textId="77777777" w:rsidR="00D954FF" w:rsidRDefault="00D954FF">
            <w:pPr>
              <w:pStyle w:val="TAL"/>
              <w:rPr>
                <w:lang w:eastAsia="ja-JP"/>
              </w:rPr>
            </w:pPr>
            <w:r>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3613CE" w14:textId="77777777" w:rsidR="00D954FF" w:rsidRDefault="00D954FF">
            <w:pPr>
              <w:pStyle w:val="TAL"/>
              <w:rPr>
                <w:lang w:eastAsia="en-GB"/>
              </w:rPr>
            </w:pPr>
            <w:r>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0A2AE4A" w14:textId="77777777" w:rsidR="00D954FF" w:rsidRDefault="00D954FF">
            <w:pPr>
              <w:pStyle w:val="TAC"/>
            </w:pPr>
            <w:r>
              <w:rPr>
                <w:lang w:eastAsia="ja-JP"/>
              </w:rPr>
              <w:t>B.2.1.11</w:t>
            </w:r>
          </w:p>
        </w:tc>
      </w:tr>
      <w:tr w:rsidR="00D954FF" w14:paraId="20D1A50F" w14:textId="77777777" w:rsidTr="00D954FF">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681C4D62" w14:textId="77777777" w:rsidR="00D954FF" w:rsidRDefault="00D954FF">
            <w:pPr>
              <w:pStyle w:val="TAH"/>
            </w:pPr>
            <w:r>
              <w:t>Systematic uncertainties</w:t>
            </w:r>
          </w:p>
        </w:tc>
      </w:tr>
      <w:tr w:rsidR="00D954FF" w14:paraId="4BBFF06D"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5B5FEFA" w14:textId="77777777" w:rsidR="00D954FF" w:rsidRDefault="00D954FF">
            <w:pPr>
              <w:pStyle w:val="TAL"/>
              <w:rPr>
                <w:lang w:eastAsia="ja-JP"/>
              </w:rPr>
            </w:pPr>
            <w:r>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2037E15" w14:textId="77777777" w:rsidR="00D954FF" w:rsidRDefault="00D954FF">
            <w:pPr>
              <w:pStyle w:val="TAL"/>
              <w:rPr>
                <w:lang w:eastAsia="en-GB"/>
              </w:rPr>
            </w:pPr>
            <w:r>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6B08CD7C" w14:textId="77777777" w:rsidR="00D954FF" w:rsidRDefault="00D954FF">
            <w:pPr>
              <w:pStyle w:val="TAC"/>
            </w:pPr>
            <w:r>
              <w:t>B.2.2.24</w:t>
            </w:r>
          </w:p>
        </w:tc>
      </w:tr>
      <w:tr w:rsidR="00D954FF" w14:paraId="5B192C4A"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D777279" w14:textId="77777777" w:rsidR="00D954FF" w:rsidRDefault="00D954FF">
            <w:pPr>
              <w:pStyle w:val="TAL"/>
              <w:rPr>
                <w:lang w:eastAsia="ja-JP"/>
              </w:rPr>
            </w:pPr>
            <w:r>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A6F3C84" w14:textId="77777777" w:rsidR="00D954FF" w:rsidRDefault="00D954FF">
            <w:pPr>
              <w:pStyle w:val="TAL"/>
              <w:rPr>
                <w:lang w:eastAsia="en-GB"/>
              </w:rPr>
            </w:pPr>
            <w:r>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hideMark/>
          </w:tcPr>
          <w:p w14:paraId="68713C0A" w14:textId="77777777" w:rsidR="00D954FF" w:rsidRDefault="00D954FF">
            <w:pPr>
              <w:pStyle w:val="TAC"/>
            </w:pPr>
            <w:r>
              <w:rPr>
                <w:lang w:eastAsia="ja-JP"/>
              </w:rPr>
              <w:t>B.2.1.27</w:t>
            </w:r>
          </w:p>
        </w:tc>
      </w:tr>
      <w:tr w:rsidR="00D954FF" w14:paraId="3CBC2423" w14:textId="77777777" w:rsidTr="00D954FF">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FC4F8DC" w14:textId="77777777" w:rsidR="00D954FF" w:rsidRDefault="00D954FF">
            <w:pPr>
              <w:pStyle w:val="TAL"/>
              <w:rPr>
                <w:lang w:eastAsia="ja-JP"/>
              </w:rPr>
            </w:pPr>
            <w:r>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8BF1ED" w14:textId="77777777" w:rsidR="00D954FF" w:rsidRDefault="00D954FF">
            <w:pPr>
              <w:pStyle w:val="TAL"/>
              <w:rPr>
                <w:lang w:eastAsia="ja-JP"/>
              </w:rPr>
            </w:pPr>
            <w:r>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7DCD0169" w14:textId="77777777" w:rsidR="00D954FF" w:rsidRDefault="00D954FF">
            <w:pPr>
              <w:pStyle w:val="TAC"/>
              <w:rPr>
                <w:lang w:eastAsia="ja-JP"/>
              </w:rPr>
            </w:pPr>
            <w:r>
              <w:rPr>
                <w:lang w:eastAsia="ja-JP"/>
              </w:rPr>
              <w:t>B.2.2.28</w:t>
            </w:r>
          </w:p>
        </w:tc>
      </w:tr>
    </w:tbl>
    <w:p w14:paraId="18C32A75" w14:textId="77777777" w:rsidR="00D954FF" w:rsidRDefault="00D954FF" w:rsidP="00D954FF">
      <w:pPr>
        <w:rPr>
          <w:lang w:eastAsia="zh-CN"/>
        </w:rPr>
      </w:pPr>
    </w:p>
    <w:p w14:paraId="124098E2" w14:textId="77777777" w:rsidR="00D954FF" w:rsidRDefault="00D954FF" w:rsidP="00D954FF">
      <w:pPr>
        <w:rPr>
          <w:lang w:eastAsia="en-GB"/>
        </w:rPr>
      </w:pPr>
      <w:r>
        <w:t>The uncertainty assessment tables are organized as follows:</w:t>
      </w:r>
    </w:p>
    <w:p w14:paraId="5335C96D"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517D44B2" w14:textId="77777777" w:rsidR="00D954FF" w:rsidRDefault="00D954FF" w:rsidP="00D954FF">
      <w:pPr>
        <w:pStyle w:val="B1"/>
      </w:pPr>
      <w:r>
        <w:t>-</w:t>
      </w:r>
      <w:r>
        <w:tab/>
        <w:t>The uncertainty assessment has been derived for the case of Quiet Zone size ≤ [30 cm], f = {23.45GHz, 32.125GHz, 40.8GHz}, [P = maximum output power].</w:t>
      </w:r>
    </w:p>
    <w:p w14:paraId="4DC1424C" w14:textId="77777777" w:rsidR="00D954FF" w:rsidRDefault="00D954FF" w:rsidP="00D954FF">
      <w:pPr>
        <w:pStyle w:val="B1"/>
      </w:pPr>
      <w:r>
        <w:t>-</w:t>
      </w:r>
      <w:r>
        <w:tab/>
        <w:t>The uncertainty assessment for EIRP and TRP is provided in Table B.3.2-2 for PC3 UEs and in Table B.3.2-6 for PC1 UEs.</w:t>
      </w:r>
    </w:p>
    <w:p w14:paraId="0A192B17" w14:textId="77777777" w:rsidR="00D954FF" w:rsidRDefault="00D954FF" w:rsidP="00D954FF">
      <w:pPr>
        <w:pStyle w:val="B1"/>
      </w:pPr>
      <w:r>
        <w:t>-</w:t>
      </w:r>
      <w:r>
        <w:tab/>
        <w:t>The uncertainty assessment for Spherical coverage is provided in Table B.3.2-4 for PC3 UEs in Table B.3.2-7 for PC1 UEs.</w:t>
      </w:r>
    </w:p>
    <w:p w14:paraId="0296BDCB" w14:textId="77777777" w:rsidR="00D954FF" w:rsidRDefault="00D954FF" w:rsidP="00D954FF">
      <w:pPr>
        <w:pStyle w:val="TH"/>
      </w:pPr>
      <w:r>
        <w:t xml:space="preserve">Table </w:t>
      </w:r>
      <w:r>
        <w:rPr>
          <w:rFonts w:eastAsia="MS Mincho"/>
          <w:lang w:eastAsia="ja-JP"/>
        </w:rPr>
        <w:t>B.3.2-2</w:t>
      </w:r>
      <w:r>
        <w:t xml:space="preserve">: </w:t>
      </w:r>
      <w:r>
        <w:rPr>
          <w:lang w:eastAsia="ja-JP"/>
        </w:rPr>
        <w:t>U</w:t>
      </w:r>
      <w:r>
        <w:t xml:space="preserve">ncertainty assessment for EIRP and TRP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1AFB54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FBBD34"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33967765"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E6F1FB4"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820173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227056E"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2E07F0DA" w14:textId="77777777" w:rsidR="00D954FF" w:rsidRDefault="00D954FF">
            <w:pPr>
              <w:pStyle w:val="TAH"/>
            </w:pPr>
            <w:r>
              <w:t>Standard uncertainty (σ) [dB]</w:t>
            </w:r>
          </w:p>
        </w:tc>
      </w:tr>
      <w:tr w:rsidR="00D954FF" w14:paraId="6E6E0BE9"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CC9A28E" w14:textId="77777777" w:rsidR="00D954FF" w:rsidRDefault="00D954FF">
            <w:pPr>
              <w:pStyle w:val="TAH"/>
            </w:pPr>
            <w:r>
              <w:t>Stage 2: DUT measurement</w:t>
            </w:r>
          </w:p>
        </w:tc>
      </w:tr>
      <w:tr w:rsidR="00D954FF" w14:paraId="68D37D7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CBD0D3"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16E6C6"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5A015A4"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96B1B0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F7DAD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B925BAA" w14:textId="77777777" w:rsidR="00D954FF" w:rsidRDefault="00D954FF">
            <w:pPr>
              <w:pStyle w:val="TAC"/>
            </w:pPr>
            <w:r>
              <w:t>0.00</w:t>
            </w:r>
          </w:p>
        </w:tc>
      </w:tr>
      <w:tr w:rsidR="00D954FF" w14:paraId="35597AA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24AFB"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832A7D"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401FD29"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B5A027D"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71E1AC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8F6F672" w14:textId="77777777" w:rsidR="00D954FF" w:rsidRDefault="00D954FF">
            <w:pPr>
              <w:pStyle w:val="TAC"/>
            </w:pPr>
            <w:r>
              <w:t>0.00</w:t>
            </w:r>
          </w:p>
        </w:tc>
      </w:tr>
      <w:tr w:rsidR="00D954FF" w14:paraId="7CCAAA4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C379FD"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2BBB86"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1AC5CAA4" w14:textId="77777777" w:rsidR="00D954FF" w:rsidRDefault="00D954FF">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0FBA99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1A56EDA"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29A841B" w14:textId="77777777" w:rsidR="00D954FF" w:rsidRDefault="00D954FF">
            <w:pPr>
              <w:pStyle w:val="TAC"/>
            </w:pPr>
            <w:r>
              <w:t>0.6</w:t>
            </w:r>
          </w:p>
        </w:tc>
      </w:tr>
      <w:tr w:rsidR="00D954FF" w14:paraId="6513D9C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F3D8B7"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CDAA63"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B0E83DC"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06E57E58"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D2CAD4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5FFE57E" w14:textId="77777777" w:rsidR="00D954FF" w:rsidRDefault="00D954FF">
            <w:pPr>
              <w:pStyle w:val="TAC"/>
            </w:pPr>
            <w:r>
              <w:t>1.30</w:t>
            </w:r>
          </w:p>
        </w:tc>
      </w:tr>
      <w:tr w:rsidR="00D954FF" w14:paraId="25B87D9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7952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426A96"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5FFDFC7"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4387C4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603B4D6"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73D4CD0" w14:textId="77777777" w:rsidR="00D954FF" w:rsidRDefault="00D954FF">
            <w:pPr>
              <w:pStyle w:val="TAC"/>
            </w:pPr>
            <w:r>
              <w:t>0.00</w:t>
            </w:r>
          </w:p>
        </w:tc>
      </w:tr>
      <w:tr w:rsidR="00D954FF" w14:paraId="771F529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6BBE9"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39A02"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44819B2"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D0E626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E2181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BC2B178" w14:textId="77777777" w:rsidR="00D954FF" w:rsidRDefault="00D954FF">
            <w:pPr>
              <w:pStyle w:val="TAC"/>
            </w:pPr>
            <w:r>
              <w:t>1.08</w:t>
            </w:r>
          </w:p>
        </w:tc>
      </w:tr>
      <w:tr w:rsidR="00D954FF" w14:paraId="008D5A4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B11AFE"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065408A"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769C5CD"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FD610E0"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252658D"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E0E9596" w14:textId="77777777" w:rsidR="00D954FF" w:rsidRDefault="00D954FF">
            <w:pPr>
              <w:pStyle w:val="TAC"/>
            </w:pPr>
            <w:r>
              <w:t>0.00</w:t>
            </w:r>
          </w:p>
        </w:tc>
      </w:tr>
      <w:tr w:rsidR="00D954FF" w14:paraId="0B28560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CD753D"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6A179361"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57DDCF6" w14:textId="77777777" w:rsidR="00D954FF" w:rsidRDefault="00D954FF">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6892925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A05370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51CC117" w14:textId="77777777" w:rsidR="00D954FF" w:rsidRDefault="00D954FF">
            <w:pPr>
              <w:pStyle w:val="TAC"/>
            </w:pPr>
            <w:r>
              <w:t>1.05</w:t>
            </w:r>
          </w:p>
        </w:tc>
      </w:tr>
      <w:tr w:rsidR="00D954FF" w14:paraId="480A50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7895F2"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E1D2B20"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600C25AB" w14:textId="77777777" w:rsidR="00D954FF" w:rsidRDefault="00D954FF">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4D0DF00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ABF283F"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277C697" w14:textId="77777777" w:rsidR="00D954FF" w:rsidRDefault="00D954FF">
            <w:pPr>
              <w:pStyle w:val="TAC"/>
            </w:pPr>
            <w:r>
              <w:t>0.25</w:t>
            </w:r>
          </w:p>
        </w:tc>
      </w:tr>
      <w:tr w:rsidR="00D954FF" w14:paraId="45B60C6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B350A1"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028FF63"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FDA5D12"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073148CB"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8C251A4"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1C2B568" w14:textId="77777777" w:rsidR="00D954FF" w:rsidRDefault="00D954FF">
            <w:pPr>
              <w:pStyle w:val="TAC"/>
            </w:pPr>
            <w:r>
              <w:t>0.00</w:t>
            </w:r>
          </w:p>
        </w:tc>
      </w:tr>
      <w:tr w:rsidR="00D954FF" w14:paraId="0011A85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07B3E5"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8D5385"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6CA14EB"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1916206"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16A542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72C0D93" w14:textId="77777777" w:rsidR="00D954FF" w:rsidRDefault="00D954FF">
            <w:pPr>
              <w:pStyle w:val="TAC"/>
            </w:pPr>
            <w:r>
              <w:t>0.00</w:t>
            </w:r>
          </w:p>
        </w:tc>
      </w:tr>
      <w:tr w:rsidR="00D954FF" w14:paraId="2CD7113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7375E2"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87E3100"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C2AA29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AAB7F2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039B2E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0919A3E" w14:textId="77777777" w:rsidR="00D954FF" w:rsidRDefault="00D954FF">
            <w:pPr>
              <w:pStyle w:val="TAC"/>
            </w:pPr>
            <w:r>
              <w:t>0.00</w:t>
            </w:r>
          </w:p>
        </w:tc>
      </w:tr>
      <w:tr w:rsidR="00D954FF" w14:paraId="0F5238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BB76C4"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C8219C" w14:textId="77777777" w:rsidR="00D954FF" w:rsidRDefault="00D954FF">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5BBE206E" w14:textId="77777777" w:rsidR="00D954FF" w:rsidRDefault="00D954FF">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27EF161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A2F7368"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96B2AB5" w14:textId="77777777" w:rsidR="00D954FF" w:rsidRDefault="00D954FF">
            <w:pPr>
              <w:pStyle w:val="TAC"/>
            </w:pPr>
            <w:r>
              <w:t>0.25</w:t>
            </w:r>
          </w:p>
        </w:tc>
      </w:tr>
      <w:tr w:rsidR="00D954FF" w14:paraId="0EDD38B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3B0E19"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98B477" w14:textId="77777777" w:rsidR="00D954FF" w:rsidRDefault="00D954FF">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01501BD7"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948BC1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664353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D5A5E36" w14:textId="77777777" w:rsidR="00D954FF" w:rsidRDefault="00D954FF">
            <w:pPr>
              <w:pStyle w:val="TAC"/>
            </w:pPr>
            <w:r>
              <w:t>0.00</w:t>
            </w:r>
          </w:p>
        </w:tc>
      </w:tr>
      <w:tr w:rsidR="00D954FF" w14:paraId="6E14DF0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D5FBD4"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2AE010" w14:textId="77777777" w:rsidR="00D954FF" w:rsidRDefault="00D954FF">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52E29CCE" w14:textId="77777777" w:rsidR="00D954FF" w:rsidRDefault="00D954FF">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5AA6604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BC77A2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A5EA27" w14:textId="77777777" w:rsidR="00D954FF" w:rsidRDefault="00D954FF">
            <w:pPr>
              <w:pStyle w:val="TAC"/>
            </w:pPr>
            <w:r>
              <w:t>0.15</w:t>
            </w:r>
          </w:p>
        </w:tc>
      </w:tr>
      <w:tr w:rsidR="00D954FF" w14:paraId="39934CA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BC783E"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5DA9A2"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2416DC9" w14:textId="77777777" w:rsidR="00D954FF" w:rsidRDefault="00D954FF">
            <w:pPr>
              <w:pStyle w:val="TAC"/>
            </w:pPr>
            <w:r>
              <w:t>0.00 (NOTE 4)</w:t>
            </w:r>
          </w:p>
          <w:p w14:paraId="531DB23A" w14:textId="77777777" w:rsidR="00D954FF" w:rsidRDefault="00D954FF">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354B3ECD"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2B50F3F"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16B663" w14:textId="77777777" w:rsidR="00D954FF" w:rsidRDefault="00D954FF">
            <w:pPr>
              <w:pStyle w:val="TAC"/>
            </w:pPr>
            <w:r>
              <w:t>0.00 (NOTE 4)</w:t>
            </w:r>
          </w:p>
          <w:p w14:paraId="5D5FA6EA" w14:textId="77777777" w:rsidR="00D954FF" w:rsidRDefault="00D954FF">
            <w:pPr>
              <w:pStyle w:val="TAC"/>
            </w:pPr>
            <w:r>
              <w:t>0.05 (NOTE 5)</w:t>
            </w:r>
          </w:p>
        </w:tc>
      </w:tr>
      <w:tr w:rsidR="00D954FF" w14:paraId="1AE89764"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2EF8C5C" w14:textId="77777777" w:rsidR="00D954FF" w:rsidRDefault="00D954FF">
            <w:pPr>
              <w:pStyle w:val="TAH"/>
            </w:pPr>
            <w:r>
              <w:t>Stage 1: Calibration measurement</w:t>
            </w:r>
          </w:p>
        </w:tc>
      </w:tr>
      <w:tr w:rsidR="00D954FF" w14:paraId="147FCC2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04955E"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E32047"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E59F133"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B870E37"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73921E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5D69787" w14:textId="77777777" w:rsidR="00D954FF" w:rsidRDefault="00D954FF">
            <w:pPr>
              <w:pStyle w:val="TAC"/>
            </w:pPr>
            <w:r>
              <w:t>0.00</w:t>
            </w:r>
          </w:p>
        </w:tc>
      </w:tr>
      <w:tr w:rsidR="00D954FF" w14:paraId="4A4064A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C76077"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CC7179"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A2A0A4B"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9D9C933"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30856D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F90BA5" w14:textId="77777777" w:rsidR="00D954FF" w:rsidRDefault="00D954FF">
            <w:pPr>
              <w:pStyle w:val="TAC"/>
            </w:pPr>
            <w:r>
              <w:t>0.00</w:t>
            </w:r>
          </w:p>
        </w:tc>
      </w:tr>
      <w:tr w:rsidR="00D954FF" w14:paraId="7F722A7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123FF"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AEBE42"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AC5D4E7"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2855D1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151E80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E3FC4EA" w14:textId="77777777" w:rsidR="00D954FF" w:rsidRDefault="00D954FF">
            <w:pPr>
              <w:pStyle w:val="TAC"/>
            </w:pPr>
            <w:r>
              <w:t>0.00</w:t>
            </w:r>
          </w:p>
        </w:tc>
      </w:tr>
      <w:tr w:rsidR="00D954FF" w14:paraId="6E35A2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3C875"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BE1762"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393CD24" w14:textId="77777777" w:rsidR="00D954FF" w:rsidRDefault="00D954FF">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28319CF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25EB29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5F68ABF" w14:textId="77777777" w:rsidR="00D954FF" w:rsidRDefault="00D954FF">
            <w:pPr>
              <w:pStyle w:val="TAC"/>
            </w:pPr>
            <w:r>
              <w:t>0.37</w:t>
            </w:r>
          </w:p>
        </w:tc>
      </w:tr>
      <w:tr w:rsidR="00D954FF" w14:paraId="69F3441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9C25B8"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5FB751"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A089676" w14:textId="77777777" w:rsidR="00D954FF" w:rsidRDefault="00D954FF">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6810667"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EDF9FF1"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407CA92" w14:textId="77777777" w:rsidR="00D954FF" w:rsidRDefault="00D954FF">
            <w:pPr>
              <w:pStyle w:val="TAC"/>
            </w:pPr>
            <w:r>
              <w:t>0.30</w:t>
            </w:r>
          </w:p>
        </w:tc>
      </w:tr>
      <w:tr w:rsidR="00D954FF" w14:paraId="597AC1F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8711EC"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76B18"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96441D3"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63E07C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4BD4C1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D1DC0D0" w14:textId="77777777" w:rsidR="00D954FF" w:rsidRDefault="00D954FF">
            <w:pPr>
              <w:pStyle w:val="TAC"/>
            </w:pPr>
            <w:r>
              <w:t>0.00</w:t>
            </w:r>
          </w:p>
        </w:tc>
      </w:tr>
      <w:tr w:rsidR="00D954FF" w14:paraId="37E27F4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6F980A"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288EC7"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FFA254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7535D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D9E53B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DFF5812" w14:textId="77777777" w:rsidR="00D954FF" w:rsidRDefault="00D954FF">
            <w:pPr>
              <w:pStyle w:val="TAC"/>
            </w:pPr>
            <w:r>
              <w:t>0.00</w:t>
            </w:r>
          </w:p>
        </w:tc>
      </w:tr>
      <w:tr w:rsidR="00D954FF" w14:paraId="1FBAC95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39D7B5"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14F978"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2CB34BB5" w14:textId="77777777" w:rsidR="00D954FF" w:rsidRDefault="00D954FF">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756C33CB"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30BF92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D62BB5E" w14:textId="77777777" w:rsidR="00D954FF" w:rsidRDefault="00D954FF">
            <w:pPr>
              <w:pStyle w:val="TAC"/>
            </w:pPr>
            <w:r>
              <w:t>0.4</w:t>
            </w:r>
          </w:p>
        </w:tc>
      </w:tr>
      <w:tr w:rsidR="00D954FF" w14:paraId="65E2546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CAA6F5"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73E01F"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069B3F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229049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AA2A945"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D447251" w14:textId="77777777" w:rsidR="00D954FF" w:rsidRDefault="00D954FF">
            <w:pPr>
              <w:pStyle w:val="TAC"/>
            </w:pPr>
            <w:r>
              <w:t>0.00</w:t>
            </w:r>
          </w:p>
        </w:tc>
      </w:tr>
      <w:tr w:rsidR="00D954FF" w14:paraId="35F269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CC0DF7"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4098D1"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2336CD5" w14:textId="77777777" w:rsidR="00D954FF" w:rsidRDefault="00D954FF">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49E2F83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359A28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BD36F7" w14:textId="77777777" w:rsidR="00D954FF" w:rsidRDefault="00D954FF">
            <w:pPr>
              <w:pStyle w:val="TAC"/>
            </w:pPr>
            <w:r>
              <w:t>0.07</w:t>
            </w:r>
          </w:p>
        </w:tc>
      </w:tr>
      <w:tr w:rsidR="00D954FF" w14:paraId="06153A1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C0E123"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1589D914"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459942D"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B96803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7C210E8"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B0F53F9" w14:textId="77777777" w:rsidR="00D954FF" w:rsidRDefault="00D954FF">
            <w:pPr>
              <w:pStyle w:val="TAC"/>
            </w:pPr>
            <w:r>
              <w:t>0.00</w:t>
            </w:r>
          </w:p>
        </w:tc>
      </w:tr>
      <w:tr w:rsidR="00D954FF" w14:paraId="142F554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618A5F"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74064370"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2F56134E" w14:textId="77777777" w:rsidR="00D954FF" w:rsidRDefault="00D954FF">
            <w:pPr>
              <w:pStyle w:val="TAH"/>
            </w:pPr>
            <w:r>
              <w:t>Value</w:t>
            </w:r>
          </w:p>
        </w:tc>
      </w:tr>
      <w:tr w:rsidR="00D954FF" w14:paraId="0402BA0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E84D20"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8E3C2E1"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4B80E1F" w14:textId="77777777" w:rsidR="00D954FF" w:rsidRDefault="00D954FF">
            <w:pPr>
              <w:pStyle w:val="TAC"/>
            </w:pPr>
            <w:r>
              <w:t>0.00</w:t>
            </w:r>
          </w:p>
        </w:tc>
      </w:tr>
      <w:tr w:rsidR="00D954FF" w14:paraId="5471FF9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A7F85B"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1EFBC64"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51AE938" w14:textId="77777777" w:rsidR="00D954FF" w:rsidRDefault="00D954FF">
            <w:pPr>
              <w:pStyle w:val="TAC"/>
              <w:rPr>
                <w:lang w:eastAsia="en-GB"/>
              </w:rPr>
            </w:pPr>
            <w:r>
              <w:t>0.1</w:t>
            </w:r>
          </w:p>
        </w:tc>
      </w:tr>
      <w:tr w:rsidR="00D954FF" w14:paraId="0DB9B82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66D9BC"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8BBDCA2"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0A0C1CCE" w14:textId="77777777" w:rsidR="00D954FF" w:rsidRDefault="00D954FF">
            <w:pPr>
              <w:pStyle w:val="TAC"/>
              <w:rPr>
                <w:lang w:eastAsia="en-GB"/>
              </w:rPr>
            </w:pPr>
            <w:r>
              <w:t>0.3</w:t>
            </w:r>
          </w:p>
        </w:tc>
      </w:tr>
      <w:tr w:rsidR="00D954FF" w14:paraId="6305E1E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DB1F57"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94E1EA6"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44FAC289" w14:textId="77777777" w:rsidR="00D954FF" w:rsidRDefault="00D954FF">
            <w:pPr>
              <w:pStyle w:val="TAC"/>
              <w:rPr>
                <w:lang w:eastAsia="en-GB"/>
              </w:rPr>
            </w:pPr>
            <w:r>
              <w:t>0.5</w:t>
            </w:r>
          </w:p>
        </w:tc>
      </w:tr>
      <w:tr w:rsidR="00D954FF" w14:paraId="3F7AB6C1"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B8367A" w14:textId="77777777" w:rsidR="00D954FF" w:rsidRDefault="00D954FF">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D0EE52C" w14:textId="77777777" w:rsidR="00D954FF" w:rsidRDefault="00D954FF">
            <w:pPr>
              <w:pStyle w:val="TAC"/>
            </w:pPr>
            <w:r>
              <w:t>Value</w:t>
            </w:r>
          </w:p>
        </w:tc>
      </w:tr>
      <w:tr w:rsidR="00D954FF" w14:paraId="5642018C"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C1E7FF"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EE1254" w14:textId="77777777" w:rsidR="00D954FF" w:rsidRDefault="00D954FF">
            <w:pPr>
              <w:pStyle w:val="TAC"/>
            </w:pPr>
            <w:r>
              <w:t>4.89</w:t>
            </w:r>
          </w:p>
        </w:tc>
      </w:tr>
      <w:tr w:rsidR="00D954FF" w14:paraId="6AAD4AD7"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423A51"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0C402D4" w14:textId="77777777" w:rsidR="00D954FF" w:rsidRDefault="00D954FF">
            <w:pPr>
              <w:pStyle w:val="TAC"/>
            </w:pPr>
            <w:r>
              <w:t>5.09</w:t>
            </w:r>
          </w:p>
        </w:tc>
      </w:tr>
      <w:tr w:rsidR="00D954FF" w14:paraId="70BD79F5"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51D136B" w14:textId="77777777" w:rsidR="00D954FF" w:rsidRDefault="00D954FF">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77EA646" w14:textId="77777777" w:rsidR="00D954FF" w:rsidRDefault="00D954FF">
            <w:pPr>
              <w:pStyle w:val="TAC"/>
            </w:pPr>
            <w:r>
              <w:t>4.42</w:t>
            </w:r>
          </w:p>
        </w:tc>
      </w:tr>
      <w:tr w:rsidR="00D954FF" w14:paraId="349148C0"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FCA47D" w14:textId="77777777" w:rsidR="00D954FF" w:rsidRDefault="00D954FF">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A3F2C40" w14:textId="77777777" w:rsidR="00D954FF" w:rsidRDefault="00D954FF">
            <w:pPr>
              <w:pStyle w:val="TAC"/>
            </w:pPr>
            <w:r>
              <w:t>4.62</w:t>
            </w:r>
          </w:p>
        </w:tc>
      </w:tr>
      <w:tr w:rsidR="00D954FF" w14:paraId="69363E4A"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4A0BBC0"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654F91F5" w14:textId="77777777" w:rsidR="00D954FF" w:rsidRDefault="00D954FF">
            <w:pPr>
              <w:pStyle w:val="TAN"/>
            </w:pPr>
            <w:r>
              <w:t>NOTE 2:</w:t>
            </w:r>
            <w:r>
              <w:tab/>
              <w:t>The analysis was done only for the case of operating at max output power, in-band, non-CA.</w:t>
            </w:r>
          </w:p>
          <w:p w14:paraId="389F62B5" w14:textId="77777777" w:rsidR="00D954FF" w:rsidRDefault="00D954FF">
            <w:pPr>
              <w:pStyle w:val="TAN"/>
            </w:pPr>
            <w:r>
              <w:t>NOTE 3:</w:t>
            </w:r>
            <w:r>
              <w:tab/>
              <w:t>The assessment assumes maximum DUT output power.</w:t>
            </w:r>
          </w:p>
          <w:p w14:paraId="559A9983" w14:textId="77777777" w:rsidR="00D954FF" w:rsidRDefault="00D954FF">
            <w:pPr>
              <w:pStyle w:val="TAN"/>
            </w:pPr>
            <w:r>
              <w:t>NOTE 4:</w:t>
            </w:r>
            <w:r>
              <w:tab/>
              <w:t xml:space="preserve">This contributor </w:t>
            </w:r>
            <w:r>
              <w:rPr>
                <w:rFonts w:cs="Arial"/>
                <w:lang w:eastAsia="ja-JP" w:bidi="hi-IN"/>
              </w:rPr>
              <w:t>shall only be considered for TRP measurements.</w:t>
            </w:r>
          </w:p>
          <w:p w14:paraId="270015AD" w14:textId="77777777" w:rsidR="00D954FF" w:rsidRDefault="00D954FF">
            <w:pPr>
              <w:pStyle w:val="TAN"/>
            </w:pPr>
            <w:r>
              <w:t>NOTE 5:</w:t>
            </w:r>
            <w:r>
              <w:tab/>
              <w:t>This contributor shall only be considered for EIRP measurements.</w:t>
            </w:r>
          </w:p>
          <w:p w14:paraId="494C5494"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0559D97" w14:textId="77777777" w:rsidR="00D954FF" w:rsidRDefault="00D954FF">
            <w:pPr>
              <w:pStyle w:val="TAN"/>
            </w:pPr>
            <w:r>
              <w:t>NOTE 7:</w:t>
            </w:r>
            <w:r>
              <w:tab/>
              <w:t>Void.</w:t>
            </w:r>
          </w:p>
          <w:p w14:paraId="3F8B6BF1" w14:textId="77777777" w:rsidR="00D954FF" w:rsidRDefault="00D954FF">
            <w:pPr>
              <w:pStyle w:val="TAN"/>
            </w:pPr>
            <w:r>
              <w:t>NOTE 8:</w:t>
            </w:r>
            <w:r>
              <w:tab/>
              <w:t>Void</w:t>
            </w:r>
          </w:p>
          <w:p w14:paraId="62B8DE55" w14:textId="77777777" w:rsidR="00D954FF" w:rsidRDefault="00D954FF">
            <w:pPr>
              <w:pStyle w:val="TAN"/>
            </w:pPr>
            <w:r>
              <w:t>NOTE 9:</w:t>
            </w:r>
            <w:r>
              <w:tab/>
              <w:t>Applies to the system which has a structure of mechanical feed antenna positioning.</w:t>
            </w:r>
          </w:p>
        </w:tc>
      </w:tr>
    </w:tbl>
    <w:p w14:paraId="61008DCC" w14:textId="77777777" w:rsidR="00D954FF" w:rsidRDefault="00D954FF" w:rsidP="00D954FF">
      <w:pPr>
        <w:rPr>
          <w:lang w:eastAsia="en-GB"/>
        </w:rPr>
      </w:pPr>
    </w:p>
    <w:p w14:paraId="6D4CC10B" w14:textId="77777777" w:rsidR="00D954FF" w:rsidRDefault="00D954FF" w:rsidP="00D954FF">
      <w:pPr>
        <w:pStyle w:val="TH"/>
      </w:pPr>
      <w:r>
        <w:t xml:space="preserve">Table </w:t>
      </w:r>
      <w:r>
        <w:rPr>
          <w:rFonts w:eastAsia="MS Mincho"/>
          <w:lang w:eastAsia="ja-JP"/>
        </w:rPr>
        <w:t>B.3.2-3</w:t>
      </w:r>
      <w:r>
        <w:t xml:space="preserve">: </w:t>
      </w:r>
      <w:r>
        <w:rPr>
          <w:lang w:eastAsia="ja-JP"/>
        </w:rPr>
        <w:t>Void</w:t>
      </w:r>
    </w:p>
    <w:p w14:paraId="3496BF74" w14:textId="77777777" w:rsidR="00D954FF" w:rsidRDefault="00D954FF" w:rsidP="00D954FF">
      <w:pPr>
        <w:pStyle w:val="TH"/>
      </w:pPr>
      <w:r>
        <w:t xml:space="preserve">Table </w:t>
      </w:r>
      <w:r>
        <w:rPr>
          <w:rFonts w:eastAsia="MS Mincho"/>
          <w:lang w:eastAsia="ja-JP"/>
        </w:rPr>
        <w:t>B.3.2-4</w:t>
      </w:r>
      <w:r>
        <w:t xml:space="preserve">: </w:t>
      </w:r>
      <w:r>
        <w:rPr>
          <w:lang w:eastAsia="ja-JP"/>
        </w:rPr>
        <w:t>U</w:t>
      </w:r>
      <w:r>
        <w:t xml:space="preserve">ncertainty assessment for Spherical coverage measurement (f=23.45GHz, 32.125GHz, 40.8GHz, Quiet Zone size </w:t>
      </w:r>
      <w:r>
        <w:rPr>
          <w:rFonts w:cs="Arial"/>
        </w:rPr>
        <w:t>≤</w:t>
      </w:r>
      <w:r>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470FE7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B93BE"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069FA842"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606A359"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7B57017"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699E544"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18FD436A" w14:textId="77777777" w:rsidR="00D954FF" w:rsidRDefault="00D954FF">
            <w:pPr>
              <w:pStyle w:val="TAH"/>
            </w:pPr>
            <w:r>
              <w:t>Standard uncertainty (σ) [dB]</w:t>
            </w:r>
          </w:p>
        </w:tc>
      </w:tr>
      <w:tr w:rsidR="00D954FF" w14:paraId="1B81E29C"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8345A88" w14:textId="77777777" w:rsidR="00D954FF" w:rsidRDefault="00D954FF">
            <w:pPr>
              <w:pStyle w:val="TAH"/>
            </w:pPr>
            <w:r>
              <w:t>Stage 2: DUT measurement</w:t>
            </w:r>
          </w:p>
        </w:tc>
      </w:tr>
      <w:tr w:rsidR="00D954FF" w14:paraId="4E35C9E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DF2DEC"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F199DD" w14:textId="77777777" w:rsidR="00D954FF" w:rsidRDefault="00D954FF">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BA8990B"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E03E1E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5FD7F5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90BA13E" w14:textId="77777777" w:rsidR="00D954FF" w:rsidRDefault="00D954FF">
            <w:pPr>
              <w:pStyle w:val="TAC"/>
            </w:pPr>
            <w:r>
              <w:t>0.00</w:t>
            </w:r>
          </w:p>
        </w:tc>
      </w:tr>
      <w:tr w:rsidR="00D954FF" w14:paraId="3F04A39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8F587F"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42AEBF"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736881E"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210A4C1"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38D44A2"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D8EEC1C" w14:textId="77777777" w:rsidR="00D954FF" w:rsidRDefault="00D954FF">
            <w:pPr>
              <w:pStyle w:val="TAC"/>
            </w:pPr>
            <w:r>
              <w:t>0.00</w:t>
            </w:r>
          </w:p>
        </w:tc>
      </w:tr>
      <w:tr w:rsidR="00D954FF" w14:paraId="7BCB3A1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04EB9E"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CFC75E"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920391E" w14:textId="77777777" w:rsidR="00D954FF" w:rsidRDefault="00D954FF">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43BF0D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A924F40"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9F73579" w14:textId="77777777" w:rsidR="00D954FF" w:rsidRDefault="00D954FF">
            <w:pPr>
              <w:pStyle w:val="TAC"/>
            </w:pPr>
            <w:r>
              <w:t>0.6</w:t>
            </w:r>
          </w:p>
        </w:tc>
      </w:tr>
      <w:tr w:rsidR="00D954FF" w14:paraId="4DF752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0B470"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A970121" w14:textId="77777777" w:rsidR="00D954FF" w:rsidRDefault="00D954FF">
            <w:pPr>
              <w:pStyle w:val="TAL"/>
            </w:pPr>
            <w:r>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3E134407"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04258FBF"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00845A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8646158" w14:textId="77777777" w:rsidR="00D954FF" w:rsidRDefault="00D954FF">
            <w:pPr>
              <w:pStyle w:val="TAC"/>
            </w:pPr>
            <w:r>
              <w:t>1.30</w:t>
            </w:r>
          </w:p>
        </w:tc>
      </w:tr>
      <w:tr w:rsidR="00D954FF" w14:paraId="3E9B94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2D504F"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6EBD03"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85625E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BF82A7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A80F4A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035E4E9" w14:textId="77777777" w:rsidR="00D954FF" w:rsidRDefault="00D954FF">
            <w:pPr>
              <w:pStyle w:val="TAC"/>
            </w:pPr>
            <w:r>
              <w:t>0.00</w:t>
            </w:r>
          </w:p>
        </w:tc>
      </w:tr>
      <w:tr w:rsidR="00D954FF" w14:paraId="07A57B8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9785D4"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F6123F" w14:textId="77777777" w:rsidR="00D954FF" w:rsidRDefault="00D954FF">
            <w:pPr>
              <w:pStyle w:val="TAL"/>
            </w:pPr>
            <w:r>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6726DB05"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8AD2A61"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63FA3B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790444" w14:textId="77777777" w:rsidR="00D954FF" w:rsidRDefault="00D954FF">
            <w:pPr>
              <w:pStyle w:val="TAC"/>
            </w:pPr>
            <w:r>
              <w:t>1.08</w:t>
            </w:r>
          </w:p>
        </w:tc>
      </w:tr>
      <w:tr w:rsidR="00D954FF" w14:paraId="648A967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17157"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AE5FB62"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13E9C44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1BC45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6490531"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A5907BD" w14:textId="77777777" w:rsidR="00D954FF" w:rsidRDefault="00D954FF">
            <w:pPr>
              <w:pStyle w:val="TAC"/>
            </w:pPr>
            <w:r>
              <w:t>0.00</w:t>
            </w:r>
          </w:p>
        </w:tc>
      </w:tr>
      <w:tr w:rsidR="00D954FF" w14:paraId="59F0D7D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BAD435"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16BB698" w14:textId="77777777" w:rsidR="00D954FF" w:rsidRDefault="00D954FF">
            <w:pPr>
              <w:pStyle w:val="TAL"/>
              <w:rPr>
                <w:lang w:eastAsia="en-GB"/>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C48A7AE" w14:textId="77777777" w:rsidR="00D954FF" w:rsidRDefault="00D954FF">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4A559C78"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16094C3"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137EFA2" w14:textId="77777777" w:rsidR="00D954FF" w:rsidRDefault="00D954FF">
            <w:pPr>
              <w:pStyle w:val="TAC"/>
            </w:pPr>
            <w:r>
              <w:t>1.05</w:t>
            </w:r>
          </w:p>
        </w:tc>
      </w:tr>
      <w:tr w:rsidR="00D954FF" w14:paraId="79BE7F5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944F16"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FAABBFB"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3FA86D8" w14:textId="77777777" w:rsidR="00D954FF" w:rsidRDefault="00D954FF">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2D13CD3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BB441B1"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D492287" w14:textId="77777777" w:rsidR="00D954FF" w:rsidRDefault="00D954FF">
            <w:pPr>
              <w:pStyle w:val="TAC"/>
            </w:pPr>
            <w:r>
              <w:t>0.25</w:t>
            </w:r>
          </w:p>
        </w:tc>
      </w:tr>
      <w:tr w:rsidR="00D954FF" w14:paraId="0953429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90966"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D5A5635" w14:textId="77777777" w:rsidR="00D954FF" w:rsidRDefault="00D954FF">
            <w:pPr>
              <w:pStyle w:val="TAL"/>
              <w:rPr>
                <w:lang w:eastAsia="ja-JP"/>
              </w:rPr>
            </w:pPr>
            <w:r>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3DAA2C62"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447592A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D86FAF5"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E568C5A" w14:textId="77777777" w:rsidR="00D954FF" w:rsidRDefault="00D954FF">
            <w:pPr>
              <w:pStyle w:val="TAC"/>
            </w:pPr>
            <w:r>
              <w:t>0.00</w:t>
            </w:r>
          </w:p>
        </w:tc>
      </w:tr>
      <w:tr w:rsidR="00D954FF" w14:paraId="3A0AE75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2DA7D7"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48CC3EA"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744B58F"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1F608B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6B91F2F"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6EE2B96" w14:textId="77777777" w:rsidR="00D954FF" w:rsidRDefault="00D954FF">
            <w:pPr>
              <w:pStyle w:val="TAC"/>
            </w:pPr>
            <w:r>
              <w:t>0.00</w:t>
            </w:r>
          </w:p>
        </w:tc>
      </w:tr>
      <w:tr w:rsidR="00D954FF" w14:paraId="5F13C2F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59EA3E"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77C2D1B"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01DB43D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3C58F0D"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D0DD5A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6CAD9D5" w14:textId="77777777" w:rsidR="00D954FF" w:rsidRDefault="00D954FF">
            <w:pPr>
              <w:pStyle w:val="TAC"/>
            </w:pPr>
            <w:r>
              <w:t>0.00</w:t>
            </w:r>
          </w:p>
        </w:tc>
      </w:tr>
      <w:tr w:rsidR="00D954FF" w14:paraId="46D3A28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2BE1BE"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7FDF3B" w14:textId="77777777" w:rsidR="00D954FF" w:rsidRDefault="00D954FF">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2EA3D6E4" w14:textId="77777777" w:rsidR="00D954FF" w:rsidRDefault="00D954FF">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5E77B76D"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1C4BF31"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3E79889" w14:textId="77777777" w:rsidR="00D954FF" w:rsidRDefault="00D954FF">
            <w:pPr>
              <w:pStyle w:val="TAC"/>
            </w:pPr>
            <w:r>
              <w:t>0.15</w:t>
            </w:r>
          </w:p>
        </w:tc>
      </w:tr>
      <w:tr w:rsidR="00D954FF" w14:paraId="008920F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0ED7F4" w14:textId="77777777" w:rsidR="00D954FF" w:rsidRDefault="00D954FF">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7F8D5A"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C5E63C6"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C2697F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FA0D47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802DA9A" w14:textId="77777777" w:rsidR="00D954FF" w:rsidRDefault="00D954FF">
            <w:pPr>
              <w:pStyle w:val="TAC"/>
            </w:pPr>
            <w:r>
              <w:t>0.00</w:t>
            </w:r>
          </w:p>
        </w:tc>
      </w:tr>
      <w:tr w:rsidR="00D954FF" w14:paraId="2D0DF6C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C331A0" w14:textId="77777777" w:rsidR="00D954FF" w:rsidRDefault="00D954FF">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5384F2" w14:textId="77777777" w:rsidR="00D954FF" w:rsidRDefault="00D954FF">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4D1FF145" w14:textId="77777777" w:rsidR="00D954FF" w:rsidRDefault="00D954FF">
            <w:pPr>
              <w:pStyle w:val="TAC"/>
              <w:rPr>
                <w:lang w:eastAsia="en-GB"/>
              </w:rPr>
            </w:pPr>
            <w:r>
              <w:t>0.12</w:t>
            </w:r>
          </w:p>
        </w:tc>
        <w:tc>
          <w:tcPr>
            <w:tcW w:w="1686" w:type="dxa"/>
            <w:tcBorders>
              <w:top w:val="single" w:sz="4" w:space="0" w:color="auto"/>
              <w:left w:val="single" w:sz="4" w:space="0" w:color="auto"/>
              <w:bottom w:val="single" w:sz="4" w:space="0" w:color="auto"/>
              <w:right w:val="single" w:sz="4" w:space="0" w:color="auto"/>
            </w:tcBorders>
            <w:hideMark/>
          </w:tcPr>
          <w:p w14:paraId="5D77D2D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E0AAD8"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E06FC68" w14:textId="77777777" w:rsidR="00D954FF" w:rsidRDefault="00D954FF">
            <w:pPr>
              <w:pStyle w:val="TAC"/>
            </w:pPr>
            <w:r>
              <w:t>0.12</w:t>
            </w:r>
          </w:p>
        </w:tc>
      </w:tr>
      <w:tr w:rsidR="00D954FF" w14:paraId="5F539CD2"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BBFFCD8" w14:textId="77777777" w:rsidR="00D954FF" w:rsidRDefault="00D954FF">
            <w:pPr>
              <w:pStyle w:val="TAH"/>
            </w:pPr>
            <w:r>
              <w:t>Stage 1: Calibration measurement</w:t>
            </w:r>
          </w:p>
        </w:tc>
      </w:tr>
      <w:tr w:rsidR="00D954FF" w14:paraId="4E9EAE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B40087" w14:textId="77777777" w:rsidR="00D954FF" w:rsidRDefault="00D954FF">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850587"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B31AE49"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BF800B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440FA7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BD4D290" w14:textId="77777777" w:rsidR="00D954FF" w:rsidRDefault="00D954FF">
            <w:pPr>
              <w:pStyle w:val="TAC"/>
            </w:pPr>
            <w:r>
              <w:t>0.00</w:t>
            </w:r>
          </w:p>
        </w:tc>
      </w:tr>
      <w:tr w:rsidR="00D954FF" w14:paraId="7C53819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95D2A7" w14:textId="77777777" w:rsidR="00D954FF" w:rsidRDefault="00D954FF">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BF28B5" w14:textId="77777777" w:rsidR="00D954FF" w:rsidRDefault="00D954FF">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4E899200"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EB2F992"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31D1B4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AC1FFA" w14:textId="77777777" w:rsidR="00D954FF" w:rsidRDefault="00D954FF">
            <w:pPr>
              <w:pStyle w:val="TAC"/>
            </w:pPr>
            <w:r>
              <w:t>0.00</w:t>
            </w:r>
          </w:p>
        </w:tc>
      </w:tr>
      <w:tr w:rsidR="00D954FF" w14:paraId="2CFD163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9FE23D" w14:textId="77777777" w:rsidR="00D954FF" w:rsidRDefault="00D954FF">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B70A36" w14:textId="77777777" w:rsidR="00D954FF" w:rsidRDefault="00D954FF">
            <w:pPr>
              <w:pStyle w:val="TAL"/>
              <w:rPr>
                <w:lang w:eastAsia="ja-JP"/>
              </w:rPr>
            </w:pPr>
            <w:r>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530FA178"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9B248F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7A70E4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DC1ACE" w14:textId="77777777" w:rsidR="00D954FF" w:rsidRDefault="00D954FF">
            <w:pPr>
              <w:pStyle w:val="TAC"/>
            </w:pPr>
            <w:r>
              <w:t>0.00</w:t>
            </w:r>
          </w:p>
        </w:tc>
      </w:tr>
      <w:tr w:rsidR="00D954FF" w14:paraId="2AA8A8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4A43D4" w14:textId="77777777" w:rsidR="00D954FF" w:rsidRDefault="00D954FF">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018DB8E" w14:textId="77777777" w:rsidR="00D954FF" w:rsidRDefault="00D954FF">
            <w:pPr>
              <w:pStyle w:val="TAL"/>
              <w:rPr>
                <w:lang w:eastAsia="ja-JP"/>
              </w:rPr>
            </w:pPr>
            <w:r>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44ABB1A0" w14:textId="77777777" w:rsidR="00D954FF" w:rsidRDefault="00D954FF">
            <w:pPr>
              <w:pStyle w:val="TAC"/>
              <w:rPr>
                <w:lang w:eastAsia="en-GB"/>
              </w:rPr>
            </w:pPr>
            <w:r>
              <w:t>0.73</w:t>
            </w:r>
          </w:p>
        </w:tc>
        <w:tc>
          <w:tcPr>
            <w:tcW w:w="1686" w:type="dxa"/>
            <w:tcBorders>
              <w:top w:val="single" w:sz="4" w:space="0" w:color="auto"/>
              <w:left w:val="single" w:sz="4" w:space="0" w:color="auto"/>
              <w:bottom w:val="single" w:sz="4" w:space="0" w:color="auto"/>
              <w:right w:val="single" w:sz="4" w:space="0" w:color="auto"/>
            </w:tcBorders>
            <w:hideMark/>
          </w:tcPr>
          <w:p w14:paraId="09CA1534"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89C29B5"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9F8D8FA" w14:textId="77777777" w:rsidR="00D954FF" w:rsidRDefault="00D954FF">
            <w:pPr>
              <w:pStyle w:val="TAC"/>
            </w:pPr>
            <w:r>
              <w:t>0.37</w:t>
            </w:r>
          </w:p>
        </w:tc>
      </w:tr>
      <w:tr w:rsidR="00D954FF" w14:paraId="56FFAF2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58846B"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CD55D"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3F2181E" w14:textId="77777777" w:rsidR="00D954FF" w:rsidRDefault="00D954FF">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09940DB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FDFF98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E73AEA5" w14:textId="77777777" w:rsidR="00D954FF" w:rsidRDefault="00D954FF">
            <w:pPr>
              <w:pStyle w:val="TAC"/>
            </w:pPr>
            <w:r>
              <w:t>0.30</w:t>
            </w:r>
          </w:p>
        </w:tc>
      </w:tr>
      <w:tr w:rsidR="00D954FF" w14:paraId="4173A71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F05D3E"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35CBB9" w14:textId="77777777" w:rsidR="00D954FF" w:rsidRDefault="00D954FF">
            <w:pPr>
              <w:pStyle w:val="TAL"/>
              <w:rPr>
                <w:lang w:eastAsia="ja-JP"/>
              </w:rPr>
            </w:pPr>
            <w:r>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BD53485" w14:textId="77777777" w:rsidR="00D954FF" w:rsidRDefault="00D954FF">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3D4CDAFC"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79DB6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5E1C5F3" w14:textId="77777777" w:rsidR="00D954FF" w:rsidRDefault="00D954FF">
            <w:pPr>
              <w:pStyle w:val="TAC"/>
            </w:pPr>
            <w:r>
              <w:t>0.00</w:t>
            </w:r>
          </w:p>
        </w:tc>
      </w:tr>
      <w:tr w:rsidR="00D954FF" w14:paraId="4C9C2C1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DEC0FB"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9E0E8F"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2A178B0"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79FD1A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939D139"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A1C5957" w14:textId="77777777" w:rsidR="00D954FF" w:rsidRDefault="00D954FF">
            <w:pPr>
              <w:pStyle w:val="TAC"/>
            </w:pPr>
            <w:r>
              <w:t>0.00</w:t>
            </w:r>
          </w:p>
        </w:tc>
      </w:tr>
      <w:tr w:rsidR="00D954FF" w14:paraId="7211887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53F46D" w14:textId="77777777" w:rsidR="00D954FF" w:rsidRDefault="00D954FF">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D4C86D"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1F19B45F" w14:textId="77777777" w:rsidR="00D954FF" w:rsidRDefault="00D954FF">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382971E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902CEF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BCB51E4" w14:textId="77777777" w:rsidR="00D954FF" w:rsidRDefault="00D954FF">
            <w:pPr>
              <w:pStyle w:val="TAC"/>
            </w:pPr>
            <w:r>
              <w:t>0.4</w:t>
            </w:r>
          </w:p>
        </w:tc>
      </w:tr>
      <w:tr w:rsidR="00D954FF" w14:paraId="360AA1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AC578E" w14:textId="77777777" w:rsidR="00D954FF" w:rsidRDefault="00D954FF">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A7A9D7"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E2B9358"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8C06293"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7925F71"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5645B2D" w14:textId="77777777" w:rsidR="00D954FF" w:rsidRDefault="00D954FF">
            <w:pPr>
              <w:pStyle w:val="TAC"/>
            </w:pPr>
            <w:r>
              <w:t>0.00</w:t>
            </w:r>
          </w:p>
        </w:tc>
      </w:tr>
      <w:tr w:rsidR="00D954FF" w14:paraId="65876A3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D6B874" w14:textId="77777777" w:rsidR="00D954FF" w:rsidRDefault="00D954FF">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6F2A4F" w14:textId="77777777" w:rsidR="00D954FF" w:rsidRDefault="00D954FF">
            <w:pPr>
              <w:pStyle w:val="TAL"/>
              <w:rPr>
                <w:lang w:eastAsia="en-GB"/>
              </w:rPr>
            </w:pPr>
            <w: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3BB6EF51" w14:textId="77777777" w:rsidR="00D954FF" w:rsidRDefault="00D954FF">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7407CF5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AAB13E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284FBA" w14:textId="77777777" w:rsidR="00D954FF" w:rsidRDefault="00D954FF">
            <w:pPr>
              <w:pStyle w:val="TAC"/>
            </w:pPr>
            <w:r>
              <w:t>0.07</w:t>
            </w:r>
          </w:p>
        </w:tc>
      </w:tr>
      <w:tr w:rsidR="00D954FF" w14:paraId="0086328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036D92" w14:textId="77777777" w:rsidR="00D954FF" w:rsidRDefault="00D954FF">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798F317C"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56A4BC6"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9E9A9CB"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23B9CB"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99B93EA" w14:textId="77777777" w:rsidR="00D954FF" w:rsidRDefault="00D954FF">
            <w:pPr>
              <w:pStyle w:val="TAC"/>
            </w:pPr>
            <w:r>
              <w:t>0.00</w:t>
            </w:r>
          </w:p>
        </w:tc>
      </w:tr>
      <w:tr w:rsidR="00D954FF" w14:paraId="47A393D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4D3990"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8A61EF5" w14:textId="77777777" w:rsidR="00D954FF" w:rsidRDefault="00D954FF">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7FE738D" w14:textId="77777777" w:rsidR="00D954FF" w:rsidRDefault="00D954FF">
            <w:pPr>
              <w:pStyle w:val="TAH"/>
            </w:pPr>
            <w:r>
              <w:t>Value</w:t>
            </w:r>
          </w:p>
        </w:tc>
      </w:tr>
      <w:tr w:rsidR="00D954FF" w14:paraId="50731B1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6B2147"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E884E6"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6C3F38CE" w14:textId="77777777" w:rsidR="00D954FF" w:rsidRDefault="00D954FF">
            <w:pPr>
              <w:pStyle w:val="TAC"/>
              <w:rPr>
                <w:lang w:eastAsia="en-GB"/>
              </w:rPr>
            </w:pPr>
            <w:r>
              <w:rPr>
                <w:lang w:eastAsia="ja-JP"/>
              </w:rPr>
              <w:t>0.3</w:t>
            </w:r>
          </w:p>
        </w:tc>
      </w:tr>
      <w:tr w:rsidR="00D954FF" w14:paraId="5E0DD75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31CB1"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5D09C40" w14:textId="77777777" w:rsidR="00D954FF" w:rsidRDefault="00D954FF">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071718" w14:textId="77777777" w:rsidR="00D954FF" w:rsidRDefault="00D954FF">
            <w:pPr>
              <w:pStyle w:val="TAC"/>
              <w:rPr>
                <w:lang w:eastAsia="en-GB"/>
              </w:rPr>
            </w:pPr>
            <w:r>
              <w:rPr>
                <w:lang w:eastAsia="ja-JP"/>
              </w:rPr>
              <w:t>0.9</w:t>
            </w:r>
          </w:p>
        </w:tc>
      </w:tr>
      <w:tr w:rsidR="00D954FF" w14:paraId="45F401F5"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40C47AE"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626B4D3" w14:textId="77777777" w:rsidR="00D954FF" w:rsidRDefault="00D954FF">
            <w:pPr>
              <w:pStyle w:val="TAH"/>
            </w:pPr>
            <w:r>
              <w:t>Value</w:t>
            </w:r>
          </w:p>
        </w:tc>
      </w:tr>
      <w:tr w:rsidR="00D954FF" w14:paraId="3B60095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CFBDEDC" w14:textId="77777777" w:rsidR="00D954FF" w:rsidRDefault="00D954FF">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A16302" w14:textId="77777777" w:rsidR="00D954FF" w:rsidRDefault="00D954FF">
            <w:pPr>
              <w:pStyle w:val="TAC"/>
            </w:pPr>
            <w:r>
              <w:rPr>
                <w:lang w:eastAsia="ja-JP"/>
              </w:rPr>
              <w:t>4.60</w:t>
            </w:r>
          </w:p>
        </w:tc>
      </w:tr>
      <w:tr w:rsidR="00D954FF" w14:paraId="462D80C3"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E52F843" w14:textId="77777777" w:rsidR="00D954FF" w:rsidRDefault="00D954FF">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0B223F" w14:textId="77777777" w:rsidR="00D954FF" w:rsidRDefault="00D954FF">
            <w:pPr>
              <w:pStyle w:val="TAC"/>
            </w:pPr>
            <w:r>
              <w:rPr>
                <w:szCs w:val="18"/>
                <w:lang w:eastAsia="ja-JP"/>
              </w:rPr>
              <w:t>5.19</w:t>
            </w:r>
          </w:p>
        </w:tc>
      </w:tr>
      <w:tr w:rsidR="00D954FF" w14:paraId="5832116D"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AB18352"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6707B708" w14:textId="77777777" w:rsidR="00D954FF" w:rsidRDefault="00D954FF">
            <w:pPr>
              <w:pStyle w:val="TAN"/>
            </w:pPr>
            <w:r>
              <w:t>NOTE 2:</w:t>
            </w:r>
            <w:r>
              <w:tab/>
              <w:t>The analysis was done only for the case of operating at max output power, in-band, non-CA.</w:t>
            </w:r>
          </w:p>
          <w:p w14:paraId="2E058A5F" w14:textId="77777777" w:rsidR="00D954FF" w:rsidRDefault="00D954FF">
            <w:pPr>
              <w:pStyle w:val="TAN"/>
            </w:pPr>
            <w:r>
              <w:t>NOTE 3:</w:t>
            </w:r>
            <w:r>
              <w:tab/>
              <w:t>The assessment assumes maximum DUT output power.</w:t>
            </w:r>
          </w:p>
          <w:p w14:paraId="259A1789" w14:textId="77777777" w:rsidR="00D954FF" w:rsidRDefault="00D954FF">
            <w:pPr>
              <w:pStyle w:val="TAN"/>
            </w:pPr>
            <w:r>
              <w:t>NOTE 4:</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3859F04" w14:textId="77777777" w:rsidR="00D954FF" w:rsidRDefault="00D954FF">
            <w:pPr>
              <w:pStyle w:val="TAN"/>
            </w:pPr>
            <w:r>
              <w:t>NOTE 5:</w:t>
            </w:r>
            <w:r>
              <w:tab/>
              <w:t>Applies to the system which has a structure of mechanical feed antenna positioning.</w:t>
            </w:r>
          </w:p>
        </w:tc>
      </w:tr>
    </w:tbl>
    <w:p w14:paraId="13D36C8D" w14:textId="77777777" w:rsidR="00D954FF" w:rsidRDefault="00D954FF" w:rsidP="00D954FF">
      <w:pPr>
        <w:rPr>
          <w:lang w:eastAsia="en-GB"/>
        </w:rPr>
      </w:pPr>
    </w:p>
    <w:p w14:paraId="30F80A8E" w14:textId="77777777" w:rsidR="00D954FF" w:rsidRDefault="00D954FF" w:rsidP="00D954FF">
      <w:pPr>
        <w:pStyle w:val="TH"/>
        <w:rPr>
          <w:lang w:eastAsia="ja-JP"/>
        </w:rPr>
      </w:pPr>
      <w:r>
        <w:t xml:space="preserve">Table </w:t>
      </w:r>
      <w:r>
        <w:rPr>
          <w:rFonts w:eastAsia="MS Mincho"/>
          <w:lang w:eastAsia="ja-JP"/>
        </w:rPr>
        <w:t>B.3.2-5</w:t>
      </w:r>
      <w:r>
        <w:t xml:space="preserve">: </w:t>
      </w:r>
      <w:r>
        <w:rPr>
          <w:lang w:eastAsia="ja-JP"/>
        </w:rPr>
        <w:t>Void</w:t>
      </w:r>
    </w:p>
    <w:p w14:paraId="36B9BF4E" w14:textId="77777777" w:rsidR="00D954FF" w:rsidRDefault="00D954FF" w:rsidP="00D954FF">
      <w:pPr>
        <w:pStyle w:val="TH"/>
        <w:rPr>
          <w:lang w:eastAsia="en-GB"/>
        </w:rPr>
      </w:pPr>
      <w:r>
        <w:t xml:space="preserve">Table </w:t>
      </w:r>
      <w:r>
        <w:rPr>
          <w:rFonts w:eastAsia="MS Mincho"/>
          <w:lang w:eastAsia="ja-JP"/>
        </w:rPr>
        <w:t>B.3.2-6</w:t>
      </w:r>
      <w:r>
        <w:t xml:space="preserve">: </w:t>
      </w:r>
      <w:r>
        <w:rPr>
          <w:lang w:eastAsia="ja-JP"/>
        </w:rPr>
        <w:t>U</w:t>
      </w:r>
      <w:r>
        <w:t xml:space="preserve">ncertainty assessment for EIRP and TRP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391029E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ECE563"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3128B678"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1ECF995"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B2F706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F78D10"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64EB7C65" w14:textId="77777777" w:rsidR="00D954FF" w:rsidRDefault="00D954FF">
            <w:pPr>
              <w:pStyle w:val="TAH"/>
            </w:pPr>
            <w:r>
              <w:t>Standard uncertainty (σ) [dB]</w:t>
            </w:r>
          </w:p>
        </w:tc>
      </w:tr>
      <w:tr w:rsidR="00D954FF" w14:paraId="2F95B900"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234187" w14:textId="77777777" w:rsidR="00D954FF" w:rsidRDefault="00D954FF">
            <w:pPr>
              <w:pStyle w:val="TAH"/>
            </w:pPr>
            <w:r>
              <w:t>Stage 2: DUT measurement</w:t>
            </w:r>
          </w:p>
        </w:tc>
      </w:tr>
      <w:tr w:rsidR="00D954FF" w14:paraId="70EDAEA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E7107D"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705CEF"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5AA0847" w14:textId="77777777" w:rsidR="00D954FF" w:rsidRDefault="00D954FF">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070C6244"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1226F5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1655FE" w14:textId="77777777" w:rsidR="00D954FF" w:rsidRDefault="00D954FF">
            <w:pPr>
              <w:pStyle w:val="TAC"/>
            </w:pPr>
            <w:r>
              <w:t>0.01</w:t>
            </w:r>
          </w:p>
        </w:tc>
      </w:tr>
      <w:tr w:rsidR="00D954FF" w14:paraId="387F742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51A5DA"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547D60"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505ABC44"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3F5683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8AC45A6"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3F8BD35" w14:textId="77777777" w:rsidR="00D954FF" w:rsidRDefault="00D954FF">
            <w:pPr>
              <w:pStyle w:val="TAC"/>
            </w:pPr>
            <w:r>
              <w:t>FFS</w:t>
            </w:r>
          </w:p>
        </w:tc>
      </w:tr>
      <w:tr w:rsidR="00D954FF" w14:paraId="0047C84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986E44"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CAD59C"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56719045"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DB895A9"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525222"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A259EBF" w14:textId="77777777" w:rsidR="00D954FF" w:rsidRDefault="00D954FF">
            <w:pPr>
              <w:pStyle w:val="TAC"/>
            </w:pPr>
            <w:r>
              <w:t>FFS</w:t>
            </w:r>
          </w:p>
        </w:tc>
      </w:tr>
      <w:tr w:rsidR="00D954FF" w14:paraId="3B35D7F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DBED50"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2C10DE"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4190181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F85B75"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5D96715"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054405D" w14:textId="77777777" w:rsidR="00D954FF" w:rsidRDefault="00D954FF">
            <w:pPr>
              <w:pStyle w:val="TAC"/>
            </w:pPr>
            <w:r>
              <w:t>FFS</w:t>
            </w:r>
          </w:p>
        </w:tc>
      </w:tr>
      <w:tr w:rsidR="00D954FF" w14:paraId="3CBCFDC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AA468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610C5F"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C249C7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3932FC3"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09C1DF7"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0364335" w14:textId="77777777" w:rsidR="00D954FF" w:rsidRDefault="00D954FF">
            <w:pPr>
              <w:pStyle w:val="TAC"/>
            </w:pPr>
            <w:r>
              <w:t>FFS</w:t>
            </w:r>
          </w:p>
        </w:tc>
      </w:tr>
      <w:tr w:rsidR="00D954FF" w14:paraId="3FF6D1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5FAE9D"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BA94C7"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5EEA64A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124CDC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BF8684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C60D3D" w14:textId="77777777" w:rsidR="00D954FF" w:rsidRDefault="00D954FF">
            <w:pPr>
              <w:pStyle w:val="TAC"/>
            </w:pPr>
            <w:r>
              <w:t>FFS</w:t>
            </w:r>
          </w:p>
        </w:tc>
      </w:tr>
      <w:tr w:rsidR="00D954FF" w14:paraId="79E874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BCBFCB"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616C3EF"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26784F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864A2BC"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7C4108A"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7BB5CEB" w14:textId="77777777" w:rsidR="00D954FF" w:rsidRDefault="00D954FF">
            <w:pPr>
              <w:pStyle w:val="TAC"/>
            </w:pPr>
            <w:r>
              <w:t>FFS</w:t>
            </w:r>
          </w:p>
        </w:tc>
      </w:tr>
      <w:tr w:rsidR="00D954FF" w14:paraId="6A01B19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CDC129"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17828EC"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9C6B63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748EC3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39BC9F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A9FA820" w14:textId="77777777" w:rsidR="00D954FF" w:rsidRDefault="00D954FF">
            <w:pPr>
              <w:pStyle w:val="TAC"/>
            </w:pPr>
            <w:r>
              <w:t>FFS</w:t>
            </w:r>
          </w:p>
        </w:tc>
      </w:tr>
      <w:tr w:rsidR="00D954FF" w14:paraId="58061B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0698CA"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E205A4B"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7A34D213"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76C132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827502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73BB11A" w14:textId="77777777" w:rsidR="00D954FF" w:rsidRDefault="00D954FF">
            <w:pPr>
              <w:pStyle w:val="TAC"/>
            </w:pPr>
            <w:r>
              <w:t>FFS</w:t>
            </w:r>
          </w:p>
        </w:tc>
      </w:tr>
      <w:tr w:rsidR="00D954FF" w14:paraId="0F8487B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62438C"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DC64CAB"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B780ADE"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745E32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F29315A"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A573B23" w14:textId="77777777" w:rsidR="00D954FF" w:rsidRDefault="00D954FF">
            <w:pPr>
              <w:pStyle w:val="TAC"/>
            </w:pPr>
            <w:r>
              <w:t>FFS</w:t>
            </w:r>
          </w:p>
        </w:tc>
      </w:tr>
      <w:tr w:rsidR="00D954FF" w14:paraId="20C377E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56E3FF"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275A526"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4D71C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412CA5E"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FEA414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8D7256B" w14:textId="77777777" w:rsidR="00D954FF" w:rsidRDefault="00D954FF">
            <w:pPr>
              <w:pStyle w:val="TAC"/>
            </w:pPr>
            <w:r>
              <w:t>FFS</w:t>
            </w:r>
          </w:p>
        </w:tc>
      </w:tr>
      <w:tr w:rsidR="00D954FF" w14:paraId="705E773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BA054"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5A26DF6"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5361601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9B0378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84E584E"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09E9F9F" w14:textId="77777777" w:rsidR="00D954FF" w:rsidRDefault="00D954FF">
            <w:pPr>
              <w:pStyle w:val="TAC"/>
            </w:pPr>
            <w:r>
              <w:t>FFS</w:t>
            </w:r>
          </w:p>
        </w:tc>
      </w:tr>
      <w:tr w:rsidR="00D954FF" w14:paraId="6ECC923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0F8A3C"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370E51" w14:textId="77777777" w:rsidR="00D954FF" w:rsidRDefault="00D954FF">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792D1044" w14:textId="77777777" w:rsidR="00D954FF" w:rsidRDefault="00D954FF">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50D5EE8C"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A2D55CA"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7840F38E" w14:textId="77777777" w:rsidR="00D954FF" w:rsidRDefault="00D954FF">
            <w:pPr>
              <w:pStyle w:val="TAC"/>
            </w:pPr>
            <w:r>
              <w:t>0.25</w:t>
            </w:r>
          </w:p>
        </w:tc>
      </w:tr>
      <w:tr w:rsidR="00D954FF" w14:paraId="7E5AB96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12E72E"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3BB265" w14:textId="77777777" w:rsidR="00D954FF" w:rsidRDefault="00D954FF">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7E3788A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38194AE"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D31AB5C"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5879B39" w14:textId="77777777" w:rsidR="00D954FF" w:rsidRDefault="00D954FF">
            <w:pPr>
              <w:pStyle w:val="TAC"/>
            </w:pPr>
            <w:r>
              <w:t>0.00</w:t>
            </w:r>
          </w:p>
        </w:tc>
      </w:tr>
      <w:tr w:rsidR="00D954FF" w14:paraId="4C30A34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870971"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822544" w14:textId="77777777" w:rsidR="00D954FF" w:rsidRDefault="00D954FF">
            <w:pPr>
              <w:pStyle w:val="TAL"/>
              <w:rPr>
                <w:lang w:eastAsia="en-GB"/>
              </w:rPr>
            </w:pPr>
            <w:r>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hideMark/>
          </w:tcPr>
          <w:p w14:paraId="37DC8D3A"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22B6A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5C5CA36"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FEB2D2C" w14:textId="77777777" w:rsidR="00D954FF" w:rsidRDefault="00D954FF">
            <w:pPr>
              <w:pStyle w:val="TAC"/>
            </w:pPr>
            <w:r>
              <w:t>FFS</w:t>
            </w:r>
          </w:p>
        </w:tc>
      </w:tr>
      <w:tr w:rsidR="00D954FF" w14:paraId="5D04E0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4169D"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142D46"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34199EAA" w14:textId="77777777" w:rsidR="00D954FF" w:rsidRDefault="00D954FF">
            <w:pPr>
              <w:pStyle w:val="TAC"/>
            </w:pPr>
            <w:r>
              <w:t>0.00 (NOTE 4)</w:t>
            </w:r>
          </w:p>
          <w:p w14:paraId="55E8A2A1" w14:textId="77777777" w:rsidR="00D954FF" w:rsidRDefault="00D954FF">
            <w:pPr>
              <w:pStyle w:val="TAC"/>
            </w:pPr>
            <w:r>
              <w:t>0.35 (NOTE 5)</w:t>
            </w:r>
          </w:p>
        </w:tc>
        <w:tc>
          <w:tcPr>
            <w:tcW w:w="1686" w:type="dxa"/>
            <w:tcBorders>
              <w:top w:val="single" w:sz="4" w:space="0" w:color="auto"/>
              <w:left w:val="single" w:sz="4" w:space="0" w:color="auto"/>
              <w:bottom w:val="single" w:sz="4" w:space="0" w:color="auto"/>
              <w:right w:val="single" w:sz="4" w:space="0" w:color="auto"/>
            </w:tcBorders>
            <w:hideMark/>
          </w:tcPr>
          <w:p w14:paraId="58B3EBE4"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96D737B"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6F3ED81" w14:textId="77777777" w:rsidR="00D954FF" w:rsidRDefault="00D954FF">
            <w:pPr>
              <w:pStyle w:val="TAC"/>
            </w:pPr>
            <w:r>
              <w:t>0.00 (NOTE 4)</w:t>
            </w:r>
          </w:p>
          <w:p w14:paraId="16EB5411" w14:textId="77777777" w:rsidR="00D954FF" w:rsidRDefault="00D954FF">
            <w:pPr>
              <w:pStyle w:val="TAC"/>
            </w:pPr>
            <w:r>
              <w:t>0.20 (NOTE 5)</w:t>
            </w:r>
          </w:p>
        </w:tc>
      </w:tr>
      <w:tr w:rsidR="00D954FF" w14:paraId="4255F393"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F2DFD2A" w14:textId="77777777" w:rsidR="00D954FF" w:rsidRDefault="00D954FF">
            <w:pPr>
              <w:pStyle w:val="TAH"/>
            </w:pPr>
            <w:r>
              <w:t>Stage 1: Calibration measurement</w:t>
            </w:r>
          </w:p>
        </w:tc>
      </w:tr>
      <w:tr w:rsidR="00D954FF" w14:paraId="2519154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6E1488"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816A634"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7F3226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57AEF6D"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840230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F8CBC1B" w14:textId="77777777" w:rsidR="00D954FF" w:rsidRDefault="00D954FF">
            <w:pPr>
              <w:pStyle w:val="TAC"/>
            </w:pPr>
            <w:r>
              <w:t>FFS</w:t>
            </w:r>
          </w:p>
        </w:tc>
      </w:tr>
      <w:tr w:rsidR="00D954FF" w14:paraId="741E785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510FFE"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6DF51A7"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04C26FF"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480C85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B93C624"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F2546EB" w14:textId="77777777" w:rsidR="00D954FF" w:rsidRDefault="00D954FF">
            <w:pPr>
              <w:pStyle w:val="TAC"/>
            </w:pPr>
            <w:r>
              <w:t>FFS</w:t>
            </w:r>
          </w:p>
        </w:tc>
      </w:tr>
      <w:tr w:rsidR="00D954FF" w14:paraId="21DCA7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A9830"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AD3E7B"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042D4BE"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EE8519E"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8FF70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B03F50C" w14:textId="77777777" w:rsidR="00D954FF" w:rsidRDefault="00D954FF">
            <w:pPr>
              <w:pStyle w:val="TAC"/>
            </w:pPr>
            <w:r>
              <w:t>FFS</w:t>
            </w:r>
          </w:p>
        </w:tc>
      </w:tr>
      <w:tr w:rsidR="00D954FF" w14:paraId="55A008F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1E202B"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C4CA0C"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2F87D93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9A50F4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484A79"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C5DCD77" w14:textId="77777777" w:rsidR="00D954FF" w:rsidRDefault="00D954FF">
            <w:pPr>
              <w:pStyle w:val="TAC"/>
            </w:pPr>
            <w:r>
              <w:t>FFS</w:t>
            </w:r>
          </w:p>
        </w:tc>
      </w:tr>
      <w:tr w:rsidR="00D954FF" w14:paraId="164C406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8521E1"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71A462"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7BC0FF5"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4BCE10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D10A34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254B262" w14:textId="77777777" w:rsidR="00D954FF" w:rsidRDefault="00D954FF">
            <w:pPr>
              <w:pStyle w:val="TAC"/>
            </w:pPr>
            <w:r>
              <w:t>FFS</w:t>
            </w:r>
          </w:p>
        </w:tc>
      </w:tr>
      <w:tr w:rsidR="00D954FF" w14:paraId="3D28205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4F915A"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87ECA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A8FB7E3"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68E4FC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C97C77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5CAB901" w14:textId="77777777" w:rsidR="00D954FF" w:rsidRDefault="00D954FF">
            <w:pPr>
              <w:pStyle w:val="TAC"/>
            </w:pPr>
            <w:r>
              <w:t>FFS</w:t>
            </w:r>
          </w:p>
        </w:tc>
      </w:tr>
      <w:tr w:rsidR="00D954FF" w14:paraId="383A6E7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6EC184"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02B918"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683CD40"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965C9B9"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0F87DE5"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02A32B" w14:textId="77777777" w:rsidR="00D954FF" w:rsidRDefault="00D954FF">
            <w:pPr>
              <w:pStyle w:val="TAC"/>
            </w:pPr>
            <w:r>
              <w:t>FFS</w:t>
            </w:r>
          </w:p>
        </w:tc>
      </w:tr>
      <w:tr w:rsidR="00D954FF" w14:paraId="5CA5F09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AC3D12"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AFA8B7"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3E851C4"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295AB83"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2E19C3B"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4333C88" w14:textId="77777777" w:rsidR="00D954FF" w:rsidRDefault="00D954FF">
            <w:pPr>
              <w:pStyle w:val="TAC"/>
            </w:pPr>
            <w:r>
              <w:t>FFS</w:t>
            </w:r>
          </w:p>
        </w:tc>
      </w:tr>
      <w:tr w:rsidR="00D954FF" w14:paraId="73AFA73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CCB9E"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EC4DA8"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226BF70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2F0AEF2"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67446D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5CF7B08" w14:textId="77777777" w:rsidR="00D954FF" w:rsidRDefault="00D954FF">
            <w:pPr>
              <w:pStyle w:val="TAC"/>
            </w:pPr>
            <w:r>
              <w:t>FFS</w:t>
            </w:r>
          </w:p>
        </w:tc>
      </w:tr>
      <w:tr w:rsidR="00D954FF" w14:paraId="3203702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AEC37F"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EA2CC"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0846C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E8FEB8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24B6C7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28CE394" w14:textId="77777777" w:rsidR="00D954FF" w:rsidRDefault="00D954FF">
            <w:pPr>
              <w:pStyle w:val="TAC"/>
            </w:pPr>
            <w:r>
              <w:t>FFS</w:t>
            </w:r>
          </w:p>
        </w:tc>
      </w:tr>
      <w:tr w:rsidR="00D954FF" w14:paraId="11FA06F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8F20AF1"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089A8EAE"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C60557F"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6BCAA0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ED38D90"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4EA7792" w14:textId="77777777" w:rsidR="00D954FF" w:rsidRDefault="00D954FF">
            <w:pPr>
              <w:pStyle w:val="TAC"/>
            </w:pPr>
            <w:r>
              <w:t>FFS</w:t>
            </w:r>
          </w:p>
        </w:tc>
      </w:tr>
      <w:tr w:rsidR="00D954FF" w14:paraId="0B33628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E9ECED"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0C33069C"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C913F3A" w14:textId="77777777" w:rsidR="00D954FF" w:rsidRDefault="00D954FF">
            <w:pPr>
              <w:pStyle w:val="TAH"/>
            </w:pPr>
            <w:r>
              <w:t>Value</w:t>
            </w:r>
          </w:p>
        </w:tc>
      </w:tr>
      <w:tr w:rsidR="00D954FF" w14:paraId="10A9E8D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5768F9"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D62FE70"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9C7CA55" w14:textId="77777777" w:rsidR="00D954FF" w:rsidRDefault="00D954FF">
            <w:pPr>
              <w:pStyle w:val="TAC"/>
            </w:pPr>
            <w:r>
              <w:t>0.00</w:t>
            </w:r>
          </w:p>
        </w:tc>
      </w:tr>
      <w:tr w:rsidR="00D954FF" w14:paraId="53F80AB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5617EE"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EE0FC86"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8446C35" w14:textId="77777777" w:rsidR="00D954FF" w:rsidRDefault="00D954FF">
            <w:pPr>
              <w:pStyle w:val="TAC"/>
              <w:rPr>
                <w:lang w:eastAsia="en-GB"/>
              </w:rPr>
            </w:pPr>
            <w:r>
              <w:t>FFS</w:t>
            </w:r>
          </w:p>
        </w:tc>
      </w:tr>
      <w:tr w:rsidR="00D954FF" w14:paraId="65D802D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BEEF2E"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EAB178"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6A728E0" w14:textId="77777777" w:rsidR="00D954FF" w:rsidRDefault="00D954FF">
            <w:pPr>
              <w:pStyle w:val="TAC"/>
              <w:rPr>
                <w:lang w:eastAsia="en-GB"/>
              </w:rPr>
            </w:pPr>
            <w:r>
              <w:t>FFS</w:t>
            </w:r>
          </w:p>
        </w:tc>
      </w:tr>
      <w:tr w:rsidR="00D954FF" w14:paraId="3C2CD3B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F31BA0"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779135"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450A6E0D" w14:textId="77777777" w:rsidR="00D954FF" w:rsidRDefault="00D954FF">
            <w:pPr>
              <w:pStyle w:val="TAC"/>
              <w:rPr>
                <w:lang w:eastAsia="en-GB"/>
              </w:rPr>
            </w:pPr>
            <w:r>
              <w:t>0.7</w:t>
            </w:r>
          </w:p>
        </w:tc>
      </w:tr>
      <w:tr w:rsidR="00D954FF" w14:paraId="0B0146D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EC3225F" w14:textId="77777777" w:rsidR="00D954FF" w:rsidRDefault="00D954FF">
            <w:pPr>
              <w:pStyle w:val="TAC"/>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F0A58E6" w14:textId="77777777" w:rsidR="00D954FF" w:rsidRDefault="00D954FF">
            <w:pPr>
              <w:pStyle w:val="TAC"/>
            </w:pPr>
            <w:r>
              <w:t>Value</w:t>
            </w:r>
          </w:p>
        </w:tc>
      </w:tr>
      <w:tr w:rsidR="00D954FF" w14:paraId="58A6EBAD"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B07BDC3"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307ADE5" w14:textId="77777777" w:rsidR="00D954FF" w:rsidRDefault="00D954FF">
            <w:pPr>
              <w:pStyle w:val="TAC"/>
            </w:pPr>
            <w:r>
              <w:t>FFS</w:t>
            </w:r>
          </w:p>
        </w:tc>
      </w:tr>
      <w:tr w:rsidR="00D954FF" w14:paraId="12BF362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6AC429D"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98447B1" w14:textId="77777777" w:rsidR="00D954FF" w:rsidRDefault="00D954FF">
            <w:pPr>
              <w:pStyle w:val="TAC"/>
            </w:pPr>
            <w:r>
              <w:t>FFS</w:t>
            </w:r>
          </w:p>
        </w:tc>
      </w:tr>
      <w:tr w:rsidR="00D954FF" w14:paraId="311B411C"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C8D62BD" w14:textId="77777777" w:rsidR="00D954FF" w:rsidRDefault="00D954FF">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711CE11" w14:textId="77777777" w:rsidR="00D954FF" w:rsidRDefault="00D954FF">
            <w:pPr>
              <w:pStyle w:val="TAC"/>
            </w:pPr>
            <w:r>
              <w:t>FFS</w:t>
            </w:r>
          </w:p>
        </w:tc>
      </w:tr>
      <w:tr w:rsidR="00D954FF" w14:paraId="1A29D58B"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D9DAE54" w14:textId="77777777" w:rsidR="00D954FF" w:rsidRDefault="00D954FF">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35C095" w14:textId="77777777" w:rsidR="00D954FF" w:rsidRDefault="00D954FF">
            <w:pPr>
              <w:pStyle w:val="TAC"/>
            </w:pPr>
            <w:r>
              <w:t>FFS</w:t>
            </w:r>
          </w:p>
        </w:tc>
      </w:tr>
      <w:tr w:rsidR="00D954FF" w14:paraId="0C94F58F"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1F1FEED"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4BCDA43C" w14:textId="77777777" w:rsidR="00D954FF" w:rsidRDefault="00D954FF">
            <w:pPr>
              <w:pStyle w:val="TAN"/>
            </w:pPr>
            <w:r>
              <w:t>NOTE 2:</w:t>
            </w:r>
            <w:r>
              <w:tab/>
              <w:t>The analysis was done only for the case of operating at max output power, in-band, non-CA.</w:t>
            </w:r>
          </w:p>
          <w:p w14:paraId="2B227F58" w14:textId="77777777" w:rsidR="00D954FF" w:rsidRDefault="00D954FF">
            <w:pPr>
              <w:pStyle w:val="TAN"/>
            </w:pPr>
            <w:r>
              <w:t>NOTE 3:</w:t>
            </w:r>
            <w:r>
              <w:tab/>
              <w:t>The assessment assumes maximum DUT output power.</w:t>
            </w:r>
          </w:p>
          <w:p w14:paraId="657C1BDF" w14:textId="77777777" w:rsidR="00D954FF" w:rsidRDefault="00D954FF">
            <w:pPr>
              <w:pStyle w:val="TAN"/>
            </w:pPr>
            <w:r>
              <w:t>NOTE 4:</w:t>
            </w:r>
            <w:r>
              <w:tab/>
              <w:t xml:space="preserve">This contributor </w:t>
            </w:r>
            <w:r>
              <w:rPr>
                <w:rFonts w:cs="Arial"/>
                <w:lang w:eastAsia="ja-JP" w:bidi="hi-IN"/>
              </w:rPr>
              <w:t>shall only be considered for TRP measurements.</w:t>
            </w:r>
          </w:p>
          <w:p w14:paraId="65463019" w14:textId="77777777" w:rsidR="00D954FF" w:rsidRDefault="00D954FF">
            <w:pPr>
              <w:pStyle w:val="TAN"/>
            </w:pPr>
            <w:r>
              <w:t>NOTE 5:</w:t>
            </w:r>
            <w:r>
              <w:tab/>
              <w:t>This contributor shall only be considered for EIRP measurements.</w:t>
            </w:r>
          </w:p>
          <w:p w14:paraId="50B0131C"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DDA05D2" w14:textId="77777777" w:rsidR="00D954FF" w:rsidRDefault="00D954FF">
            <w:pPr>
              <w:pStyle w:val="TAN"/>
            </w:pPr>
            <w:r>
              <w:t>NOTE 7:</w:t>
            </w:r>
            <w:r>
              <w:tab/>
              <w:t>Void.</w:t>
            </w:r>
          </w:p>
          <w:p w14:paraId="001E0B4E" w14:textId="77777777" w:rsidR="00D954FF" w:rsidRDefault="00D954FF">
            <w:pPr>
              <w:pStyle w:val="TAN"/>
            </w:pPr>
            <w:r>
              <w:t>NOTE 8:</w:t>
            </w:r>
            <w:r>
              <w:tab/>
              <w:t>Void</w:t>
            </w:r>
          </w:p>
          <w:p w14:paraId="1BA463CA" w14:textId="77777777" w:rsidR="00D954FF" w:rsidRDefault="00D954FF">
            <w:pPr>
              <w:pStyle w:val="TAN"/>
            </w:pPr>
            <w:r>
              <w:t>NOTE 9:</w:t>
            </w:r>
            <w:r>
              <w:tab/>
              <w:t>Applies to the system which has a structure of mechanical feed antenna positioning.</w:t>
            </w:r>
          </w:p>
        </w:tc>
      </w:tr>
    </w:tbl>
    <w:p w14:paraId="499D2127" w14:textId="77777777" w:rsidR="00D954FF" w:rsidRDefault="00D954FF" w:rsidP="00D954FF">
      <w:pPr>
        <w:rPr>
          <w:lang w:eastAsia="en-GB"/>
        </w:rPr>
      </w:pPr>
    </w:p>
    <w:p w14:paraId="2C0DA378" w14:textId="77777777" w:rsidR="00D954FF" w:rsidRDefault="00D954FF" w:rsidP="00D954FF">
      <w:pPr>
        <w:pStyle w:val="TH"/>
      </w:pPr>
      <w:r>
        <w:t xml:space="preserve">Table </w:t>
      </w:r>
      <w:r>
        <w:rPr>
          <w:rFonts w:eastAsia="MS Mincho"/>
          <w:lang w:eastAsia="ja-JP"/>
        </w:rPr>
        <w:t>B.3.2-7</w:t>
      </w:r>
      <w:r>
        <w:t xml:space="preserve">: </w:t>
      </w:r>
      <w:r>
        <w:rPr>
          <w:lang w:eastAsia="ja-JP"/>
        </w:rPr>
        <w:t>U</w:t>
      </w:r>
      <w:r>
        <w:t xml:space="preserve">ncertainty assessment for Spherical coverage measurement (f=23.45GHz, 32.125GHz, 40.8GHz, Quiet Zone size </w:t>
      </w:r>
      <w:r>
        <w:rPr>
          <w:rFonts w:cs="Arial"/>
        </w:rPr>
        <w:t>≤</w:t>
      </w:r>
      <w:r>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5BA320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50551"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CE9BC48"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E8F76A"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D686E82"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A643244" w14:textId="77777777" w:rsidR="00D954FF" w:rsidRDefault="00D954FF">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10E927A8" w14:textId="77777777" w:rsidR="00D954FF" w:rsidRDefault="00D954FF">
            <w:pPr>
              <w:pStyle w:val="TAH"/>
            </w:pPr>
            <w:r>
              <w:t>Standard uncertainty (σ) [dB]</w:t>
            </w:r>
          </w:p>
        </w:tc>
      </w:tr>
      <w:tr w:rsidR="00D954FF" w14:paraId="7712F770"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C1F47D2" w14:textId="77777777" w:rsidR="00D954FF" w:rsidRDefault="00D954FF">
            <w:pPr>
              <w:pStyle w:val="TAH"/>
            </w:pPr>
            <w:r>
              <w:t>Stage 2: DUT measurement</w:t>
            </w:r>
          </w:p>
        </w:tc>
      </w:tr>
      <w:tr w:rsidR="00D954FF" w14:paraId="2A983EB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B6DB6"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9CB9DB" w14:textId="77777777" w:rsidR="00D954FF" w:rsidRDefault="00D954FF">
            <w:pPr>
              <w:pStyle w:val="TAL"/>
              <w:rPr>
                <w:lang w:eastAsia="ja-JP"/>
              </w:rPr>
            </w:pPr>
            <w:r>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B92DF20" w14:textId="77777777" w:rsidR="00D954FF" w:rsidRDefault="00D954FF">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3C869CED"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33F02D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35BFA24" w14:textId="77777777" w:rsidR="00D954FF" w:rsidRDefault="00D954FF">
            <w:pPr>
              <w:pStyle w:val="TAC"/>
            </w:pPr>
            <w:r>
              <w:t>0.01</w:t>
            </w:r>
          </w:p>
        </w:tc>
      </w:tr>
      <w:tr w:rsidR="00D954FF" w14:paraId="7E019E4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A2A2D"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20CF52"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9BE67D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8A3527E"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CA07101"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21C2D46" w14:textId="77777777" w:rsidR="00D954FF" w:rsidRDefault="00D954FF">
            <w:pPr>
              <w:pStyle w:val="TAC"/>
            </w:pPr>
            <w:r>
              <w:t>FFS</w:t>
            </w:r>
          </w:p>
        </w:tc>
      </w:tr>
      <w:tr w:rsidR="00D954FF" w14:paraId="1DB1B67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2237C7"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29E70"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B45240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7683E56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D04777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F68AC95" w14:textId="77777777" w:rsidR="00D954FF" w:rsidRDefault="00D954FF">
            <w:pPr>
              <w:pStyle w:val="TAC"/>
            </w:pPr>
            <w:r>
              <w:t>FFS</w:t>
            </w:r>
          </w:p>
        </w:tc>
      </w:tr>
      <w:tr w:rsidR="00D954FF" w14:paraId="3E59F5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B26B51"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CBEC13"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722C7316"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E47F93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A2FC3B7"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5740113" w14:textId="77777777" w:rsidR="00D954FF" w:rsidRDefault="00D954FF">
            <w:pPr>
              <w:pStyle w:val="TAC"/>
            </w:pPr>
            <w:r>
              <w:t>FFS</w:t>
            </w:r>
          </w:p>
        </w:tc>
      </w:tr>
      <w:tr w:rsidR="00D954FF" w14:paraId="4381FB3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212B7B"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8DC1C2"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C4F1288"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86CA31"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E078B07"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26D3B1F" w14:textId="77777777" w:rsidR="00D954FF" w:rsidRDefault="00D954FF">
            <w:pPr>
              <w:pStyle w:val="TAC"/>
            </w:pPr>
            <w:r>
              <w:t>FFS</w:t>
            </w:r>
          </w:p>
        </w:tc>
      </w:tr>
      <w:tr w:rsidR="00D954FF" w14:paraId="02C9F11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8F367C"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2A1427"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6254059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C676180"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51437B4"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3A9C3D0" w14:textId="77777777" w:rsidR="00D954FF" w:rsidRDefault="00D954FF">
            <w:pPr>
              <w:pStyle w:val="TAC"/>
            </w:pPr>
            <w:r>
              <w:t>FFS</w:t>
            </w:r>
          </w:p>
        </w:tc>
      </w:tr>
      <w:tr w:rsidR="00D954FF" w14:paraId="71CBBFE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28966"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5CDCE91" w14:textId="77777777" w:rsidR="00D954FF" w:rsidRDefault="00D954FF">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237A9095"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00959E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1CBC2F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03972F" w14:textId="77777777" w:rsidR="00D954FF" w:rsidRDefault="00D954FF">
            <w:pPr>
              <w:pStyle w:val="TAC"/>
            </w:pPr>
            <w:r>
              <w:t>FFS</w:t>
            </w:r>
          </w:p>
        </w:tc>
      </w:tr>
      <w:tr w:rsidR="00D954FF" w14:paraId="0FACA76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E45AE"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D13FDC0" w14:textId="77777777" w:rsidR="00D954FF" w:rsidRDefault="00D954FF">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2FA8AE9"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0AFF68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991190B"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7A94D7" w14:textId="77777777" w:rsidR="00D954FF" w:rsidRDefault="00D954FF">
            <w:pPr>
              <w:pStyle w:val="TAC"/>
            </w:pPr>
            <w:r>
              <w:t>FFS</w:t>
            </w:r>
          </w:p>
        </w:tc>
      </w:tr>
      <w:tr w:rsidR="00D954FF" w14:paraId="1F1CEF0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9F66E5"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173B53C8"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A09EB6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998E71F"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9E77126"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EC6CF7" w14:textId="77777777" w:rsidR="00D954FF" w:rsidRDefault="00D954FF">
            <w:pPr>
              <w:pStyle w:val="TAC"/>
            </w:pPr>
            <w:r>
              <w:t>FFS</w:t>
            </w:r>
          </w:p>
        </w:tc>
      </w:tr>
      <w:tr w:rsidR="00D954FF" w14:paraId="6A84F15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0A112B"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141789D"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7BCD848"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C2134E"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A6B71C6"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6F89BFC" w14:textId="77777777" w:rsidR="00D954FF" w:rsidRDefault="00D954FF">
            <w:pPr>
              <w:pStyle w:val="TAC"/>
            </w:pPr>
            <w:r>
              <w:t>FFS</w:t>
            </w:r>
          </w:p>
        </w:tc>
      </w:tr>
      <w:tr w:rsidR="00D954FF" w14:paraId="0254B37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2B1B1B"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BB8A63"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B8DEE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D4CA6E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0AAC07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1A7181D" w14:textId="77777777" w:rsidR="00D954FF" w:rsidRDefault="00D954FF">
            <w:pPr>
              <w:pStyle w:val="TAC"/>
            </w:pPr>
            <w:r>
              <w:t>FFS</w:t>
            </w:r>
          </w:p>
        </w:tc>
      </w:tr>
      <w:tr w:rsidR="00D954FF" w14:paraId="6A324F6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753559"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98C4BE4"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6485000"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31FF7E"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C236967"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58F6C17" w14:textId="77777777" w:rsidR="00D954FF" w:rsidRDefault="00D954FF">
            <w:pPr>
              <w:pStyle w:val="TAC"/>
            </w:pPr>
            <w:r>
              <w:t>FFS</w:t>
            </w:r>
          </w:p>
        </w:tc>
      </w:tr>
      <w:tr w:rsidR="00D954FF" w14:paraId="02B2C3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1CD9DE"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EDD03" w14:textId="77777777" w:rsidR="00D954FF" w:rsidRDefault="00D954FF">
            <w:pPr>
              <w:pStyle w:val="TAL"/>
              <w:rPr>
                <w:lang w:eastAsia="en-GB"/>
              </w:rPr>
            </w:pPr>
            <w:r>
              <w:t xml:space="preserve">Multiple measurement antenna uncertainty </w:t>
            </w:r>
            <w:r>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38D17AE1"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763EBD1"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F5AA837"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3F4000D" w14:textId="77777777" w:rsidR="00D954FF" w:rsidRDefault="00D954FF">
            <w:pPr>
              <w:pStyle w:val="TAC"/>
            </w:pPr>
            <w:r>
              <w:t>FFS</w:t>
            </w:r>
          </w:p>
        </w:tc>
      </w:tr>
      <w:tr w:rsidR="00D954FF" w14:paraId="3152ADF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0E311E" w14:textId="77777777" w:rsidR="00D954FF" w:rsidRDefault="00D954FF">
            <w:pPr>
              <w:pStyle w:val="TAL"/>
              <w:rPr>
                <w:lang w:eastAsia="zh-CN"/>
              </w:rPr>
            </w:pPr>
            <w:r>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7F14BA" w14:textId="77777777" w:rsidR="00D954FF" w:rsidRDefault="00D954FF">
            <w:pPr>
              <w:pStyle w:val="TAL"/>
              <w:rPr>
                <w:lang w:eastAsia="en-GB"/>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6C4B29B1"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A8B4A8A"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CB73E83"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CE61223" w14:textId="77777777" w:rsidR="00D954FF" w:rsidRDefault="00D954FF">
            <w:pPr>
              <w:pStyle w:val="TAC"/>
            </w:pPr>
            <w:r>
              <w:t>0.00</w:t>
            </w:r>
          </w:p>
        </w:tc>
      </w:tr>
      <w:tr w:rsidR="00D954FF" w14:paraId="6A794B2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E7DF9A" w14:textId="77777777" w:rsidR="00D954FF" w:rsidRDefault="00D954FF">
            <w:pPr>
              <w:pStyle w:val="TAL"/>
              <w:rPr>
                <w:lang w:eastAsia="ja-JP"/>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79E3C0" w14:textId="77777777" w:rsidR="00D954FF" w:rsidRDefault="00D954FF">
            <w:pPr>
              <w:pStyle w:val="TAL"/>
              <w:rPr>
                <w:lang w:eastAsia="ja-JP"/>
              </w:rPr>
            </w:pPr>
            <w:r>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422F731" w14:textId="77777777" w:rsidR="00D954FF" w:rsidRDefault="00D954FF">
            <w:pPr>
              <w:pStyle w:val="TAC"/>
              <w:rPr>
                <w:lang w:eastAsia="en-GB"/>
              </w:rPr>
            </w:pPr>
            <w:r>
              <w:t>0.13</w:t>
            </w:r>
          </w:p>
        </w:tc>
        <w:tc>
          <w:tcPr>
            <w:tcW w:w="1686" w:type="dxa"/>
            <w:tcBorders>
              <w:top w:val="single" w:sz="4" w:space="0" w:color="auto"/>
              <w:left w:val="single" w:sz="4" w:space="0" w:color="auto"/>
              <w:bottom w:val="single" w:sz="4" w:space="0" w:color="auto"/>
              <w:right w:val="single" w:sz="4" w:space="0" w:color="auto"/>
            </w:tcBorders>
            <w:hideMark/>
          </w:tcPr>
          <w:p w14:paraId="7C7206B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D787452"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1133F89" w14:textId="77777777" w:rsidR="00D954FF" w:rsidRDefault="00D954FF">
            <w:pPr>
              <w:pStyle w:val="TAC"/>
            </w:pPr>
            <w:r>
              <w:t>0.13</w:t>
            </w:r>
          </w:p>
        </w:tc>
      </w:tr>
      <w:tr w:rsidR="00D954FF" w14:paraId="2D0493D9"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A43FB18" w14:textId="77777777" w:rsidR="00D954FF" w:rsidRDefault="00D954FF">
            <w:pPr>
              <w:pStyle w:val="TAH"/>
            </w:pPr>
            <w:r>
              <w:t>Stage 1: Calibration measurement</w:t>
            </w:r>
          </w:p>
        </w:tc>
      </w:tr>
      <w:tr w:rsidR="00D954FF" w14:paraId="7F77F23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A8B44A" w14:textId="77777777" w:rsidR="00D954FF" w:rsidRDefault="00D954FF">
            <w:pPr>
              <w:pStyle w:val="TAL"/>
              <w:rPr>
                <w:lang w:eastAsia="ja-JP"/>
              </w:rPr>
            </w:pPr>
            <w: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9472A" w14:textId="77777777" w:rsidR="00D954FF" w:rsidRDefault="00D954FF">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6CBC649"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282C8EA"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E62B683"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C00A2F2" w14:textId="77777777" w:rsidR="00D954FF" w:rsidRDefault="00D954FF">
            <w:pPr>
              <w:pStyle w:val="TAC"/>
            </w:pPr>
            <w:r>
              <w:t>FFS</w:t>
            </w:r>
          </w:p>
        </w:tc>
      </w:tr>
      <w:tr w:rsidR="00D954FF" w14:paraId="6B34130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3C25B" w14:textId="77777777" w:rsidR="00D954FF" w:rsidRDefault="00D954FF">
            <w:pPr>
              <w:pStyle w:val="TAL"/>
              <w:rPr>
                <w:lang w:eastAsia="ja-JP"/>
              </w:rPr>
            </w:pPr>
            <w: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93F480" w14:textId="77777777" w:rsidR="00D954FF" w:rsidRDefault="00D954FF">
            <w:pPr>
              <w:pStyle w:val="TAL"/>
              <w:rPr>
                <w:lang w:eastAsia="ja-JP"/>
              </w:rPr>
            </w:pPr>
            <w:r>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5917AB5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C15F8F5"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1FCB79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71C7EAB" w14:textId="77777777" w:rsidR="00D954FF" w:rsidRDefault="00D954FF">
            <w:pPr>
              <w:pStyle w:val="TAC"/>
            </w:pPr>
            <w:r>
              <w:t>FFS</w:t>
            </w:r>
          </w:p>
        </w:tc>
      </w:tr>
      <w:tr w:rsidR="00D954FF" w14:paraId="4A05928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C9DFA2" w14:textId="77777777" w:rsidR="00D954FF" w:rsidRDefault="00D954FF">
            <w:pPr>
              <w:pStyle w:val="TAL"/>
              <w:rPr>
                <w:lang w:eastAsia="ja-JP"/>
              </w:rPr>
            </w:pPr>
            <w:r>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69534C7"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4516717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90C8EEC"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1D3A44A"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F527955" w14:textId="77777777" w:rsidR="00D954FF" w:rsidRDefault="00D954FF">
            <w:pPr>
              <w:pStyle w:val="TAC"/>
            </w:pPr>
            <w:r>
              <w:t>FFS</w:t>
            </w:r>
          </w:p>
        </w:tc>
      </w:tr>
      <w:tr w:rsidR="00D954FF" w14:paraId="1B3E63F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377E5" w14:textId="77777777" w:rsidR="00D954FF" w:rsidRDefault="00D954FF">
            <w:pPr>
              <w:pStyle w:val="TAL"/>
              <w:rPr>
                <w:lang w:eastAsia="ja-JP"/>
              </w:rPr>
            </w:pPr>
            <w:r>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AB7C23"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6EC60C6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ED796E7"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FC4E592"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FA80115" w14:textId="77777777" w:rsidR="00D954FF" w:rsidRDefault="00D954FF">
            <w:pPr>
              <w:pStyle w:val="TAC"/>
            </w:pPr>
            <w:r>
              <w:t>FFS</w:t>
            </w:r>
          </w:p>
        </w:tc>
      </w:tr>
      <w:tr w:rsidR="00D954FF" w14:paraId="15CB17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8DAC68"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BFC08"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25A0881D"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A9285C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222AA1E"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6E4E252" w14:textId="77777777" w:rsidR="00D954FF" w:rsidRDefault="00D954FF">
            <w:pPr>
              <w:pStyle w:val="TAC"/>
            </w:pPr>
            <w:r>
              <w:t>FFS</w:t>
            </w:r>
          </w:p>
        </w:tc>
      </w:tr>
      <w:tr w:rsidR="00D954FF" w14:paraId="0BB04F5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59B398"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4B9CE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D03C54" w14:textId="77777777" w:rsidR="00D954FF" w:rsidRDefault="00D954FF">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5A726E3"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88BB5C8"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2C99D9D" w14:textId="77777777" w:rsidR="00D954FF" w:rsidRDefault="00D954FF">
            <w:pPr>
              <w:pStyle w:val="TAC"/>
            </w:pPr>
            <w:r>
              <w:t>FFS</w:t>
            </w:r>
          </w:p>
        </w:tc>
      </w:tr>
      <w:tr w:rsidR="00D954FF" w14:paraId="3E66DBF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E0F5D6"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43B773" w14:textId="77777777" w:rsidR="00D954FF" w:rsidRDefault="00D954FF">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AE18183"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8323D27"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A60F4B6"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498A10B" w14:textId="77777777" w:rsidR="00D954FF" w:rsidRDefault="00D954FF">
            <w:pPr>
              <w:pStyle w:val="TAC"/>
            </w:pPr>
            <w:r>
              <w:t>FFS</w:t>
            </w:r>
          </w:p>
        </w:tc>
      </w:tr>
      <w:tr w:rsidR="00D954FF" w14:paraId="39876BB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108831" w14:textId="77777777" w:rsidR="00D954FF" w:rsidRDefault="00D954FF">
            <w:pPr>
              <w:pStyle w:val="TAL"/>
              <w:rPr>
                <w:lang w:eastAsia="ja-JP"/>
              </w:rPr>
            </w:pPr>
            <w: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4578E6" w14:textId="77777777" w:rsidR="00D954FF" w:rsidRDefault="00D954FF">
            <w:pPr>
              <w:pStyle w:val="TAL"/>
              <w:rPr>
                <w:lang w:eastAsia="en-GB"/>
              </w:rPr>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83BD2C4"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A11806C"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C787332"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43E81556" w14:textId="77777777" w:rsidR="00D954FF" w:rsidRDefault="00D954FF">
            <w:pPr>
              <w:pStyle w:val="TAC"/>
            </w:pPr>
            <w:r>
              <w:t>FFS</w:t>
            </w:r>
          </w:p>
        </w:tc>
      </w:tr>
      <w:tr w:rsidR="00D954FF" w14:paraId="2350F08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3C45C4" w14:textId="77777777" w:rsidR="00D954FF" w:rsidRDefault="00D954FF">
            <w:pPr>
              <w:pStyle w:val="TAL"/>
              <w:rPr>
                <w:lang w:eastAsia="ja-JP"/>
              </w:rPr>
            </w:pPr>
            <w:r>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4D3476" w14:textId="77777777" w:rsidR="00D954FF" w:rsidRDefault="00D954FF">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6E27EEB"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A2BAE27"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8C4CB2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0B2B830" w14:textId="77777777" w:rsidR="00D954FF" w:rsidRDefault="00D954FF">
            <w:pPr>
              <w:pStyle w:val="TAC"/>
            </w:pPr>
            <w:r>
              <w:t>FFS</w:t>
            </w:r>
          </w:p>
        </w:tc>
      </w:tr>
      <w:tr w:rsidR="00D954FF" w14:paraId="2E9A499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28B592" w14:textId="77777777" w:rsidR="00D954FF" w:rsidRDefault="00D954FF">
            <w:pPr>
              <w:pStyle w:val="TAL"/>
              <w:rPr>
                <w:lang w:eastAsia="ja-JP"/>
              </w:rPr>
            </w:pPr>
            <w: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CAA144" w14:textId="77777777" w:rsidR="00D954FF" w:rsidRDefault="00D954FF">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999807"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A6A14CA"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62AC77D3"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D7DCFD1" w14:textId="77777777" w:rsidR="00D954FF" w:rsidRDefault="00D954FF">
            <w:pPr>
              <w:pStyle w:val="TAC"/>
            </w:pPr>
            <w:r>
              <w:t>FFS</w:t>
            </w:r>
          </w:p>
        </w:tc>
      </w:tr>
      <w:tr w:rsidR="00D954FF" w14:paraId="0552C8C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04DB79" w14:textId="77777777" w:rsidR="00D954FF" w:rsidRDefault="00D954FF">
            <w:pPr>
              <w:pStyle w:val="TAL"/>
            </w:pPr>
            <w:r>
              <w:t>26</w:t>
            </w:r>
          </w:p>
        </w:tc>
        <w:tc>
          <w:tcPr>
            <w:tcW w:w="2949" w:type="dxa"/>
            <w:tcBorders>
              <w:top w:val="single" w:sz="4" w:space="0" w:color="auto"/>
              <w:left w:val="single" w:sz="4" w:space="0" w:color="auto"/>
              <w:bottom w:val="single" w:sz="4" w:space="0" w:color="auto"/>
              <w:right w:val="single" w:sz="4" w:space="0" w:color="auto"/>
            </w:tcBorders>
            <w:hideMark/>
          </w:tcPr>
          <w:p w14:paraId="056499B6"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F698C31" w14:textId="77777777" w:rsidR="00D954FF" w:rsidRDefault="00D954FF">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0F343308"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0967DDD"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8677DD3" w14:textId="77777777" w:rsidR="00D954FF" w:rsidRDefault="00D954FF">
            <w:pPr>
              <w:pStyle w:val="TAC"/>
            </w:pPr>
            <w:r>
              <w:t>FFS</w:t>
            </w:r>
          </w:p>
        </w:tc>
      </w:tr>
      <w:tr w:rsidR="00D954FF" w14:paraId="052278CD"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ECDB1F"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09F1EE3" w14:textId="77777777" w:rsidR="00D954FF" w:rsidRDefault="00D954FF">
            <w:pPr>
              <w:pStyle w:val="TAH"/>
            </w:pPr>
            <w:r>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3370B026" w14:textId="77777777" w:rsidR="00D954FF" w:rsidRDefault="00D954FF">
            <w:pPr>
              <w:pStyle w:val="TAH"/>
            </w:pPr>
            <w:r>
              <w:t>Value</w:t>
            </w:r>
          </w:p>
        </w:tc>
      </w:tr>
      <w:tr w:rsidR="00D954FF" w14:paraId="747AAB8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0FF88"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DD7BA94"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81DA61F" w14:textId="77777777" w:rsidR="00D954FF" w:rsidRDefault="00D954FF">
            <w:pPr>
              <w:pStyle w:val="TAC"/>
              <w:rPr>
                <w:lang w:eastAsia="en-GB"/>
              </w:rPr>
            </w:pPr>
            <w:r>
              <w:t>FFS</w:t>
            </w:r>
          </w:p>
        </w:tc>
      </w:tr>
      <w:tr w:rsidR="00D954FF" w14:paraId="046F256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36A0F" w14:textId="77777777" w:rsidR="00D954FF" w:rsidRDefault="00D954FF">
            <w:pPr>
              <w:pStyle w:val="TAL"/>
              <w:rPr>
                <w:lang w:eastAsia="ja-JP"/>
              </w:rPr>
            </w:pPr>
            <w:r>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0D8796D" w14:textId="77777777" w:rsidR="00D954FF" w:rsidRDefault="00D954FF">
            <w:pPr>
              <w:pStyle w:val="TAC"/>
              <w:rPr>
                <w:lang w:eastAsia="ja-JP" w:bidi="hi-IN"/>
              </w:rPr>
            </w:pPr>
            <w:r>
              <w:rPr>
                <w:rFonts w:eastAsia="MS Mincho"/>
              </w:rPr>
              <w:t>Influence of noise (</w:t>
            </w:r>
            <w:r>
              <w:t>32.125GHz &lt; f &lt;= 40.8GHz</w:t>
            </w:r>
            <w:r>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0BB6F203" w14:textId="77777777" w:rsidR="00D954FF" w:rsidRDefault="00D954FF">
            <w:pPr>
              <w:pStyle w:val="TAC"/>
              <w:rPr>
                <w:lang w:eastAsia="en-GB"/>
              </w:rPr>
            </w:pPr>
            <w:r>
              <w:t>FFS</w:t>
            </w:r>
          </w:p>
        </w:tc>
      </w:tr>
      <w:tr w:rsidR="00D954FF" w14:paraId="58E46D0E"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6FA83E6"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43A2D579" w14:textId="77777777" w:rsidR="00D954FF" w:rsidRDefault="00D954FF">
            <w:pPr>
              <w:pStyle w:val="TAH"/>
            </w:pPr>
            <w:r>
              <w:t>Value</w:t>
            </w:r>
          </w:p>
        </w:tc>
      </w:tr>
      <w:tr w:rsidR="00D954FF" w14:paraId="52F6679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E3893B8" w14:textId="77777777" w:rsidR="00D954FF" w:rsidRDefault="00D954FF">
            <w:pPr>
              <w:pStyle w:val="TAC"/>
            </w:pPr>
            <w:r>
              <w:t>Spherical coverage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87C751" w14:textId="77777777" w:rsidR="00D954FF" w:rsidRDefault="00D954FF">
            <w:pPr>
              <w:pStyle w:val="TAC"/>
            </w:pPr>
            <w:r>
              <w:t>FFS</w:t>
            </w:r>
          </w:p>
        </w:tc>
      </w:tr>
      <w:tr w:rsidR="00D954FF" w14:paraId="6E5F2393"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F0B464" w14:textId="77777777" w:rsidR="00D954FF" w:rsidRDefault="00D954FF">
            <w:pPr>
              <w:pStyle w:val="TAC"/>
            </w:pPr>
            <w:r>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A45446F" w14:textId="77777777" w:rsidR="00D954FF" w:rsidRDefault="00D954FF">
            <w:pPr>
              <w:pStyle w:val="TAC"/>
            </w:pPr>
            <w:r>
              <w:t>FFS</w:t>
            </w:r>
          </w:p>
        </w:tc>
      </w:tr>
      <w:tr w:rsidR="00D954FF" w14:paraId="0FB67124"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2E4A2A8" w14:textId="77777777" w:rsidR="00D954FF" w:rsidRDefault="00D954FF">
            <w:pPr>
              <w:pStyle w:val="TAN"/>
            </w:pPr>
            <w:r>
              <w:t>NOTE 1:</w:t>
            </w:r>
            <w:r>
              <w:tab/>
              <w:t>The quality of quiet zone is the same for EIRP and TRP. Value based on procedure defined in clause D.2 of TR 38.810 for Quiet Zone size less or equal to 30 cm.</w:t>
            </w:r>
          </w:p>
          <w:p w14:paraId="2840E25F" w14:textId="77777777" w:rsidR="00D954FF" w:rsidRDefault="00D954FF">
            <w:pPr>
              <w:pStyle w:val="TAN"/>
            </w:pPr>
            <w:r>
              <w:t>NOTE 2:</w:t>
            </w:r>
            <w:r>
              <w:tab/>
              <w:t>The analysis was done only for the case of operating at max output power, in-band, non-CA.</w:t>
            </w:r>
          </w:p>
          <w:p w14:paraId="5C391A18" w14:textId="77777777" w:rsidR="00D954FF" w:rsidRDefault="00D954FF">
            <w:pPr>
              <w:pStyle w:val="TAN"/>
            </w:pPr>
            <w:r>
              <w:t>NOTE 3:</w:t>
            </w:r>
            <w:r>
              <w:tab/>
              <w:t>The assessment assumes maximum DUT output power.</w:t>
            </w:r>
          </w:p>
          <w:p w14:paraId="15AB04C8" w14:textId="77777777" w:rsidR="00D954FF" w:rsidRDefault="00D954FF">
            <w:pPr>
              <w:pStyle w:val="TAN"/>
            </w:pPr>
            <w:r>
              <w:t>NOTE 4:</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5CE31C02" w14:textId="77777777" w:rsidR="00D954FF" w:rsidRDefault="00D954FF">
            <w:pPr>
              <w:pStyle w:val="TAN"/>
            </w:pPr>
            <w:r>
              <w:t>NOTE 5:</w:t>
            </w:r>
            <w:r>
              <w:tab/>
              <w:t>Applies to the system which has a structure of mechanical feed antenna positioning.</w:t>
            </w:r>
          </w:p>
        </w:tc>
      </w:tr>
    </w:tbl>
    <w:p w14:paraId="651F2195" w14:textId="77777777" w:rsidR="00D954FF" w:rsidRDefault="00D954FF" w:rsidP="00D954FF">
      <w:pPr>
        <w:rPr>
          <w:lang w:eastAsia="en-GB"/>
        </w:rPr>
      </w:pPr>
    </w:p>
    <w:p w14:paraId="7658311C" w14:textId="757C13AC" w:rsidR="00D954FF" w:rsidRDefault="00D954FF" w:rsidP="00D954FF">
      <w:pPr>
        <w:pStyle w:val="TH"/>
      </w:pPr>
      <w:r>
        <w:t xml:space="preserve">Table </w:t>
      </w:r>
      <w:r>
        <w:rPr>
          <w:rFonts w:eastAsia="MS Mincho"/>
          <w:lang w:eastAsia="ja-JP"/>
        </w:rPr>
        <w:t>B.3.2-8</w:t>
      </w:r>
      <w:r>
        <w:t xml:space="preserve">: </w:t>
      </w:r>
      <w:r>
        <w:rPr>
          <w:lang w:eastAsia="ja-JP"/>
        </w:rPr>
        <w:t>U</w:t>
      </w:r>
      <w:r>
        <w:t xml:space="preserve">ncertainty assessment for EIRP </w:t>
      </w:r>
      <w:ins w:id="262" w:author="Flores Fernandez" w:date="2021-08-07T00:31:00Z">
        <w:r w:rsidR="002C0F40">
          <w:t xml:space="preserve">and TRP </w:t>
        </w:r>
      </w:ins>
      <w:r>
        <w:t xml:space="preserve">measurement (f=23.45GHz, 32.125GHz, 40.8GHz, Quiet Zone size </w:t>
      </w:r>
      <w:r>
        <w:rPr>
          <w:rFonts w:cs="Arial"/>
        </w:rPr>
        <w:t>≤</w:t>
      </w:r>
      <w:r>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3739F7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0F32A"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25D4CA1"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0518313"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21E276C"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9DB4AEE"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CD64721" w14:textId="77777777" w:rsidR="00D954FF" w:rsidRDefault="00D954FF">
            <w:pPr>
              <w:pStyle w:val="TAH"/>
            </w:pPr>
            <w:r>
              <w:t>Standard uncertainty (σ) [dB]</w:t>
            </w:r>
          </w:p>
        </w:tc>
      </w:tr>
      <w:tr w:rsidR="00D954FF" w14:paraId="17BE0EC2"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5B8A5D2" w14:textId="77777777" w:rsidR="00D954FF" w:rsidRDefault="00D954FF">
            <w:pPr>
              <w:pStyle w:val="TAH"/>
            </w:pPr>
            <w:r>
              <w:t>Stage 2: DUT measurement</w:t>
            </w:r>
          </w:p>
        </w:tc>
      </w:tr>
      <w:tr w:rsidR="00D954FF" w14:paraId="76377A9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48D50E" w14:textId="77777777" w:rsidR="00D954FF" w:rsidRDefault="00D954FF">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227D37" w14:textId="77777777" w:rsidR="00D954FF" w:rsidRDefault="00D954FF">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02A55A9"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3251475"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408E7ABC"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5075AE9" w14:textId="77777777" w:rsidR="00D954FF" w:rsidRDefault="00D954FF">
            <w:pPr>
              <w:pStyle w:val="TAC"/>
            </w:pPr>
            <w:r>
              <w:t>0.00</w:t>
            </w:r>
          </w:p>
        </w:tc>
      </w:tr>
      <w:tr w:rsidR="00D954FF" w14:paraId="2CD752F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675D9B" w14:textId="77777777" w:rsidR="00D954FF" w:rsidRDefault="00D954FF">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7EE04C" w14:textId="77777777" w:rsidR="00D954FF" w:rsidRDefault="00D954FF">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76F870C"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C9C9D1D" w14:textId="77777777" w:rsidR="00D954FF" w:rsidRDefault="00D954FF">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4465D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047A5F" w14:textId="77777777" w:rsidR="00D954FF" w:rsidRDefault="00D954FF">
            <w:pPr>
              <w:pStyle w:val="TAC"/>
            </w:pPr>
            <w:r>
              <w:t>0.00</w:t>
            </w:r>
          </w:p>
        </w:tc>
      </w:tr>
      <w:tr w:rsidR="00D954FF" w14:paraId="0AA84FE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97DB39" w14:textId="77777777" w:rsidR="00D954FF" w:rsidRDefault="00D954FF">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C20AB2" w14:textId="77777777" w:rsidR="00D954FF" w:rsidRDefault="00D954FF">
            <w:pPr>
              <w:pStyle w:val="TAL"/>
            </w:pPr>
            <w:r>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0E214B93" w14:textId="77777777" w:rsidR="00D954FF" w:rsidRDefault="00D954FF">
            <w:pPr>
              <w:pStyle w:val="TAC"/>
            </w:pPr>
            <w:r>
              <w:t>0.9</w:t>
            </w:r>
          </w:p>
        </w:tc>
        <w:tc>
          <w:tcPr>
            <w:tcW w:w="1686" w:type="dxa"/>
            <w:tcBorders>
              <w:top w:val="single" w:sz="4" w:space="0" w:color="auto"/>
              <w:left w:val="single" w:sz="4" w:space="0" w:color="auto"/>
              <w:bottom w:val="single" w:sz="4" w:space="0" w:color="auto"/>
              <w:right w:val="single" w:sz="4" w:space="0" w:color="auto"/>
            </w:tcBorders>
            <w:hideMark/>
          </w:tcPr>
          <w:p w14:paraId="2E5CF216"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EC00BDC"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893D6E7" w14:textId="77777777" w:rsidR="00D954FF" w:rsidRDefault="00D954FF">
            <w:pPr>
              <w:pStyle w:val="TAC"/>
            </w:pPr>
            <w:r>
              <w:t>0.9</w:t>
            </w:r>
          </w:p>
        </w:tc>
      </w:tr>
      <w:tr w:rsidR="00D954FF" w14:paraId="76F3E1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0E5803" w14:textId="77777777" w:rsidR="00D954FF" w:rsidRDefault="00D954FF">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53580A"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5B652F4E" w14:textId="77777777" w:rsidR="00D954FF" w:rsidRDefault="00D954FF">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53D49B9A"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623BBD"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99A7E81" w14:textId="77777777" w:rsidR="00D954FF" w:rsidRDefault="00D954FF">
            <w:pPr>
              <w:pStyle w:val="TAC"/>
            </w:pPr>
            <w:r>
              <w:t>1.30</w:t>
            </w:r>
          </w:p>
        </w:tc>
      </w:tr>
      <w:tr w:rsidR="00D954FF" w14:paraId="6DF0526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1410B1" w14:textId="77777777" w:rsidR="00D954FF" w:rsidRDefault="00D954FF">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D106C7" w14:textId="77777777" w:rsidR="00D954FF" w:rsidRDefault="00D954FF">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6FDEE24"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6A599A4"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A041C1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AB7882E" w14:textId="77777777" w:rsidR="00D954FF" w:rsidRDefault="00D954FF">
            <w:pPr>
              <w:pStyle w:val="TAC"/>
            </w:pPr>
            <w:r>
              <w:t>0.00</w:t>
            </w:r>
          </w:p>
        </w:tc>
      </w:tr>
      <w:tr w:rsidR="00D954FF" w14:paraId="2BD9E56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95553D" w14:textId="77777777" w:rsidR="00D954FF" w:rsidRDefault="00D954FF">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6F3E4B1" w14:textId="77777777" w:rsidR="00D954FF" w:rsidRDefault="00D954FF">
            <w:pPr>
              <w:pStyle w:val="TAL"/>
            </w:pPr>
            <w:r>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05994AD9" w14:textId="77777777" w:rsidR="00D954FF" w:rsidRDefault="00D954FF">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64D913B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D625C0"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0732187" w14:textId="77777777" w:rsidR="00D954FF" w:rsidRDefault="00D954FF">
            <w:pPr>
              <w:pStyle w:val="TAC"/>
            </w:pPr>
            <w:r>
              <w:t>1.08</w:t>
            </w:r>
          </w:p>
        </w:tc>
      </w:tr>
      <w:tr w:rsidR="00D954FF" w14:paraId="36F9269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416997" w14:textId="77777777" w:rsidR="00D954FF" w:rsidRDefault="00D954FF">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57CBE44" w14:textId="77777777" w:rsidR="00D954FF" w:rsidRDefault="00D954FF">
            <w:pPr>
              <w:pStyle w:val="TAL"/>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3D9C0C92"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69B1D06"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7B53CCF"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EEA8B91" w14:textId="77777777" w:rsidR="00D954FF" w:rsidRDefault="00D954FF">
            <w:pPr>
              <w:pStyle w:val="TAC"/>
            </w:pPr>
            <w:r>
              <w:t>0.00</w:t>
            </w:r>
          </w:p>
        </w:tc>
      </w:tr>
      <w:tr w:rsidR="00D954FF" w14:paraId="5A2E22C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4B7FCD" w14:textId="77777777" w:rsidR="00D954FF" w:rsidRDefault="00D954FF">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E728D60" w14:textId="77777777" w:rsidR="00D954FF" w:rsidRDefault="00D954FF">
            <w:pPr>
              <w:pStyle w:val="TAL"/>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BA674AA" w14:textId="77777777" w:rsidR="00D954FF" w:rsidRDefault="00D954FF">
            <w:pPr>
              <w:pStyle w:val="TAC"/>
              <w:rPr>
                <w:lang w:eastAsia="en-GB"/>
              </w:rPr>
            </w:pPr>
            <w:r>
              <w:t>2.10</w:t>
            </w:r>
          </w:p>
        </w:tc>
        <w:tc>
          <w:tcPr>
            <w:tcW w:w="1686" w:type="dxa"/>
            <w:tcBorders>
              <w:top w:val="single" w:sz="4" w:space="0" w:color="auto"/>
              <w:left w:val="single" w:sz="4" w:space="0" w:color="auto"/>
              <w:bottom w:val="single" w:sz="4" w:space="0" w:color="auto"/>
              <w:right w:val="single" w:sz="4" w:space="0" w:color="auto"/>
            </w:tcBorders>
            <w:hideMark/>
          </w:tcPr>
          <w:p w14:paraId="6BD680F6"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F1E4A17"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80D1D69" w14:textId="77777777" w:rsidR="00D954FF" w:rsidRDefault="00D954FF">
            <w:pPr>
              <w:pStyle w:val="TAC"/>
            </w:pPr>
            <w:r>
              <w:t>1.05</w:t>
            </w:r>
          </w:p>
        </w:tc>
      </w:tr>
      <w:tr w:rsidR="00D954FF" w14:paraId="4967EF2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FA14A0" w14:textId="77777777" w:rsidR="00D954FF" w:rsidRDefault="00D954FF">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2F60528" w14:textId="77777777" w:rsidR="00D954FF" w:rsidRDefault="00D954FF">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2330B0DD" w14:textId="77777777" w:rsidR="00D954FF" w:rsidRDefault="00D954FF">
            <w:pPr>
              <w:pStyle w:val="TAC"/>
            </w:pPr>
            <w:r>
              <w:t>0.50</w:t>
            </w:r>
          </w:p>
        </w:tc>
        <w:tc>
          <w:tcPr>
            <w:tcW w:w="1686" w:type="dxa"/>
            <w:tcBorders>
              <w:top w:val="single" w:sz="4" w:space="0" w:color="auto"/>
              <w:left w:val="single" w:sz="4" w:space="0" w:color="auto"/>
              <w:bottom w:val="single" w:sz="4" w:space="0" w:color="auto"/>
              <w:right w:val="single" w:sz="4" w:space="0" w:color="auto"/>
            </w:tcBorders>
            <w:hideMark/>
          </w:tcPr>
          <w:p w14:paraId="1DFDE641"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077088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18F16BB" w14:textId="77777777" w:rsidR="00D954FF" w:rsidRDefault="00D954FF">
            <w:pPr>
              <w:pStyle w:val="TAC"/>
            </w:pPr>
            <w:r>
              <w:t>0.25</w:t>
            </w:r>
          </w:p>
        </w:tc>
      </w:tr>
      <w:tr w:rsidR="00D954FF" w14:paraId="7A6098B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4EA899" w14:textId="77777777" w:rsidR="00D954FF" w:rsidRDefault="00D954FF">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A6D1F7" w14:textId="77777777" w:rsidR="00D954FF" w:rsidRDefault="00D954FF">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79D1EF82" w14:textId="77777777" w:rsidR="00D954FF" w:rsidRDefault="00D954FF">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05DE34F5" w14:textId="77777777" w:rsidR="00D954FF" w:rsidRDefault="00D954FF">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38A24FAE"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5D79449" w14:textId="77777777" w:rsidR="00D954FF" w:rsidRDefault="00D954FF">
            <w:pPr>
              <w:pStyle w:val="TAC"/>
            </w:pPr>
            <w:r>
              <w:t>0.00</w:t>
            </w:r>
          </w:p>
        </w:tc>
      </w:tr>
      <w:tr w:rsidR="00D954FF" w14:paraId="103D765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CEDF3F" w14:textId="77777777" w:rsidR="00D954FF" w:rsidRDefault="00D954FF">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575405"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63F1F62"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EA3A4BB"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6F36144"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1E7448C" w14:textId="77777777" w:rsidR="00D954FF" w:rsidRDefault="00D954FF">
            <w:pPr>
              <w:pStyle w:val="TAC"/>
            </w:pPr>
            <w:r>
              <w:t>0.00</w:t>
            </w:r>
          </w:p>
        </w:tc>
      </w:tr>
      <w:tr w:rsidR="00D954FF" w14:paraId="5DF7732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F1CC63" w14:textId="77777777" w:rsidR="00D954FF" w:rsidRDefault="00D954FF">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73AB134" w14:textId="77777777" w:rsidR="00D954FF" w:rsidRDefault="00D954FF">
            <w:pPr>
              <w:pStyle w:val="TAL"/>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1ACFD6C"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482D082"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985CE84"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D5055C7" w14:textId="77777777" w:rsidR="00D954FF" w:rsidRDefault="00D954FF">
            <w:pPr>
              <w:pStyle w:val="TAC"/>
            </w:pPr>
            <w:r>
              <w:t>0.00</w:t>
            </w:r>
          </w:p>
        </w:tc>
      </w:tr>
      <w:tr w:rsidR="00D954FF" w14:paraId="45CE899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08AFE5" w14:textId="77777777" w:rsidR="00D954FF" w:rsidRDefault="00D954FF">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50EE82" w14:textId="77777777" w:rsidR="00D954FF" w:rsidRDefault="00D954FF">
            <w:pPr>
              <w:pStyle w:val="TAL"/>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04DAD70F" w14:textId="77777777" w:rsidR="00D954FF" w:rsidRDefault="00D954FF">
            <w:pPr>
              <w:pStyle w:val="TAC"/>
              <w:rPr>
                <w:lang w:eastAsia="en-GB"/>
              </w:rPr>
            </w:pPr>
            <w:r>
              <w:t>0.25</w:t>
            </w:r>
          </w:p>
        </w:tc>
        <w:tc>
          <w:tcPr>
            <w:tcW w:w="1686" w:type="dxa"/>
            <w:tcBorders>
              <w:top w:val="single" w:sz="4" w:space="0" w:color="auto"/>
              <w:left w:val="single" w:sz="4" w:space="0" w:color="auto"/>
              <w:bottom w:val="single" w:sz="4" w:space="0" w:color="auto"/>
              <w:right w:val="single" w:sz="4" w:space="0" w:color="auto"/>
            </w:tcBorders>
            <w:hideMark/>
          </w:tcPr>
          <w:p w14:paraId="5A790827"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03AB8BA"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7CD9B61" w14:textId="77777777" w:rsidR="00D954FF" w:rsidRDefault="00D954FF">
            <w:pPr>
              <w:pStyle w:val="TAC"/>
            </w:pPr>
            <w:r>
              <w:t>0.25</w:t>
            </w:r>
          </w:p>
        </w:tc>
      </w:tr>
      <w:tr w:rsidR="00D954FF" w14:paraId="34117C5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240C7" w14:textId="77777777" w:rsidR="00D954FF" w:rsidRDefault="00D954FF">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FBC59E" w14:textId="77777777" w:rsidR="00D954FF" w:rsidRDefault="00D954FF">
            <w:pPr>
              <w:pStyle w:val="TAL"/>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FD9287F"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8F371C4"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E60601E"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425438BD" w14:textId="77777777" w:rsidR="00D954FF" w:rsidRDefault="00D954FF">
            <w:pPr>
              <w:pStyle w:val="TAC"/>
            </w:pPr>
            <w:r>
              <w:t>0.00</w:t>
            </w:r>
          </w:p>
        </w:tc>
      </w:tr>
      <w:tr w:rsidR="00D954FF" w14:paraId="5196EB4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BA245" w14:textId="77777777" w:rsidR="00D954FF" w:rsidRDefault="00D954FF">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CFF4C" w14:textId="77777777" w:rsidR="00D954FF" w:rsidRDefault="00D954FF">
            <w:pPr>
              <w:pStyle w:val="TAL"/>
            </w:pPr>
            <w:r>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580AABFF" w14:textId="77777777" w:rsidR="00D954FF" w:rsidRDefault="00D954FF">
            <w:pPr>
              <w:pStyle w:val="TAC"/>
              <w:rPr>
                <w:lang w:eastAsia="en-GB"/>
              </w:rPr>
            </w:pPr>
            <w:r>
              <w:t>0.15</w:t>
            </w:r>
          </w:p>
        </w:tc>
        <w:tc>
          <w:tcPr>
            <w:tcW w:w="1686" w:type="dxa"/>
            <w:tcBorders>
              <w:top w:val="single" w:sz="4" w:space="0" w:color="auto"/>
              <w:left w:val="single" w:sz="4" w:space="0" w:color="auto"/>
              <w:bottom w:val="single" w:sz="4" w:space="0" w:color="auto"/>
              <w:right w:val="single" w:sz="4" w:space="0" w:color="auto"/>
            </w:tcBorders>
            <w:hideMark/>
          </w:tcPr>
          <w:p w14:paraId="2C7547FB"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A5722B4" w14:textId="77777777" w:rsidR="00D954FF" w:rsidRDefault="00D954FF">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BDB27E8" w14:textId="77777777" w:rsidR="00D954FF" w:rsidRDefault="00D954FF">
            <w:pPr>
              <w:pStyle w:val="TAC"/>
            </w:pPr>
            <w:r>
              <w:t>0.15</w:t>
            </w:r>
          </w:p>
        </w:tc>
      </w:tr>
      <w:tr w:rsidR="00D954FF" w14:paraId="669F0F6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CD410A" w14:textId="77777777" w:rsidR="00D954FF" w:rsidRDefault="00D954FF">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44D73A" w14:textId="77777777" w:rsidR="00D954FF" w:rsidRDefault="00D954FF">
            <w:pPr>
              <w:pStyle w:val="TAL"/>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201A78F" w14:textId="77777777" w:rsidR="00D954FF" w:rsidRDefault="00D954FF">
            <w:pPr>
              <w:pStyle w:val="TAC"/>
              <w:rPr>
                <w:lang w:eastAsia="en-GB"/>
              </w:rPr>
            </w:pPr>
            <w:r>
              <w:t>0.00 (NOTE 4)</w:t>
            </w:r>
          </w:p>
          <w:p w14:paraId="5485EA78" w14:textId="77777777" w:rsidR="00D954FF" w:rsidRDefault="00D954FF">
            <w:pPr>
              <w:pStyle w:val="TAC"/>
            </w:pPr>
            <w:r>
              <w:t>0.08 (NOTE 5)</w:t>
            </w:r>
          </w:p>
        </w:tc>
        <w:tc>
          <w:tcPr>
            <w:tcW w:w="1686" w:type="dxa"/>
            <w:tcBorders>
              <w:top w:val="single" w:sz="4" w:space="0" w:color="auto"/>
              <w:left w:val="single" w:sz="4" w:space="0" w:color="auto"/>
              <w:bottom w:val="single" w:sz="4" w:space="0" w:color="auto"/>
              <w:right w:val="single" w:sz="4" w:space="0" w:color="auto"/>
            </w:tcBorders>
            <w:hideMark/>
          </w:tcPr>
          <w:p w14:paraId="3080EF69"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D6D659C"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8E0030A" w14:textId="77777777" w:rsidR="00D954FF" w:rsidRDefault="00D954FF">
            <w:pPr>
              <w:pStyle w:val="TAC"/>
            </w:pPr>
            <w:r>
              <w:t>0.00 (NOTE 4)</w:t>
            </w:r>
          </w:p>
          <w:p w14:paraId="54E169A7" w14:textId="77777777" w:rsidR="00D954FF" w:rsidRDefault="00D954FF">
            <w:pPr>
              <w:pStyle w:val="TAC"/>
            </w:pPr>
            <w:r>
              <w:t>0.05 (NOTE 5)</w:t>
            </w:r>
          </w:p>
        </w:tc>
      </w:tr>
      <w:tr w:rsidR="00D954FF" w14:paraId="520D7383"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1E8CD3" w14:textId="77777777" w:rsidR="00D954FF" w:rsidRDefault="00D954FF">
            <w:pPr>
              <w:pStyle w:val="TAH"/>
            </w:pPr>
            <w:r>
              <w:t>Stage 1: Calibration measurement</w:t>
            </w:r>
          </w:p>
        </w:tc>
      </w:tr>
      <w:tr w:rsidR="00D954FF" w14:paraId="00D5B445"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1541FA" w14:textId="77777777" w:rsidR="00D954FF" w:rsidRDefault="00D954FF">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910868" w14:textId="77777777" w:rsidR="00D954FF" w:rsidRDefault="00D954FF">
            <w:pPr>
              <w:pStyle w:val="TAL"/>
            </w:pPr>
            <w:r>
              <w:t>Mismatch</w:t>
            </w:r>
          </w:p>
        </w:tc>
        <w:tc>
          <w:tcPr>
            <w:tcW w:w="1134" w:type="dxa"/>
            <w:tcBorders>
              <w:top w:val="single" w:sz="4" w:space="0" w:color="auto"/>
              <w:left w:val="single" w:sz="4" w:space="0" w:color="auto"/>
              <w:bottom w:val="single" w:sz="4" w:space="0" w:color="auto"/>
              <w:right w:val="single" w:sz="4" w:space="0" w:color="auto"/>
            </w:tcBorders>
            <w:hideMark/>
          </w:tcPr>
          <w:p w14:paraId="29FC6FE6"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45D969B"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567A029"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378154C" w14:textId="77777777" w:rsidR="00D954FF" w:rsidRDefault="00D954FF">
            <w:pPr>
              <w:pStyle w:val="TAC"/>
            </w:pPr>
            <w:r>
              <w:t>0.00</w:t>
            </w:r>
          </w:p>
        </w:tc>
      </w:tr>
      <w:tr w:rsidR="00D954FF" w14:paraId="2CBBF63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715C43" w14:textId="77777777" w:rsidR="00D954FF" w:rsidRDefault="00D954FF">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D3BBA" w14:textId="77777777" w:rsidR="00D954FF" w:rsidRDefault="00D954FF">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6C191530"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94EC6FE"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E34B365"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6D32194" w14:textId="77777777" w:rsidR="00D954FF" w:rsidRDefault="00D954FF">
            <w:pPr>
              <w:pStyle w:val="TAC"/>
            </w:pPr>
            <w:r>
              <w:t>0.00</w:t>
            </w:r>
          </w:p>
        </w:tc>
      </w:tr>
      <w:tr w:rsidR="00D954FF" w14:paraId="5F86B1E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198D0" w14:textId="77777777" w:rsidR="00D954FF" w:rsidRDefault="00D954FF">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B02E92" w14:textId="77777777" w:rsidR="00D954FF" w:rsidRDefault="00D954FF">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FF743B3"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BECE765"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A75DE78"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6E44DB9" w14:textId="77777777" w:rsidR="00D954FF" w:rsidRDefault="00D954FF">
            <w:pPr>
              <w:pStyle w:val="TAC"/>
            </w:pPr>
            <w:r>
              <w:t>0.00</w:t>
            </w:r>
          </w:p>
        </w:tc>
      </w:tr>
      <w:tr w:rsidR="00D954FF" w14:paraId="3C69CCC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6318B9" w14:textId="77777777" w:rsidR="00D954FF" w:rsidRDefault="00D954FF">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B84114" w14:textId="77777777" w:rsidR="00D954FF" w:rsidRDefault="00D954FF">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50A58E3B" w14:textId="77777777" w:rsidR="00D954FF" w:rsidRDefault="00D954FF">
            <w:pPr>
              <w:pStyle w:val="TAC"/>
            </w:pPr>
            <w:r>
              <w:t>0.73</w:t>
            </w:r>
          </w:p>
        </w:tc>
        <w:tc>
          <w:tcPr>
            <w:tcW w:w="1686" w:type="dxa"/>
            <w:tcBorders>
              <w:top w:val="single" w:sz="4" w:space="0" w:color="auto"/>
              <w:left w:val="single" w:sz="4" w:space="0" w:color="auto"/>
              <w:bottom w:val="single" w:sz="4" w:space="0" w:color="auto"/>
              <w:right w:val="single" w:sz="4" w:space="0" w:color="auto"/>
            </w:tcBorders>
            <w:hideMark/>
          </w:tcPr>
          <w:p w14:paraId="7A4E51E9"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A947B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E31ED4F" w14:textId="77777777" w:rsidR="00D954FF" w:rsidRDefault="00D954FF">
            <w:pPr>
              <w:pStyle w:val="TAC"/>
            </w:pPr>
            <w:r>
              <w:t>0.37</w:t>
            </w:r>
          </w:p>
        </w:tc>
      </w:tr>
      <w:tr w:rsidR="00D954FF" w14:paraId="71BDA79F"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E11F3E" w14:textId="77777777" w:rsidR="00D954FF" w:rsidRDefault="00D954FF">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787585"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C417404" w14:textId="77777777" w:rsidR="00D954FF" w:rsidRDefault="00D954FF">
            <w:pPr>
              <w:pStyle w:val="TAC"/>
            </w:pPr>
            <w:r>
              <w:t>0.60</w:t>
            </w:r>
          </w:p>
        </w:tc>
        <w:tc>
          <w:tcPr>
            <w:tcW w:w="1686" w:type="dxa"/>
            <w:tcBorders>
              <w:top w:val="single" w:sz="4" w:space="0" w:color="auto"/>
              <w:left w:val="single" w:sz="4" w:space="0" w:color="auto"/>
              <w:bottom w:val="single" w:sz="4" w:space="0" w:color="auto"/>
              <w:right w:val="single" w:sz="4" w:space="0" w:color="auto"/>
            </w:tcBorders>
            <w:hideMark/>
          </w:tcPr>
          <w:p w14:paraId="060C8B4F" w14:textId="77777777" w:rsidR="00D954FF" w:rsidRDefault="00D954FF">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A48FE9D"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D5C8741" w14:textId="77777777" w:rsidR="00D954FF" w:rsidRDefault="00D954FF">
            <w:pPr>
              <w:pStyle w:val="TAC"/>
            </w:pPr>
            <w:r>
              <w:t>0.30</w:t>
            </w:r>
          </w:p>
        </w:tc>
      </w:tr>
      <w:tr w:rsidR="00D954FF" w14:paraId="7386956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3D464E4" w14:textId="77777777" w:rsidR="00D954FF" w:rsidRDefault="00D954FF">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2F487B"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FC85BA" w14:textId="77777777" w:rsidR="00D954FF" w:rsidRDefault="00D954FF">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68A311C0" w14:textId="77777777" w:rsidR="00D954FF" w:rsidRDefault="00D954FF">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2ECE33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4D5A778" w14:textId="77777777" w:rsidR="00D954FF" w:rsidRDefault="00D954FF">
            <w:pPr>
              <w:pStyle w:val="TAC"/>
            </w:pPr>
            <w:r>
              <w:t>0.00</w:t>
            </w:r>
          </w:p>
        </w:tc>
      </w:tr>
      <w:tr w:rsidR="00D954FF" w14:paraId="04A5403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1ECFCA" w14:textId="77777777" w:rsidR="00D954FF" w:rsidRDefault="00D954FF">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16288F" w14:textId="77777777" w:rsidR="00D954FF" w:rsidRDefault="00D954FF">
            <w:pPr>
              <w:pStyle w:val="TAL"/>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71EEE48"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8A83591"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1BEDB7"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27B70DA" w14:textId="77777777" w:rsidR="00D954FF" w:rsidRDefault="00D954FF">
            <w:pPr>
              <w:pStyle w:val="TAC"/>
            </w:pPr>
            <w:r>
              <w:t>0.00</w:t>
            </w:r>
          </w:p>
        </w:tc>
      </w:tr>
      <w:tr w:rsidR="00D954FF" w14:paraId="5C7AF3D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9CB8AC" w14:textId="77777777" w:rsidR="00D954FF" w:rsidRDefault="00D954FF">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6577A6" w14:textId="77777777" w:rsidR="00D954FF" w:rsidRDefault="00D954FF">
            <w:pPr>
              <w:pStyle w:val="TAL"/>
            </w:pPr>
            <w:r>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0CABFAFE" w14:textId="77777777" w:rsidR="00D954FF" w:rsidRDefault="00D954FF">
            <w:pPr>
              <w:pStyle w:val="TAC"/>
              <w:rPr>
                <w:lang w:eastAsia="en-GB"/>
              </w:rPr>
            </w:pPr>
            <w:r>
              <w:t>0.6</w:t>
            </w:r>
          </w:p>
        </w:tc>
        <w:tc>
          <w:tcPr>
            <w:tcW w:w="1686" w:type="dxa"/>
            <w:tcBorders>
              <w:top w:val="single" w:sz="4" w:space="0" w:color="auto"/>
              <w:left w:val="single" w:sz="4" w:space="0" w:color="auto"/>
              <w:bottom w:val="single" w:sz="4" w:space="0" w:color="auto"/>
              <w:right w:val="single" w:sz="4" w:space="0" w:color="auto"/>
            </w:tcBorders>
            <w:hideMark/>
          </w:tcPr>
          <w:p w14:paraId="3CC89407" w14:textId="77777777" w:rsidR="00D954FF" w:rsidRDefault="00D954FF">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5E39B65" w14:textId="77777777" w:rsidR="00D954FF" w:rsidRDefault="00D954FF">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7CD5D24" w14:textId="77777777" w:rsidR="00D954FF" w:rsidRDefault="00D954FF">
            <w:pPr>
              <w:pStyle w:val="TAC"/>
            </w:pPr>
            <w:r>
              <w:t>0.6</w:t>
            </w:r>
          </w:p>
        </w:tc>
      </w:tr>
      <w:tr w:rsidR="00D954FF" w14:paraId="723128A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936B3" w14:textId="77777777" w:rsidR="00D954FF" w:rsidRDefault="00D954FF">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E468B0" w14:textId="77777777" w:rsidR="00D954FF" w:rsidRDefault="00D954FF">
            <w:pPr>
              <w:pStyle w:val="TAL"/>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99104EC" w14:textId="77777777" w:rsidR="00D954FF" w:rsidRDefault="00D954FF">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B76BB89" w14:textId="77777777" w:rsidR="00D954FF" w:rsidRDefault="00D954FF">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053C88" w14:textId="77777777" w:rsidR="00D954FF" w:rsidRDefault="00D954FF">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4EFE501" w14:textId="77777777" w:rsidR="00D954FF" w:rsidRDefault="00D954FF">
            <w:pPr>
              <w:pStyle w:val="TAC"/>
            </w:pPr>
            <w:r>
              <w:t>0.00</w:t>
            </w:r>
          </w:p>
        </w:tc>
      </w:tr>
      <w:tr w:rsidR="00D954FF" w14:paraId="6DC5E1D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F1B84E" w14:textId="77777777" w:rsidR="00D954FF" w:rsidRDefault="00D954FF">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86B2A" w14:textId="77777777" w:rsidR="00D954FF" w:rsidRDefault="00D954FF">
            <w:pPr>
              <w:pStyle w:val="TAL"/>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5741A81" w14:textId="77777777" w:rsidR="00D954FF" w:rsidRDefault="00D954FF">
            <w:pPr>
              <w:pStyle w:val="TAC"/>
              <w:rPr>
                <w:lang w:eastAsia="en-GB"/>
              </w:rPr>
            </w:pPr>
            <w:r>
              <w:t>0.14</w:t>
            </w:r>
          </w:p>
        </w:tc>
        <w:tc>
          <w:tcPr>
            <w:tcW w:w="1686" w:type="dxa"/>
            <w:tcBorders>
              <w:top w:val="single" w:sz="4" w:space="0" w:color="auto"/>
              <w:left w:val="single" w:sz="4" w:space="0" w:color="auto"/>
              <w:bottom w:val="single" w:sz="4" w:space="0" w:color="auto"/>
              <w:right w:val="single" w:sz="4" w:space="0" w:color="auto"/>
            </w:tcBorders>
            <w:hideMark/>
          </w:tcPr>
          <w:p w14:paraId="52297E3C" w14:textId="77777777" w:rsidR="00D954FF" w:rsidRDefault="00D954FF">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DCA68E" w14:textId="77777777" w:rsidR="00D954FF" w:rsidRDefault="00D954FF">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7EE587F" w14:textId="77777777" w:rsidR="00D954FF" w:rsidRDefault="00D954FF">
            <w:pPr>
              <w:pStyle w:val="TAC"/>
            </w:pPr>
            <w:r>
              <w:t>0.07</w:t>
            </w:r>
          </w:p>
        </w:tc>
      </w:tr>
      <w:tr w:rsidR="00D954FF" w14:paraId="024364C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5EFE9" w14:textId="77777777" w:rsidR="00D954FF" w:rsidRDefault="00D954FF">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5681B2C2" w14:textId="77777777" w:rsidR="00D954FF" w:rsidRDefault="00D954FF">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8B392A5" w14:textId="77777777" w:rsidR="00D954FF" w:rsidRDefault="00D954FF">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C0D9970" w14:textId="77777777" w:rsidR="00D954FF" w:rsidRDefault="00D954FF">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0C41AD5" w14:textId="77777777" w:rsidR="00D954FF" w:rsidRDefault="00D954FF">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E461940" w14:textId="77777777" w:rsidR="00D954FF" w:rsidRDefault="00D954FF">
            <w:pPr>
              <w:pStyle w:val="TAC"/>
            </w:pPr>
            <w:r>
              <w:t>0.00</w:t>
            </w:r>
          </w:p>
        </w:tc>
      </w:tr>
      <w:tr w:rsidR="00D954FF" w14:paraId="18A70171"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CCB93"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449ABE97" w14:textId="77777777" w:rsidR="00D954FF" w:rsidRDefault="00D954FF">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7F8E7EE5" w14:textId="77777777" w:rsidR="00D954FF" w:rsidRDefault="00D954FF">
            <w:pPr>
              <w:pStyle w:val="TAH"/>
            </w:pPr>
            <w:r>
              <w:t>Value</w:t>
            </w:r>
          </w:p>
        </w:tc>
      </w:tr>
      <w:tr w:rsidR="00D954FF" w14:paraId="02CA2C73"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F1568"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41509F4" w14:textId="77777777" w:rsidR="00D954FF" w:rsidRDefault="00D954FF">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762BA0F1" w14:textId="77777777" w:rsidR="00D954FF" w:rsidRDefault="00D954FF">
            <w:pPr>
              <w:pStyle w:val="TAC"/>
            </w:pPr>
            <w:r>
              <w:t>0.00</w:t>
            </w:r>
          </w:p>
        </w:tc>
      </w:tr>
      <w:tr w:rsidR="00D954FF" w14:paraId="7F39825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17E4A9"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ABF9AB" w14:textId="77777777" w:rsidR="00D954FF" w:rsidRDefault="00D954FF">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C95F088" w14:textId="77777777" w:rsidR="00D954FF" w:rsidRDefault="00D954FF">
            <w:pPr>
              <w:pStyle w:val="TAC"/>
            </w:pPr>
            <w:r>
              <w:t>0.1</w:t>
            </w:r>
          </w:p>
        </w:tc>
      </w:tr>
      <w:tr w:rsidR="00D954FF" w14:paraId="5DCB279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4979BA"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9CFAAD1" w14:textId="77777777" w:rsidR="00D954FF" w:rsidRDefault="00D954FF">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ED8CA05" w14:textId="77777777" w:rsidR="00D954FF" w:rsidRDefault="00D954FF">
            <w:pPr>
              <w:pStyle w:val="TAC"/>
            </w:pPr>
            <w:r>
              <w:t>0.3</w:t>
            </w:r>
          </w:p>
        </w:tc>
      </w:tr>
      <w:tr w:rsidR="00D954FF" w14:paraId="16C5A94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9A1FE"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886F94" w14:textId="77777777" w:rsidR="00D954FF" w:rsidRDefault="00D954FF">
            <w:pPr>
              <w:pStyle w:val="TAC"/>
              <w:rPr>
                <w:lang w:eastAsia="ja-JP" w:bidi="hi-IN"/>
              </w:rPr>
            </w:pPr>
            <w:r>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062D6699" w14:textId="77777777" w:rsidR="00D954FF" w:rsidRDefault="00D954FF">
            <w:pPr>
              <w:pStyle w:val="TAC"/>
            </w:pPr>
            <w:r>
              <w:t>0.5</w:t>
            </w:r>
          </w:p>
        </w:tc>
      </w:tr>
      <w:tr w:rsidR="00D954FF" w14:paraId="38363F4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7FC4E14" w14:textId="77777777" w:rsidR="00D954FF" w:rsidRDefault="00D954FF">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654C3911" w14:textId="77777777" w:rsidR="00D954FF" w:rsidRDefault="00D954FF">
            <w:pPr>
              <w:pStyle w:val="TAC"/>
            </w:pPr>
            <w:r>
              <w:t>Value</w:t>
            </w:r>
          </w:p>
        </w:tc>
      </w:tr>
      <w:tr w:rsidR="00D954FF" w14:paraId="64EA84D1"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4267B89"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5DEA19" w14:textId="77777777" w:rsidR="00D954FF" w:rsidRDefault="00D954FF">
            <w:pPr>
              <w:pStyle w:val="TAC"/>
            </w:pPr>
            <w:r>
              <w:t>5.17</w:t>
            </w:r>
          </w:p>
        </w:tc>
      </w:tr>
      <w:tr w:rsidR="00D954FF" w14:paraId="0B5E366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3F6278F" w14:textId="77777777" w:rsidR="00D954FF" w:rsidRDefault="00D954FF">
            <w:pPr>
              <w:pStyle w:val="TAC"/>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558666C" w14:textId="77777777" w:rsidR="00D954FF" w:rsidRDefault="00D954FF">
            <w:pPr>
              <w:pStyle w:val="TAC"/>
            </w:pPr>
            <w:r>
              <w:t>5.37</w:t>
            </w:r>
          </w:p>
        </w:tc>
      </w:tr>
      <w:tr w:rsidR="00645591" w14:paraId="51CD9B2B" w14:textId="77777777" w:rsidTr="00D954FF">
        <w:trPr>
          <w:cantSplit/>
          <w:tblHeader/>
          <w:jc w:val="center"/>
          <w:ins w:id="263" w:author="Flores Fernandez" w:date="2021-08-07T00:32:00Z"/>
        </w:trPr>
        <w:tc>
          <w:tcPr>
            <w:tcW w:w="7297" w:type="dxa"/>
            <w:gridSpan w:val="5"/>
            <w:tcBorders>
              <w:top w:val="single" w:sz="4" w:space="0" w:color="auto"/>
              <w:left w:val="single" w:sz="4" w:space="0" w:color="auto"/>
              <w:bottom w:val="single" w:sz="4" w:space="0" w:color="auto"/>
              <w:right w:val="single" w:sz="4" w:space="0" w:color="auto"/>
            </w:tcBorders>
          </w:tcPr>
          <w:p w14:paraId="4290D005" w14:textId="49B3E9F7" w:rsidR="00645591" w:rsidRDefault="00645591" w:rsidP="00645591">
            <w:pPr>
              <w:pStyle w:val="TAC"/>
              <w:rPr>
                <w:ins w:id="264" w:author="Flores Fernandez" w:date="2021-08-07T00:32:00Z"/>
              </w:rPr>
            </w:pPr>
            <w:ins w:id="265" w:author="Flores Fernandez" w:date="2021-08-07T00:32:00Z">
              <w:r>
                <w:rPr>
                  <w:lang w:eastAsia="fr-FR"/>
                </w:rPr>
                <w:t>TRP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8892E9A" w14:textId="1623900F" w:rsidR="00645591" w:rsidRDefault="00645591" w:rsidP="00645591">
            <w:pPr>
              <w:pStyle w:val="TAC"/>
              <w:rPr>
                <w:ins w:id="266" w:author="Flores Fernandez" w:date="2021-08-07T00:32:00Z"/>
              </w:rPr>
            </w:pPr>
            <w:ins w:id="267" w:author="Flores Fernandez" w:date="2021-08-07T00:32:00Z">
              <w:r>
                <w:rPr>
                  <w:lang w:eastAsia="fr-FR"/>
                </w:rPr>
                <w:t>4.70</w:t>
              </w:r>
            </w:ins>
          </w:p>
        </w:tc>
      </w:tr>
      <w:tr w:rsidR="00645591" w14:paraId="06896F36" w14:textId="77777777" w:rsidTr="00D954FF">
        <w:trPr>
          <w:cantSplit/>
          <w:tblHeader/>
          <w:jc w:val="center"/>
          <w:ins w:id="268" w:author="Flores Fernandez" w:date="2021-08-07T00:32:00Z"/>
        </w:trPr>
        <w:tc>
          <w:tcPr>
            <w:tcW w:w="7297" w:type="dxa"/>
            <w:gridSpan w:val="5"/>
            <w:tcBorders>
              <w:top w:val="single" w:sz="4" w:space="0" w:color="auto"/>
              <w:left w:val="single" w:sz="4" w:space="0" w:color="auto"/>
              <w:bottom w:val="single" w:sz="4" w:space="0" w:color="auto"/>
              <w:right w:val="single" w:sz="4" w:space="0" w:color="auto"/>
            </w:tcBorders>
          </w:tcPr>
          <w:p w14:paraId="57C69690" w14:textId="6D5A556E" w:rsidR="00645591" w:rsidRDefault="00645591" w:rsidP="00645591">
            <w:pPr>
              <w:pStyle w:val="TAC"/>
              <w:rPr>
                <w:ins w:id="269" w:author="Flores Fernandez" w:date="2021-08-07T00:32:00Z"/>
              </w:rPr>
            </w:pPr>
            <w:ins w:id="270" w:author="Flores Fernandez" w:date="2021-08-07T00:32:00Z">
              <w:r>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788AF943" w14:textId="3D8C4FD4" w:rsidR="00645591" w:rsidRDefault="00645591" w:rsidP="00645591">
            <w:pPr>
              <w:pStyle w:val="TAC"/>
              <w:rPr>
                <w:ins w:id="271" w:author="Flores Fernandez" w:date="2021-08-07T00:32:00Z"/>
              </w:rPr>
            </w:pPr>
            <w:ins w:id="272" w:author="Flores Fernandez" w:date="2021-08-07T00:32:00Z">
              <w:r>
                <w:rPr>
                  <w:lang w:eastAsia="fr-FR"/>
                </w:rPr>
                <w:t>4.90</w:t>
              </w:r>
            </w:ins>
          </w:p>
        </w:tc>
      </w:tr>
      <w:tr w:rsidR="00D954FF" w14:paraId="11F986DE"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8598F84" w14:textId="77777777" w:rsidR="00D954FF" w:rsidRDefault="00D954FF">
            <w:pPr>
              <w:pStyle w:val="TAN"/>
            </w:pPr>
            <w:r>
              <w:t>NOTE 1:</w:t>
            </w:r>
            <w:r>
              <w:tab/>
              <w:t xml:space="preserve">The quality of quiet zone is the same for EIRP and TRP. Value based on procedure defined in clause D.2 of TR 38.810 for Quiet Zone size less or equal to 30 cm. The ETC </w:t>
            </w:r>
            <w:proofErr w:type="spellStart"/>
            <w:r>
              <w:t>QoQZ</w:t>
            </w:r>
            <w:proofErr w:type="spellEnd"/>
            <w:r>
              <w:t xml:space="preserve"> MU and ETC calibration path losses shall be applied to the NTC test cases if the ETC environment is used for NTC test cases.</w:t>
            </w:r>
          </w:p>
          <w:p w14:paraId="5EE39816" w14:textId="77777777" w:rsidR="00D954FF" w:rsidRDefault="00D954FF">
            <w:pPr>
              <w:pStyle w:val="TAN"/>
            </w:pPr>
            <w:r>
              <w:t>NOTE 2:</w:t>
            </w:r>
            <w:r>
              <w:tab/>
              <w:t>The analysis was done only for the case of operating at max output power, in-band, non-CA.</w:t>
            </w:r>
          </w:p>
          <w:p w14:paraId="5C4E7BBA" w14:textId="77777777" w:rsidR="00D954FF" w:rsidRDefault="00D954FF">
            <w:pPr>
              <w:pStyle w:val="TAN"/>
            </w:pPr>
            <w:r>
              <w:t>NOTE 3:</w:t>
            </w:r>
            <w:r>
              <w:tab/>
              <w:t>The assessment assumes maximum DUT output power.</w:t>
            </w:r>
          </w:p>
          <w:p w14:paraId="49ED7273" w14:textId="77777777" w:rsidR="00D954FF" w:rsidRDefault="00D954FF">
            <w:pPr>
              <w:pStyle w:val="TAN"/>
            </w:pPr>
            <w:r>
              <w:t>NOTE 4:</w:t>
            </w:r>
            <w:r>
              <w:tab/>
              <w:t xml:space="preserve">This contributor </w:t>
            </w:r>
            <w:r>
              <w:rPr>
                <w:rFonts w:cs="Arial"/>
                <w:lang w:eastAsia="ja-JP" w:bidi="hi-IN"/>
              </w:rPr>
              <w:t>shall only be considered for TRP measurements.</w:t>
            </w:r>
          </w:p>
          <w:p w14:paraId="354C847D" w14:textId="77777777" w:rsidR="00D954FF" w:rsidRDefault="00D954FF">
            <w:pPr>
              <w:pStyle w:val="TAN"/>
            </w:pPr>
            <w:r>
              <w:t>NOTE 5:</w:t>
            </w:r>
            <w:r>
              <w:tab/>
              <w:t>This contributor shall only be considered for EIRP measurements.</w:t>
            </w:r>
          </w:p>
          <w:p w14:paraId="538379AA" w14:textId="77777777" w:rsidR="00D954FF" w:rsidRDefault="00D954FF">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75DF48D2" w14:textId="77777777" w:rsidR="00D954FF" w:rsidRDefault="00D954FF">
            <w:pPr>
              <w:pStyle w:val="TAN"/>
            </w:pPr>
            <w:r>
              <w:t>NOTE 7:</w:t>
            </w:r>
            <w:r>
              <w:tab/>
              <w:t>Applies to the system which has a structure of mechanical feed antenna positioning.</w:t>
            </w:r>
          </w:p>
        </w:tc>
      </w:tr>
    </w:tbl>
    <w:p w14:paraId="2CB7BFC0" w14:textId="77777777" w:rsidR="00D954FF" w:rsidRDefault="00D954FF" w:rsidP="00D954FF">
      <w:pPr>
        <w:rPr>
          <w:lang w:eastAsia="en-GB"/>
        </w:rPr>
      </w:pPr>
    </w:p>
    <w:p w14:paraId="7B2608EE" w14:textId="461F737E" w:rsidR="00EB1E12" w:rsidRDefault="00EB1E12" w:rsidP="00EB1E12">
      <w:pPr>
        <w:rPr>
          <w:rFonts w:ascii="Arial" w:eastAsia="??" w:hAnsi="Arial"/>
          <w:color w:val="FF0000"/>
          <w:sz w:val="32"/>
        </w:rPr>
      </w:pPr>
      <w:r>
        <w:rPr>
          <w:rFonts w:ascii="Arial" w:eastAsia="??" w:hAnsi="Arial"/>
          <w:color w:val="FF0000"/>
          <w:sz w:val="32"/>
        </w:rPr>
        <w:t>&lt;&lt; End of change 1&gt;&gt;</w:t>
      </w:r>
    </w:p>
    <w:p w14:paraId="6CC9EA37" w14:textId="6E641066" w:rsidR="00D954FF" w:rsidRDefault="00EB1E12" w:rsidP="00D954FF">
      <w:pPr>
        <w:rPr>
          <w:lang w:eastAsia="en-GB"/>
        </w:rPr>
      </w:pPr>
      <w:r>
        <w:rPr>
          <w:rFonts w:ascii="Arial" w:eastAsia="??" w:hAnsi="Arial"/>
          <w:color w:val="FF0000"/>
          <w:sz w:val="32"/>
        </w:rPr>
        <w:t>&lt;&lt; Start of change 2&gt;&gt;</w:t>
      </w:r>
    </w:p>
    <w:p w14:paraId="192B285C" w14:textId="77777777" w:rsidR="00D954FF" w:rsidRDefault="00D954FF" w:rsidP="00D954FF">
      <w:pPr>
        <w:pStyle w:val="Heading1"/>
        <w:rPr>
          <w:lang w:eastAsia="ja-JP"/>
        </w:rPr>
      </w:pPr>
      <w:bookmarkStart w:id="273" w:name="_Toc52372059"/>
      <w:bookmarkStart w:id="274" w:name="_Toc58253518"/>
      <w:bookmarkStart w:id="275" w:name="_Toc75371653"/>
      <w:bookmarkStart w:id="276" w:name="_Toc21004851"/>
      <w:bookmarkStart w:id="277" w:name="_Toc36041624"/>
      <w:bookmarkStart w:id="278" w:name="_Toc36548848"/>
      <w:bookmarkStart w:id="279" w:name="_Toc43901323"/>
      <w:r>
        <w:t>B.4</w:t>
      </w:r>
      <w:r>
        <w:tab/>
      </w:r>
      <w:r>
        <w:rPr>
          <w:lang w:eastAsia="ja-JP"/>
        </w:rPr>
        <w:t>UE maximum output power for modulation / channel bandwidth</w:t>
      </w:r>
      <w:bookmarkEnd w:id="273"/>
      <w:bookmarkEnd w:id="274"/>
      <w:bookmarkEnd w:id="275"/>
    </w:p>
    <w:p w14:paraId="27B805F3" w14:textId="77777777" w:rsidR="00D954FF" w:rsidRDefault="00D954FF" w:rsidP="00D954FF">
      <w:pPr>
        <w:rPr>
          <w:lang w:eastAsia="zh-CN"/>
        </w:rPr>
      </w:pPr>
      <w:r>
        <w:rPr>
          <w:lang w:eastAsia="zh-CN"/>
        </w:rPr>
        <w:t>Following tables summarize the MU threshold for EIRP measurements for UE maximum output power</w:t>
      </w:r>
      <w:r>
        <w:rPr>
          <w:lang w:eastAsia="ja-JP"/>
        </w:rPr>
        <w:t xml:space="preserve"> for modulation / channel bandwidth (</w:t>
      </w:r>
      <w:proofErr w:type="spellStart"/>
      <w:r>
        <w:rPr>
          <w:lang w:eastAsia="ja-JP"/>
        </w:rPr>
        <w:t>a.k.a</w:t>
      </w:r>
      <w:proofErr w:type="spellEnd"/>
      <w:r>
        <w:rPr>
          <w:lang w:eastAsia="ja-JP"/>
        </w:rPr>
        <w:t xml:space="preserve"> Maximum Power Reduction/MPR)</w:t>
      </w:r>
      <w:r>
        <w:rPr>
          <w:lang w:eastAsia="zh-CN"/>
        </w:rPr>
        <w:t>. The origin MU values for different test setups with varies parameters can be found in following clauses.</w:t>
      </w:r>
    </w:p>
    <w:p w14:paraId="59C8FB6A" w14:textId="77777777" w:rsidR="00D954FF" w:rsidRDefault="00D954FF" w:rsidP="00D954FF">
      <w:pPr>
        <w:pStyle w:val="TH"/>
        <w:rPr>
          <w:lang w:eastAsia="en-GB"/>
        </w:rPr>
      </w:pPr>
      <w:r>
        <w:t>Table B.</w:t>
      </w:r>
      <w:r>
        <w:rPr>
          <w:lang w:eastAsia="ja-JP"/>
        </w:rPr>
        <w:t>4</w:t>
      </w:r>
      <w:r>
        <w:t>-1: MU threshold for EIRP measurement for UE maximum output power</w:t>
      </w:r>
      <w:r>
        <w:rPr>
          <w:lang w:eastAsia="ja-JP"/>
        </w:rPr>
        <w:t xml:space="preserve"> for modulation / channel bandwidth</w:t>
      </w:r>
    </w:p>
    <w:tbl>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3"/>
        <w:gridCol w:w="1206"/>
        <w:gridCol w:w="1202"/>
        <w:gridCol w:w="1201"/>
      </w:tblGrid>
      <w:tr w:rsidR="00D954FF" w:rsidDel="00863173" w14:paraId="49670345" w14:textId="5C4ADDD1" w:rsidTr="00D954FF">
        <w:trPr>
          <w:jc w:val="center"/>
          <w:del w:id="280" w:author="Flores Fernandez" w:date="2021-08-07T00:34:00Z"/>
        </w:trPr>
        <w:tc>
          <w:tcPr>
            <w:tcW w:w="1001" w:type="pct"/>
            <w:tcBorders>
              <w:top w:val="single" w:sz="4" w:space="0" w:color="auto"/>
              <w:left w:val="single" w:sz="4" w:space="0" w:color="auto"/>
              <w:bottom w:val="single" w:sz="4" w:space="0" w:color="auto"/>
              <w:right w:val="single" w:sz="4" w:space="0" w:color="auto"/>
            </w:tcBorders>
            <w:hideMark/>
          </w:tcPr>
          <w:p w14:paraId="0E61FDEF" w14:textId="14536E75" w:rsidR="00D954FF" w:rsidDel="00863173" w:rsidRDefault="00D954FF">
            <w:pPr>
              <w:pStyle w:val="TAH"/>
              <w:rPr>
                <w:del w:id="281" w:author="Flores Fernandez" w:date="2021-08-07T00:34:00Z"/>
              </w:rPr>
            </w:pPr>
            <w:del w:id="282" w:author="Flores Fernandez" w:date="2021-08-07T00:34:00Z">
              <w:r w:rsidDel="00863173">
                <w:delText>Power Class</w:delText>
              </w:r>
            </w:del>
          </w:p>
        </w:tc>
        <w:tc>
          <w:tcPr>
            <w:tcW w:w="1000" w:type="pct"/>
            <w:tcBorders>
              <w:top w:val="single" w:sz="4" w:space="0" w:color="auto"/>
              <w:left w:val="single" w:sz="4" w:space="0" w:color="auto"/>
              <w:bottom w:val="single" w:sz="4" w:space="0" w:color="auto"/>
              <w:right w:val="single" w:sz="4" w:space="0" w:color="auto"/>
            </w:tcBorders>
            <w:hideMark/>
          </w:tcPr>
          <w:p w14:paraId="605766EE" w14:textId="1511148B" w:rsidR="00D954FF" w:rsidDel="00863173" w:rsidRDefault="00D954FF">
            <w:pPr>
              <w:pStyle w:val="TAH"/>
              <w:rPr>
                <w:del w:id="283" w:author="Flores Fernandez" w:date="2021-08-07T00:34:00Z"/>
              </w:rPr>
            </w:pPr>
            <w:del w:id="284" w:author="Flores Fernandez" w:date="2021-08-07T00:34:00Z">
              <w:r w:rsidDel="00863173">
                <w:delText>Frequency</w:delText>
              </w:r>
            </w:del>
          </w:p>
        </w:tc>
        <w:tc>
          <w:tcPr>
            <w:tcW w:w="1002" w:type="pct"/>
            <w:tcBorders>
              <w:top w:val="single" w:sz="4" w:space="0" w:color="auto"/>
              <w:left w:val="single" w:sz="4" w:space="0" w:color="auto"/>
              <w:bottom w:val="single" w:sz="4" w:space="0" w:color="auto"/>
              <w:right w:val="single" w:sz="4" w:space="0" w:color="auto"/>
            </w:tcBorders>
            <w:hideMark/>
          </w:tcPr>
          <w:p w14:paraId="14149FA4" w14:textId="047F8B26" w:rsidR="00D954FF" w:rsidDel="00863173" w:rsidRDefault="00D954FF">
            <w:pPr>
              <w:pStyle w:val="TAH"/>
              <w:rPr>
                <w:del w:id="285" w:author="Flores Fernandez" w:date="2021-08-07T00:34:00Z"/>
              </w:rPr>
            </w:pPr>
            <w:del w:id="286" w:author="Flores Fernandez" w:date="2021-08-07T00:34:00Z">
              <w:r w:rsidDel="00863173">
                <w:delText>MBW</w:delText>
              </w:r>
            </w:del>
          </w:p>
        </w:tc>
        <w:tc>
          <w:tcPr>
            <w:tcW w:w="999" w:type="pct"/>
            <w:tcBorders>
              <w:top w:val="single" w:sz="4" w:space="0" w:color="auto"/>
              <w:left w:val="single" w:sz="4" w:space="0" w:color="auto"/>
              <w:bottom w:val="single" w:sz="4" w:space="0" w:color="auto"/>
              <w:right w:val="single" w:sz="4" w:space="0" w:color="auto"/>
            </w:tcBorders>
            <w:hideMark/>
          </w:tcPr>
          <w:p w14:paraId="763D0E9F" w14:textId="10F501F0" w:rsidR="00D954FF" w:rsidDel="00863173" w:rsidRDefault="00D954FF">
            <w:pPr>
              <w:pStyle w:val="TAH"/>
              <w:rPr>
                <w:del w:id="287" w:author="Flores Fernandez" w:date="2021-08-07T00:34:00Z"/>
              </w:rPr>
            </w:pPr>
            <w:del w:id="288" w:author="Flores Fernandez" w:date="2021-08-07T00:34:00Z">
              <w:r w:rsidDel="00863173">
                <w:delText>Power (NOTE2)</w:delText>
              </w:r>
            </w:del>
          </w:p>
        </w:tc>
        <w:tc>
          <w:tcPr>
            <w:tcW w:w="998" w:type="pct"/>
            <w:tcBorders>
              <w:top w:val="single" w:sz="4" w:space="0" w:color="auto"/>
              <w:left w:val="single" w:sz="4" w:space="0" w:color="auto"/>
              <w:bottom w:val="single" w:sz="4" w:space="0" w:color="auto"/>
              <w:right w:val="single" w:sz="4" w:space="0" w:color="auto"/>
            </w:tcBorders>
            <w:hideMark/>
          </w:tcPr>
          <w:p w14:paraId="1F66E4DF" w14:textId="2653149F" w:rsidR="00D954FF" w:rsidDel="00863173" w:rsidRDefault="00D954FF">
            <w:pPr>
              <w:pStyle w:val="TAH"/>
              <w:rPr>
                <w:del w:id="289" w:author="Flores Fernandez" w:date="2021-08-07T00:34:00Z"/>
              </w:rPr>
            </w:pPr>
            <w:del w:id="290" w:author="Flores Fernandez" w:date="2021-08-07T00:34:00Z">
              <w:r w:rsidDel="00863173">
                <w:delText>Threshold MU value [dB] (NOTE1)</w:delText>
              </w:r>
            </w:del>
          </w:p>
        </w:tc>
      </w:tr>
      <w:tr w:rsidR="00D954FF" w:rsidDel="00863173" w14:paraId="44FF690D" w14:textId="4D2ECFAE" w:rsidTr="00D954FF">
        <w:trPr>
          <w:jc w:val="center"/>
          <w:del w:id="291" w:author="Flores Fernandez" w:date="2021-08-07T00:34:00Z"/>
        </w:trPr>
        <w:tc>
          <w:tcPr>
            <w:tcW w:w="1001" w:type="pct"/>
            <w:vMerge w:val="restart"/>
            <w:tcBorders>
              <w:top w:val="single" w:sz="4" w:space="0" w:color="auto"/>
              <w:left w:val="single" w:sz="4" w:space="0" w:color="auto"/>
              <w:bottom w:val="single" w:sz="4" w:space="0" w:color="auto"/>
              <w:right w:val="single" w:sz="4" w:space="0" w:color="auto"/>
            </w:tcBorders>
            <w:hideMark/>
          </w:tcPr>
          <w:p w14:paraId="0FF55A1E" w14:textId="2C53BDA8" w:rsidR="00D954FF" w:rsidDel="00863173" w:rsidRDefault="00D954FF">
            <w:pPr>
              <w:pStyle w:val="TAC"/>
              <w:rPr>
                <w:del w:id="292" w:author="Flores Fernandez" w:date="2021-08-07T00:34:00Z"/>
                <w:lang w:eastAsia="zh-CN"/>
              </w:rPr>
            </w:pPr>
            <w:del w:id="293" w:author="Flores Fernandez" w:date="2021-08-07T00:34:00Z">
              <w:r w:rsidDel="00863173">
                <w:rPr>
                  <w:lang w:eastAsia="zh-CN"/>
                </w:rPr>
                <w:delText>PC3</w:delText>
              </w:r>
            </w:del>
          </w:p>
        </w:tc>
        <w:tc>
          <w:tcPr>
            <w:tcW w:w="1000" w:type="pct"/>
            <w:tcBorders>
              <w:top w:val="single" w:sz="4" w:space="0" w:color="auto"/>
              <w:left w:val="single" w:sz="4" w:space="0" w:color="auto"/>
              <w:bottom w:val="nil"/>
              <w:right w:val="single" w:sz="4" w:space="0" w:color="auto"/>
            </w:tcBorders>
            <w:hideMark/>
          </w:tcPr>
          <w:p w14:paraId="528EE187" w14:textId="7F61B945" w:rsidR="00D954FF" w:rsidDel="00863173" w:rsidRDefault="00D954FF">
            <w:pPr>
              <w:pStyle w:val="TAC"/>
              <w:rPr>
                <w:del w:id="294" w:author="Flores Fernandez" w:date="2021-08-07T00:34:00Z"/>
                <w:lang w:eastAsia="en-GB"/>
              </w:rPr>
            </w:pPr>
            <w:del w:id="295" w:author="Flores Fernandez" w:date="2021-08-07T00:34:00Z">
              <w:r w:rsidDel="00863173">
                <w:rPr>
                  <w:lang w:eastAsia="zh-CN"/>
                </w:rPr>
                <w:delText>23.45GHz &lt;= f &lt;=</w:delText>
              </w:r>
              <w:r w:rsidDel="0086317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4E6ECD76" w14:textId="1B7A316B" w:rsidR="00D954FF" w:rsidDel="00863173" w:rsidRDefault="00D954FF">
            <w:pPr>
              <w:pStyle w:val="TAC"/>
              <w:rPr>
                <w:del w:id="296" w:author="Flores Fernandez" w:date="2021-08-07T00:34:00Z"/>
              </w:rPr>
            </w:pPr>
            <w:del w:id="297" w:author="Flores Fernandez" w:date="2021-08-07T00:34:00Z">
              <w:r w:rsidDel="00863173">
                <w:delText>BW &lt;= 400MHz</w:delText>
              </w:r>
            </w:del>
          </w:p>
        </w:tc>
        <w:tc>
          <w:tcPr>
            <w:tcW w:w="999" w:type="pct"/>
            <w:tcBorders>
              <w:top w:val="single" w:sz="4" w:space="0" w:color="auto"/>
              <w:left w:val="single" w:sz="4" w:space="0" w:color="auto"/>
              <w:bottom w:val="nil"/>
              <w:right w:val="single" w:sz="4" w:space="0" w:color="auto"/>
            </w:tcBorders>
            <w:hideMark/>
          </w:tcPr>
          <w:p w14:paraId="0BCD0468" w14:textId="525B8838" w:rsidR="00D954FF" w:rsidDel="00863173" w:rsidRDefault="00D954FF">
            <w:pPr>
              <w:pStyle w:val="TAC"/>
              <w:rPr>
                <w:del w:id="298" w:author="Flores Fernandez" w:date="2021-08-07T00:34:00Z"/>
                <w:lang w:eastAsia="ja-JP"/>
              </w:rPr>
            </w:pPr>
            <w:del w:id="299" w:author="Flores Fernandez" w:date="2021-08-07T00:34:00Z">
              <w:r w:rsidDel="00863173">
                <w:delText xml:space="preserve">P = Max Output </w:delText>
              </w:r>
              <w:r w:rsidDel="0086317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532EC9C5" w14:textId="46ABF04F" w:rsidR="00D954FF" w:rsidDel="00863173" w:rsidRDefault="00D954FF">
            <w:pPr>
              <w:pStyle w:val="TAC"/>
              <w:rPr>
                <w:del w:id="300" w:author="Flores Fernandez" w:date="2021-08-07T00:34:00Z"/>
                <w:lang w:eastAsia="ja-JP"/>
              </w:rPr>
            </w:pPr>
            <w:del w:id="301" w:author="Flores Fernandez" w:date="2021-08-07T00:34:00Z">
              <w:r w:rsidDel="00863173">
                <w:rPr>
                  <w:szCs w:val="18"/>
                </w:rPr>
                <w:delText>4.</w:delText>
              </w:r>
              <w:r w:rsidDel="00863173">
                <w:rPr>
                  <w:szCs w:val="18"/>
                  <w:lang w:eastAsia="ja-JP"/>
                </w:rPr>
                <w:delText>92</w:delText>
              </w:r>
            </w:del>
          </w:p>
        </w:tc>
      </w:tr>
      <w:tr w:rsidR="00D954FF" w:rsidDel="00863173" w14:paraId="4366DFFA" w14:textId="3E4C330B" w:rsidTr="00D954FF">
        <w:trPr>
          <w:jc w:val="center"/>
          <w:del w:id="302"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F370" w14:textId="17E21CE8" w:rsidR="00D954FF" w:rsidDel="00863173" w:rsidRDefault="00D954FF">
            <w:pPr>
              <w:spacing w:after="0"/>
              <w:rPr>
                <w:del w:id="303"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620CFC1" w14:textId="587BA9D3" w:rsidR="00D954FF" w:rsidDel="00863173" w:rsidRDefault="00D954FF">
            <w:pPr>
              <w:pStyle w:val="TAC"/>
              <w:rPr>
                <w:del w:id="304" w:author="Flores Fernandez" w:date="2021-08-07T00:34:00Z"/>
                <w:lang w:eastAsia="zh-CN"/>
              </w:rPr>
            </w:pPr>
          </w:p>
        </w:tc>
        <w:tc>
          <w:tcPr>
            <w:tcW w:w="1002" w:type="pct"/>
            <w:tcBorders>
              <w:top w:val="nil"/>
              <w:left w:val="single" w:sz="4" w:space="0" w:color="auto"/>
              <w:bottom w:val="nil"/>
              <w:right w:val="single" w:sz="4" w:space="0" w:color="auto"/>
            </w:tcBorders>
          </w:tcPr>
          <w:p w14:paraId="23CEDE34" w14:textId="1B2EF0AD" w:rsidR="00D954FF" w:rsidDel="00863173" w:rsidRDefault="00D954FF">
            <w:pPr>
              <w:pStyle w:val="TAC"/>
              <w:rPr>
                <w:del w:id="305" w:author="Flores Fernandez" w:date="2021-08-07T00:34:00Z"/>
                <w:lang w:eastAsia="en-GB"/>
              </w:rPr>
            </w:pPr>
          </w:p>
        </w:tc>
        <w:tc>
          <w:tcPr>
            <w:tcW w:w="999" w:type="pct"/>
            <w:tcBorders>
              <w:top w:val="nil"/>
              <w:left w:val="single" w:sz="4" w:space="0" w:color="auto"/>
              <w:bottom w:val="nil"/>
              <w:right w:val="single" w:sz="4" w:space="0" w:color="auto"/>
            </w:tcBorders>
          </w:tcPr>
          <w:p w14:paraId="522F487B" w14:textId="72D3DB56" w:rsidR="00D954FF" w:rsidDel="00863173" w:rsidRDefault="00D954FF">
            <w:pPr>
              <w:pStyle w:val="TAC"/>
              <w:rPr>
                <w:del w:id="306"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C7D7B" w14:textId="44925ED0" w:rsidR="00D954FF" w:rsidDel="00863173" w:rsidRDefault="00D954FF">
            <w:pPr>
              <w:spacing w:after="0"/>
              <w:rPr>
                <w:del w:id="307" w:author="Flores Fernandez" w:date="2021-08-07T00:34:00Z"/>
                <w:rFonts w:ascii="Arial" w:hAnsi="Arial"/>
                <w:sz w:val="18"/>
                <w:lang w:eastAsia="ja-JP"/>
              </w:rPr>
            </w:pPr>
          </w:p>
        </w:tc>
      </w:tr>
      <w:tr w:rsidR="00D954FF" w:rsidDel="00863173" w14:paraId="125CE101" w14:textId="7CF5FDD4" w:rsidTr="00D954FF">
        <w:trPr>
          <w:jc w:val="center"/>
          <w:del w:id="308"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B633E" w14:textId="0C4F12E7" w:rsidR="00D954FF" w:rsidDel="00863173" w:rsidRDefault="00D954FF">
            <w:pPr>
              <w:spacing w:after="0"/>
              <w:rPr>
                <w:del w:id="309" w:author="Flores Fernandez" w:date="2021-08-07T00:34: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360B312B" w14:textId="79DF814A" w:rsidR="00D954FF" w:rsidDel="00863173" w:rsidRDefault="00D954FF">
            <w:pPr>
              <w:pStyle w:val="TAC"/>
              <w:rPr>
                <w:del w:id="310" w:author="Flores Fernandez" w:date="2021-08-07T00:34:00Z"/>
                <w:lang w:eastAsia="zh-CN"/>
              </w:rPr>
            </w:pPr>
            <w:del w:id="311" w:author="Flores Fernandez" w:date="2021-08-07T00:34:00Z">
              <w:r w:rsidDel="00863173">
                <w:delText>32.125GHz &lt; f &lt;= 40.8GHz</w:delText>
              </w:r>
            </w:del>
          </w:p>
        </w:tc>
        <w:tc>
          <w:tcPr>
            <w:tcW w:w="1002" w:type="pct"/>
            <w:tcBorders>
              <w:top w:val="nil"/>
              <w:left w:val="single" w:sz="4" w:space="0" w:color="auto"/>
              <w:bottom w:val="nil"/>
              <w:right w:val="single" w:sz="4" w:space="0" w:color="auto"/>
            </w:tcBorders>
          </w:tcPr>
          <w:p w14:paraId="666A0AD2" w14:textId="0E6FFE6E" w:rsidR="00D954FF" w:rsidDel="00863173" w:rsidRDefault="00D954FF">
            <w:pPr>
              <w:pStyle w:val="TAC"/>
              <w:rPr>
                <w:del w:id="312" w:author="Flores Fernandez" w:date="2021-08-07T00:34:00Z"/>
                <w:lang w:eastAsia="en-GB"/>
              </w:rPr>
            </w:pPr>
          </w:p>
        </w:tc>
        <w:tc>
          <w:tcPr>
            <w:tcW w:w="999" w:type="pct"/>
            <w:tcBorders>
              <w:top w:val="nil"/>
              <w:left w:val="single" w:sz="4" w:space="0" w:color="auto"/>
              <w:bottom w:val="nil"/>
              <w:right w:val="single" w:sz="4" w:space="0" w:color="auto"/>
            </w:tcBorders>
          </w:tcPr>
          <w:p w14:paraId="0D2E1014" w14:textId="79806FE4" w:rsidR="00D954FF" w:rsidDel="00863173" w:rsidRDefault="00D954FF">
            <w:pPr>
              <w:pStyle w:val="TAC"/>
              <w:rPr>
                <w:del w:id="313" w:author="Flores Fernandez" w:date="2021-08-07T00:34: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3B2B976C" w14:textId="28AFD7C9" w:rsidR="00D954FF" w:rsidDel="00863173" w:rsidRDefault="00D954FF">
            <w:pPr>
              <w:pStyle w:val="TAC"/>
              <w:rPr>
                <w:del w:id="314" w:author="Flores Fernandez" w:date="2021-08-07T00:34:00Z"/>
                <w:lang w:eastAsia="ja-JP"/>
              </w:rPr>
            </w:pPr>
            <w:del w:id="315" w:author="Flores Fernandez" w:date="2021-08-07T00:34:00Z">
              <w:r w:rsidDel="00863173">
                <w:rPr>
                  <w:szCs w:val="18"/>
                </w:rPr>
                <w:delText>5.</w:delText>
              </w:r>
              <w:r w:rsidDel="00863173">
                <w:rPr>
                  <w:szCs w:val="18"/>
                  <w:lang w:eastAsia="ja-JP"/>
                </w:rPr>
                <w:delText>10</w:delText>
              </w:r>
            </w:del>
          </w:p>
        </w:tc>
      </w:tr>
      <w:tr w:rsidR="00D954FF" w:rsidDel="00863173" w14:paraId="5BC0F7C4" w14:textId="04169526" w:rsidTr="00D954FF">
        <w:trPr>
          <w:jc w:val="center"/>
          <w:del w:id="316"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0A3E1" w14:textId="0417A21F" w:rsidR="00D954FF" w:rsidDel="00863173" w:rsidRDefault="00D954FF">
            <w:pPr>
              <w:spacing w:after="0"/>
              <w:rPr>
                <w:del w:id="317"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350BB147" w14:textId="19B330F1" w:rsidR="00D954FF" w:rsidDel="00863173" w:rsidRDefault="00D954FF">
            <w:pPr>
              <w:pStyle w:val="TAC"/>
              <w:rPr>
                <w:del w:id="318" w:author="Flores Fernandez" w:date="2021-08-07T00:34:00Z"/>
                <w:lang w:eastAsia="en-GB"/>
              </w:rPr>
            </w:pPr>
          </w:p>
        </w:tc>
        <w:tc>
          <w:tcPr>
            <w:tcW w:w="1002" w:type="pct"/>
            <w:tcBorders>
              <w:top w:val="nil"/>
              <w:left w:val="single" w:sz="4" w:space="0" w:color="auto"/>
              <w:bottom w:val="single" w:sz="4" w:space="0" w:color="auto"/>
              <w:right w:val="single" w:sz="4" w:space="0" w:color="auto"/>
            </w:tcBorders>
          </w:tcPr>
          <w:p w14:paraId="1C9CAFA9" w14:textId="0A695170" w:rsidR="00D954FF" w:rsidDel="00863173" w:rsidRDefault="00D954FF">
            <w:pPr>
              <w:pStyle w:val="TAC"/>
              <w:rPr>
                <w:del w:id="319" w:author="Flores Fernandez" w:date="2021-08-07T00:34:00Z"/>
              </w:rPr>
            </w:pPr>
          </w:p>
        </w:tc>
        <w:tc>
          <w:tcPr>
            <w:tcW w:w="999" w:type="pct"/>
            <w:tcBorders>
              <w:top w:val="nil"/>
              <w:left w:val="single" w:sz="4" w:space="0" w:color="auto"/>
              <w:bottom w:val="single" w:sz="4" w:space="0" w:color="auto"/>
              <w:right w:val="single" w:sz="4" w:space="0" w:color="auto"/>
            </w:tcBorders>
          </w:tcPr>
          <w:p w14:paraId="420BA915" w14:textId="0565FEE5" w:rsidR="00D954FF" w:rsidDel="00863173" w:rsidRDefault="00D954FF">
            <w:pPr>
              <w:pStyle w:val="TAC"/>
              <w:rPr>
                <w:del w:id="320"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2576E" w14:textId="34F05C6D" w:rsidR="00D954FF" w:rsidDel="00863173" w:rsidRDefault="00D954FF">
            <w:pPr>
              <w:spacing w:after="0"/>
              <w:rPr>
                <w:del w:id="321" w:author="Flores Fernandez" w:date="2021-08-07T00:34:00Z"/>
                <w:rFonts w:ascii="Arial" w:hAnsi="Arial"/>
                <w:sz w:val="18"/>
                <w:lang w:eastAsia="ja-JP"/>
              </w:rPr>
            </w:pPr>
          </w:p>
        </w:tc>
      </w:tr>
      <w:tr w:rsidR="00D954FF" w:rsidDel="00863173" w14:paraId="125BEAA2" w14:textId="0F76D12E" w:rsidTr="00D954FF">
        <w:trPr>
          <w:jc w:val="center"/>
          <w:del w:id="322" w:author="Flores Fernandez" w:date="2021-08-07T00:34:00Z"/>
        </w:trPr>
        <w:tc>
          <w:tcPr>
            <w:tcW w:w="1001" w:type="pct"/>
            <w:vMerge w:val="restart"/>
            <w:tcBorders>
              <w:top w:val="single" w:sz="4" w:space="0" w:color="auto"/>
              <w:left w:val="single" w:sz="4" w:space="0" w:color="auto"/>
              <w:bottom w:val="single" w:sz="4" w:space="0" w:color="auto"/>
              <w:right w:val="single" w:sz="4" w:space="0" w:color="auto"/>
            </w:tcBorders>
            <w:hideMark/>
          </w:tcPr>
          <w:p w14:paraId="14EE0E1F" w14:textId="35CB88FF" w:rsidR="00D954FF" w:rsidDel="00863173" w:rsidRDefault="00D954FF">
            <w:pPr>
              <w:pStyle w:val="TAC"/>
              <w:rPr>
                <w:del w:id="323" w:author="Flores Fernandez" w:date="2021-08-07T00:34:00Z"/>
                <w:lang w:eastAsia="zh-CN"/>
              </w:rPr>
            </w:pPr>
            <w:del w:id="324" w:author="Flores Fernandez" w:date="2021-08-07T00:34:00Z">
              <w:r w:rsidDel="00863173">
                <w:rPr>
                  <w:lang w:eastAsia="zh-CN"/>
                </w:rPr>
                <w:delText>PC1</w:delText>
              </w:r>
            </w:del>
          </w:p>
        </w:tc>
        <w:tc>
          <w:tcPr>
            <w:tcW w:w="1000" w:type="pct"/>
            <w:tcBorders>
              <w:top w:val="single" w:sz="4" w:space="0" w:color="auto"/>
              <w:left w:val="single" w:sz="4" w:space="0" w:color="auto"/>
              <w:bottom w:val="nil"/>
              <w:right w:val="single" w:sz="4" w:space="0" w:color="auto"/>
            </w:tcBorders>
            <w:hideMark/>
          </w:tcPr>
          <w:p w14:paraId="0BA06EAB" w14:textId="03489172" w:rsidR="00D954FF" w:rsidDel="00863173" w:rsidRDefault="00D954FF">
            <w:pPr>
              <w:pStyle w:val="TAC"/>
              <w:rPr>
                <w:del w:id="325" w:author="Flores Fernandez" w:date="2021-08-07T00:34:00Z"/>
                <w:lang w:eastAsia="en-GB"/>
              </w:rPr>
            </w:pPr>
            <w:del w:id="326" w:author="Flores Fernandez" w:date="2021-08-07T00:34:00Z">
              <w:r w:rsidDel="00863173">
                <w:rPr>
                  <w:lang w:eastAsia="zh-CN"/>
                </w:rPr>
                <w:delText>23.45GHz &lt;= f &lt;=</w:delText>
              </w:r>
              <w:r w:rsidDel="00863173">
                <w:delText xml:space="preserve"> 32.125GHz</w:delText>
              </w:r>
            </w:del>
          </w:p>
        </w:tc>
        <w:tc>
          <w:tcPr>
            <w:tcW w:w="1002" w:type="pct"/>
            <w:tcBorders>
              <w:top w:val="single" w:sz="4" w:space="0" w:color="auto"/>
              <w:left w:val="single" w:sz="4" w:space="0" w:color="auto"/>
              <w:bottom w:val="nil"/>
              <w:right w:val="single" w:sz="4" w:space="0" w:color="auto"/>
            </w:tcBorders>
            <w:hideMark/>
          </w:tcPr>
          <w:p w14:paraId="24C23A77" w14:textId="373E976D" w:rsidR="00D954FF" w:rsidDel="00863173" w:rsidRDefault="00D954FF">
            <w:pPr>
              <w:pStyle w:val="TAC"/>
              <w:rPr>
                <w:del w:id="327" w:author="Flores Fernandez" w:date="2021-08-07T00:34:00Z"/>
              </w:rPr>
            </w:pPr>
            <w:del w:id="328" w:author="Flores Fernandez" w:date="2021-08-07T00:34:00Z">
              <w:r w:rsidDel="00863173">
                <w:delText>BW &lt;= 400MHz</w:delText>
              </w:r>
            </w:del>
          </w:p>
        </w:tc>
        <w:tc>
          <w:tcPr>
            <w:tcW w:w="999" w:type="pct"/>
            <w:tcBorders>
              <w:top w:val="single" w:sz="4" w:space="0" w:color="auto"/>
              <w:left w:val="single" w:sz="4" w:space="0" w:color="auto"/>
              <w:bottom w:val="nil"/>
              <w:right w:val="single" w:sz="4" w:space="0" w:color="auto"/>
            </w:tcBorders>
            <w:hideMark/>
          </w:tcPr>
          <w:p w14:paraId="4A499E61" w14:textId="069BD0C5" w:rsidR="00D954FF" w:rsidDel="00863173" w:rsidRDefault="00D954FF">
            <w:pPr>
              <w:pStyle w:val="TAC"/>
              <w:rPr>
                <w:del w:id="329" w:author="Flores Fernandez" w:date="2021-08-07T00:34:00Z"/>
                <w:lang w:eastAsia="ja-JP"/>
              </w:rPr>
            </w:pPr>
            <w:del w:id="330" w:author="Flores Fernandez" w:date="2021-08-07T00:34:00Z">
              <w:r w:rsidDel="00863173">
                <w:delText xml:space="preserve">P = Max Output </w:delText>
              </w:r>
              <w:r w:rsidDel="00863173">
                <w:rPr>
                  <w:lang w:eastAsia="ja-JP"/>
                </w:rPr>
                <w:delText>Power –MBR - MPR – T(MPR)</w:delText>
              </w:r>
            </w:del>
          </w:p>
        </w:tc>
        <w:tc>
          <w:tcPr>
            <w:tcW w:w="998" w:type="pct"/>
            <w:vMerge w:val="restart"/>
            <w:tcBorders>
              <w:top w:val="single" w:sz="4" w:space="0" w:color="auto"/>
              <w:left w:val="single" w:sz="4" w:space="0" w:color="auto"/>
              <w:bottom w:val="single" w:sz="4" w:space="0" w:color="auto"/>
              <w:right w:val="single" w:sz="4" w:space="0" w:color="auto"/>
            </w:tcBorders>
            <w:hideMark/>
          </w:tcPr>
          <w:p w14:paraId="054DBD18" w14:textId="255A2CD6" w:rsidR="00D954FF" w:rsidDel="00863173" w:rsidRDefault="00D954FF">
            <w:pPr>
              <w:pStyle w:val="TAC"/>
              <w:rPr>
                <w:del w:id="331" w:author="Flores Fernandez" w:date="2021-08-07T00:34:00Z"/>
                <w:lang w:eastAsia="zh-CN"/>
              </w:rPr>
            </w:pPr>
            <w:del w:id="332" w:author="Flores Fernandez" w:date="2021-08-07T00:34:00Z">
              <w:r w:rsidDel="00863173">
                <w:rPr>
                  <w:szCs w:val="18"/>
                </w:rPr>
                <w:delText>FFS</w:delText>
              </w:r>
            </w:del>
          </w:p>
        </w:tc>
      </w:tr>
      <w:tr w:rsidR="00D954FF" w:rsidDel="00863173" w14:paraId="1E92C45A" w14:textId="15C5479E" w:rsidTr="00D954FF">
        <w:trPr>
          <w:jc w:val="center"/>
          <w:del w:id="333"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50312" w14:textId="5C439778" w:rsidR="00D954FF" w:rsidDel="00863173" w:rsidRDefault="00D954FF">
            <w:pPr>
              <w:spacing w:after="0"/>
              <w:rPr>
                <w:del w:id="334"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193A88C" w14:textId="2816B48E" w:rsidR="00D954FF" w:rsidDel="00863173" w:rsidRDefault="00D954FF">
            <w:pPr>
              <w:pStyle w:val="TAC"/>
              <w:rPr>
                <w:del w:id="335" w:author="Flores Fernandez" w:date="2021-08-07T00:34:00Z"/>
                <w:lang w:eastAsia="zh-CN"/>
              </w:rPr>
            </w:pPr>
          </w:p>
        </w:tc>
        <w:tc>
          <w:tcPr>
            <w:tcW w:w="1002" w:type="pct"/>
            <w:tcBorders>
              <w:top w:val="nil"/>
              <w:left w:val="single" w:sz="4" w:space="0" w:color="auto"/>
              <w:bottom w:val="nil"/>
              <w:right w:val="single" w:sz="4" w:space="0" w:color="auto"/>
            </w:tcBorders>
          </w:tcPr>
          <w:p w14:paraId="28B5E8FD" w14:textId="0A197CE3" w:rsidR="00D954FF" w:rsidDel="00863173" w:rsidRDefault="00D954FF">
            <w:pPr>
              <w:pStyle w:val="TAC"/>
              <w:rPr>
                <w:del w:id="336" w:author="Flores Fernandez" w:date="2021-08-07T00:34:00Z"/>
                <w:lang w:eastAsia="en-GB"/>
              </w:rPr>
            </w:pPr>
          </w:p>
        </w:tc>
        <w:tc>
          <w:tcPr>
            <w:tcW w:w="999" w:type="pct"/>
            <w:tcBorders>
              <w:top w:val="nil"/>
              <w:left w:val="single" w:sz="4" w:space="0" w:color="auto"/>
              <w:bottom w:val="nil"/>
              <w:right w:val="single" w:sz="4" w:space="0" w:color="auto"/>
            </w:tcBorders>
          </w:tcPr>
          <w:p w14:paraId="65B7FB7D" w14:textId="0ED8C704" w:rsidR="00D954FF" w:rsidDel="00863173" w:rsidRDefault="00D954FF">
            <w:pPr>
              <w:pStyle w:val="TAC"/>
              <w:rPr>
                <w:del w:id="337"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7D27C" w14:textId="2D57A0EC" w:rsidR="00D954FF" w:rsidDel="00863173" w:rsidRDefault="00D954FF">
            <w:pPr>
              <w:spacing w:after="0"/>
              <w:rPr>
                <w:del w:id="338" w:author="Flores Fernandez" w:date="2021-08-07T00:34:00Z"/>
                <w:rFonts w:ascii="Arial" w:hAnsi="Arial"/>
                <w:sz w:val="18"/>
                <w:lang w:eastAsia="zh-CN"/>
              </w:rPr>
            </w:pPr>
          </w:p>
        </w:tc>
      </w:tr>
      <w:tr w:rsidR="00D954FF" w:rsidDel="00863173" w14:paraId="54946857" w14:textId="1ADAACF0" w:rsidTr="00D954FF">
        <w:trPr>
          <w:jc w:val="center"/>
          <w:del w:id="339"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837A59" w14:textId="4C592F9F" w:rsidR="00D954FF" w:rsidDel="00863173" w:rsidRDefault="00D954FF">
            <w:pPr>
              <w:spacing w:after="0"/>
              <w:rPr>
                <w:del w:id="340" w:author="Flores Fernandez" w:date="2021-08-07T00:34:00Z"/>
                <w:rFonts w:ascii="Arial" w:hAnsi="Arial"/>
                <w:sz w:val="18"/>
                <w:lang w:eastAsia="zh-CN"/>
              </w:rPr>
            </w:pPr>
          </w:p>
        </w:tc>
        <w:tc>
          <w:tcPr>
            <w:tcW w:w="1000" w:type="pct"/>
            <w:tcBorders>
              <w:top w:val="single" w:sz="4" w:space="0" w:color="auto"/>
              <w:left w:val="single" w:sz="4" w:space="0" w:color="auto"/>
              <w:bottom w:val="nil"/>
              <w:right w:val="single" w:sz="4" w:space="0" w:color="auto"/>
            </w:tcBorders>
            <w:hideMark/>
          </w:tcPr>
          <w:p w14:paraId="71F99760" w14:textId="431D0E48" w:rsidR="00D954FF" w:rsidDel="00863173" w:rsidRDefault="00D954FF">
            <w:pPr>
              <w:pStyle w:val="TAC"/>
              <w:rPr>
                <w:del w:id="341" w:author="Flores Fernandez" w:date="2021-08-07T00:34:00Z"/>
                <w:lang w:eastAsia="zh-CN"/>
              </w:rPr>
            </w:pPr>
            <w:del w:id="342" w:author="Flores Fernandez" w:date="2021-08-07T00:34:00Z">
              <w:r w:rsidDel="00863173">
                <w:delText>32.125GHz &lt; f &lt;= 40.8GHz</w:delText>
              </w:r>
            </w:del>
          </w:p>
        </w:tc>
        <w:tc>
          <w:tcPr>
            <w:tcW w:w="1002" w:type="pct"/>
            <w:tcBorders>
              <w:top w:val="nil"/>
              <w:left w:val="single" w:sz="4" w:space="0" w:color="auto"/>
              <w:bottom w:val="nil"/>
              <w:right w:val="single" w:sz="4" w:space="0" w:color="auto"/>
            </w:tcBorders>
          </w:tcPr>
          <w:p w14:paraId="0F311F36" w14:textId="4CB9C11D" w:rsidR="00D954FF" w:rsidDel="00863173" w:rsidRDefault="00D954FF">
            <w:pPr>
              <w:pStyle w:val="TAC"/>
              <w:rPr>
                <w:del w:id="343" w:author="Flores Fernandez" w:date="2021-08-07T00:34:00Z"/>
                <w:lang w:eastAsia="en-GB"/>
              </w:rPr>
            </w:pPr>
          </w:p>
        </w:tc>
        <w:tc>
          <w:tcPr>
            <w:tcW w:w="999" w:type="pct"/>
            <w:tcBorders>
              <w:top w:val="nil"/>
              <w:left w:val="single" w:sz="4" w:space="0" w:color="auto"/>
              <w:bottom w:val="nil"/>
              <w:right w:val="single" w:sz="4" w:space="0" w:color="auto"/>
            </w:tcBorders>
          </w:tcPr>
          <w:p w14:paraId="6A870C4B" w14:textId="0D325107" w:rsidR="00D954FF" w:rsidDel="00863173" w:rsidRDefault="00D954FF">
            <w:pPr>
              <w:pStyle w:val="TAC"/>
              <w:rPr>
                <w:del w:id="344" w:author="Flores Fernandez" w:date="2021-08-07T00:34:00Z"/>
              </w:rPr>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9EF837E" w14:textId="699BD8D7" w:rsidR="00D954FF" w:rsidDel="00863173" w:rsidRDefault="00D954FF">
            <w:pPr>
              <w:pStyle w:val="TAC"/>
              <w:rPr>
                <w:del w:id="345" w:author="Flores Fernandez" w:date="2021-08-07T00:34:00Z"/>
                <w:lang w:eastAsia="zh-CN"/>
              </w:rPr>
            </w:pPr>
            <w:del w:id="346" w:author="Flores Fernandez" w:date="2021-08-07T00:34:00Z">
              <w:r w:rsidDel="00863173">
                <w:rPr>
                  <w:szCs w:val="18"/>
                </w:rPr>
                <w:delText>FFS</w:delText>
              </w:r>
            </w:del>
          </w:p>
        </w:tc>
      </w:tr>
      <w:tr w:rsidR="00D954FF" w:rsidDel="00863173" w14:paraId="6681565E" w14:textId="64D3A915" w:rsidTr="00D954FF">
        <w:trPr>
          <w:jc w:val="center"/>
          <w:del w:id="347" w:author="Flores Fernandez" w:date="2021-08-07T00:3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BD33" w14:textId="52293E31" w:rsidR="00D954FF" w:rsidDel="00863173" w:rsidRDefault="00D954FF">
            <w:pPr>
              <w:spacing w:after="0"/>
              <w:rPr>
                <w:del w:id="348" w:author="Flores Fernandez" w:date="2021-08-07T00:34:00Z"/>
                <w:rFonts w:ascii="Arial" w:hAnsi="Arial"/>
                <w:sz w:val="18"/>
                <w:lang w:eastAsia="zh-CN"/>
              </w:rPr>
            </w:pPr>
          </w:p>
        </w:tc>
        <w:tc>
          <w:tcPr>
            <w:tcW w:w="1000" w:type="pct"/>
            <w:tcBorders>
              <w:top w:val="nil"/>
              <w:left w:val="single" w:sz="4" w:space="0" w:color="auto"/>
              <w:bottom w:val="single" w:sz="4" w:space="0" w:color="auto"/>
              <w:right w:val="single" w:sz="4" w:space="0" w:color="auto"/>
            </w:tcBorders>
          </w:tcPr>
          <w:p w14:paraId="5F2E476F" w14:textId="1343B0D3" w:rsidR="00D954FF" w:rsidDel="00863173" w:rsidRDefault="00D954FF">
            <w:pPr>
              <w:pStyle w:val="TAC"/>
              <w:rPr>
                <w:del w:id="349" w:author="Flores Fernandez" w:date="2021-08-07T00:34:00Z"/>
                <w:lang w:eastAsia="en-GB"/>
              </w:rPr>
            </w:pPr>
          </w:p>
        </w:tc>
        <w:tc>
          <w:tcPr>
            <w:tcW w:w="1002" w:type="pct"/>
            <w:tcBorders>
              <w:top w:val="nil"/>
              <w:left w:val="single" w:sz="4" w:space="0" w:color="auto"/>
              <w:bottom w:val="single" w:sz="4" w:space="0" w:color="auto"/>
              <w:right w:val="single" w:sz="4" w:space="0" w:color="auto"/>
            </w:tcBorders>
          </w:tcPr>
          <w:p w14:paraId="0D775B79" w14:textId="26E34C05" w:rsidR="00D954FF" w:rsidDel="00863173" w:rsidRDefault="00D954FF">
            <w:pPr>
              <w:pStyle w:val="TAC"/>
              <w:rPr>
                <w:del w:id="350" w:author="Flores Fernandez" w:date="2021-08-07T00:34:00Z"/>
              </w:rPr>
            </w:pPr>
          </w:p>
        </w:tc>
        <w:tc>
          <w:tcPr>
            <w:tcW w:w="999" w:type="pct"/>
            <w:tcBorders>
              <w:top w:val="nil"/>
              <w:left w:val="single" w:sz="4" w:space="0" w:color="auto"/>
              <w:bottom w:val="single" w:sz="4" w:space="0" w:color="auto"/>
              <w:right w:val="single" w:sz="4" w:space="0" w:color="auto"/>
            </w:tcBorders>
          </w:tcPr>
          <w:p w14:paraId="36FCE4E2" w14:textId="78E82C96" w:rsidR="00D954FF" w:rsidDel="00863173" w:rsidRDefault="00D954FF">
            <w:pPr>
              <w:pStyle w:val="TAC"/>
              <w:rPr>
                <w:del w:id="351" w:author="Flores Fernandez" w:date="2021-08-07T00:34: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58739" w14:textId="7E036F59" w:rsidR="00D954FF" w:rsidDel="00863173" w:rsidRDefault="00D954FF">
            <w:pPr>
              <w:spacing w:after="0"/>
              <w:rPr>
                <w:del w:id="352" w:author="Flores Fernandez" w:date="2021-08-07T00:34:00Z"/>
                <w:rFonts w:ascii="Arial" w:hAnsi="Arial"/>
                <w:sz w:val="18"/>
                <w:lang w:eastAsia="zh-CN"/>
              </w:rPr>
            </w:pPr>
          </w:p>
        </w:tc>
      </w:tr>
      <w:tr w:rsidR="00D954FF" w:rsidDel="00863173" w14:paraId="22148535" w14:textId="0DDC5184" w:rsidTr="00D954FF">
        <w:trPr>
          <w:jc w:val="center"/>
          <w:del w:id="353" w:author="Flores Fernandez" w:date="2021-08-07T00:34:00Z"/>
        </w:trPr>
        <w:tc>
          <w:tcPr>
            <w:tcW w:w="5000" w:type="pct"/>
            <w:gridSpan w:val="5"/>
            <w:tcBorders>
              <w:top w:val="nil"/>
              <w:left w:val="single" w:sz="4" w:space="0" w:color="auto"/>
              <w:bottom w:val="single" w:sz="4" w:space="0" w:color="auto"/>
              <w:right w:val="single" w:sz="4" w:space="0" w:color="auto"/>
            </w:tcBorders>
            <w:hideMark/>
          </w:tcPr>
          <w:p w14:paraId="0ADB4AFD" w14:textId="7E52E040" w:rsidR="00D954FF" w:rsidDel="00863173" w:rsidRDefault="00D954FF">
            <w:pPr>
              <w:pStyle w:val="TAN"/>
              <w:tabs>
                <w:tab w:val="left" w:pos="4607"/>
              </w:tabs>
              <w:rPr>
                <w:del w:id="354" w:author="Flores Fernandez" w:date="2021-08-07T00:34:00Z"/>
              </w:rPr>
            </w:pPr>
            <w:del w:id="355" w:author="Flores Fernandez" w:date="2021-08-07T00:34:00Z">
              <w:r w:rsidDel="00863173">
                <w:delText>NOTE 1:</w:delText>
              </w:r>
              <w:r w:rsidDel="00863173">
                <w:tab/>
                <w:delText xml:space="preserve">Total EIRP Expanded MU for IFF for Quiet Zone size </w:delText>
              </w:r>
              <w:r w:rsidDel="00863173">
                <w:rPr>
                  <w:rFonts w:cs="Arial"/>
                </w:rPr>
                <w:delText>≤</w:delText>
              </w:r>
              <w:r w:rsidDel="00863173">
                <w:delText>30cm in Table B.</w:delText>
              </w:r>
              <w:r w:rsidDel="00863173">
                <w:rPr>
                  <w:lang w:eastAsia="ja-JP"/>
                </w:rPr>
                <w:delText>4</w:delText>
              </w:r>
              <w:r w:rsidDel="00863173">
                <w:delText>.2-2 for PC2 UEs and B.</w:delText>
              </w:r>
              <w:r w:rsidDel="00863173">
                <w:rPr>
                  <w:lang w:eastAsia="ja-JP"/>
                </w:rPr>
                <w:delText>4</w:delText>
              </w:r>
              <w:r w:rsidDel="00863173">
                <w:delText>.2-</w:delText>
              </w:r>
              <w:r w:rsidDel="00863173">
                <w:rPr>
                  <w:lang w:eastAsia="ja-JP"/>
                </w:rPr>
                <w:delText>x</w:delText>
              </w:r>
              <w:r w:rsidDel="00863173">
                <w:delText xml:space="preserve"> for PC1 UEs.</w:delText>
              </w:r>
            </w:del>
          </w:p>
          <w:p w14:paraId="19D88289" w14:textId="4B516D56" w:rsidR="00D954FF" w:rsidDel="00863173" w:rsidRDefault="00D954FF">
            <w:pPr>
              <w:pStyle w:val="TAN"/>
              <w:tabs>
                <w:tab w:val="left" w:pos="4607"/>
              </w:tabs>
              <w:rPr>
                <w:del w:id="356" w:author="Flores Fernandez" w:date="2021-08-07T00:34:00Z"/>
                <w:lang w:eastAsia="zh-CN"/>
              </w:rPr>
            </w:pPr>
            <w:del w:id="357" w:author="Flores Fernandez" w:date="2021-08-07T00:34:00Z">
              <w:r w:rsidDel="00863173">
                <w:delText>NOTE 2:</w:delText>
              </w:r>
              <w:r w:rsidDel="00863173">
                <w:tab/>
                <w:delText>Max output power level for device with corresponding power class.</w:delText>
              </w:r>
            </w:del>
          </w:p>
        </w:tc>
      </w:tr>
    </w:tbl>
    <w:p w14:paraId="08470804" w14:textId="582FDD30" w:rsidR="00D954FF" w:rsidRDefault="00D954FF" w:rsidP="00D954FF">
      <w:pPr>
        <w:rPr>
          <w:ins w:id="358" w:author="Flores Fernandez" w:date="2021-08-07T00:34:00Z"/>
          <w:lang w:eastAsia="en-GB"/>
        </w:rPr>
      </w:pPr>
    </w:p>
    <w:tbl>
      <w:tblPr>
        <w:tblW w:w="37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9" w:author="Flores Fernandez" w:date="2021-05-06T19:48:00Z">
          <w:tblPr>
            <w:tblW w:w="31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2"/>
        <w:gridCol w:w="1202"/>
        <w:gridCol w:w="1207"/>
        <w:gridCol w:w="1203"/>
        <w:gridCol w:w="1203"/>
        <w:gridCol w:w="1201"/>
        <w:tblGridChange w:id="360">
          <w:tblGrid>
            <w:gridCol w:w="200"/>
            <w:gridCol w:w="1001"/>
            <w:gridCol w:w="1000"/>
            <w:gridCol w:w="1002"/>
            <w:gridCol w:w="999"/>
            <w:gridCol w:w="998"/>
            <w:gridCol w:w="1"/>
            <w:gridCol w:w="816"/>
            <w:gridCol w:w="31"/>
            <w:gridCol w:w="1169"/>
            <w:gridCol w:w="1"/>
            <w:gridCol w:w="1170"/>
            <w:gridCol w:w="1169"/>
            <w:gridCol w:w="1172"/>
            <w:gridCol w:w="973"/>
          </w:tblGrid>
        </w:tblGridChange>
      </w:tblGrid>
      <w:tr w:rsidR="00863173" w14:paraId="16B3749F" w14:textId="77777777" w:rsidTr="00863173">
        <w:trPr>
          <w:jc w:val="center"/>
          <w:ins w:id="361" w:author="Flores Fernandez" w:date="2021-08-07T00:34:00Z"/>
          <w:trPrChange w:id="362" w:author="Flores Fernandez" w:date="2021-05-06T19:48:00Z">
            <w:trPr>
              <w:gridBefore w:val="1"/>
              <w:gridAfter w:val="0"/>
              <w:jc w:val="center"/>
            </w:trPr>
          </w:trPrChange>
        </w:trPr>
        <w:tc>
          <w:tcPr>
            <w:tcW w:w="833" w:type="pct"/>
            <w:tcBorders>
              <w:top w:val="single" w:sz="4" w:space="0" w:color="auto"/>
              <w:left w:val="single" w:sz="4" w:space="0" w:color="auto"/>
              <w:bottom w:val="single" w:sz="4" w:space="0" w:color="auto"/>
              <w:right w:val="single" w:sz="4" w:space="0" w:color="auto"/>
            </w:tcBorders>
            <w:hideMark/>
            <w:tcPrChange w:id="363"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57AD350B" w14:textId="77777777" w:rsidR="00863173" w:rsidRDefault="00863173">
            <w:pPr>
              <w:pStyle w:val="TAH"/>
              <w:rPr>
                <w:ins w:id="364" w:author="Flores Fernandez" w:date="2021-08-07T00:34:00Z"/>
                <w:lang w:eastAsia="fr-FR"/>
              </w:rPr>
            </w:pPr>
            <w:ins w:id="365" w:author="Flores Fernandez" w:date="2021-08-07T00:34:00Z">
              <w:r>
                <w:rPr>
                  <w:lang w:eastAsia="fr-FR"/>
                </w:rPr>
                <w:t>Power Class</w:t>
              </w:r>
            </w:ins>
          </w:p>
        </w:tc>
        <w:tc>
          <w:tcPr>
            <w:tcW w:w="833" w:type="pct"/>
            <w:tcBorders>
              <w:top w:val="single" w:sz="4" w:space="0" w:color="auto"/>
              <w:left w:val="single" w:sz="4" w:space="0" w:color="auto"/>
              <w:bottom w:val="single" w:sz="4" w:space="0" w:color="auto"/>
              <w:right w:val="single" w:sz="4" w:space="0" w:color="auto"/>
            </w:tcBorders>
            <w:hideMark/>
            <w:tcPrChange w:id="366"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2AD8BFA3" w14:textId="77777777" w:rsidR="00863173" w:rsidRDefault="00863173">
            <w:pPr>
              <w:pStyle w:val="TAH"/>
              <w:rPr>
                <w:ins w:id="367" w:author="Flores Fernandez" w:date="2021-08-07T00:34:00Z"/>
                <w:lang w:eastAsia="fr-FR"/>
              </w:rPr>
            </w:pPr>
            <w:ins w:id="368" w:author="Flores Fernandez" w:date="2021-08-07T00:34:00Z">
              <w:r>
                <w:rPr>
                  <w:lang w:eastAsia="fr-FR"/>
                </w:rPr>
                <w:t>Frequency</w:t>
              </w:r>
            </w:ins>
          </w:p>
        </w:tc>
        <w:tc>
          <w:tcPr>
            <w:tcW w:w="836" w:type="pct"/>
            <w:tcBorders>
              <w:top w:val="single" w:sz="4" w:space="0" w:color="auto"/>
              <w:left w:val="single" w:sz="4" w:space="0" w:color="auto"/>
              <w:bottom w:val="single" w:sz="4" w:space="0" w:color="auto"/>
              <w:right w:val="single" w:sz="4" w:space="0" w:color="auto"/>
            </w:tcBorders>
            <w:hideMark/>
            <w:tcPrChange w:id="369"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583CA57B" w14:textId="77777777" w:rsidR="00863173" w:rsidRDefault="00863173">
            <w:pPr>
              <w:pStyle w:val="TAH"/>
              <w:rPr>
                <w:ins w:id="370" w:author="Flores Fernandez" w:date="2021-08-07T00:34:00Z"/>
                <w:lang w:eastAsia="fr-FR"/>
              </w:rPr>
            </w:pPr>
            <w:ins w:id="371" w:author="Flores Fernandez" w:date="2021-08-07T00:34:00Z">
              <w:r>
                <w:rPr>
                  <w:lang w:eastAsia="fr-FR"/>
                </w:rPr>
                <w:t>MBW</w:t>
              </w:r>
            </w:ins>
          </w:p>
        </w:tc>
        <w:tc>
          <w:tcPr>
            <w:tcW w:w="833" w:type="pct"/>
            <w:tcBorders>
              <w:top w:val="single" w:sz="4" w:space="0" w:color="auto"/>
              <w:left w:val="single" w:sz="4" w:space="0" w:color="auto"/>
              <w:bottom w:val="single" w:sz="4" w:space="0" w:color="auto"/>
              <w:right w:val="single" w:sz="4" w:space="0" w:color="auto"/>
            </w:tcBorders>
            <w:hideMark/>
            <w:tcPrChange w:id="372"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29A554A6" w14:textId="77777777" w:rsidR="00863173" w:rsidRDefault="00863173">
            <w:pPr>
              <w:pStyle w:val="TAH"/>
              <w:rPr>
                <w:ins w:id="373" w:author="Flores Fernandez" w:date="2021-08-07T00:34:00Z"/>
                <w:lang w:eastAsia="fr-FR"/>
              </w:rPr>
            </w:pPr>
            <w:ins w:id="374" w:author="Flores Fernandez" w:date="2021-08-07T00:34:00Z">
              <w:r>
                <w:rPr>
                  <w:lang w:eastAsia="fr-FR"/>
                </w:rPr>
                <w:t>Power (NOTE2)</w:t>
              </w:r>
            </w:ins>
          </w:p>
        </w:tc>
        <w:tc>
          <w:tcPr>
            <w:tcW w:w="833" w:type="pct"/>
            <w:tcBorders>
              <w:top w:val="single" w:sz="4" w:space="0" w:color="auto"/>
              <w:left w:val="single" w:sz="4" w:space="0" w:color="auto"/>
              <w:bottom w:val="single" w:sz="4" w:space="0" w:color="auto"/>
              <w:right w:val="single" w:sz="4" w:space="0" w:color="auto"/>
            </w:tcBorders>
            <w:hideMark/>
            <w:tcPrChange w:id="375"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46AD2C89" w14:textId="77777777" w:rsidR="00863173" w:rsidRDefault="00863173">
            <w:pPr>
              <w:pStyle w:val="TAH"/>
              <w:rPr>
                <w:ins w:id="376" w:author="Flores Fernandez" w:date="2021-08-07T00:34:00Z"/>
                <w:lang w:eastAsia="fr-FR"/>
              </w:rPr>
            </w:pPr>
            <w:ins w:id="377" w:author="Flores Fernandez" w:date="2021-08-07T00:34:00Z">
              <w:r>
                <w:rPr>
                  <w:lang w:eastAsia="fr-FR"/>
                </w:rPr>
                <w:t>Threshold MU value for NTC [dB] (NOTE1)</w:t>
              </w:r>
            </w:ins>
          </w:p>
        </w:tc>
        <w:tc>
          <w:tcPr>
            <w:tcW w:w="832" w:type="pct"/>
            <w:tcBorders>
              <w:top w:val="single" w:sz="4" w:space="0" w:color="auto"/>
              <w:left w:val="single" w:sz="4" w:space="0" w:color="auto"/>
              <w:bottom w:val="single" w:sz="4" w:space="0" w:color="auto"/>
              <w:right w:val="single" w:sz="4" w:space="0" w:color="auto"/>
            </w:tcBorders>
            <w:hideMark/>
            <w:tcPrChange w:id="378" w:author="Flores Fernandez" w:date="2021-05-06T19:48:00Z">
              <w:tcPr>
                <w:tcW w:w="1" w:type="pct"/>
                <w:tcBorders>
                  <w:top w:val="single" w:sz="4" w:space="0" w:color="auto"/>
                  <w:left w:val="single" w:sz="4" w:space="5" w:color="auto"/>
                  <w:bottom w:val="single" w:sz="4" w:space="0" w:color="auto"/>
                  <w:right w:val="single" w:sz="4" w:space="5" w:color="auto"/>
                </w:tcBorders>
                <w:hideMark/>
              </w:tcPr>
            </w:tcPrChange>
          </w:tcPr>
          <w:p w14:paraId="7C926180" w14:textId="77777777" w:rsidR="00863173" w:rsidRDefault="00863173">
            <w:pPr>
              <w:pStyle w:val="TAH"/>
              <w:rPr>
                <w:ins w:id="379" w:author="Flores Fernandez" w:date="2021-08-07T00:34:00Z"/>
                <w:lang w:eastAsia="fr-FR"/>
              </w:rPr>
            </w:pPr>
            <w:ins w:id="380" w:author="Flores Fernandez" w:date="2021-08-07T00:34:00Z">
              <w:r>
                <w:rPr>
                  <w:lang w:eastAsia="fr-FR"/>
                </w:rPr>
                <w:t>Threshold MU value for ETC [dB] (NOTE1)</w:t>
              </w:r>
            </w:ins>
          </w:p>
        </w:tc>
      </w:tr>
      <w:tr w:rsidR="00863173" w14:paraId="2A992012" w14:textId="77777777" w:rsidTr="00863173">
        <w:trPr>
          <w:jc w:val="center"/>
          <w:ins w:id="381" w:author="Flores Fernandez" w:date="2021-08-07T00:34:00Z"/>
          <w:trPrChange w:id="382" w:author="Flores Fernandez" w:date="2021-05-06T19:48:00Z">
            <w:trPr>
              <w:gridBefore w:val="1"/>
              <w:jc w:val="center"/>
            </w:trPr>
          </w:trPrChange>
        </w:trPr>
        <w:tc>
          <w:tcPr>
            <w:tcW w:w="833" w:type="pct"/>
            <w:vMerge w:val="restart"/>
            <w:tcBorders>
              <w:top w:val="single" w:sz="4" w:space="0" w:color="auto"/>
              <w:left w:val="single" w:sz="4" w:space="0" w:color="auto"/>
              <w:bottom w:val="single" w:sz="4" w:space="0" w:color="auto"/>
              <w:right w:val="single" w:sz="4" w:space="0" w:color="auto"/>
            </w:tcBorders>
            <w:hideMark/>
            <w:tcPrChange w:id="383" w:author="Flores Fernandez" w:date="2021-05-06T19:48:00Z">
              <w:tcPr>
                <w:tcW w:w="833" w:type="pct"/>
                <w:gridSpan w:val="8"/>
                <w:vMerge w:val="restart"/>
                <w:tcBorders>
                  <w:top w:val="single" w:sz="4" w:space="0" w:color="auto"/>
                  <w:left w:val="single" w:sz="4" w:space="0" w:color="auto"/>
                  <w:bottom w:val="single" w:sz="4" w:space="0" w:color="auto"/>
                  <w:right w:val="single" w:sz="4" w:space="0" w:color="auto"/>
                </w:tcBorders>
                <w:hideMark/>
              </w:tcPr>
            </w:tcPrChange>
          </w:tcPr>
          <w:p w14:paraId="7D8DBAD2" w14:textId="77777777" w:rsidR="00863173" w:rsidRDefault="00863173">
            <w:pPr>
              <w:pStyle w:val="TAC"/>
              <w:rPr>
                <w:ins w:id="384" w:author="Flores Fernandez" w:date="2021-08-07T00:34:00Z"/>
                <w:lang w:eastAsia="zh-CN"/>
              </w:rPr>
            </w:pPr>
            <w:ins w:id="385" w:author="Flores Fernandez" w:date="2021-08-07T00:34:00Z">
              <w:r>
                <w:rPr>
                  <w:lang w:eastAsia="zh-CN"/>
                </w:rPr>
                <w:t>PC3</w:t>
              </w:r>
            </w:ins>
          </w:p>
        </w:tc>
        <w:tc>
          <w:tcPr>
            <w:tcW w:w="833" w:type="pct"/>
            <w:tcBorders>
              <w:top w:val="single" w:sz="4" w:space="0" w:color="auto"/>
              <w:left w:val="single" w:sz="4" w:space="0" w:color="auto"/>
              <w:bottom w:val="nil"/>
              <w:right w:val="single" w:sz="4" w:space="0" w:color="auto"/>
            </w:tcBorders>
            <w:hideMark/>
            <w:tcPrChange w:id="386"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4144F9EF" w14:textId="77777777" w:rsidR="00863173" w:rsidRDefault="00863173">
            <w:pPr>
              <w:pStyle w:val="TAC"/>
              <w:rPr>
                <w:ins w:id="387" w:author="Flores Fernandez" w:date="2021-08-07T00:34:00Z"/>
                <w:lang w:eastAsia="en-GB"/>
              </w:rPr>
            </w:pPr>
            <w:ins w:id="388" w:author="Flores Fernandez" w:date="2021-08-07T00:34:00Z">
              <w:r>
                <w:rPr>
                  <w:lang w:eastAsia="zh-CN"/>
                </w:rPr>
                <w:t>23.45GHz &lt;= f &lt;=</w:t>
              </w:r>
              <w:r>
                <w:rPr>
                  <w:lang w:eastAsia="fr-FR"/>
                </w:rPr>
                <w:t xml:space="preserve"> 32.125GHz</w:t>
              </w:r>
            </w:ins>
          </w:p>
        </w:tc>
        <w:tc>
          <w:tcPr>
            <w:tcW w:w="836" w:type="pct"/>
            <w:tcBorders>
              <w:top w:val="single" w:sz="4" w:space="0" w:color="auto"/>
              <w:left w:val="single" w:sz="4" w:space="0" w:color="auto"/>
              <w:bottom w:val="nil"/>
              <w:right w:val="single" w:sz="4" w:space="0" w:color="auto"/>
            </w:tcBorders>
            <w:hideMark/>
            <w:tcPrChange w:id="389" w:author="Flores Fernandez" w:date="2021-05-06T19:48:00Z">
              <w:tcPr>
                <w:tcW w:w="836" w:type="pct"/>
                <w:gridSpan w:val="2"/>
                <w:tcBorders>
                  <w:top w:val="single" w:sz="4" w:space="0" w:color="auto"/>
                  <w:left w:val="single" w:sz="4" w:space="0" w:color="auto"/>
                  <w:bottom w:val="nil"/>
                  <w:right w:val="single" w:sz="4" w:space="0" w:color="auto"/>
                </w:tcBorders>
                <w:hideMark/>
              </w:tcPr>
            </w:tcPrChange>
          </w:tcPr>
          <w:p w14:paraId="0E35122E" w14:textId="77777777" w:rsidR="00863173" w:rsidRDefault="00863173">
            <w:pPr>
              <w:pStyle w:val="TAC"/>
              <w:rPr>
                <w:ins w:id="390" w:author="Flores Fernandez" w:date="2021-08-07T00:34:00Z"/>
                <w:lang w:eastAsia="fr-FR"/>
              </w:rPr>
            </w:pPr>
            <w:ins w:id="391" w:author="Flores Fernandez" w:date="2021-08-07T00:34:00Z">
              <w:r>
                <w:rPr>
                  <w:lang w:eastAsia="fr-FR"/>
                </w:rPr>
                <w:t>BW &lt;= 400MHz</w:t>
              </w:r>
            </w:ins>
          </w:p>
        </w:tc>
        <w:tc>
          <w:tcPr>
            <w:tcW w:w="833" w:type="pct"/>
            <w:tcBorders>
              <w:top w:val="single" w:sz="4" w:space="0" w:color="auto"/>
              <w:left w:val="single" w:sz="4" w:space="0" w:color="auto"/>
              <w:bottom w:val="nil"/>
              <w:right w:val="single" w:sz="4" w:space="0" w:color="auto"/>
            </w:tcBorders>
            <w:hideMark/>
            <w:tcPrChange w:id="392"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250725B6" w14:textId="77777777" w:rsidR="00863173" w:rsidRDefault="00863173">
            <w:pPr>
              <w:pStyle w:val="TAC"/>
              <w:rPr>
                <w:ins w:id="393" w:author="Flores Fernandez" w:date="2021-08-07T00:34:00Z"/>
                <w:lang w:eastAsia="ja-JP"/>
              </w:rPr>
            </w:pPr>
            <w:ins w:id="394" w:author="Flores Fernandez" w:date="2021-08-07T00:34:00Z">
              <w:r>
                <w:rPr>
                  <w:lang w:eastAsia="fr-FR"/>
                </w:rP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395"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1E3E7709" w14:textId="77777777" w:rsidR="00863173" w:rsidRDefault="00863173">
            <w:pPr>
              <w:pStyle w:val="TAC"/>
              <w:rPr>
                <w:ins w:id="396" w:author="Flores Fernandez" w:date="2021-08-07T00:34:00Z"/>
                <w:lang w:eastAsia="ja-JP"/>
              </w:rPr>
            </w:pPr>
            <w:ins w:id="397" w:author="Flores Fernandez" w:date="2021-08-07T00:34:00Z">
              <w:r>
                <w:rPr>
                  <w:szCs w:val="18"/>
                  <w:lang w:eastAsia="fr-FR"/>
                </w:rPr>
                <w:t>4.</w:t>
              </w:r>
              <w:r>
                <w:rPr>
                  <w:szCs w:val="18"/>
                  <w:lang w:eastAsia="ja-JP"/>
                </w:rPr>
                <w:t>92</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398"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5D69456C" w14:textId="77777777" w:rsidR="00863173" w:rsidRDefault="00863173">
            <w:pPr>
              <w:pStyle w:val="TAC"/>
              <w:rPr>
                <w:ins w:id="399" w:author="Flores Fernandez" w:date="2021-08-07T00:34:00Z"/>
                <w:szCs w:val="18"/>
                <w:lang w:eastAsia="fr-FR"/>
              </w:rPr>
            </w:pPr>
            <w:ins w:id="400" w:author="Flores Fernandez" w:date="2021-08-07T00:34:00Z">
              <w:r>
                <w:rPr>
                  <w:szCs w:val="18"/>
                  <w:lang w:eastAsia="fr-FR"/>
                </w:rPr>
                <w:t>5.20</w:t>
              </w:r>
            </w:ins>
          </w:p>
        </w:tc>
      </w:tr>
      <w:tr w:rsidR="00863173" w14:paraId="20F137D1" w14:textId="77777777" w:rsidTr="00863173">
        <w:trPr>
          <w:jc w:val="center"/>
          <w:ins w:id="401" w:author="Flores Fernandez" w:date="2021-08-07T00:34:00Z"/>
          <w:trPrChange w:id="402"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3"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4F70123A" w14:textId="77777777" w:rsidR="00863173" w:rsidRDefault="00863173">
            <w:pPr>
              <w:spacing w:after="0"/>
              <w:rPr>
                <w:ins w:id="404"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05" w:author="Flores Fernandez" w:date="2021-05-06T19:48:00Z">
              <w:tcPr>
                <w:tcW w:w="833" w:type="pct"/>
                <w:tcBorders>
                  <w:top w:val="nil"/>
                  <w:left w:val="single" w:sz="4" w:space="0" w:color="auto"/>
                  <w:bottom w:val="single" w:sz="4" w:space="0" w:color="auto"/>
                  <w:right w:val="single" w:sz="4" w:space="0" w:color="auto"/>
                </w:tcBorders>
              </w:tcPr>
            </w:tcPrChange>
          </w:tcPr>
          <w:p w14:paraId="1978240C" w14:textId="77777777" w:rsidR="00863173" w:rsidRDefault="00863173">
            <w:pPr>
              <w:pStyle w:val="TAC"/>
              <w:rPr>
                <w:ins w:id="406" w:author="Flores Fernandez" w:date="2021-08-07T00:34:00Z"/>
                <w:lang w:eastAsia="zh-CN"/>
              </w:rPr>
            </w:pPr>
          </w:p>
        </w:tc>
        <w:tc>
          <w:tcPr>
            <w:tcW w:w="836" w:type="pct"/>
            <w:tcBorders>
              <w:top w:val="nil"/>
              <w:left w:val="single" w:sz="4" w:space="0" w:color="auto"/>
              <w:bottom w:val="nil"/>
              <w:right w:val="single" w:sz="4" w:space="0" w:color="auto"/>
            </w:tcBorders>
            <w:tcPrChange w:id="407" w:author="Flores Fernandez" w:date="2021-05-06T19:48:00Z">
              <w:tcPr>
                <w:tcW w:w="836" w:type="pct"/>
                <w:gridSpan w:val="2"/>
                <w:tcBorders>
                  <w:top w:val="nil"/>
                  <w:left w:val="single" w:sz="4" w:space="0" w:color="auto"/>
                  <w:bottom w:val="nil"/>
                  <w:right w:val="single" w:sz="4" w:space="0" w:color="auto"/>
                </w:tcBorders>
              </w:tcPr>
            </w:tcPrChange>
          </w:tcPr>
          <w:p w14:paraId="310BA632" w14:textId="77777777" w:rsidR="00863173" w:rsidRDefault="00863173">
            <w:pPr>
              <w:pStyle w:val="TAC"/>
              <w:rPr>
                <w:ins w:id="408" w:author="Flores Fernandez" w:date="2021-08-07T00:34:00Z"/>
                <w:lang w:eastAsia="en-GB"/>
              </w:rPr>
            </w:pPr>
          </w:p>
        </w:tc>
        <w:tc>
          <w:tcPr>
            <w:tcW w:w="833" w:type="pct"/>
            <w:tcBorders>
              <w:top w:val="nil"/>
              <w:left w:val="single" w:sz="4" w:space="0" w:color="auto"/>
              <w:bottom w:val="nil"/>
              <w:right w:val="single" w:sz="4" w:space="0" w:color="auto"/>
            </w:tcBorders>
            <w:tcPrChange w:id="409" w:author="Flores Fernandez" w:date="2021-05-06T19:48:00Z">
              <w:tcPr>
                <w:tcW w:w="833" w:type="pct"/>
                <w:tcBorders>
                  <w:top w:val="nil"/>
                  <w:left w:val="single" w:sz="4" w:space="0" w:color="auto"/>
                  <w:bottom w:val="nil"/>
                  <w:right w:val="single" w:sz="4" w:space="0" w:color="auto"/>
                </w:tcBorders>
              </w:tcPr>
            </w:tcPrChange>
          </w:tcPr>
          <w:p w14:paraId="26F38ABB" w14:textId="77777777" w:rsidR="00863173" w:rsidRDefault="00863173">
            <w:pPr>
              <w:pStyle w:val="TAC"/>
              <w:rPr>
                <w:ins w:id="410"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1DF51C" w14:textId="77777777" w:rsidR="00863173" w:rsidRDefault="00863173">
            <w:pPr>
              <w:spacing w:after="0"/>
              <w:rPr>
                <w:ins w:id="412" w:author="Flores Fernandez" w:date="2021-08-07T00:34: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11075" w14:textId="77777777" w:rsidR="00863173" w:rsidRDefault="00863173">
            <w:pPr>
              <w:spacing w:after="0"/>
              <w:rPr>
                <w:ins w:id="414" w:author="Flores Fernandez" w:date="2021-08-07T00:34:00Z"/>
                <w:rFonts w:ascii="Arial" w:hAnsi="Arial"/>
                <w:sz w:val="18"/>
                <w:szCs w:val="18"/>
                <w:lang w:eastAsia="fr-FR"/>
              </w:rPr>
            </w:pPr>
          </w:p>
        </w:tc>
      </w:tr>
      <w:tr w:rsidR="00863173" w14:paraId="194D801B" w14:textId="77777777" w:rsidTr="00863173">
        <w:trPr>
          <w:jc w:val="center"/>
          <w:ins w:id="415" w:author="Flores Fernandez" w:date="2021-08-07T00:34:00Z"/>
          <w:trPrChange w:id="416"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7"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60F70233" w14:textId="77777777" w:rsidR="00863173" w:rsidRDefault="00863173">
            <w:pPr>
              <w:spacing w:after="0"/>
              <w:rPr>
                <w:ins w:id="418" w:author="Flores Fernandez" w:date="2021-08-07T00:34: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Change w:id="419"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7F1C3DFC" w14:textId="77777777" w:rsidR="00863173" w:rsidRDefault="00863173">
            <w:pPr>
              <w:pStyle w:val="TAC"/>
              <w:rPr>
                <w:ins w:id="420" w:author="Flores Fernandez" w:date="2021-08-07T00:34:00Z"/>
                <w:lang w:eastAsia="zh-CN"/>
              </w:rPr>
            </w:pPr>
            <w:ins w:id="421" w:author="Flores Fernandez" w:date="2021-08-07T00:34:00Z">
              <w:r>
                <w:rPr>
                  <w:lang w:eastAsia="fr-FR"/>
                </w:rPr>
                <w:t>32.125GHz &lt; f &lt;= 40.8GHz</w:t>
              </w:r>
            </w:ins>
          </w:p>
        </w:tc>
        <w:tc>
          <w:tcPr>
            <w:tcW w:w="836" w:type="pct"/>
            <w:tcBorders>
              <w:top w:val="nil"/>
              <w:left w:val="single" w:sz="4" w:space="0" w:color="auto"/>
              <w:bottom w:val="nil"/>
              <w:right w:val="single" w:sz="4" w:space="0" w:color="auto"/>
            </w:tcBorders>
            <w:tcPrChange w:id="422" w:author="Flores Fernandez" w:date="2021-05-06T19:48:00Z">
              <w:tcPr>
                <w:tcW w:w="836" w:type="pct"/>
                <w:gridSpan w:val="2"/>
                <w:tcBorders>
                  <w:top w:val="nil"/>
                  <w:left w:val="single" w:sz="4" w:space="0" w:color="auto"/>
                  <w:bottom w:val="nil"/>
                  <w:right w:val="single" w:sz="4" w:space="0" w:color="auto"/>
                </w:tcBorders>
              </w:tcPr>
            </w:tcPrChange>
          </w:tcPr>
          <w:p w14:paraId="7982D61E" w14:textId="77777777" w:rsidR="00863173" w:rsidRDefault="00863173">
            <w:pPr>
              <w:pStyle w:val="TAC"/>
              <w:rPr>
                <w:ins w:id="423" w:author="Flores Fernandez" w:date="2021-08-07T00:34:00Z"/>
                <w:lang w:eastAsia="en-GB"/>
              </w:rPr>
            </w:pPr>
          </w:p>
        </w:tc>
        <w:tc>
          <w:tcPr>
            <w:tcW w:w="833" w:type="pct"/>
            <w:tcBorders>
              <w:top w:val="nil"/>
              <w:left w:val="single" w:sz="4" w:space="0" w:color="auto"/>
              <w:bottom w:val="nil"/>
              <w:right w:val="single" w:sz="4" w:space="0" w:color="auto"/>
            </w:tcBorders>
            <w:tcPrChange w:id="424" w:author="Flores Fernandez" w:date="2021-05-06T19:48:00Z">
              <w:tcPr>
                <w:tcW w:w="833" w:type="pct"/>
                <w:tcBorders>
                  <w:top w:val="nil"/>
                  <w:left w:val="single" w:sz="4" w:space="0" w:color="auto"/>
                  <w:bottom w:val="nil"/>
                  <w:right w:val="single" w:sz="4" w:space="0" w:color="auto"/>
                </w:tcBorders>
              </w:tcPr>
            </w:tcPrChange>
          </w:tcPr>
          <w:p w14:paraId="2B5D3A8E" w14:textId="77777777" w:rsidR="00863173" w:rsidRDefault="00863173">
            <w:pPr>
              <w:pStyle w:val="TAC"/>
              <w:rPr>
                <w:ins w:id="425" w:author="Flores Fernandez" w:date="2021-08-07T00:34: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426"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329C2497" w14:textId="77777777" w:rsidR="00863173" w:rsidRDefault="00863173">
            <w:pPr>
              <w:pStyle w:val="TAC"/>
              <w:rPr>
                <w:ins w:id="427" w:author="Flores Fernandez" w:date="2021-08-07T00:34:00Z"/>
                <w:lang w:eastAsia="ja-JP"/>
              </w:rPr>
            </w:pPr>
            <w:ins w:id="428" w:author="Flores Fernandez" w:date="2021-08-07T00:34:00Z">
              <w:r>
                <w:rPr>
                  <w:szCs w:val="18"/>
                  <w:lang w:eastAsia="fr-FR"/>
                </w:rPr>
                <w:t>5.</w:t>
              </w:r>
              <w:r>
                <w:rPr>
                  <w:szCs w:val="18"/>
                  <w:lang w:eastAsia="ja-JP"/>
                </w:rPr>
                <w:t>10</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29"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2B3487E1" w14:textId="77777777" w:rsidR="00863173" w:rsidRDefault="00863173">
            <w:pPr>
              <w:pStyle w:val="TAC"/>
              <w:rPr>
                <w:ins w:id="430" w:author="Flores Fernandez" w:date="2021-08-07T00:34:00Z"/>
                <w:szCs w:val="18"/>
                <w:lang w:eastAsia="fr-FR"/>
              </w:rPr>
            </w:pPr>
            <w:ins w:id="431" w:author="Flores Fernandez" w:date="2021-08-07T00:34:00Z">
              <w:r>
                <w:rPr>
                  <w:szCs w:val="18"/>
                  <w:lang w:eastAsia="fr-FR"/>
                </w:rPr>
                <w:t>5.38</w:t>
              </w:r>
            </w:ins>
          </w:p>
        </w:tc>
      </w:tr>
      <w:tr w:rsidR="00863173" w14:paraId="735B02C4" w14:textId="77777777" w:rsidTr="00863173">
        <w:trPr>
          <w:jc w:val="center"/>
          <w:ins w:id="432" w:author="Flores Fernandez" w:date="2021-08-07T00:34:00Z"/>
          <w:trPrChange w:id="433"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4"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4D385C95" w14:textId="77777777" w:rsidR="00863173" w:rsidRDefault="00863173">
            <w:pPr>
              <w:spacing w:after="0"/>
              <w:rPr>
                <w:ins w:id="435"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36" w:author="Flores Fernandez" w:date="2021-05-06T19:48:00Z">
              <w:tcPr>
                <w:tcW w:w="833" w:type="pct"/>
                <w:tcBorders>
                  <w:top w:val="nil"/>
                  <w:left w:val="single" w:sz="4" w:space="0" w:color="auto"/>
                  <w:bottom w:val="single" w:sz="4" w:space="0" w:color="auto"/>
                  <w:right w:val="single" w:sz="4" w:space="0" w:color="auto"/>
                </w:tcBorders>
              </w:tcPr>
            </w:tcPrChange>
          </w:tcPr>
          <w:p w14:paraId="064492A1" w14:textId="77777777" w:rsidR="00863173" w:rsidRDefault="00863173">
            <w:pPr>
              <w:pStyle w:val="TAC"/>
              <w:rPr>
                <w:ins w:id="437" w:author="Flores Fernandez" w:date="2021-08-07T00:34:00Z"/>
                <w:lang w:eastAsia="en-GB"/>
              </w:rPr>
            </w:pPr>
          </w:p>
        </w:tc>
        <w:tc>
          <w:tcPr>
            <w:tcW w:w="836" w:type="pct"/>
            <w:tcBorders>
              <w:top w:val="nil"/>
              <w:left w:val="single" w:sz="4" w:space="0" w:color="auto"/>
              <w:bottom w:val="single" w:sz="4" w:space="0" w:color="auto"/>
              <w:right w:val="single" w:sz="4" w:space="0" w:color="auto"/>
            </w:tcBorders>
            <w:tcPrChange w:id="438" w:author="Flores Fernandez" w:date="2021-05-06T19:48:00Z">
              <w:tcPr>
                <w:tcW w:w="836" w:type="pct"/>
                <w:gridSpan w:val="2"/>
                <w:tcBorders>
                  <w:top w:val="nil"/>
                  <w:left w:val="single" w:sz="4" w:space="0" w:color="auto"/>
                  <w:bottom w:val="single" w:sz="4" w:space="0" w:color="auto"/>
                  <w:right w:val="single" w:sz="4" w:space="0" w:color="auto"/>
                </w:tcBorders>
              </w:tcPr>
            </w:tcPrChange>
          </w:tcPr>
          <w:p w14:paraId="0FB9DD71" w14:textId="77777777" w:rsidR="00863173" w:rsidRDefault="00863173">
            <w:pPr>
              <w:pStyle w:val="TAC"/>
              <w:rPr>
                <w:ins w:id="439" w:author="Flores Fernandez" w:date="2021-08-07T00:34:00Z"/>
                <w:lang w:eastAsia="fr-FR"/>
              </w:rPr>
            </w:pPr>
          </w:p>
        </w:tc>
        <w:tc>
          <w:tcPr>
            <w:tcW w:w="833" w:type="pct"/>
            <w:tcBorders>
              <w:top w:val="nil"/>
              <w:left w:val="single" w:sz="4" w:space="0" w:color="auto"/>
              <w:bottom w:val="single" w:sz="4" w:space="0" w:color="auto"/>
              <w:right w:val="single" w:sz="4" w:space="0" w:color="auto"/>
            </w:tcBorders>
            <w:tcPrChange w:id="440" w:author="Flores Fernandez" w:date="2021-05-06T19:48:00Z">
              <w:tcPr>
                <w:tcW w:w="833" w:type="pct"/>
                <w:tcBorders>
                  <w:top w:val="nil"/>
                  <w:left w:val="single" w:sz="4" w:space="0" w:color="auto"/>
                  <w:bottom w:val="single" w:sz="4" w:space="0" w:color="auto"/>
                  <w:right w:val="single" w:sz="4" w:space="0" w:color="auto"/>
                </w:tcBorders>
              </w:tcPr>
            </w:tcPrChange>
          </w:tcPr>
          <w:p w14:paraId="6870FF4E" w14:textId="77777777" w:rsidR="00863173" w:rsidRDefault="00863173">
            <w:pPr>
              <w:pStyle w:val="TAC"/>
              <w:rPr>
                <w:ins w:id="441"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FF4992" w14:textId="77777777" w:rsidR="00863173" w:rsidRDefault="00863173">
            <w:pPr>
              <w:spacing w:after="0"/>
              <w:rPr>
                <w:ins w:id="443" w:author="Flores Fernandez" w:date="2021-08-07T00:34:00Z"/>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B65801" w14:textId="77777777" w:rsidR="00863173" w:rsidRDefault="00863173">
            <w:pPr>
              <w:spacing w:after="0"/>
              <w:rPr>
                <w:ins w:id="445" w:author="Flores Fernandez" w:date="2021-08-07T00:34:00Z"/>
                <w:rFonts w:ascii="Arial" w:hAnsi="Arial"/>
                <w:sz w:val="18"/>
                <w:szCs w:val="18"/>
                <w:lang w:eastAsia="fr-FR"/>
              </w:rPr>
            </w:pPr>
          </w:p>
        </w:tc>
      </w:tr>
      <w:tr w:rsidR="00863173" w14:paraId="35AC13A9" w14:textId="77777777" w:rsidTr="00863173">
        <w:trPr>
          <w:jc w:val="center"/>
          <w:ins w:id="446" w:author="Flores Fernandez" w:date="2021-08-07T00:34:00Z"/>
          <w:trPrChange w:id="447" w:author="Flores Fernandez" w:date="2021-05-06T19:48:00Z">
            <w:trPr>
              <w:gridBefore w:val="1"/>
              <w:jc w:val="center"/>
            </w:trPr>
          </w:trPrChange>
        </w:trPr>
        <w:tc>
          <w:tcPr>
            <w:tcW w:w="833" w:type="pct"/>
            <w:vMerge w:val="restart"/>
            <w:tcBorders>
              <w:top w:val="single" w:sz="4" w:space="0" w:color="auto"/>
              <w:left w:val="single" w:sz="4" w:space="0" w:color="auto"/>
              <w:bottom w:val="single" w:sz="4" w:space="0" w:color="auto"/>
              <w:right w:val="single" w:sz="4" w:space="0" w:color="auto"/>
            </w:tcBorders>
            <w:hideMark/>
            <w:tcPrChange w:id="448" w:author="Flores Fernandez" w:date="2021-05-06T19:48:00Z">
              <w:tcPr>
                <w:tcW w:w="833" w:type="pct"/>
                <w:gridSpan w:val="8"/>
                <w:vMerge w:val="restart"/>
                <w:tcBorders>
                  <w:top w:val="single" w:sz="4" w:space="0" w:color="auto"/>
                  <w:left w:val="single" w:sz="4" w:space="0" w:color="auto"/>
                  <w:bottom w:val="single" w:sz="4" w:space="0" w:color="auto"/>
                  <w:right w:val="single" w:sz="4" w:space="0" w:color="auto"/>
                </w:tcBorders>
                <w:hideMark/>
              </w:tcPr>
            </w:tcPrChange>
          </w:tcPr>
          <w:p w14:paraId="05860255" w14:textId="77777777" w:rsidR="00863173" w:rsidRDefault="00863173">
            <w:pPr>
              <w:pStyle w:val="TAC"/>
              <w:rPr>
                <w:ins w:id="449" w:author="Flores Fernandez" w:date="2021-08-07T00:34:00Z"/>
                <w:lang w:eastAsia="zh-CN"/>
              </w:rPr>
            </w:pPr>
            <w:ins w:id="450" w:author="Flores Fernandez" w:date="2021-08-07T00:34:00Z">
              <w:r>
                <w:rPr>
                  <w:lang w:eastAsia="zh-CN"/>
                </w:rPr>
                <w:t>PC1</w:t>
              </w:r>
            </w:ins>
          </w:p>
        </w:tc>
        <w:tc>
          <w:tcPr>
            <w:tcW w:w="833" w:type="pct"/>
            <w:tcBorders>
              <w:top w:val="single" w:sz="4" w:space="0" w:color="auto"/>
              <w:left w:val="single" w:sz="4" w:space="0" w:color="auto"/>
              <w:bottom w:val="nil"/>
              <w:right w:val="single" w:sz="4" w:space="0" w:color="auto"/>
            </w:tcBorders>
            <w:hideMark/>
            <w:tcPrChange w:id="451"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0114245D" w14:textId="77777777" w:rsidR="00863173" w:rsidRDefault="00863173">
            <w:pPr>
              <w:pStyle w:val="TAC"/>
              <w:rPr>
                <w:ins w:id="452" w:author="Flores Fernandez" w:date="2021-08-07T00:34:00Z"/>
                <w:lang w:eastAsia="en-GB"/>
              </w:rPr>
            </w:pPr>
            <w:ins w:id="453" w:author="Flores Fernandez" w:date="2021-08-07T00:34:00Z">
              <w:r>
                <w:rPr>
                  <w:lang w:eastAsia="zh-CN"/>
                </w:rPr>
                <w:t>23.45GHz &lt;= f &lt;=</w:t>
              </w:r>
              <w:r>
                <w:rPr>
                  <w:lang w:eastAsia="fr-FR"/>
                </w:rPr>
                <w:t xml:space="preserve"> 32.125GHz</w:t>
              </w:r>
            </w:ins>
          </w:p>
        </w:tc>
        <w:tc>
          <w:tcPr>
            <w:tcW w:w="836" w:type="pct"/>
            <w:tcBorders>
              <w:top w:val="single" w:sz="4" w:space="0" w:color="auto"/>
              <w:left w:val="single" w:sz="4" w:space="0" w:color="auto"/>
              <w:bottom w:val="nil"/>
              <w:right w:val="single" w:sz="4" w:space="0" w:color="auto"/>
            </w:tcBorders>
            <w:hideMark/>
            <w:tcPrChange w:id="454" w:author="Flores Fernandez" w:date="2021-05-06T19:48:00Z">
              <w:tcPr>
                <w:tcW w:w="836" w:type="pct"/>
                <w:gridSpan w:val="2"/>
                <w:tcBorders>
                  <w:top w:val="single" w:sz="4" w:space="0" w:color="auto"/>
                  <w:left w:val="single" w:sz="4" w:space="0" w:color="auto"/>
                  <w:bottom w:val="nil"/>
                  <w:right w:val="single" w:sz="4" w:space="0" w:color="auto"/>
                </w:tcBorders>
                <w:hideMark/>
              </w:tcPr>
            </w:tcPrChange>
          </w:tcPr>
          <w:p w14:paraId="7CC3C113" w14:textId="77777777" w:rsidR="00863173" w:rsidRDefault="00863173">
            <w:pPr>
              <w:pStyle w:val="TAC"/>
              <w:rPr>
                <w:ins w:id="455" w:author="Flores Fernandez" w:date="2021-08-07T00:34:00Z"/>
                <w:lang w:eastAsia="fr-FR"/>
              </w:rPr>
            </w:pPr>
            <w:ins w:id="456" w:author="Flores Fernandez" w:date="2021-08-07T00:34:00Z">
              <w:r>
                <w:rPr>
                  <w:lang w:eastAsia="fr-FR"/>
                </w:rPr>
                <w:t>BW &lt;= 400MHz</w:t>
              </w:r>
            </w:ins>
          </w:p>
        </w:tc>
        <w:tc>
          <w:tcPr>
            <w:tcW w:w="833" w:type="pct"/>
            <w:tcBorders>
              <w:top w:val="single" w:sz="4" w:space="0" w:color="auto"/>
              <w:left w:val="single" w:sz="4" w:space="0" w:color="auto"/>
              <w:bottom w:val="nil"/>
              <w:right w:val="single" w:sz="4" w:space="0" w:color="auto"/>
            </w:tcBorders>
            <w:hideMark/>
            <w:tcPrChange w:id="457"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7CD2E611" w14:textId="77777777" w:rsidR="00863173" w:rsidRDefault="00863173">
            <w:pPr>
              <w:pStyle w:val="TAC"/>
              <w:rPr>
                <w:ins w:id="458" w:author="Flores Fernandez" w:date="2021-08-07T00:34:00Z"/>
                <w:lang w:eastAsia="ja-JP"/>
              </w:rPr>
            </w:pPr>
            <w:ins w:id="459" w:author="Flores Fernandez" w:date="2021-08-07T00:34:00Z">
              <w:r>
                <w:rPr>
                  <w:lang w:eastAsia="fr-FR"/>
                </w:rPr>
                <w:t xml:space="preserve">P = Max Output </w:t>
              </w:r>
              <w:r>
                <w:rPr>
                  <w:lang w:eastAsia="ja-JP"/>
                </w:rPr>
                <w:t>Power –MBR - MPR – T(MPR)</w:t>
              </w:r>
            </w:ins>
          </w:p>
        </w:tc>
        <w:tc>
          <w:tcPr>
            <w:tcW w:w="833" w:type="pct"/>
            <w:vMerge w:val="restart"/>
            <w:tcBorders>
              <w:top w:val="single" w:sz="4" w:space="0" w:color="auto"/>
              <w:left w:val="single" w:sz="4" w:space="0" w:color="auto"/>
              <w:bottom w:val="single" w:sz="4" w:space="0" w:color="auto"/>
              <w:right w:val="single" w:sz="4" w:space="0" w:color="auto"/>
            </w:tcBorders>
            <w:hideMark/>
            <w:tcPrChange w:id="460"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41D122C5" w14:textId="77777777" w:rsidR="00863173" w:rsidRDefault="00863173">
            <w:pPr>
              <w:pStyle w:val="TAC"/>
              <w:rPr>
                <w:ins w:id="461" w:author="Flores Fernandez" w:date="2021-08-07T00:34:00Z"/>
                <w:lang w:eastAsia="zh-CN"/>
              </w:rPr>
            </w:pPr>
            <w:ins w:id="462" w:author="Flores Fernandez" w:date="2021-08-07T00:34: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63"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0F2FBE81" w14:textId="77777777" w:rsidR="00863173" w:rsidRDefault="00863173">
            <w:pPr>
              <w:pStyle w:val="TAC"/>
              <w:rPr>
                <w:ins w:id="464" w:author="Flores Fernandez" w:date="2021-08-07T00:34:00Z"/>
                <w:szCs w:val="18"/>
                <w:lang w:eastAsia="fr-FR"/>
              </w:rPr>
            </w:pPr>
            <w:ins w:id="465" w:author="Flores Fernandez" w:date="2021-08-07T00:34:00Z">
              <w:r>
                <w:rPr>
                  <w:szCs w:val="18"/>
                  <w:lang w:eastAsia="fr-FR"/>
                </w:rPr>
                <w:t>FFS</w:t>
              </w:r>
            </w:ins>
          </w:p>
        </w:tc>
      </w:tr>
      <w:tr w:rsidR="00863173" w14:paraId="489F7949" w14:textId="77777777" w:rsidTr="00863173">
        <w:trPr>
          <w:jc w:val="center"/>
          <w:ins w:id="466" w:author="Flores Fernandez" w:date="2021-08-07T00:34:00Z"/>
          <w:trPrChange w:id="467"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8"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257B0819" w14:textId="77777777" w:rsidR="00863173" w:rsidRDefault="00863173">
            <w:pPr>
              <w:spacing w:after="0"/>
              <w:rPr>
                <w:ins w:id="469"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470" w:author="Flores Fernandez" w:date="2021-05-06T19:48:00Z">
              <w:tcPr>
                <w:tcW w:w="833" w:type="pct"/>
                <w:tcBorders>
                  <w:top w:val="nil"/>
                  <w:left w:val="single" w:sz="4" w:space="0" w:color="auto"/>
                  <w:bottom w:val="single" w:sz="4" w:space="0" w:color="auto"/>
                  <w:right w:val="single" w:sz="4" w:space="0" w:color="auto"/>
                </w:tcBorders>
              </w:tcPr>
            </w:tcPrChange>
          </w:tcPr>
          <w:p w14:paraId="7BF2686B" w14:textId="77777777" w:rsidR="00863173" w:rsidRDefault="00863173">
            <w:pPr>
              <w:pStyle w:val="TAC"/>
              <w:rPr>
                <w:ins w:id="471" w:author="Flores Fernandez" w:date="2021-08-07T00:34:00Z"/>
                <w:lang w:eastAsia="zh-CN"/>
              </w:rPr>
            </w:pPr>
          </w:p>
        </w:tc>
        <w:tc>
          <w:tcPr>
            <w:tcW w:w="836" w:type="pct"/>
            <w:tcBorders>
              <w:top w:val="nil"/>
              <w:left w:val="single" w:sz="4" w:space="0" w:color="auto"/>
              <w:bottom w:val="nil"/>
              <w:right w:val="single" w:sz="4" w:space="0" w:color="auto"/>
            </w:tcBorders>
            <w:tcPrChange w:id="472" w:author="Flores Fernandez" w:date="2021-05-06T19:48:00Z">
              <w:tcPr>
                <w:tcW w:w="836" w:type="pct"/>
                <w:gridSpan w:val="2"/>
                <w:tcBorders>
                  <w:top w:val="nil"/>
                  <w:left w:val="single" w:sz="4" w:space="0" w:color="auto"/>
                  <w:bottom w:val="nil"/>
                  <w:right w:val="single" w:sz="4" w:space="0" w:color="auto"/>
                </w:tcBorders>
              </w:tcPr>
            </w:tcPrChange>
          </w:tcPr>
          <w:p w14:paraId="1D9CB9B3" w14:textId="77777777" w:rsidR="00863173" w:rsidRDefault="00863173">
            <w:pPr>
              <w:pStyle w:val="TAC"/>
              <w:rPr>
                <w:ins w:id="473" w:author="Flores Fernandez" w:date="2021-08-07T00:34:00Z"/>
                <w:lang w:eastAsia="en-GB"/>
              </w:rPr>
            </w:pPr>
          </w:p>
        </w:tc>
        <w:tc>
          <w:tcPr>
            <w:tcW w:w="833" w:type="pct"/>
            <w:tcBorders>
              <w:top w:val="nil"/>
              <w:left w:val="single" w:sz="4" w:space="0" w:color="auto"/>
              <w:bottom w:val="nil"/>
              <w:right w:val="single" w:sz="4" w:space="0" w:color="auto"/>
            </w:tcBorders>
            <w:tcPrChange w:id="474" w:author="Flores Fernandez" w:date="2021-05-06T19:48:00Z">
              <w:tcPr>
                <w:tcW w:w="833" w:type="pct"/>
                <w:tcBorders>
                  <w:top w:val="nil"/>
                  <w:left w:val="single" w:sz="4" w:space="0" w:color="auto"/>
                  <w:bottom w:val="nil"/>
                  <w:right w:val="single" w:sz="4" w:space="0" w:color="auto"/>
                </w:tcBorders>
              </w:tcPr>
            </w:tcPrChange>
          </w:tcPr>
          <w:p w14:paraId="208CC000" w14:textId="77777777" w:rsidR="00863173" w:rsidRDefault="00863173">
            <w:pPr>
              <w:pStyle w:val="TAC"/>
              <w:rPr>
                <w:ins w:id="475"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6"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E8DC6" w14:textId="77777777" w:rsidR="00863173" w:rsidRDefault="00863173">
            <w:pPr>
              <w:spacing w:after="0"/>
              <w:rPr>
                <w:ins w:id="477" w:author="Flores Fernandez" w:date="2021-08-07T00:34: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81D39A" w14:textId="77777777" w:rsidR="00863173" w:rsidRDefault="00863173">
            <w:pPr>
              <w:spacing w:after="0"/>
              <w:rPr>
                <w:ins w:id="479" w:author="Flores Fernandez" w:date="2021-08-07T00:34:00Z"/>
                <w:rFonts w:ascii="Arial" w:hAnsi="Arial"/>
                <w:sz w:val="18"/>
                <w:szCs w:val="18"/>
                <w:lang w:eastAsia="fr-FR"/>
              </w:rPr>
            </w:pPr>
          </w:p>
        </w:tc>
      </w:tr>
      <w:tr w:rsidR="00863173" w14:paraId="07FB61FD" w14:textId="77777777" w:rsidTr="00863173">
        <w:trPr>
          <w:jc w:val="center"/>
          <w:ins w:id="480" w:author="Flores Fernandez" w:date="2021-08-07T00:34:00Z"/>
          <w:trPrChange w:id="481"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2"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28FCC428" w14:textId="77777777" w:rsidR="00863173" w:rsidRDefault="00863173">
            <w:pPr>
              <w:spacing w:after="0"/>
              <w:rPr>
                <w:ins w:id="483" w:author="Flores Fernandez" w:date="2021-08-07T00:34:00Z"/>
                <w:rFonts w:ascii="Arial" w:hAnsi="Arial"/>
                <w:sz w:val="18"/>
                <w:lang w:eastAsia="zh-CN"/>
              </w:rPr>
            </w:pPr>
          </w:p>
        </w:tc>
        <w:tc>
          <w:tcPr>
            <w:tcW w:w="833" w:type="pct"/>
            <w:tcBorders>
              <w:top w:val="single" w:sz="4" w:space="0" w:color="auto"/>
              <w:left w:val="single" w:sz="4" w:space="0" w:color="auto"/>
              <w:bottom w:val="nil"/>
              <w:right w:val="single" w:sz="4" w:space="0" w:color="auto"/>
            </w:tcBorders>
            <w:hideMark/>
            <w:tcPrChange w:id="484" w:author="Flores Fernandez" w:date="2021-05-06T19:48:00Z">
              <w:tcPr>
                <w:tcW w:w="833" w:type="pct"/>
                <w:tcBorders>
                  <w:top w:val="single" w:sz="4" w:space="0" w:color="auto"/>
                  <w:left w:val="single" w:sz="4" w:space="0" w:color="auto"/>
                  <w:bottom w:val="nil"/>
                  <w:right w:val="single" w:sz="4" w:space="0" w:color="auto"/>
                </w:tcBorders>
                <w:hideMark/>
              </w:tcPr>
            </w:tcPrChange>
          </w:tcPr>
          <w:p w14:paraId="03FDF5D2" w14:textId="77777777" w:rsidR="00863173" w:rsidRDefault="00863173">
            <w:pPr>
              <w:pStyle w:val="TAC"/>
              <w:rPr>
                <w:ins w:id="485" w:author="Flores Fernandez" w:date="2021-08-07T00:34:00Z"/>
                <w:lang w:eastAsia="zh-CN"/>
              </w:rPr>
            </w:pPr>
            <w:ins w:id="486" w:author="Flores Fernandez" w:date="2021-08-07T00:34:00Z">
              <w:r>
                <w:rPr>
                  <w:lang w:eastAsia="fr-FR"/>
                </w:rPr>
                <w:t>32.125GHz &lt; f &lt;= 40.8GHz</w:t>
              </w:r>
            </w:ins>
          </w:p>
        </w:tc>
        <w:tc>
          <w:tcPr>
            <w:tcW w:w="836" w:type="pct"/>
            <w:tcBorders>
              <w:top w:val="nil"/>
              <w:left w:val="single" w:sz="4" w:space="0" w:color="auto"/>
              <w:bottom w:val="nil"/>
              <w:right w:val="single" w:sz="4" w:space="0" w:color="auto"/>
            </w:tcBorders>
            <w:tcPrChange w:id="487" w:author="Flores Fernandez" w:date="2021-05-06T19:48:00Z">
              <w:tcPr>
                <w:tcW w:w="836" w:type="pct"/>
                <w:gridSpan w:val="2"/>
                <w:tcBorders>
                  <w:top w:val="nil"/>
                  <w:left w:val="single" w:sz="4" w:space="0" w:color="auto"/>
                  <w:bottom w:val="nil"/>
                  <w:right w:val="single" w:sz="4" w:space="0" w:color="auto"/>
                </w:tcBorders>
              </w:tcPr>
            </w:tcPrChange>
          </w:tcPr>
          <w:p w14:paraId="40CC311C" w14:textId="77777777" w:rsidR="00863173" w:rsidRDefault="00863173">
            <w:pPr>
              <w:pStyle w:val="TAC"/>
              <w:rPr>
                <w:ins w:id="488" w:author="Flores Fernandez" w:date="2021-08-07T00:34:00Z"/>
                <w:lang w:eastAsia="en-GB"/>
              </w:rPr>
            </w:pPr>
          </w:p>
        </w:tc>
        <w:tc>
          <w:tcPr>
            <w:tcW w:w="833" w:type="pct"/>
            <w:tcBorders>
              <w:top w:val="nil"/>
              <w:left w:val="single" w:sz="4" w:space="0" w:color="auto"/>
              <w:bottom w:val="nil"/>
              <w:right w:val="single" w:sz="4" w:space="0" w:color="auto"/>
            </w:tcBorders>
            <w:tcPrChange w:id="489" w:author="Flores Fernandez" w:date="2021-05-06T19:48:00Z">
              <w:tcPr>
                <w:tcW w:w="833" w:type="pct"/>
                <w:tcBorders>
                  <w:top w:val="nil"/>
                  <w:left w:val="single" w:sz="4" w:space="0" w:color="auto"/>
                  <w:bottom w:val="nil"/>
                  <w:right w:val="single" w:sz="4" w:space="0" w:color="auto"/>
                </w:tcBorders>
              </w:tcPr>
            </w:tcPrChange>
          </w:tcPr>
          <w:p w14:paraId="7484E55F" w14:textId="77777777" w:rsidR="00863173" w:rsidRDefault="00863173">
            <w:pPr>
              <w:pStyle w:val="TAC"/>
              <w:rPr>
                <w:ins w:id="490" w:author="Flores Fernandez" w:date="2021-08-07T00:34:00Z"/>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Change w:id="491" w:author="Flores Fernandez" w:date="2021-05-06T19:48:00Z">
              <w:tcPr>
                <w:tcW w:w="833" w:type="pct"/>
                <w:vMerge w:val="restart"/>
                <w:tcBorders>
                  <w:top w:val="single" w:sz="4" w:space="0" w:color="auto"/>
                  <w:left w:val="single" w:sz="4" w:space="0" w:color="auto"/>
                  <w:bottom w:val="single" w:sz="4" w:space="0" w:color="auto"/>
                  <w:right w:val="single" w:sz="4" w:space="0" w:color="auto"/>
                </w:tcBorders>
                <w:hideMark/>
              </w:tcPr>
            </w:tcPrChange>
          </w:tcPr>
          <w:p w14:paraId="2960646D" w14:textId="77777777" w:rsidR="00863173" w:rsidRDefault="00863173">
            <w:pPr>
              <w:pStyle w:val="TAC"/>
              <w:rPr>
                <w:ins w:id="492" w:author="Flores Fernandez" w:date="2021-08-07T00:34:00Z"/>
                <w:lang w:eastAsia="zh-CN"/>
              </w:rPr>
            </w:pPr>
            <w:ins w:id="493" w:author="Flores Fernandez" w:date="2021-08-07T00:34:00Z">
              <w:r>
                <w:rPr>
                  <w:szCs w:val="18"/>
                  <w:lang w:eastAsia="fr-FR"/>
                </w:rPr>
                <w:t>FFS</w:t>
              </w:r>
            </w:ins>
          </w:p>
        </w:tc>
        <w:tc>
          <w:tcPr>
            <w:tcW w:w="832" w:type="pct"/>
            <w:vMerge w:val="restart"/>
            <w:tcBorders>
              <w:top w:val="single" w:sz="4" w:space="0" w:color="auto"/>
              <w:left w:val="single" w:sz="4" w:space="0" w:color="auto"/>
              <w:bottom w:val="single" w:sz="4" w:space="0" w:color="auto"/>
              <w:right w:val="single" w:sz="4" w:space="0" w:color="auto"/>
            </w:tcBorders>
            <w:hideMark/>
            <w:tcPrChange w:id="494" w:author="Flores Fernandez" w:date="2021-05-06T19:48:00Z">
              <w:tcPr>
                <w:tcW w:w="832" w:type="pct"/>
                <w:vMerge w:val="restart"/>
                <w:tcBorders>
                  <w:top w:val="single" w:sz="4" w:space="0" w:color="auto"/>
                  <w:left w:val="single" w:sz="4" w:space="0" w:color="auto"/>
                  <w:bottom w:val="single" w:sz="4" w:space="0" w:color="auto"/>
                  <w:right w:val="single" w:sz="4" w:space="0" w:color="auto"/>
                </w:tcBorders>
                <w:hideMark/>
              </w:tcPr>
            </w:tcPrChange>
          </w:tcPr>
          <w:p w14:paraId="71F96743" w14:textId="77777777" w:rsidR="00863173" w:rsidRDefault="00863173">
            <w:pPr>
              <w:pStyle w:val="TAC"/>
              <w:rPr>
                <w:ins w:id="495" w:author="Flores Fernandez" w:date="2021-08-07T00:34:00Z"/>
                <w:szCs w:val="18"/>
                <w:lang w:eastAsia="fr-FR"/>
              </w:rPr>
            </w:pPr>
            <w:ins w:id="496" w:author="Flores Fernandez" w:date="2021-08-07T00:34:00Z">
              <w:r>
                <w:rPr>
                  <w:szCs w:val="18"/>
                  <w:lang w:eastAsia="fr-FR"/>
                </w:rPr>
                <w:t>FFS</w:t>
              </w:r>
            </w:ins>
          </w:p>
        </w:tc>
      </w:tr>
      <w:tr w:rsidR="00863173" w14:paraId="1284EA31" w14:textId="77777777" w:rsidTr="00863173">
        <w:trPr>
          <w:jc w:val="center"/>
          <w:ins w:id="497" w:author="Flores Fernandez" w:date="2021-08-07T00:34:00Z"/>
          <w:trPrChange w:id="498" w:author="Flores Fernandez" w:date="2021-05-06T19:48:00Z">
            <w:trPr>
              <w:gridBefore w:val="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9" w:author="Flores Fernandez" w:date="2021-05-06T19:48:00Z">
              <w:tcPr>
                <w:tcW w:w="0" w:type="auto"/>
                <w:gridSpan w:val="8"/>
                <w:vMerge/>
                <w:tcBorders>
                  <w:top w:val="single" w:sz="4" w:space="0" w:color="auto"/>
                  <w:left w:val="single" w:sz="4" w:space="0" w:color="auto"/>
                  <w:bottom w:val="single" w:sz="4" w:space="0" w:color="auto"/>
                  <w:right w:val="single" w:sz="4" w:space="0" w:color="auto"/>
                </w:tcBorders>
                <w:vAlign w:val="center"/>
                <w:hideMark/>
              </w:tcPr>
            </w:tcPrChange>
          </w:tcPr>
          <w:p w14:paraId="51EAE912" w14:textId="77777777" w:rsidR="00863173" w:rsidRDefault="00863173">
            <w:pPr>
              <w:spacing w:after="0"/>
              <w:rPr>
                <w:ins w:id="500" w:author="Flores Fernandez" w:date="2021-08-07T00:34:00Z"/>
                <w:rFonts w:ascii="Arial" w:hAnsi="Arial"/>
                <w:sz w:val="18"/>
                <w:lang w:eastAsia="zh-CN"/>
              </w:rPr>
            </w:pPr>
          </w:p>
        </w:tc>
        <w:tc>
          <w:tcPr>
            <w:tcW w:w="833" w:type="pct"/>
            <w:tcBorders>
              <w:top w:val="nil"/>
              <w:left w:val="single" w:sz="4" w:space="0" w:color="auto"/>
              <w:bottom w:val="single" w:sz="4" w:space="0" w:color="auto"/>
              <w:right w:val="single" w:sz="4" w:space="0" w:color="auto"/>
            </w:tcBorders>
            <w:tcPrChange w:id="501" w:author="Flores Fernandez" w:date="2021-05-06T19:48:00Z">
              <w:tcPr>
                <w:tcW w:w="833" w:type="pct"/>
                <w:tcBorders>
                  <w:top w:val="nil"/>
                  <w:left w:val="single" w:sz="4" w:space="0" w:color="auto"/>
                  <w:bottom w:val="single" w:sz="4" w:space="0" w:color="auto"/>
                  <w:right w:val="single" w:sz="4" w:space="0" w:color="auto"/>
                </w:tcBorders>
              </w:tcPr>
            </w:tcPrChange>
          </w:tcPr>
          <w:p w14:paraId="3BFC404A" w14:textId="77777777" w:rsidR="00863173" w:rsidRDefault="00863173">
            <w:pPr>
              <w:pStyle w:val="TAC"/>
              <w:rPr>
                <w:ins w:id="502" w:author="Flores Fernandez" w:date="2021-08-07T00:34:00Z"/>
                <w:lang w:eastAsia="en-GB"/>
              </w:rPr>
            </w:pPr>
          </w:p>
        </w:tc>
        <w:tc>
          <w:tcPr>
            <w:tcW w:w="836" w:type="pct"/>
            <w:tcBorders>
              <w:top w:val="nil"/>
              <w:left w:val="single" w:sz="4" w:space="0" w:color="auto"/>
              <w:bottom w:val="single" w:sz="4" w:space="0" w:color="auto"/>
              <w:right w:val="single" w:sz="4" w:space="0" w:color="auto"/>
            </w:tcBorders>
            <w:tcPrChange w:id="503" w:author="Flores Fernandez" w:date="2021-05-06T19:48:00Z">
              <w:tcPr>
                <w:tcW w:w="836" w:type="pct"/>
                <w:gridSpan w:val="2"/>
                <w:tcBorders>
                  <w:top w:val="nil"/>
                  <w:left w:val="single" w:sz="4" w:space="0" w:color="auto"/>
                  <w:bottom w:val="single" w:sz="4" w:space="0" w:color="auto"/>
                  <w:right w:val="single" w:sz="4" w:space="0" w:color="auto"/>
                </w:tcBorders>
              </w:tcPr>
            </w:tcPrChange>
          </w:tcPr>
          <w:p w14:paraId="573B2E2C" w14:textId="77777777" w:rsidR="00863173" w:rsidRDefault="00863173">
            <w:pPr>
              <w:pStyle w:val="TAC"/>
              <w:rPr>
                <w:ins w:id="504" w:author="Flores Fernandez" w:date="2021-08-07T00:34:00Z"/>
                <w:lang w:eastAsia="fr-FR"/>
              </w:rPr>
            </w:pPr>
          </w:p>
        </w:tc>
        <w:tc>
          <w:tcPr>
            <w:tcW w:w="833" w:type="pct"/>
            <w:tcBorders>
              <w:top w:val="nil"/>
              <w:left w:val="single" w:sz="4" w:space="0" w:color="auto"/>
              <w:bottom w:val="single" w:sz="4" w:space="0" w:color="auto"/>
              <w:right w:val="single" w:sz="4" w:space="0" w:color="auto"/>
            </w:tcBorders>
            <w:tcPrChange w:id="505" w:author="Flores Fernandez" w:date="2021-05-06T19:48:00Z">
              <w:tcPr>
                <w:tcW w:w="833" w:type="pct"/>
                <w:tcBorders>
                  <w:top w:val="nil"/>
                  <w:left w:val="single" w:sz="4" w:space="0" w:color="auto"/>
                  <w:bottom w:val="single" w:sz="4" w:space="0" w:color="auto"/>
                  <w:right w:val="single" w:sz="4" w:space="0" w:color="auto"/>
                </w:tcBorders>
              </w:tcPr>
            </w:tcPrChange>
          </w:tcPr>
          <w:p w14:paraId="14673F47" w14:textId="77777777" w:rsidR="00863173" w:rsidRDefault="00863173">
            <w:pPr>
              <w:pStyle w:val="TAC"/>
              <w:rPr>
                <w:ins w:id="506" w:author="Flores Fernandez" w:date="2021-08-07T00:34: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F352D8" w14:textId="77777777" w:rsidR="00863173" w:rsidRDefault="00863173">
            <w:pPr>
              <w:spacing w:after="0"/>
              <w:rPr>
                <w:ins w:id="508" w:author="Flores Fernandez" w:date="2021-08-07T00:34:00Z"/>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9" w:author="Flores Fernandez" w:date="2021-05-06T19:4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BE1052" w14:textId="77777777" w:rsidR="00863173" w:rsidRDefault="00863173">
            <w:pPr>
              <w:spacing w:after="0"/>
              <w:rPr>
                <w:ins w:id="510" w:author="Flores Fernandez" w:date="2021-08-07T00:34:00Z"/>
                <w:rFonts w:ascii="Arial" w:hAnsi="Arial"/>
                <w:sz w:val="18"/>
                <w:szCs w:val="18"/>
                <w:lang w:eastAsia="fr-FR"/>
              </w:rPr>
            </w:pPr>
          </w:p>
        </w:tc>
      </w:tr>
      <w:tr w:rsidR="00863173" w14:paraId="565AFBA5" w14:textId="77777777" w:rsidTr="00863173">
        <w:trPr>
          <w:jc w:val="center"/>
          <w:ins w:id="511" w:author="Flores Fernandez" w:date="2021-08-07T00:34:00Z"/>
        </w:trPr>
        <w:tc>
          <w:tcPr>
            <w:tcW w:w="4168" w:type="pct"/>
            <w:gridSpan w:val="5"/>
            <w:tcBorders>
              <w:top w:val="nil"/>
              <w:left w:val="single" w:sz="4" w:space="0" w:color="auto"/>
              <w:bottom w:val="single" w:sz="4" w:space="0" w:color="auto"/>
              <w:right w:val="single" w:sz="4" w:space="0" w:color="auto"/>
            </w:tcBorders>
            <w:hideMark/>
          </w:tcPr>
          <w:p w14:paraId="10190975" w14:textId="77777777" w:rsidR="00863173" w:rsidRDefault="00863173">
            <w:pPr>
              <w:pStyle w:val="TAN"/>
              <w:tabs>
                <w:tab w:val="left" w:pos="4607"/>
              </w:tabs>
              <w:rPr>
                <w:ins w:id="512" w:author="Flores Fernandez" w:date="2021-08-07T00:34:00Z"/>
                <w:lang w:eastAsia="fr-FR"/>
              </w:rPr>
            </w:pPr>
            <w:ins w:id="513" w:author="Flores Fernandez" w:date="2021-08-07T00:34:00Z">
              <w:r>
                <w:rPr>
                  <w:lang w:eastAsia="fr-FR"/>
                </w:rPr>
                <w:t>NOTE 1:</w:t>
              </w:r>
              <w:r>
                <w:rPr>
                  <w:lang w:eastAsia="fr-FR"/>
                </w:rPr>
                <w:tab/>
                <w:t xml:space="preserve">Total EIRP Expanded MU for IFF for Quiet Zone size </w:t>
              </w:r>
              <w:r>
                <w:rPr>
                  <w:rFonts w:cs="Arial"/>
                  <w:lang w:eastAsia="fr-FR"/>
                </w:rPr>
                <w:t>≤</w:t>
              </w:r>
              <w:r>
                <w:rPr>
                  <w:lang w:eastAsia="fr-FR"/>
                </w:rPr>
                <w:t>30cm in Table B.</w:t>
              </w:r>
              <w:r>
                <w:rPr>
                  <w:lang w:eastAsia="ja-JP"/>
                </w:rPr>
                <w:t>4</w:t>
              </w:r>
              <w:r>
                <w:rPr>
                  <w:lang w:eastAsia="fr-FR"/>
                </w:rPr>
                <w:t>.2-2 for PC2 UEs and B.</w:t>
              </w:r>
              <w:r>
                <w:rPr>
                  <w:lang w:eastAsia="ja-JP"/>
                </w:rPr>
                <w:t>4</w:t>
              </w:r>
              <w:r>
                <w:rPr>
                  <w:lang w:eastAsia="fr-FR"/>
                </w:rPr>
                <w:t>.2-</w:t>
              </w:r>
              <w:r>
                <w:rPr>
                  <w:lang w:eastAsia="ja-JP"/>
                </w:rPr>
                <w:t>x</w:t>
              </w:r>
              <w:r>
                <w:rPr>
                  <w:lang w:eastAsia="fr-FR"/>
                </w:rPr>
                <w:t xml:space="preserve"> for PC1 UEs.</w:t>
              </w:r>
            </w:ins>
          </w:p>
          <w:p w14:paraId="2B8C9510" w14:textId="77777777" w:rsidR="00863173" w:rsidRDefault="00863173">
            <w:pPr>
              <w:pStyle w:val="TAN"/>
              <w:tabs>
                <w:tab w:val="left" w:pos="4607"/>
              </w:tabs>
              <w:rPr>
                <w:ins w:id="514" w:author="Flores Fernandez" w:date="2021-08-07T00:34:00Z"/>
                <w:lang w:eastAsia="zh-CN"/>
              </w:rPr>
            </w:pPr>
            <w:ins w:id="515" w:author="Flores Fernandez" w:date="2021-08-07T00:34:00Z">
              <w:r>
                <w:rPr>
                  <w:lang w:eastAsia="fr-FR"/>
                </w:rPr>
                <w:t>NOTE 2:</w:t>
              </w:r>
              <w:r>
                <w:rPr>
                  <w:lang w:eastAsia="fr-FR"/>
                </w:rPr>
                <w:tab/>
                <w:t>Max output power level for device with corresponding power class.</w:t>
              </w:r>
            </w:ins>
          </w:p>
        </w:tc>
        <w:tc>
          <w:tcPr>
            <w:tcW w:w="832" w:type="pct"/>
            <w:tcBorders>
              <w:top w:val="nil"/>
              <w:left w:val="single" w:sz="4" w:space="0" w:color="auto"/>
              <w:bottom w:val="single" w:sz="4" w:space="0" w:color="auto"/>
              <w:right w:val="single" w:sz="4" w:space="0" w:color="auto"/>
            </w:tcBorders>
          </w:tcPr>
          <w:p w14:paraId="4B3F4C32" w14:textId="77777777" w:rsidR="00863173" w:rsidRDefault="00863173">
            <w:pPr>
              <w:pStyle w:val="TAN"/>
              <w:tabs>
                <w:tab w:val="left" w:pos="4607"/>
              </w:tabs>
              <w:rPr>
                <w:ins w:id="516" w:author="Flores Fernandez" w:date="2021-08-07T00:34:00Z"/>
                <w:lang w:eastAsia="fr-FR"/>
              </w:rPr>
            </w:pPr>
          </w:p>
        </w:tc>
      </w:tr>
    </w:tbl>
    <w:p w14:paraId="3F456908" w14:textId="77777777" w:rsidR="00863173" w:rsidRPr="00863173" w:rsidRDefault="00863173" w:rsidP="00D954FF">
      <w:pPr>
        <w:rPr>
          <w:lang w:val="en-US" w:eastAsia="en-GB"/>
          <w:rPrChange w:id="517" w:author="Flores Fernandez" w:date="2021-08-07T00:34:00Z">
            <w:rPr>
              <w:lang w:eastAsia="en-GB"/>
            </w:rPr>
          </w:rPrChange>
        </w:rPr>
      </w:pPr>
    </w:p>
    <w:p w14:paraId="280B390D" w14:textId="77777777" w:rsidR="00D954FF" w:rsidRDefault="00D954FF" w:rsidP="00D954FF">
      <w:pPr>
        <w:pStyle w:val="Heading2"/>
      </w:pPr>
      <w:bookmarkStart w:id="518" w:name="_Toc52372060"/>
      <w:bookmarkStart w:id="519" w:name="_Toc58253519"/>
      <w:bookmarkStart w:id="520" w:name="_Toc75371654"/>
      <w:r>
        <w:t>B.</w:t>
      </w:r>
      <w:r>
        <w:rPr>
          <w:lang w:eastAsia="ja-JP"/>
        </w:rPr>
        <w:t>4</w:t>
      </w:r>
      <w:r>
        <w:t>.1</w:t>
      </w:r>
      <w:r>
        <w:tab/>
        <w:t>Uncertainty budget format and assessment for DFF</w:t>
      </w:r>
      <w:bookmarkEnd w:id="518"/>
      <w:bookmarkEnd w:id="519"/>
      <w:bookmarkEnd w:id="520"/>
    </w:p>
    <w:p w14:paraId="51987905" w14:textId="77777777" w:rsidR="00D954FF" w:rsidRDefault="00D954FF" w:rsidP="00D954FF">
      <w:pPr>
        <w:rPr>
          <w:lang w:eastAsia="zh-CN"/>
        </w:rPr>
      </w:pPr>
      <w:r>
        <w:rPr>
          <w:lang w:eastAsia="zh-CN"/>
        </w:rPr>
        <w:t>The uncertainty contributions that may impact the overall MU value are listed in Table B.</w:t>
      </w:r>
      <w:r>
        <w:rPr>
          <w:lang w:eastAsia="ja-JP"/>
        </w:rPr>
        <w:t>4</w:t>
      </w:r>
      <w:r>
        <w:rPr>
          <w:lang w:eastAsia="zh-CN"/>
        </w:rPr>
        <w:t>.1-1.</w:t>
      </w:r>
    </w:p>
    <w:p w14:paraId="616791BA" w14:textId="77777777" w:rsidR="00D954FF" w:rsidRDefault="00D954FF" w:rsidP="00D954FF">
      <w:pPr>
        <w:pStyle w:val="TH"/>
        <w:rPr>
          <w:lang w:eastAsia="en-GB"/>
        </w:rPr>
      </w:pPr>
      <w:r>
        <w:t xml:space="preserve">Table </w:t>
      </w:r>
      <w:r>
        <w:rPr>
          <w:lang w:eastAsia="ja-JP"/>
        </w:rPr>
        <w:t>B.4.1-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4907DBFC"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4E6F66"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148C4D"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0571D32" w14:textId="77777777" w:rsidR="00D954FF" w:rsidRDefault="00D954FF">
            <w:pPr>
              <w:pStyle w:val="TAH"/>
            </w:pPr>
            <w:r>
              <w:t>Details in annex</w:t>
            </w:r>
          </w:p>
        </w:tc>
      </w:tr>
      <w:tr w:rsidR="00D954FF" w14:paraId="06733CFD"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D8F1DB3" w14:textId="77777777" w:rsidR="00D954FF" w:rsidRDefault="00D954FF">
            <w:pPr>
              <w:pStyle w:val="TAH"/>
            </w:pPr>
            <w:r>
              <w:rPr>
                <w:b w:val="0"/>
                <w:lang w:eastAsia="ja-JP"/>
              </w:rPr>
              <w:t>Same as Table 3.1-1 for EIRP</w:t>
            </w:r>
          </w:p>
        </w:tc>
      </w:tr>
    </w:tbl>
    <w:p w14:paraId="0DF76B0A" w14:textId="77777777" w:rsidR="00D954FF" w:rsidRDefault="00D954FF" w:rsidP="00D954FF">
      <w:pPr>
        <w:rPr>
          <w:lang w:eastAsia="zh-CN"/>
        </w:rPr>
      </w:pPr>
    </w:p>
    <w:p w14:paraId="67D209CA" w14:textId="77777777" w:rsidR="00D954FF" w:rsidRDefault="00D954FF" w:rsidP="00D954FF">
      <w:pPr>
        <w:rPr>
          <w:lang w:eastAsia="en-GB"/>
        </w:rPr>
      </w:pPr>
      <w:r>
        <w:t>The uncertainty assessment tables are organized as follows:</w:t>
      </w:r>
    </w:p>
    <w:p w14:paraId="7FCE7C32"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2F7F86FF" w14:textId="77777777" w:rsidR="00D954FF" w:rsidRDefault="00D954FF" w:rsidP="00D954FF">
      <w:pPr>
        <w:pStyle w:val="B1"/>
      </w:pPr>
      <w:r>
        <w:t>-</w:t>
      </w:r>
      <w:r>
        <w:tab/>
        <w:t>The uncertainty assessment has been derived for the case of D = 5 cm, f = {22.65GHz, 31.1GHz, 45.1GHz}, P = maximum output power</w:t>
      </w:r>
      <w:r>
        <w:rPr>
          <w:lang w:eastAsia="ja-JP"/>
        </w:rPr>
        <w:t xml:space="preserve"> – MBR - MPR – T(MPR)</w:t>
      </w:r>
      <w:r>
        <w:t>.</w:t>
      </w:r>
    </w:p>
    <w:p w14:paraId="4A6AAFCA" w14:textId="77777777" w:rsidR="00D954FF" w:rsidRDefault="00D954FF" w:rsidP="00D954FF">
      <w:pPr>
        <w:pStyle w:val="B1"/>
      </w:pPr>
      <w:r>
        <w:t>-</w:t>
      </w:r>
      <w:r>
        <w:tab/>
        <w:t>The uncertainty assessment for EIRP is provided in Table B.</w:t>
      </w:r>
      <w:r>
        <w:rPr>
          <w:lang w:eastAsia="ja-JP"/>
        </w:rPr>
        <w:t>4</w:t>
      </w:r>
      <w:r>
        <w:t>.1-2.</w:t>
      </w:r>
    </w:p>
    <w:p w14:paraId="79E6B956" w14:textId="77777777" w:rsidR="00D954FF" w:rsidRDefault="00D954FF" w:rsidP="00D954FF">
      <w:pPr>
        <w:pStyle w:val="TH"/>
      </w:pPr>
      <w:r>
        <w:t xml:space="preserve">Table </w:t>
      </w:r>
      <w:r>
        <w:rPr>
          <w:lang w:eastAsia="ja-JP"/>
        </w:rPr>
        <w:t>B.4.1-2</w:t>
      </w:r>
      <w:r>
        <w:t xml:space="preserve">: </w:t>
      </w:r>
      <w:r>
        <w:rPr>
          <w:lang w:eastAsia="ja-JP"/>
        </w:rPr>
        <w:t>U</w:t>
      </w:r>
      <w:r>
        <w:t>ncertainty assessment for EIRP</w:t>
      </w:r>
      <w:r>
        <w:rPr>
          <w:lang w:eastAsia="ja-JP"/>
        </w:rPr>
        <w:t xml:space="preserve"> </w:t>
      </w:r>
      <w:r>
        <w:t>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954FF" w14:paraId="6B93D1AE"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611A18"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5F32DC50"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D3AE1D9" w14:textId="77777777" w:rsidR="00D954FF" w:rsidRDefault="00D954FF">
            <w:pPr>
              <w:pStyle w:val="TAH"/>
            </w:pPr>
            <w: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16F7142E"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FCDF417"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B19E5DB" w14:textId="77777777" w:rsidR="00D954FF" w:rsidRDefault="00D954FF">
            <w:pPr>
              <w:pStyle w:val="TAH"/>
            </w:pPr>
            <w:r>
              <w:t>Standard uncertainty (σ) [dB]</w:t>
            </w:r>
          </w:p>
        </w:tc>
      </w:tr>
      <w:tr w:rsidR="00D954FF" w14:paraId="4B68C0AB"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0DFF939" w14:textId="77777777" w:rsidR="00D954FF" w:rsidRDefault="00D954FF">
            <w:pPr>
              <w:pStyle w:val="TAC"/>
              <w:rPr>
                <w:lang w:eastAsia="ja-JP"/>
              </w:rPr>
            </w:pPr>
            <w:r>
              <w:rPr>
                <w:b/>
              </w:rPr>
              <w:t xml:space="preserve">Stage </w:t>
            </w:r>
            <w:r>
              <w:rPr>
                <w:b/>
                <w:lang w:eastAsia="ja-JP"/>
              </w:rPr>
              <w:t>2</w:t>
            </w:r>
            <w:r>
              <w:rPr>
                <w:b/>
              </w:rPr>
              <w:t xml:space="preserve">: </w:t>
            </w:r>
            <w:r>
              <w:rPr>
                <w:b/>
                <w:lang w:eastAsia="ja-JP"/>
              </w:rPr>
              <w:t>DUT</w:t>
            </w:r>
            <w:r>
              <w:rPr>
                <w:b/>
              </w:rPr>
              <w:t xml:space="preserve"> measurement</w:t>
            </w:r>
          </w:p>
        </w:tc>
      </w:tr>
      <w:tr w:rsidR="00D954FF" w14:paraId="509AD80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B44C79" w14:textId="77777777" w:rsidR="00D954FF" w:rsidRDefault="00D954FF">
            <w:pPr>
              <w:pStyle w:val="TAL"/>
              <w:rPr>
                <w:lang w:eastAsia="ja-JP"/>
              </w:rPr>
            </w:pPr>
            <w:r>
              <w:rPr>
                <w:lang w:eastAsia="ja-JP"/>
              </w:rPr>
              <w:t>1 to 17</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7BE66418" w14:textId="77777777" w:rsidR="00D954FF" w:rsidRDefault="00D954FF">
            <w:pPr>
              <w:pStyle w:val="TAC"/>
              <w:rPr>
                <w:lang w:eastAsia="ja-JP"/>
              </w:rPr>
            </w:pPr>
            <w:r>
              <w:rPr>
                <w:lang w:eastAsia="ja-JP"/>
              </w:rPr>
              <w:t>Same as Stage 2 of Table 3.1-2 for EIRP</w:t>
            </w:r>
          </w:p>
        </w:tc>
      </w:tr>
      <w:tr w:rsidR="00D954FF" w14:paraId="31B966AD"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5F5DEF7D" w14:textId="77777777" w:rsidR="00D954FF" w:rsidRDefault="00D954FF">
            <w:pPr>
              <w:pStyle w:val="TAC"/>
              <w:rPr>
                <w:lang w:eastAsia="ja-JP"/>
              </w:rPr>
            </w:pPr>
            <w:r>
              <w:rPr>
                <w:b/>
              </w:rPr>
              <w:t>Stage 1: Calibration measurement</w:t>
            </w:r>
          </w:p>
        </w:tc>
      </w:tr>
      <w:tr w:rsidR="00D954FF" w14:paraId="4FBBB097"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4D3A4" w14:textId="77777777" w:rsidR="00D954FF" w:rsidRDefault="00D954FF">
            <w:pPr>
              <w:pStyle w:val="TAL"/>
              <w:rPr>
                <w:lang w:eastAsia="ja-JP"/>
              </w:rPr>
            </w:pPr>
            <w:r>
              <w:rPr>
                <w:lang w:eastAsia="ja-JP"/>
              </w:rPr>
              <w:t>18 to 28</w:t>
            </w:r>
          </w:p>
        </w:tc>
        <w:tc>
          <w:tcPr>
            <w:tcW w:w="7845" w:type="dxa"/>
            <w:gridSpan w:val="5"/>
            <w:tcBorders>
              <w:top w:val="single" w:sz="4" w:space="0" w:color="auto"/>
              <w:left w:val="single" w:sz="4" w:space="0" w:color="auto"/>
              <w:bottom w:val="single" w:sz="4" w:space="0" w:color="auto"/>
              <w:right w:val="single" w:sz="4" w:space="0" w:color="auto"/>
            </w:tcBorders>
            <w:vAlign w:val="center"/>
            <w:hideMark/>
          </w:tcPr>
          <w:p w14:paraId="3E57F76C" w14:textId="77777777" w:rsidR="00D954FF" w:rsidRDefault="00D954FF">
            <w:pPr>
              <w:pStyle w:val="TAC"/>
              <w:rPr>
                <w:lang w:eastAsia="ja-JP"/>
              </w:rPr>
            </w:pPr>
            <w:r>
              <w:rPr>
                <w:lang w:eastAsia="ja-JP"/>
              </w:rPr>
              <w:t>Same as Stage 1 of Table 3.1-2 for EIRP</w:t>
            </w:r>
          </w:p>
        </w:tc>
      </w:tr>
      <w:tr w:rsidR="00D954FF" w14:paraId="5D0B2B24"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728032" w14:textId="77777777" w:rsidR="00D954FF" w:rsidRDefault="00D954FF">
            <w:pPr>
              <w:pStyle w:val="TAL"/>
              <w:rPr>
                <w:lang w:eastAsia="ja-JP"/>
              </w:rPr>
            </w:pP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9ACFB38" w14:textId="77777777" w:rsidR="00D954FF" w:rsidRDefault="00D954FF">
            <w:pPr>
              <w:pStyle w:val="TAC"/>
              <w:rPr>
                <w:b/>
              </w:rPr>
            </w:pPr>
            <w:r>
              <w:rPr>
                <w:b/>
              </w:rP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C2E7354" w14:textId="77777777" w:rsidR="00D954FF" w:rsidRDefault="00D954FF">
            <w:pPr>
              <w:pStyle w:val="TAC"/>
              <w:rPr>
                <w:b/>
              </w:rPr>
            </w:pPr>
            <w:r>
              <w:rPr>
                <w:b/>
              </w:rPr>
              <w:t>Value</w:t>
            </w:r>
          </w:p>
        </w:tc>
      </w:tr>
      <w:tr w:rsidR="00D954FF" w14:paraId="0238FBD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82E4D0" w14:textId="77777777" w:rsidR="00D954FF" w:rsidRDefault="00D954FF">
            <w:pPr>
              <w:pStyle w:val="TAL"/>
              <w:rPr>
                <w:lang w:eastAsia="ja-JP"/>
              </w:rPr>
            </w:pPr>
            <w:r>
              <w:rPr>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890C626" w14:textId="77777777" w:rsidR="00D954FF" w:rsidRDefault="00D954FF">
            <w:pPr>
              <w:pStyle w:val="TAC"/>
              <w:rPr>
                <w:lang w:eastAsia="en-GB"/>
              </w:rPr>
            </w:pPr>
            <w:r>
              <w:rPr>
                <w:rFonts w:cs="Arial"/>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350E5754" w14:textId="77777777" w:rsidR="00D954FF" w:rsidRDefault="00D954FF">
            <w:pPr>
              <w:pStyle w:val="TAC"/>
              <w:rPr>
                <w:lang w:eastAsia="ja-JP"/>
              </w:rPr>
            </w:pPr>
            <w:r>
              <w:rPr>
                <w:lang w:eastAsia="ja-JP"/>
              </w:rPr>
              <w:t>N/A</w:t>
            </w:r>
          </w:p>
        </w:tc>
      </w:tr>
      <w:tr w:rsidR="00D954FF" w14:paraId="2CBC83E8"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226E80" w14:textId="77777777" w:rsidR="00D954FF" w:rsidRDefault="00D954FF">
            <w:pPr>
              <w:pStyle w:val="TAL"/>
              <w:rPr>
                <w:lang w:eastAsia="ja-JP"/>
              </w:rPr>
            </w:pPr>
            <w:r>
              <w:rPr>
                <w:lang w:eastAsia="ja-JP"/>
              </w:rPr>
              <w:t>30</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46F606F5" w14:textId="77777777" w:rsidR="00D954FF" w:rsidRDefault="00D954FF">
            <w:pPr>
              <w:pStyle w:val="TAC"/>
              <w:rPr>
                <w:rFonts w:cs="Arial"/>
                <w:lang w:eastAsia="ja-JP" w:bidi="hi-IN"/>
              </w:rPr>
            </w:pPr>
            <w:r>
              <w:rPr>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6775C968" w14:textId="77777777" w:rsidR="00D954FF" w:rsidRDefault="00D954FF">
            <w:pPr>
              <w:pStyle w:val="TAC"/>
              <w:rPr>
                <w:lang w:eastAsia="en-GB"/>
              </w:rPr>
            </w:pPr>
          </w:p>
        </w:tc>
      </w:tr>
      <w:tr w:rsidR="00D954FF" w14:paraId="0CA71CC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1D2F0D" w14:textId="77777777" w:rsidR="00D954FF" w:rsidRDefault="00D954FF">
            <w:pPr>
              <w:pStyle w:val="TAL"/>
              <w:rPr>
                <w:lang w:eastAsia="ja-JP"/>
              </w:rPr>
            </w:pPr>
            <w:r>
              <w:rPr>
                <w:lang w:eastAsia="ja-JP"/>
              </w:rPr>
              <w:t>31</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15A2E269" w14:textId="77777777" w:rsidR="00D954FF" w:rsidRDefault="00D954FF">
            <w:pPr>
              <w:pStyle w:val="TAC"/>
              <w:rPr>
                <w:rFonts w:cs="Arial"/>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24D4A412" w14:textId="77777777" w:rsidR="00D954FF" w:rsidRDefault="00D954FF">
            <w:pPr>
              <w:pStyle w:val="TAC"/>
              <w:rPr>
                <w:lang w:eastAsia="en-GB"/>
              </w:rPr>
            </w:pPr>
            <w:r>
              <w:rPr>
                <w:lang w:eastAsia="ja-JP"/>
              </w:rPr>
              <w:t>Same as Table 3.1-2</w:t>
            </w:r>
          </w:p>
        </w:tc>
      </w:tr>
      <w:tr w:rsidR="00D954FF" w14:paraId="44609BC4"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0208011F" w14:textId="77777777" w:rsidR="00D954FF" w:rsidRDefault="00D954FF">
            <w:pPr>
              <w:pStyle w:val="TAH"/>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81FBB49" w14:textId="77777777" w:rsidR="00D954FF" w:rsidRDefault="00D954FF">
            <w:pPr>
              <w:pStyle w:val="TAH"/>
            </w:pPr>
            <w:r>
              <w:t>Value</w:t>
            </w:r>
          </w:p>
        </w:tc>
      </w:tr>
      <w:tr w:rsidR="00D954FF" w14:paraId="6D9C158C"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49447A2C" w14:textId="77777777" w:rsidR="00D954FF" w:rsidRDefault="00D954FF">
            <w:pPr>
              <w:pStyle w:val="TAC"/>
            </w:pPr>
            <w:r>
              <w:t>EIRP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30FBB94" w14:textId="77777777" w:rsidR="00D954FF" w:rsidRDefault="00D954FF">
            <w:pPr>
              <w:pStyle w:val="TAC"/>
            </w:pPr>
            <w:r>
              <w:t>TBD</w:t>
            </w:r>
          </w:p>
        </w:tc>
      </w:tr>
      <w:tr w:rsidR="00D954FF" w14:paraId="2AC3683E" w14:textId="77777777" w:rsidTr="00D954FF">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7F39492" w14:textId="77777777" w:rsidR="00D954FF" w:rsidRDefault="00D954FF">
            <w:pPr>
              <w:pStyle w:val="TAC"/>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7697707D" w14:textId="77777777" w:rsidR="00D954FF" w:rsidRDefault="00D954FF">
            <w:pPr>
              <w:pStyle w:val="TAC"/>
            </w:pPr>
            <w:r>
              <w:t>TBD</w:t>
            </w:r>
          </w:p>
        </w:tc>
      </w:tr>
      <w:tr w:rsidR="00D954FF" w14:paraId="287F16CE" w14:textId="77777777" w:rsidTr="00D954FF">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2582DDAE" w14:textId="77777777" w:rsidR="00D954FF" w:rsidRDefault="00D954FF">
            <w:pPr>
              <w:pStyle w:val="TAN"/>
            </w:pPr>
            <w:r>
              <w:rPr>
                <w:lang w:eastAsia="ja-JP"/>
              </w:rPr>
              <w:t>NOTE 1:</w:t>
            </w:r>
            <w:r>
              <w:rPr>
                <w:lang w:eastAsia="ja-JP"/>
              </w:rPr>
              <w:tab/>
              <w:t>The assessment assumes maximum DUT output power – MBR - MPR – T(MPR)</w:t>
            </w:r>
          </w:p>
        </w:tc>
      </w:tr>
    </w:tbl>
    <w:p w14:paraId="2E9AB853" w14:textId="77777777" w:rsidR="00D954FF" w:rsidRDefault="00D954FF" w:rsidP="00D954FF">
      <w:pPr>
        <w:rPr>
          <w:lang w:eastAsia="en-GB"/>
        </w:rPr>
      </w:pPr>
    </w:p>
    <w:p w14:paraId="009E19AE" w14:textId="77777777" w:rsidR="00D954FF" w:rsidRDefault="00D954FF" w:rsidP="00D954FF">
      <w:pPr>
        <w:pStyle w:val="Heading2"/>
      </w:pPr>
      <w:bookmarkStart w:id="521" w:name="_Toc52372061"/>
      <w:bookmarkStart w:id="522" w:name="_Toc58253520"/>
      <w:bookmarkStart w:id="523" w:name="_Toc75371655"/>
      <w:r>
        <w:t>B.</w:t>
      </w:r>
      <w:r>
        <w:rPr>
          <w:lang w:eastAsia="ja-JP"/>
        </w:rPr>
        <w:t>4</w:t>
      </w:r>
      <w:r>
        <w:t>.2</w:t>
      </w:r>
      <w:r>
        <w:tab/>
        <w:t>Uncertainty budget format and assessment for IFF</w:t>
      </w:r>
      <w:bookmarkEnd w:id="521"/>
      <w:bookmarkEnd w:id="522"/>
      <w:bookmarkEnd w:id="523"/>
    </w:p>
    <w:p w14:paraId="4C4BCD4D" w14:textId="77777777" w:rsidR="00D954FF" w:rsidRDefault="00D954FF" w:rsidP="00D954FF">
      <w:r>
        <w:rPr>
          <w:lang w:eastAsia="zh-CN"/>
        </w:rPr>
        <w:t>The uncertainty contributions that may impact the overall MU value are listed in Table B.</w:t>
      </w:r>
      <w:r>
        <w:rPr>
          <w:lang w:eastAsia="ja-JP"/>
        </w:rPr>
        <w:t>4</w:t>
      </w:r>
      <w:r>
        <w:rPr>
          <w:lang w:eastAsia="zh-CN"/>
        </w:rPr>
        <w:t>.2-1.</w:t>
      </w:r>
    </w:p>
    <w:p w14:paraId="130FD972" w14:textId="77777777" w:rsidR="00D954FF" w:rsidRDefault="00D954FF" w:rsidP="00D954FF">
      <w:pPr>
        <w:pStyle w:val="TH"/>
      </w:pPr>
      <w:r>
        <w:t xml:space="preserve">Table </w:t>
      </w:r>
      <w:r>
        <w:rPr>
          <w:lang w:eastAsia="ja-JP"/>
        </w:rPr>
        <w:t>B.4.2-</w:t>
      </w:r>
      <w:r>
        <w:rPr>
          <w:lang w:eastAsia="sv-SE"/>
        </w:rPr>
        <w:t>1</w:t>
      </w:r>
      <w:r>
        <w:t>: Uncertainty contributions for EIRP and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627557E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159A84"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D5AB51"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2D1A3BD0" w14:textId="77777777" w:rsidR="00D954FF" w:rsidRDefault="00D954FF">
            <w:pPr>
              <w:pStyle w:val="TAH"/>
            </w:pPr>
            <w:r>
              <w:t>Details in annex</w:t>
            </w:r>
          </w:p>
        </w:tc>
      </w:tr>
      <w:tr w:rsidR="00D954FF" w14:paraId="0650CE4C"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ABB163C" w14:textId="77777777" w:rsidR="00D954FF" w:rsidRDefault="00D954FF">
            <w:pPr>
              <w:pStyle w:val="TAH"/>
              <w:rPr>
                <w:b w:val="0"/>
              </w:rPr>
            </w:pPr>
            <w:r>
              <w:rPr>
                <w:b w:val="0"/>
                <w:lang w:eastAsia="ja-JP"/>
              </w:rPr>
              <w:t>Same as Stage 2 of Table 3.2-1 for EIRP</w:t>
            </w:r>
          </w:p>
        </w:tc>
      </w:tr>
    </w:tbl>
    <w:p w14:paraId="6506EC8F" w14:textId="77777777" w:rsidR="00D954FF" w:rsidRDefault="00D954FF" w:rsidP="00D954FF">
      <w:pPr>
        <w:rPr>
          <w:lang w:eastAsia="zh-CN"/>
        </w:rPr>
      </w:pPr>
    </w:p>
    <w:p w14:paraId="55AE1791" w14:textId="77777777" w:rsidR="00D954FF" w:rsidRDefault="00D954FF" w:rsidP="00D954FF">
      <w:pPr>
        <w:rPr>
          <w:lang w:eastAsia="en-GB"/>
        </w:rPr>
      </w:pPr>
      <w:r>
        <w:t>The uncertainty assessment tables are organized as follows:</w:t>
      </w:r>
    </w:p>
    <w:p w14:paraId="12CB0BEA"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1294DB9D" w14:textId="77777777" w:rsidR="00D954FF" w:rsidRDefault="00D954FF" w:rsidP="00D954FF">
      <w:pPr>
        <w:pStyle w:val="B1"/>
      </w:pPr>
      <w:r>
        <w:t>-</w:t>
      </w:r>
      <w:r>
        <w:tab/>
        <w:t>The uncertainty assessment has been derived for the case of Quiet Zone size ≤ 30 cm, f = {23.45GHz, 32.125GHz, 40.8GHz}, P = maximum output power</w:t>
      </w:r>
      <w:r>
        <w:rPr>
          <w:lang w:eastAsia="ja-JP"/>
        </w:rPr>
        <w:t xml:space="preserve"> – MPR – T(MPR)</w:t>
      </w:r>
      <w:r>
        <w:t>.</w:t>
      </w:r>
    </w:p>
    <w:p w14:paraId="73B9D413" w14:textId="77777777" w:rsidR="00D954FF" w:rsidRDefault="00D954FF" w:rsidP="00D954FF">
      <w:pPr>
        <w:pStyle w:val="B1"/>
      </w:pPr>
      <w:r>
        <w:t>-</w:t>
      </w:r>
      <w:r>
        <w:tab/>
        <w:t>The uncertainty assessment for EIRP and TRP is provided in Table B.3.2-2 for PC3 UEs and in Table B.</w:t>
      </w:r>
      <w:r>
        <w:rPr>
          <w:lang w:eastAsia="ja-JP"/>
        </w:rPr>
        <w:t>4</w:t>
      </w:r>
      <w:r>
        <w:t>.2-</w:t>
      </w:r>
      <w:r>
        <w:rPr>
          <w:lang w:eastAsia="ja-JP"/>
        </w:rPr>
        <w:t>x</w:t>
      </w:r>
      <w:r>
        <w:t xml:space="preserve"> for PC1 UEs.</w:t>
      </w:r>
    </w:p>
    <w:p w14:paraId="3B09C607" w14:textId="2C36D55A" w:rsidR="00D954FF" w:rsidRDefault="00D954FF" w:rsidP="00D954FF">
      <w:pPr>
        <w:pStyle w:val="TH"/>
      </w:pPr>
      <w:r>
        <w:t xml:space="preserve">Table </w:t>
      </w:r>
      <w:r>
        <w:rPr>
          <w:lang w:eastAsia="ja-JP"/>
        </w:rPr>
        <w:t>B.4.2-2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524" w:author="Flores Fernandez" w:date="2021-08-07T00:34:00Z">
        <w:r w:rsidR="00BF56F5">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424F487C"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FECE64" w14:textId="77777777" w:rsidR="00D954FF" w:rsidRDefault="00D954FF">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4A408F9F" w14:textId="77777777" w:rsidR="00D954FF" w:rsidRDefault="00D954FF">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29D29092" w14:textId="77777777" w:rsidR="00D954FF" w:rsidRDefault="00D954FF">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E00ECC3" w14:textId="77777777" w:rsidR="00D954FF" w:rsidRDefault="00D954FF">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4879F66" w14:textId="77777777" w:rsidR="00D954FF" w:rsidRDefault="00D954FF">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1FAEC7C" w14:textId="77777777" w:rsidR="00D954FF" w:rsidRDefault="00D954FF">
            <w:pPr>
              <w:pStyle w:val="TAH"/>
            </w:pPr>
            <w:r>
              <w:t>Standard uncertainty (σ) [dB]</w:t>
            </w:r>
          </w:p>
        </w:tc>
      </w:tr>
      <w:tr w:rsidR="00D954FF" w14:paraId="6DAEF2A8"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69C8533" w14:textId="77777777" w:rsidR="00D954FF" w:rsidRDefault="00D954FF">
            <w:pPr>
              <w:pStyle w:val="TAH"/>
            </w:pPr>
            <w:r>
              <w:t>Stage 2: DUT measurement</w:t>
            </w:r>
          </w:p>
        </w:tc>
      </w:tr>
      <w:tr w:rsidR="00D954FF" w14:paraId="4D09FBAA"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9FFE0E" w14:textId="77777777" w:rsidR="00D954FF" w:rsidRDefault="00D954FF">
            <w:pPr>
              <w:pStyle w:val="TAL"/>
              <w:rPr>
                <w:lang w:eastAsia="ja-JP"/>
              </w:rPr>
            </w:pPr>
            <w:r>
              <w:t>1</w:t>
            </w:r>
            <w:r>
              <w:rPr>
                <w:lang w:eastAsia="ja-JP"/>
              </w:rPr>
              <w:t xml:space="preserve"> to 16</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3E255FF" w14:textId="77777777" w:rsidR="00D954FF" w:rsidRDefault="00D954FF">
            <w:pPr>
              <w:pStyle w:val="TAC"/>
              <w:rPr>
                <w:lang w:eastAsia="ja-JP"/>
              </w:rPr>
            </w:pPr>
            <w:r>
              <w:rPr>
                <w:lang w:eastAsia="ja-JP"/>
              </w:rPr>
              <w:t>Same as Stage 2 of Table 3.2-2 for EIRP</w:t>
            </w:r>
          </w:p>
        </w:tc>
      </w:tr>
      <w:tr w:rsidR="00D954FF" w14:paraId="4B5B58AA"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308957B" w14:textId="77777777" w:rsidR="00D954FF" w:rsidRDefault="00D954FF">
            <w:pPr>
              <w:pStyle w:val="TAH"/>
              <w:rPr>
                <w:lang w:eastAsia="en-GB"/>
              </w:rPr>
            </w:pPr>
            <w:r>
              <w:t>Stage 1: Calibration measurement</w:t>
            </w:r>
          </w:p>
        </w:tc>
      </w:tr>
      <w:tr w:rsidR="00D954FF" w14:paraId="14C67D99"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654874" w14:textId="77777777" w:rsidR="00D954FF" w:rsidRDefault="00D954FF">
            <w:pPr>
              <w:pStyle w:val="TAL"/>
              <w:rPr>
                <w:lang w:eastAsia="ja-JP"/>
              </w:rPr>
            </w:pPr>
            <w:r>
              <w:t>1</w:t>
            </w:r>
            <w:r>
              <w:rPr>
                <w:lang w:eastAsia="ja-JP"/>
              </w:rPr>
              <w:t>7 to 27</w:t>
            </w:r>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A9943AF" w14:textId="77777777" w:rsidR="00D954FF" w:rsidRDefault="00D954FF">
            <w:pPr>
              <w:pStyle w:val="TAC"/>
              <w:rPr>
                <w:lang w:eastAsia="en-GB"/>
              </w:rPr>
            </w:pPr>
            <w:r>
              <w:rPr>
                <w:lang w:eastAsia="ja-JP"/>
              </w:rPr>
              <w:t>Same as Stage 1 of Table 3.2-2 for EIRP</w:t>
            </w:r>
          </w:p>
        </w:tc>
      </w:tr>
      <w:tr w:rsidR="00D954FF" w14:paraId="7E3933B2"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CD1513" w14:textId="77777777" w:rsidR="00D954FF" w:rsidRDefault="00D954FF">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FAE401C" w14:textId="77777777" w:rsidR="00D954FF" w:rsidRDefault="00D954FF">
            <w:pPr>
              <w:pStyle w:val="TAH"/>
              <w:rPr>
                <w:lang w:eastAsia="ja-JP"/>
              </w:rPr>
            </w:pPr>
            <w:r>
              <w:t>Systematic uncertainties</w:t>
            </w:r>
          </w:p>
        </w:tc>
        <w:tc>
          <w:tcPr>
            <w:tcW w:w="1210" w:type="dxa"/>
            <w:tcBorders>
              <w:top w:val="single" w:sz="4" w:space="0" w:color="auto"/>
              <w:left w:val="single" w:sz="4" w:space="0" w:color="auto"/>
              <w:bottom w:val="single" w:sz="4" w:space="0" w:color="auto"/>
              <w:right w:val="single" w:sz="4" w:space="0" w:color="auto"/>
            </w:tcBorders>
            <w:hideMark/>
          </w:tcPr>
          <w:p w14:paraId="3ADE5394" w14:textId="77777777" w:rsidR="00D954FF" w:rsidRDefault="00D954FF">
            <w:pPr>
              <w:pStyle w:val="TAH"/>
              <w:rPr>
                <w:lang w:eastAsia="en-GB"/>
              </w:rPr>
            </w:pPr>
            <w:r>
              <w:t>Value</w:t>
            </w:r>
          </w:p>
        </w:tc>
      </w:tr>
      <w:tr w:rsidR="00D954FF" w14:paraId="76ECA0FB"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81392F" w14:textId="77777777" w:rsidR="00D954FF" w:rsidRDefault="00D954FF">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7BB44A" w14:textId="77777777" w:rsidR="00D954FF" w:rsidRDefault="00D954FF">
            <w:pPr>
              <w:pStyle w:val="TAC"/>
            </w:pPr>
            <w:r>
              <w:rPr>
                <w:lang w:eastAsia="ja-JP" w:bidi="hi-IN"/>
              </w:rPr>
              <w:t>Systematic error due to TRP calculation/quadrature</w:t>
            </w:r>
          </w:p>
        </w:tc>
        <w:tc>
          <w:tcPr>
            <w:tcW w:w="1210" w:type="dxa"/>
            <w:tcBorders>
              <w:top w:val="single" w:sz="4" w:space="0" w:color="auto"/>
              <w:left w:val="single" w:sz="4" w:space="0" w:color="auto"/>
              <w:bottom w:val="single" w:sz="4" w:space="0" w:color="auto"/>
              <w:right w:val="single" w:sz="4" w:space="0" w:color="auto"/>
            </w:tcBorders>
            <w:hideMark/>
          </w:tcPr>
          <w:p w14:paraId="07C04A3C" w14:textId="77777777" w:rsidR="00D954FF" w:rsidRDefault="00D954FF">
            <w:pPr>
              <w:pStyle w:val="TAC"/>
            </w:pPr>
            <w:r>
              <w:rPr>
                <w:lang w:eastAsia="ja-JP"/>
              </w:rPr>
              <w:t>N/A</w:t>
            </w:r>
          </w:p>
        </w:tc>
      </w:tr>
      <w:tr w:rsidR="00D954FF" w14:paraId="2DBCF336"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E8BE6F"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1DE8EE6" w14:textId="77777777" w:rsidR="00D954FF" w:rsidRDefault="00D954FF">
            <w:pPr>
              <w:pStyle w:val="TAC"/>
              <w:rPr>
                <w:lang w:eastAsia="ja-JP" w:bidi="hi-IN"/>
              </w:rPr>
            </w:pPr>
            <w:r>
              <w:t>Influence of noise (</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21D0106" w14:textId="77777777" w:rsidR="00D954FF" w:rsidRDefault="00D954FF">
            <w:pPr>
              <w:pStyle w:val="TAC"/>
              <w:rPr>
                <w:lang w:eastAsia="ja-JP"/>
              </w:rPr>
            </w:pPr>
            <w:r>
              <w:t>0.</w:t>
            </w:r>
            <w:r>
              <w:rPr>
                <w:lang w:eastAsia="ja-JP"/>
              </w:rPr>
              <w:t>13</w:t>
            </w:r>
          </w:p>
        </w:tc>
      </w:tr>
      <w:tr w:rsidR="00D954FF" w14:paraId="75618F5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CB22A8" w14:textId="77777777" w:rsidR="00D954FF" w:rsidRDefault="00D954FF">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FD4ED0" w14:textId="77777777" w:rsidR="00D954FF" w:rsidRDefault="00D954FF">
            <w:pPr>
              <w:pStyle w:val="TAC"/>
              <w:rPr>
                <w:lang w:eastAsia="ja-JP" w:bidi="hi-IN"/>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3C55BD9" w14:textId="77777777" w:rsidR="00D954FF" w:rsidRDefault="00D954FF">
            <w:pPr>
              <w:pStyle w:val="TAC"/>
              <w:rPr>
                <w:lang w:eastAsia="ja-JP"/>
              </w:rPr>
            </w:pPr>
            <w:r>
              <w:t>0.</w:t>
            </w:r>
            <w:r>
              <w:rPr>
                <w:lang w:eastAsia="ja-JP"/>
              </w:rPr>
              <w:t>31</w:t>
            </w:r>
          </w:p>
        </w:tc>
      </w:tr>
      <w:tr w:rsidR="00D954FF" w14:paraId="61DF32B0" w14:textId="77777777" w:rsidTr="00D954F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C3D717" w14:textId="77777777" w:rsidR="00D954FF" w:rsidRDefault="00D954FF">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61F5DE8" w14:textId="77777777" w:rsidR="00D954FF" w:rsidRDefault="00D954FF">
            <w:pPr>
              <w:pStyle w:val="TAC"/>
              <w:rPr>
                <w:lang w:eastAsia="ja-JP" w:bidi="hi-IN"/>
              </w:rPr>
            </w:pPr>
            <w:r>
              <w:rPr>
                <w:lang w:eastAsia="ja-JP"/>
              </w:rPr>
              <w:t>Systematic error related to beam peak search</w:t>
            </w:r>
          </w:p>
        </w:tc>
        <w:tc>
          <w:tcPr>
            <w:tcW w:w="1210" w:type="dxa"/>
            <w:tcBorders>
              <w:top w:val="single" w:sz="4" w:space="0" w:color="auto"/>
              <w:left w:val="single" w:sz="4" w:space="0" w:color="auto"/>
              <w:bottom w:val="single" w:sz="4" w:space="0" w:color="auto"/>
              <w:right w:val="single" w:sz="4" w:space="0" w:color="auto"/>
            </w:tcBorders>
            <w:hideMark/>
          </w:tcPr>
          <w:p w14:paraId="7C624ADE" w14:textId="77777777" w:rsidR="00D954FF" w:rsidRDefault="00D954FF">
            <w:pPr>
              <w:pStyle w:val="TAC"/>
              <w:rPr>
                <w:lang w:eastAsia="ja-JP"/>
              </w:rPr>
            </w:pPr>
            <w:r>
              <w:rPr>
                <w:lang w:eastAsia="ja-JP"/>
              </w:rPr>
              <w:t>Same as Table 3.2-2</w:t>
            </w:r>
          </w:p>
        </w:tc>
      </w:tr>
      <w:tr w:rsidR="00D954FF" w14:paraId="4AF137C9"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A87682" w14:textId="77777777" w:rsidR="00D954FF" w:rsidRDefault="00D954FF">
            <w:pPr>
              <w:pStyle w:val="TAC"/>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3BD73AA2" w14:textId="77777777" w:rsidR="00D954FF" w:rsidRDefault="00D954FF">
            <w:pPr>
              <w:pStyle w:val="TAC"/>
            </w:pPr>
            <w:r>
              <w:t>Value</w:t>
            </w:r>
          </w:p>
        </w:tc>
      </w:tr>
      <w:tr w:rsidR="00D954FF" w14:paraId="30A5CED9"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2F5F92E"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1652769" w14:textId="77777777" w:rsidR="00D954FF" w:rsidRDefault="00D954FF">
            <w:pPr>
              <w:pStyle w:val="TAC"/>
              <w:rPr>
                <w:lang w:eastAsia="ja-JP"/>
              </w:rPr>
            </w:pPr>
            <w:r>
              <w:t>4.</w:t>
            </w:r>
            <w:r>
              <w:rPr>
                <w:lang w:eastAsia="ja-JP"/>
              </w:rPr>
              <w:t>92</w:t>
            </w:r>
          </w:p>
        </w:tc>
      </w:tr>
      <w:tr w:rsidR="00D954FF" w14:paraId="0A08D60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3FD1D4B"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59A483" w14:textId="77777777" w:rsidR="00D954FF" w:rsidRDefault="00D954FF">
            <w:pPr>
              <w:pStyle w:val="TAC"/>
              <w:rPr>
                <w:lang w:eastAsia="ja-JP"/>
              </w:rPr>
            </w:pPr>
            <w:r>
              <w:t>5.</w:t>
            </w:r>
            <w:r>
              <w:rPr>
                <w:lang w:eastAsia="ja-JP"/>
              </w:rPr>
              <w:t>10</w:t>
            </w:r>
          </w:p>
        </w:tc>
      </w:tr>
      <w:tr w:rsidR="00D954FF" w14:paraId="19B7165F" w14:textId="77777777" w:rsidTr="00D954FF">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007E3B3" w14:textId="77777777" w:rsidR="00D954FF" w:rsidRDefault="00D954FF">
            <w:pPr>
              <w:pStyle w:val="TAN"/>
              <w:rPr>
                <w:lang w:eastAsia="ja-JP"/>
              </w:rPr>
            </w:pPr>
            <w:r>
              <w:t xml:space="preserve">NOTE </w:t>
            </w:r>
            <w:r>
              <w:rPr>
                <w:lang w:eastAsia="ja-JP"/>
              </w:rPr>
              <w:t>1</w:t>
            </w:r>
            <w:r>
              <w:t>:</w:t>
            </w:r>
            <w:r>
              <w:tab/>
              <w:t xml:space="preserve">The assessment assumes maximum </w:t>
            </w:r>
            <w:r>
              <w:rPr>
                <w:lang w:eastAsia="ja-JP"/>
              </w:rPr>
              <w:t>DUT output power – MBR - MPR – T(MPR)</w:t>
            </w:r>
          </w:p>
        </w:tc>
      </w:tr>
    </w:tbl>
    <w:p w14:paraId="1FE208A0" w14:textId="373CD158" w:rsidR="00D954FF" w:rsidRDefault="00D954FF" w:rsidP="00D954FF">
      <w:pPr>
        <w:rPr>
          <w:ins w:id="525" w:author="Flores Fernandez" w:date="2021-08-07T00:35:00Z"/>
          <w:lang w:eastAsia="en-GB"/>
        </w:rPr>
      </w:pPr>
    </w:p>
    <w:p w14:paraId="34849C63" w14:textId="77777777" w:rsidR="00FA4EC2" w:rsidRDefault="00FA4EC2" w:rsidP="00FA4EC2">
      <w:pPr>
        <w:pStyle w:val="TH"/>
        <w:rPr>
          <w:ins w:id="526" w:author="Flores Fernandez" w:date="2021-08-07T00:35:00Z"/>
        </w:rPr>
      </w:pPr>
      <w:ins w:id="527" w:author="Flores Fernandez" w:date="2021-08-07T00:35:00Z">
        <w:r>
          <w:t xml:space="preserve">Table </w:t>
        </w:r>
        <w:r>
          <w:rPr>
            <w:lang w:eastAsia="ja-JP"/>
          </w:rPr>
          <w:t>B.4.2-3</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FA4EC2" w14:paraId="09BBEB6A" w14:textId="77777777" w:rsidTr="00FA4EC2">
        <w:trPr>
          <w:cantSplit/>
          <w:tblHeader/>
          <w:jc w:val="center"/>
          <w:ins w:id="528"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5E7061A6" w14:textId="77777777" w:rsidR="00FA4EC2" w:rsidRDefault="00FA4EC2">
            <w:pPr>
              <w:pStyle w:val="TAH"/>
              <w:rPr>
                <w:ins w:id="529" w:author="Flores Fernandez" w:date="2021-08-07T00:35:00Z"/>
                <w:lang w:eastAsia="fr-FR"/>
              </w:rPr>
            </w:pPr>
            <w:ins w:id="530" w:author="Flores Fernandez" w:date="2021-08-07T00:35:00Z">
              <w:r>
                <w:rPr>
                  <w:lang w:eastAsia="fr-FR"/>
                </w:rPr>
                <w:t>UID</w:t>
              </w:r>
            </w:ins>
          </w:p>
        </w:tc>
        <w:tc>
          <w:tcPr>
            <w:tcW w:w="2949" w:type="dxa"/>
            <w:tcBorders>
              <w:top w:val="single" w:sz="4" w:space="0" w:color="auto"/>
              <w:left w:val="single" w:sz="4" w:space="0" w:color="auto"/>
              <w:bottom w:val="single" w:sz="4" w:space="0" w:color="auto"/>
              <w:right w:val="single" w:sz="4" w:space="0" w:color="auto"/>
            </w:tcBorders>
            <w:hideMark/>
          </w:tcPr>
          <w:p w14:paraId="185EF56C" w14:textId="77777777" w:rsidR="00FA4EC2" w:rsidRDefault="00FA4EC2">
            <w:pPr>
              <w:pStyle w:val="TAH"/>
              <w:rPr>
                <w:ins w:id="531" w:author="Flores Fernandez" w:date="2021-08-07T00:35:00Z"/>
                <w:lang w:eastAsia="fr-FR"/>
              </w:rPr>
            </w:pPr>
            <w:ins w:id="532" w:author="Flores Fernandez" w:date="2021-08-07T00:35:00Z">
              <w:r>
                <w:rPr>
                  <w:lang w:eastAsia="fr-FR"/>
                </w:rP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DF9FB17" w14:textId="77777777" w:rsidR="00FA4EC2" w:rsidRDefault="00FA4EC2">
            <w:pPr>
              <w:pStyle w:val="TAH"/>
              <w:rPr>
                <w:ins w:id="533" w:author="Flores Fernandez" w:date="2021-08-07T00:35:00Z"/>
                <w:lang w:eastAsia="fr-FR"/>
              </w:rPr>
            </w:pPr>
            <w:ins w:id="534" w:author="Flores Fernandez" w:date="2021-08-07T00:35:00Z">
              <w:r>
                <w:rPr>
                  <w:lang w:eastAsia="fr-FR"/>
                </w:rP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A226670" w14:textId="77777777" w:rsidR="00FA4EC2" w:rsidRDefault="00FA4EC2">
            <w:pPr>
              <w:pStyle w:val="TAH"/>
              <w:rPr>
                <w:ins w:id="535" w:author="Flores Fernandez" w:date="2021-08-07T00:35:00Z"/>
                <w:lang w:eastAsia="fr-FR"/>
              </w:rPr>
            </w:pPr>
            <w:ins w:id="536" w:author="Flores Fernandez" w:date="2021-08-07T00:35:00Z">
              <w:r>
                <w:rPr>
                  <w:lang w:eastAsia="fr-FR"/>
                </w:rP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4C0C2A9" w14:textId="77777777" w:rsidR="00FA4EC2" w:rsidRDefault="00FA4EC2">
            <w:pPr>
              <w:pStyle w:val="TAH"/>
              <w:rPr>
                <w:ins w:id="537" w:author="Flores Fernandez" w:date="2021-08-07T00:35:00Z"/>
                <w:lang w:eastAsia="fr-FR"/>
              </w:rPr>
            </w:pPr>
            <w:ins w:id="538" w:author="Flores Fernandez" w:date="2021-08-07T00:35:00Z">
              <w:r>
                <w:rPr>
                  <w:lang w:eastAsia="fr-FR"/>
                </w:rP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11F89D6C" w14:textId="77777777" w:rsidR="00FA4EC2" w:rsidRDefault="00FA4EC2">
            <w:pPr>
              <w:pStyle w:val="TAH"/>
              <w:rPr>
                <w:ins w:id="539" w:author="Flores Fernandez" w:date="2021-08-07T00:35:00Z"/>
                <w:lang w:eastAsia="fr-FR"/>
              </w:rPr>
            </w:pPr>
            <w:ins w:id="540" w:author="Flores Fernandez" w:date="2021-08-07T00:35:00Z">
              <w:r>
                <w:rPr>
                  <w:lang w:eastAsia="fr-FR"/>
                </w:rPr>
                <w:t>Standard uncertainty (σ) [dB]</w:t>
              </w:r>
            </w:ins>
          </w:p>
        </w:tc>
      </w:tr>
      <w:tr w:rsidR="00FA4EC2" w14:paraId="69165535" w14:textId="77777777" w:rsidTr="00FA4EC2">
        <w:trPr>
          <w:cantSplit/>
          <w:tblHeader/>
          <w:jc w:val="center"/>
          <w:ins w:id="541"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0942F74F" w14:textId="77777777" w:rsidR="00FA4EC2" w:rsidRDefault="00FA4EC2">
            <w:pPr>
              <w:pStyle w:val="TAH"/>
              <w:rPr>
                <w:ins w:id="542" w:author="Flores Fernandez" w:date="2021-08-07T00:35:00Z"/>
                <w:lang w:eastAsia="fr-FR"/>
              </w:rPr>
            </w:pPr>
            <w:ins w:id="543" w:author="Flores Fernandez" w:date="2021-08-07T00:35:00Z">
              <w:r>
                <w:rPr>
                  <w:lang w:eastAsia="fr-FR"/>
                </w:rPr>
                <w:t>Stage 2: DUT measurement</w:t>
              </w:r>
            </w:ins>
          </w:p>
        </w:tc>
      </w:tr>
      <w:tr w:rsidR="00FA4EC2" w14:paraId="2B89C8DF" w14:textId="77777777" w:rsidTr="00FA4EC2">
        <w:trPr>
          <w:cantSplit/>
          <w:tblHeader/>
          <w:jc w:val="center"/>
          <w:ins w:id="544"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18CFC559" w14:textId="77777777" w:rsidR="00FA4EC2" w:rsidRDefault="00FA4EC2">
            <w:pPr>
              <w:pStyle w:val="TAL"/>
              <w:rPr>
                <w:ins w:id="545" w:author="Flores Fernandez" w:date="2021-08-07T00:35:00Z"/>
                <w:lang w:eastAsia="ja-JP"/>
              </w:rPr>
            </w:pPr>
            <w:ins w:id="546" w:author="Flores Fernandez" w:date="2021-08-07T00:35:00Z">
              <w:r>
                <w:rPr>
                  <w:lang w:eastAsia="fr-FR"/>
                </w:rPr>
                <w:t>1</w:t>
              </w:r>
              <w:r>
                <w:rPr>
                  <w:lang w:eastAsia="ja-JP"/>
                </w:rPr>
                <w:t xml:space="preserve"> to 16</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75D29ACE" w14:textId="77777777" w:rsidR="00FA4EC2" w:rsidRDefault="00FA4EC2">
            <w:pPr>
              <w:pStyle w:val="TAC"/>
              <w:rPr>
                <w:ins w:id="547" w:author="Flores Fernandez" w:date="2021-08-07T00:35:00Z"/>
                <w:lang w:eastAsia="ja-JP"/>
              </w:rPr>
            </w:pPr>
            <w:ins w:id="548" w:author="Flores Fernandez" w:date="2021-08-07T00:35:00Z">
              <w:r>
                <w:rPr>
                  <w:lang w:eastAsia="ja-JP"/>
                </w:rPr>
                <w:t>Same as Stage 2 of Table 3.2-8 for EIRP</w:t>
              </w:r>
            </w:ins>
          </w:p>
        </w:tc>
      </w:tr>
      <w:tr w:rsidR="00FA4EC2" w14:paraId="78DEB962" w14:textId="77777777" w:rsidTr="00FA4EC2">
        <w:trPr>
          <w:cantSplit/>
          <w:tblHeader/>
          <w:jc w:val="center"/>
          <w:ins w:id="549"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5FEBEC8D" w14:textId="77777777" w:rsidR="00FA4EC2" w:rsidRDefault="00FA4EC2">
            <w:pPr>
              <w:pStyle w:val="TAH"/>
              <w:rPr>
                <w:ins w:id="550" w:author="Flores Fernandez" w:date="2021-08-07T00:35:00Z"/>
                <w:lang w:eastAsia="en-GB"/>
              </w:rPr>
            </w:pPr>
            <w:ins w:id="551" w:author="Flores Fernandez" w:date="2021-08-07T00:35:00Z">
              <w:r>
                <w:rPr>
                  <w:lang w:eastAsia="fr-FR"/>
                </w:rPr>
                <w:t>Stage 1: Calibration measurement</w:t>
              </w:r>
            </w:ins>
          </w:p>
        </w:tc>
      </w:tr>
      <w:tr w:rsidR="00FA4EC2" w14:paraId="39FBE512" w14:textId="77777777" w:rsidTr="00FA4EC2">
        <w:trPr>
          <w:cantSplit/>
          <w:tblHeader/>
          <w:jc w:val="center"/>
          <w:ins w:id="552"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137ACE7A" w14:textId="77777777" w:rsidR="00FA4EC2" w:rsidRDefault="00FA4EC2">
            <w:pPr>
              <w:pStyle w:val="TAL"/>
              <w:rPr>
                <w:ins w:id="553" w:author="Flores Fernandez" w:date="2021-08-07T00:35:00Z"/>
                <w:lang w:eastAsia="ja-JP"/>
              </w:rPr>
            </w:pPr>
            <w:ins w:id="554" w:author="Flores Fernandez" w:date="2021-08-07T00:35:00Z">
              <w:r>
                <w:rPr>
                  <w:lang w:eastAsia="fr-FR"/>
                </w:rPr>
                <w:t>1</w:t>
              </w:r>
              <w:r>
                <w:rPr>
                  <w:lang w:eastAsia="ja-JP"/>
                </w:rPr>
                <w:t>7 to 27</w:t>
              </w:r>
            </w:ins>
          </w:p>
        </w:tc>
        <w:tc>
          <w:tcPr>
            <w:tcW w:w="7971" w:type="dxa"/>
            <w:gridSpan w:val="5"/>
            <w:tcBorders>
              <w:top w:val="single" w:sz="4" w:space="0" w:color="auto"/>
              <w:left w:val="single" w:sz="4" w:space="0" w:color="auto"/>
              <w:bottom w:val="single" w:sz="4" w:space="0" w:color="auto"/>
              <w:right w:val="single" w:sz="4" w:space="0" w:color="auto"/>
            </w:tcBorders>
            <w:vAlign w:val="center"/>
            <w:hideMark/>
          </w:tcPr>
          <w:p w14:paraId="694FEB1F" w14:textId="77777777" w:rsidR="00FA4EC2" w:rsidRDefault="00FA4EC2">
            <w:pPr>
              <w:pStyle w:val="TAC"/>
              <w:rPr>
                <w:ins w:id="555" w:author="Flores Fernandez" w:date="2021-08-07T00:35:00Z"/>
                <w:lang w:eastAsia="en-GB"/>
              </w:rPr>
            </w:pPr>
            <w:ins w:id="556" w:author="Flores Fernandez" w:date="2021-08-07T00:35:00Z">
              <w:r>
                <w:rPr>
                  <w:lang w:eastAsia="ja-JP"/>
                </w:rPr>
                <w:t>Same as Stage 1 of Table 3.2-8 for EIRP</w:t>
              </w:r>
            </w:ins>
          </w:p>
        </w:tc>
      </w:tr>
      <w:tr w:rsidR="00FA4EC2" w14:paraId="75FF553D" w14:textId="77777777" w:rsidTr="00FA4EC2">
        <w:trPr>
          <w:cantSplit/>
          <w:tblHeader/>
          <w:jc w:val="center"/>
          <w:ins w:id="557" w:author="Flores Fernandez" w:date="2021-08-07T00:35:00Z"/>
        </w:trPr>
        <w:tc>
          <w:tcPr>
            <w:tcW w:w="536" w:type="dxa"/>
            <w:tcBorders>
              <w:top w:val="single" w:sz="4" w:space="0" w:color="auto"/>
              <w:left w:val="single" w:sz="4" w:space="0" w:color="auto"/>
              <w:bottom w:val="single" w:sz="4" w:space="0" w:color="auto"/>
              <w:right w:val="single" w:sz="4" w:space="0" w:color="auto"/>
            </w:tcBorders>
          </w:tcPr>
          <w:p w14:paraId="0F8FB118" w14:textId="77777777" w:rsidR="00FA4EC2" w:rsidRDefault="00FA4EC2">
            <w:pPr>
              <w:pStyle w:val="TAH"/>
              <w:rPr>
                <w:ins w:id="558" w:author="Flores Fernandez" w:date="2021-08-07T00:35:00Z"/>
                <w:lang w:eastAsia="fr-FR"/>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689991F" w14:textId="77777777" w:rsidR="00FA4EC2" w:rsidRDefault="00FA4EC2">
            <w:pPr>
              <w:pStyle w:val="TAH"/>
              <w:rPr>
                <w:ins w:id="559" w:author="Flores Fernandez" w:date="2021-08-07T00:35:00Z"/>
                <w:lang w:eastAsia="ja-JP"/>
              </w:rPr>
            </w:pPr>
            <w:ins w:id="560" w:author="Flores Fernandez" w:date="2021-08-07T00:35:00Z">
              <w:r>
                <w:rPr>
                  <w:lang w:eastAsia="fr-FR"/>
                </w:rPr>
                <w:t>Systematic uncertainties</w:t>
              </w:r>
            </w:ins>
          </w:p>
        </w:tc>
        <w:tc>
          <w:tcPr>
            <w:tcW w:w="1210" w:type="dxa"/>
            <w:tcBorders>
              <w:top w:val="single" w:sz="4" w:space="0" w:color="auto"/>
              <w:left w:val="single" w:sz="4" w:space="0" w:color="auto"/>
              <w:bottom w:val="single" w:sz="4" w:space="0" w:color="auto"/>
              <w:right w:val="single" w:sz="4" w:space="0" w:color="auto"/>
            </w:tcBorders>
            <w:hideMark/>
          </w:tcPr>
          <w:p w14:paraId="37C404F7" w14:textId="77777777" w:rsidR="00FA4EC2" w:rsidRDefault="00FA4EC2">
            <w:pPr>
              <w:pStyle w:val="TAH"/>
              <w:rPr>
                <w:ins w:id="561" w:author="Flores Fernandez" w:date="2021-08-07T00:35:00Z"/>
                <w:lang w:eastAsia="en-GB"/>
              </w:rPr>
            </w:pPr>
            <w:ins w:id="562" w:author="Flores Fernandez" w:date="2021-08-07T00:35:00Z">
              <w:r>
                <w:rPr>
                  <w:lang w:eastAsia="fr-FR"/>
                </w:rPr>
                <w:t>Value</w:t>
              </w:r>
            </w:ins>
          </w:p>
        </w:tc>
      </w:tr>
      <w:tr w:rsidR="00FA4EC2" w14:paraId="0DE747DE" w14:textId="77777777" w:rsidTr="00FA4EC2">
        <w:trPr>
          <w:cantSplit/>
          <w:tblHeader/>
          <w:jc w:val="center"/>
          <w:ins w:id="563"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5F75F95F" w14:textId="77777777" w:rsidR="00FA4EC2" w:rsidRDefault="00FA4EC2">
            <w:pPr>
              <w:pStyle w:val="TAL"/>
              <w:rPr>
                <w:ins w:id="564" w:author="Flores Fernandez" w:date="2021-08-07T00:35:00Z"/>
                <w:lang w:eastAsia="fr-FR"/>
              </w:rPr>
            </w:pPr>
            <w:ins w:id="565" w:author="Flores Fernandez" w:date="2021-08-07T00:35:00Z">
              <w:r>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BECA739" w14:textId="77777777" w:rsidR="00FA4EC2" w:rsidRDefault="00FA4EC2">
            <w:pPr>
              <w:pStyle w:val="TAC"/>
              <w:rPr>
                <w:ins w:id="566" w:author="Flores Fernandez" w:date="2021-08-07T00:35:00Z"/>
                <w:lang w:eastAsia="fr-FR"/>
              </w:rPr>
            </w:pPr>
            <w:ins w:id="567" w:author="Flores Fernandez" w:date="2021-08-07T00:35:00Z">
              <w:r>
                <w:rPr>
                  <w:lang w:eastAsia="ja-JP" w:bidi="hi-IN"/>
                </w:rPr>
                <w:t>Systematic error due to TRP calculation/quadrature</w:t>
              </w:r>
            </w:ins>
          </w:p>
        </w:tc>
        <w:tc>
          <w:tcPr>
            <w:tcW w:w="1210" w:type="dxa"/>
            <w:tcBorders>
              <w:top w:val="single" w:sz="4" w:space="0" w:color="auto"/>
              <w:left w:val="single" w:sz="4" w:space="0" w:color="auto"/>
              <w:bottom w:val="single" w:sz="4" w:space="0" w:color="auto"/>
              <w:right w:val="single" w:sz="4" w:space="0" w:color="auto"/>
            </w:tcBorders>
            <w:hideMark/>
          </w:tcPr>
          <w:p w14:paraId="50D81D42" w14:textId="77777777" w:rsidR="00FA4EC2" w:rsidRDefault="00FA4EC2">
            <w:pPr>
              <w:pStyle w:val="TAC"/>
              <w:rPr>
                <w:ins w:id="568" w:author="Flores Fernandez" w:date="2021-08-07T00:35:00Z"/>
                <w:lang w:eastAsia="fr-FR"/>
              </w:rPr>
            </w:pPr>
            <w:ins w:id="569" w:author="Flores Fernandez" w:date="2021-08-07T00:35:00Z">
              <w:r>
                <w:rPr>
                  <w:lang w:eastAsia="ja-JP"/>
                </w:rPr>
                <w:t>N/A</w:t>
              </w:r>
            </w:ins>
          </w:p>
        </w:tc>
      </w:tr>
      <w:tr w:rsidR="00FA4EC2" w14:paraId="3F11DD70" w14:textId="77777777" w:rsidTr="00FA4EC2">
        <w:trPr>
          <w:cantSplit/>
          <w:tblHeader/>
          <w:jc w:val="center"/>
          <w:ins w:id="570"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7CBCCFC9" w14:textId="77777777" w:rsidR="00FA4EC2" w:rsidRDefault="00FA4EC2">
            <w:pPr>
              <w:pStyle w:val="TAL"/>
              <w:rPr>
                <w:ins w:id="571" w:author="Flores Fernandez" w:date="2021-08-07T00:35:00Z"/>
                <w:lang w:eastAsia="ja-JP"/>
              </w:rPr>
            </w:pPr>
            <w:ins w:id="572" w:author="Flores Fernandez" w:date="2021-08-07T00:35: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27C3E70" w14:textId="77777777" w:rsidR="00FA4EC2" w:rsidRDefault="00FA4EC2">
            <w:pPr>
              <w:pStyle w:val="TAC"/>
              <w:rPr>
                <w:ins w:id="573" w:author="Flores Fernandez" w:date="2021-08-07T00:35:00Z"/>
                <w:lang w:eastAsia="ja-JP" w:bidi="hi-IN"/>
              </w:rPr>
            </w:pPr>
            <w:ins w:id="574" w:author="Flores Fernandez" w:date="2021-08-07T00:35:00Z">
              <w:r>
                <w:rPr>
                  <w:lang w:eastAsia="fr-FR"/>
                </w:rPr>
                <w:t>Influence of noise (</w:t>
              </w:r>
              <w:r>
                <w:rPr>
                  <w:lang w:eastAsia="zh-CN"/>
                </w:rPr>
                <w:t>23.45GHz &lt;= f &lt;=</w:t>
              </w:r>
              <w:r>
                <w:rPr>
                  <w:lang w:eastAsia="fr-FR"/>
                </w:rPr>
                <w:t xml:space="preserve"> 32.125GHz)</w:t>
              </w:r>
            </w:ins>
          </w:p>
        </w:tc>
        <w:tc>
          <w:tcPr>
            <w:tcW w:w="1210" w:type="dxa"/>
            <w:tcBorders>
              <w:top w:val="single" w:sz="4" w:space="0" w:color="auto"/>
              <w:left w:val="single" w:sz="4" w:space="0" w:color="auto"/>
              <w:bottom w:val="single" w:sz="4" w:space="0" w:color="auto"/>
              <w:right w:val="single" w:sz="4" w:space="0" w:color="auto"/>
            </w:tcBorders>
            <w:hideMark/>
          </w:tcPr>
          <w:p w14:paraId="23744899" w14:textId="77777777" w:rsidR="00FA4EC2" w:rsidRDefault="00FA4EC2">
            <w:pPr>
              <w:pStyle w:val="TAC"/>
              <w:rPr>
                <w:ins w:id="575" w:author="Flores Fernandez" w:date="2021-08-07T00:35:00Z"/>
                <w:lang w:eastAsia="ja-JP"/>
              </w:rPr>
            </w:pPr>
            <w:ins w:id="576" w:author="Flores Fernandez" w:date="2021-08-07T00:35:00Z">
              <w:r>
                <w:rPr>
                  <w:lang w:eastAsia="fr-FR"/>
                </w:rPr>
                <w:t>0.</w:t>
              </w:r>
              <w:r>
                <w:rPr>
                  <w:lang w:eastAsia="ja-JP"/>
                </w:rPr>
                <w:t>13</w:t>
              </w:r>
            </w:ins>
          </w:p>
        </w:tc>
      </w:tr>
      <w:tr w:rsidR="00FA4EC2" w14:paraId="6203514F" w14:textId="77777777" w:rsidTr="00FA4EC2">
        <w:trPr>
          <w:cantSplit/>
          <w:tblHeader/>
          <w:jc w:val="center"/>
          <w:ins w:id="577"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2B68F2F2" w14:textId="77777777" w:rsidR="00FA4EC2" w:rsidRDefault="00FA4EC2">
            <w:pPr>
              <w:pStyle w:val="TAL"/>
              <w:rPr>
                <w:ins w:id="578" w:author="Flores Fernandez" w:date="2021-08-07T00:35:00Z"/>
                <w:lang w:eastAsia="ja-JP"/>
              </w:rPr>
            </w:pPr>
            <w:ins w:id="579" w:author="Flores Fernandez" w:date="2021-08-07T00:35:00Z">
              <w:r>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3CFEE9" w14:textId="77777777" w:rsidR="00FA4EC2" w:rsidRDefault="00FA4EC2">
            <w:pPr>
              <w:pStyle w:val="TAC"/>
              <w:rPr>
                <w:ins w:id="580" w:author="Flores Fernandez" w:date="2021-08-07T00:35:00Z"/>
                <w:lang w:eastAsia="ja-JP" w:bidi="hi-IN"/>
              </w:rPr>
            </w:pPr>
            <w:ins w:id="581" w:author="Flores Fernandez" w:date="2021-08-07T00:35:00Z">
              <w:r>
                <w:rPr>
                  <w:lang w:eastAsia="fr-FR"/>
                </w:rPr>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hideMark/>
          </w:tcPr>
          <w:p w14:paraId="630C180B" w14:textId="77777777" w:rsidR="00FA4EC2" w:rsidRDefault="00FA4EC2">
            <w:pPr>
              <w:pStyle w:val="TAC"/>
              <w:rPr>
                <w:ins w:id="582" w:author="Flores Fernandez" w:date="2021-08-07T00:35:00Z"/>
                <w:lang w:eastAsia="ja-JP"/>
              </w:rPr>
            </w:pPr>
            <w:ins w:id="583" w:author="Flores Fernandez" w:date="2021-08-07T00:35:00Z">
              <w:r>
                <w:rPr>
                  <w:lang w:eastAsia="fr-FR"/>
                </w:rPr>
                <w:t>0.</w:t>
              </w:r>
              <w:r>
                <w:rPr>
                  <w:lang w:eastAsia="ja-JP"/>
                </w:rPr>
                <w:t>31</w:t>
              </w:r>
            </w:ins>
          </w:p>
        </w:tc>
      </w:tr>
      <w:tr w:rsidR="00FA4EC2" w14:paraId="33CA07DE" w14:textId="77777777" w:rsidTr="00FA4EC2">
        <w:trPr>
          <w:cantSplit/>
          <w:tblHeader/>
          <w:jc w:val="center"/>
          <w:ins w:id="584" w:author="Flores Fernandez" w:date="2021-08-07T00:35:00Z"/>
        </w:trPr>
        <w:tc>
          <w:tcPr>
            <w:tcW w:w="536" w:type="dxa"/>
            <w:tcBorders>
              <w:top w:val="single" w:sz="4" w:space="0" w:color="auto"/>
              <w:left w:val="single" w:sz="4" w:space="0" w:color="auto"/>
              <w:bottom w:val="single" w:sz="4" w:space="0" w:color="auto"/>
              <w:right w:val="single" w:sz="4" w:space="0" w:color="auto"/>
            </w:tcBorders>
            <w:hideMark/>
          </w:tcPr>
          <w:p w14:paraId="34533272" w14:textId="77777777" w:rsidR="00FA4EC2" w:rsidRDefault="00FA4EC2">
            <w:pPr>
              <w:pStyle w:val="TAL"/>
              <w:rPr>
                <w:ins w:id="585" w:author="Flores Fernandez" w:date="2021-08-07T00:35:00Z"/>
                <w:lang w:eastAsia="ja-JP"/>
              </w:rPr>
            </w:pPr>
            <w:ins w:id="586" w:author="Flores Fernandez" w:date="2021-08-07T00:35:00Z">
              <w:r>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6C304B8" w14:textId="77777777" w:rsidR="00FA4EC2" w:rsidRDefault="00FA4EC2">
            <w:pPr>
              <w:pStyle w:val="TAC"/>
              <w:rPr>
                <w:ins w:id="587" w:author="Flores Fernandez" w:date="2021-08-07T00:35:00Z"/>
                <w:lang w:eastAsia="ja-JP" w:bidi="hi-IN"/>
              </w:rPr>
            </w:pPr>
            <w:ins w:id="588" w:author="Flores Fernandez" w:date="2021-08-07T00:35:00Z">
              <w:r>
                <w:rPr>
                  <w:lang w:eastAsia="ja-JP"/>
                </w:rPr>
                <w:t>Systematic error related to beam peak search</w:t>
              </w:r>
            </w:ins>
          </w:p>
        </w:tc>
        <w:tc>
          <w:tcPr>
            <w:tcW w:w="1210" w:type="dxa"/>
            <w:tcBorders>
              <w:top w:val="single" w:sz="4" w:space="0" w:color="auto"/>
              <w:left w:val="single" w:sz="4" w:space="0" w:color="auto"/>
              <w:bottom w:val="single" w:sz="4" w:space="0" w:color="auto"/>
              <w:right w:val="single" w:sz="4" w:space="0" w:color="auto"/>
            </w:tcBorders>
            <w:hideMark/>
          </w:tcPr>
          <w:p w14:paraId="329907B9" w14:textId="77777777" w:rsidR="00FA4EC2" w:rsidRDefault="00FA4EC2">
            <w:pPr>
              <w:pStyle w:val="TAC"/>
              <w:rPr>
                <w:ins w:id="589" w:author="Flores Fernandez" w:date="2021-08-07T00:35:00Z"/>
                <w:lang w:eastAsia="ja-JP"/>
              </w:rPr>
            </w:pPr>
            <w:ins w:id="590" w:author="Flores Fernandez" w:date="2021-08-07T00:35:00Z">
              <w:r>
                <w:rPr>
                  <w:lang w:eastAsia="ja-JP"/>
                </w:rPr>
                <w:t>Same as Table 3.2-8</w:t>
              </w:r>
            </w:ins>
          </w:p>
        </w:tc>
      </w:tr>
      <w:tr w:rsidR="00FA4EC2" w14:paraId="444075D1" w14:textId="77777777" w:rsidTr="00FA4EC2">
        <w:trPr>
          <w:cantSplit/>
          <w:tblHeader/>
          <w:jc w:val="center"/>
          <w:ins w:id="591"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689CAA4F" w14:textId="77777777" w:rsidR="00FA4EC2" w:rsidRDefault="00FA4EC2">
            <w:pPr>
              <w:pStyle w:val="TAC"/>
              <w:rPr>
                <w:ins w:id="592" w:author="Flores Fernandez" w:date="2021-08-07T00:35:00Z"/>
                <w:lang w:eastAsia="en-GB"/>
              </w:rPr>
            </w:pPr>
            <w:ins w:id="593" w:author="Flores Fernandez" w:date="2021-08-07T00:35:00Z">
              <w:r>
                <w:rPr>
                  <w:lang w:eastAsia="fr-FR"/>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D3E90A8" w14:textId="77777777" w:rsidR="00FA4EC2" w:rsidRDefault="00FA4EC2">
            <w:pPr>
              <w:pStyle w:val="TAC"/>
              <w:rPr>
                <w:ins w:id="594" w:author="Flores Fernandez" w:date="2021-08-07T00:35:00Z"/>
                <w:lang w:eastAsia="fr-FR"/>
              </w:rPr>
            </w:pPr>
            <w:ins w:id="595" w:author="Flores Fernandez" w:date="2021-08-07T00:35:00Z">
              <w:r>
                <w:rPr>
                  <w:lang w:eastAsia="fr-FR"/>
                </w:rPr>
                <w:t>Value</w:t>
              </w:r>
            </w:ins>
          </w:p>
        </w:tc>
      </w:tr>
      <w:tr w:rsidR="00FA4EC2" w14:paraId="4F3789D9" w14:textId="77777777" w:rsidTr="00FA4EC2">
        <w:trPr>
          <w:cantSplit/>
          <w:tblHeader/>
          <w:jc w:val="center"/>
          <w:ins w:id="596"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77F4A545" w14:textId="77777777" w:rsidR="00FA4EC2" w:rsidRDefault="00FA4EC2">
            <w:pPr>
              <w:pStyle w:val="TAC"/>
              <w:rPr>
                <w:ins w:id="597" w:author="Flores Fernandez" w:date="2021-08-07T00:35:00Z"/>
                <w:lang w:eastAsia="fr-FR"/>
              </w:rPr>
            </w:pPr>
            <w:ins w:id="598" w:author="Flores Fernandez" w:date="2021-08-07T00:35: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7F7539CE" w14:textId="77777777" w:rsidR="00FA4EC2" w:rsidRDefault="00FA4EC2">
            <w:pPr>
              <w:pStyle w:val="TAC"/>
              <w:rPr>
                <w:ins w:id="599" w:author="Flores Fernandez" w:date="2021-08-07T00:35:00Z"/>
                <w:lang w:eastAsia="ja-JP"/>
              </w:rPr>
            </w:pPr>
            <w:ins w:id="600" w:author="Flores Fernandez" w:date="2021-08-07T00:35:00Z">
              <w:r>
                <w:rPr>
                  <w:lang w:eastAsia="fr-FR"/>
                </w:rPr>
                <w:t>5.20</w:t>
              </w:r>
            </w:ins>
          </w:p>
        </w:tc>
      </w:tr>
      <w:tr w:rsidR="00FA4EC2" w14:paraId="77E4BE1B" w14:textId="77777777" w:rsidTr="00FA4EC2">
        <w:trPr>
          <w:cantSplit/>
          <w:tblHeader/>
          <w:jc w:val="center"/>
          <w:ins w:id="601" w:author="Flores Fernandez" w:date="2021-08-07T00:35:00Z"/>
        </w:trPr>
        <w:tc>
          <w:tcPr>
            <w:tcW w:w="7297" w:type="dxa"/>
            <w:gridSpan w:val="5"/>
            <w:tcBorders>
              <w:top w:val="single" w:sz="4" w:space="0" w:color="auto"/>
              <w:left w:val="single" w:sz="4" w:space="0" w:color="auto"/>
              <w:bottom w:val="single" w:sz="4" w:space="0" w:color="auto"/>
              <w:right w:val="single" w:sz="4" w:space="0" w:color="auto"/>
            </w:tcBorders>
            <w:hideMark/>
          </w:tcPr>
          <w:p w14:paraId="20B026F8" w14:textId="77777777" w:rsidR="00FA4EC2" w:rsidRDefault="00FA4EC2">
            <w:pPr>
              <w:pStyle w:val="TAC"/>
              <w:rPr>
                <w:ins w:id="602" w:author="Flores Fernandez" w:date="2021-08-07T00:35:00Z"/>
                <w:lang w:eastAsia="en-GB"/>
              </w:rPr>
            </w:pPr>
            <w:ins w:id="603" w:author="Flores Fernandez" w:date="2021-08-07T00:35: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20D3C978" w14:textId="77777777" w:rsidR="00FA4EC2" w:rsidRDefault="00FA4EC2">
            <w:pPr>
              <w:pStyle w:val="TAC"/>
              <w:rPr>
                <w:ins w:id="604" w:author="Flores Fernandez" w:date="2021-08-07T00:35:00Z"/>
                <w:lang w:eastAsia="ja-JP"/>
              </w:rPr>
            </w:pPr>
            <w:ins w:id="605" w:author="Flores Fernandez" w:date="2021-08-07T00:35:00Z">
              <w:r>
                <w:rPr>
                  <w:lang w:eastAsia="fr-FR"/>
                </w:rPr>
                <w:t>5.38</w:t>
              </w:r>
            </w:ins>
          </w:p>
        </w:tc>
      </w:tr>
      <w:tr w:rsidR="00FA4EC2" w14:paraId="3DA0A65B" w14:textId="77777777" w:rsidTr="00FA4EC2">
        <w:trPr>
          <w:cantSplit/>
          <w:tblHeader/>
          <w:jc w:val="center"/>
          <w:ins w:id="606" w:author="Flores Fernandez" w:date="2021-08-07T00:35:00Z"/>
        </w:trPr>
        <w:tc>
          <w:tcPr>
            <w:tcW w:w="8507" w:type="dxa"/>
            <w:gridSpan w:val="6"/>
            <w:tcBorders>
              <w:top w:val="single" w:sz="4" w:space="0" w:color="auto"/>
              <w:left w:val="single" w:sz="4" w:space="0" w:color="auto"/>
              <w:bottom w:val="single" w:sz="4" w:space="0" w:color="auto"/>
              <w:right w:val="single" w:sz="4" w:space="0" w:color="auto"/>
            </w:tcBorders>
            <w:hideMark/>
          </w:tcPr>
          <w:p w14:paraId="1D5E16E2" w14:textId="77777777" w:rsidR="00FA4EC2" w:rsidRDefault="00FA4EC2">
            <w:pPr>
              <w:pStyle w:val="TAN"/>
              <w:rPr>
                <w:ins w:id="607" w:author="Flores Fernandez" w:date="2021-08-07T00:35:00Z"/>
                <w:lang w:eastAsia="ja-JP"/>
              </w:rPr>
            </w:pPr>
            <w:ins w:id="608" w:author="Flores Fernandez" w:date="2021-08-07T00:35:00Z">
              <w:r>
                <w:rPr>
                  <w:lang w:eastAsia="fr-FR"/>
                </w:rPr>
                <w:t xml:space="preserve">NOTE </w:t>
              </w:r>
              <w:r>
                <w:rPr>
                  <w:lang w:eastAsia="ja-JP"/>
                </w:rPr>
                <w:t>1</w:t>
              </w:r>
              <w:r>
                <w:rPr>
                  <w:lang w:eastAsia="fr-FR"/>
                </w:rPr>
                <w:t>:</w:t>
              </w:r>
              <w:r>
                <w:rPr>
                  <w:lang w:eastAsia="fr-FR"/>
                </w:rPr>
                <w:tab/>
                <w:t xml:space="preserve">The assessment assumes maximum </w:t>
              </w:r>
              <w:r>
                <w:rPr>
                  <w:lang w:eastAsia="ja-JP"/>
                </w:rPr>
                <w:t>DUT output power – MBR - MPR – T(MPR)</w:t>
              </w:r>
            </w:ins>
          </w:p>
        </w:tc>
      </w:tr>
    </w:tbl>
    <w:p w14:paraId="3337F396" w14:textId="77777777" w:rsidR="00FA4EC2" w:rsidRPr="00FA4EC2" w:rsidRDefault="00FA4EC2" w:rsidP="00D954FF">
      <w:pPr>
        <w:rPr>
          <w:lang w:val="en-US" w:eastAsia="en-GB"/>
          <w:rPrChange w:id="609" w:author="Flores Fernandez" w:date="2021-08-07T00:35:00Z">
            <w:rPr>
              <w:lang w:eastAsia="en-GB"/>
            </w:rPr>
          </w:rPrChange>
        </w:rPr>
      </w:pPr>
    </w:p>
    <w:p w14:paraId="3D71B69B" w14:textId="77777777" w:rsidR="00D954FF" w:rsidRDefault="00D954FF" w:rsidP="00D954FF">
      <w:pPr>
        <w:pStyle w:val="Heading2"/>
      </w:pPr>
      <w:bookmarkStart w:id="610" w:name="_Toc52372062"/>
      <w:bookmarkStart w:id="611" w:name="_Toc58253521"/>
      <w:bookmarkStart w:id="612" w:name="_Toc75371656"/>
      <w:r>
        <w:t>B.</w:t>
      </w:r>
      <w:r>
        <w:rPr>
          <w:lang w:eastAsia="ja-JP"/>
        </w:rPr>
        <w:t>4</w:t>
      </w:r>
      <w:r>
        <w:t>.3</w:t>
      </w:r>
      <w:r>
        <w:tab/>
        <w:t>Uncertainty budget format and assessment for NFTF</w:t>
      </w:r>
      <w:bookmarkEnd w:id="610"/>
      <w:bookmarkEnd w:id="611"/>
      <w:bookmarkEnd w:id="612"/>
    </w:p>
    <w:p w14:paraId="4E773DA6" w14:textId="74F9722A" w:rsidR="00D954FF" w:rsidRDefault="00D954FF" w:rsidP="00D954FF">
      <w:pPr>
        <w:rPr>
          <w:lang w:eastAsia="ja-JP"/>
        </w:rPr>
      </w:pPr>
      <w:r>
        <w:rPr>
          <w:lang w:eastAsia="ja-JP"/>
        </w:rPr>
        <w:t>FFS</w:t>
      </w:r>
    </w:p>
    <w:p w14:paraId="209D9B2A" w14:textId="1850A385" w:rsidR="00362F1C" w:rsidRDefault="00362F1C" w:rsidP="00D954FF">
      <w:pPr>
        <w:rPr>
          <w:lang w:eastAsia="ja-JP"/>
        </w:rPr>
      </w:pPr>
    </w:p>
    <w:p w14:paraId="62A586F8" w14:textId="77777777" w:rsidR="00362F1C" w:rsidRDefault="00362F1C" w:rsidP="00362F1C">
      <w:pPr>
        <w:rPr>
          <w:rFonts w:ascii="Arial" w:eastAsia="??" w:hAnsi="Arial"/>
          <w:color w:val="FF0000"/>
          <w:sz w:val="32"/>
        </w:rPr>
      </w:pPr>
      <w:r>
        <w:rPr>
          <w:rFonts w:ascii="Arial" w:eastAsia="??" w:hAnsi="Arial"/>
          <w:color w:val="FF0000"/>
          <w:sz w:val="32"/>
        </w:rPr>
        <w:t>&lt;&lt; End of change 2&gt;&gt;</w:t>
      </w:r>
    </w:p>
    <w:p w14:paraId="0337C86A" w14:textId="77777777" w:rsidR="00362F1C" w:rsidRDefault="00362F1C" w:rsidP="00362F1C">
      <w:pPr>
        <w:rPr>
          <w:rFonts w:ascii="Arial" w:eastAsia="??" w:hAnsi="Arial"/>
          <w:color w:val="FF0000"/>
          <w:sz w:val="32"/>
        </w:rPr>
      </w:pPr>
      <w:r>
        <w:rPr>
          <w:rFonts w:ascii="Arial" w:eastAsia="??" w:hAnsi="Arial"/>
          <w:color w:val="FF0000"/>
          <w:sz w:val="32"/>
        </w:rPr>
        <w:t>&lt;&lt; Start of change 3&gt;&gt;</w:t>
      </w:r>
    </w:p>
    <w:p w14:paraId="3904E8DD" w14:textId="77777777" w:rsidR="00D954FF" w:rsidRDefault="00D954FF" w:rsidP="00D954FF">
      <w:pPr>
        <w:pStyle w:val="Heading1"/>
      </w:pPr>
      <w:bookmarkStart w:id="613" w:name="_Toc52372064"/>
      <w:bookmarkStart w:id="614" w:name="_Toc58253523"/>
      <w:bookmarkStart w:id="615" w:name="_Toc75371658"/>
      <w:bookmarkEnd w:id="276"/>
      <w:bookmarkEnd w:id="277"/>
      <w:bookmarkEnd w:id="278"/>
      <w:bookmarkEnd w:id="279"/>
      <w:r>
        <w:t>B.7</w:t>
      </w:r>
      <w:r>
        <w:tab/>
        <w:t>Minimum Output power</w:t>
      </w:r>
      <w:bookmarkEnd w:id="613"/>
      <w:bookmarkEnd w:id="614"/>
      <w:bookmarkEnd w:id="615"/>
    </w:p>
    <w:p w14:paraId="0C66326A" w14:textId="77777777" w:rsidR="00D954FF" w:rsidRDefault="00D954FF" w:rsidP="00D954FF">
      <w:pPr>
        <w:rPr>
          <w:lang w:eastAsia="zh-CN"/>
        </w:rPr>
      </w:pPr>
      <w:r>
        <w:rPr>
          <w:lang w:eastAsia="zh-CN"/>
        </w:rPr>
        <w:t>Following tables summarize the MU threshold for EIRP measurements for Minimum Output Power. The origin MU values for different test setups can be found in following clauses.</w:t>
      </w:r>
    </w:p>
    <w:p w14:paraId="47A8D4F7" w14:textId="77777777" w:rsidR="00D954FF" w:rsidRDefault="00D954FF" w:rsidP="00D954FF">
      <w:pPr>
        <w:pStyle w:val="TH"/>
        <w:rPr>
          <w:lang w:eastAsia="en-GB"/>
        </w:rPr>
      </w:pPr>
      <w:r>
        <w:t xml:space="preserve">Table B.7-1: MU threshold for </w:t>
      </w:r>
      <w:r>
        <w:rPr>
          <w:lang w:eastAsia="ja-JP"/>
        </w:rPr>
        <w:t>EIRP</w:t>
      </w:r>
      <w:r>
        <w:t xml:space="preserve"> measurement for Minimum output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D954FF" w:rsidDel="002847BD" w14:paraId="412BD38C" w14:textId="53CA635C" w:rsidTr="00D954FF">
        <w:trPr>
          <w:jc w:val="center"/>
          <w:del w:id="616" w:author="Flores Fernandez" w:date="2021-08-07T00:36:00Z"/>
        </w:trPr>
        <w:tc>
          <w:tcPr>
            <w:tcW w:w="1252" w:type="pct"/>
            <w:tcBorders>
              <w:top w:val="single" w:sz="4" w:space="0" w:color="auto"/>
              <w:left w:val="single" w:sz="4" w:space="0" w:color="auto"/>
              <w:bottom w:val="single" w:sz="4" w:space="0" w:color="auto"/>
              <w:right w:val="single" w:sz="4" w:space="0" w:color="auto"/>
            </w:tcBorders>
            <w:hideMark/>
          </w:tcPr>
          <w:p w14:paraId="32FED402" w14:textId="238997D2" w:rsidR="00D954FF" w:rsidDel="002847BD" w:rsidRDefault="00D954FF">
            <w:pPr>
              <w:pStyle w:val="TAH"/>
              <w:rPr>
                <w:del w:id="617" w:author="Flores Fernandez" w:date="2021-08-07T00:36:00Z"/>
              </w:rPr>
            </w:pPr>
            <w:del w:id="618" w:author="Flores Fernandez" w:date="2021-08-07T00:36:00Z">
              <w:r w:rsidDel="002847BD">
                <w:delText>Frequency</w:delText>
              </w:r>
            </w:del>
          </w:p>
        </w:tc>
        <w:tc>
          <w:tcPr>
            <w:tcW w:w="1252" w:type="pct"/>
            <w:tcBorders>
              <w:top w:val="single" w:sz="4" w:space="0" w:color="auto"/>
              <w:left w:val="single" w:sz="4" w:space="0" w:color="auto"/>
              <w:bottom w:val="single" w:sz="4" w:space="0" w:color="auto"/>
              <w:right w:val="single" w:sz="4" w:space="0" w:color="auto"/>
            </w:tcBorders>
            <w:hideMark/>
          </w:tcPr>
          <w:p w14:paraId="7518271E" w14:textId="2F64C47E" w:rsidR="00D954FF" w:rsidDel="002847BD" w:rsidRDefault="00D954FF">
            <w:pPr>
              <w:pStyle w:val="TAH"/>
              <w:rPr>
                <w:del w:id="619" w:author="Flores Fernandez" w:date="2021-08-07T00:36:00Z"/>
              </w:rPr>
            </w:pPr>
            <w:del w:id="620" w:author="Flores Fernandez" w:date="2021-08-07T00:36:00Z">
              <w:r w:rsidDel="002847BD">
                <w:delText>MBW</w:delText>
              </w:r>
            </w:del>
          </w:p>
        </w:tc>
        <w:tc>
          <w:tcPr>
            <w:tcW w:w="1248" w:type="pct"/>
            <w:tcBorders>
              <w:top w:val="single" w:sz="4" w:space="0" w:color="auto"/>
              <w:left w:val="single" w:sz="4" w:space="0" w:color="auto"/>
              <w:bottom w:val="single" w:sz="4" w:space="0" w:color="auto"/>
              <w:right w:val="single" w:sz="4" w:space="0" w:color="auto"/>
            </w:tcBorders>
            <w:hideMark/>
          </w:tcPr>
          <w:p w14:paraId="3AA1944C" w14:textId="02B2268A" w:rsidR="00D954FF" w:rsidDel="002847BD" w:rsidRDefault="00D954FF">
            <w:pPr>
              <w:pStyle w:val="TAH"/>
              <w:rPr>
                <w:del w:id="621" w:author="Flores Fernandez" w:date="2021-08-07T00:36:00Z"/>
              </w:rPr>
            </w:pPr>
            <w:del w:id="622" w:author="Flores Fernandez" w:date="2021-08-07T00:36:00Z">
              <w:r w:rsidDel="002847BD">
                <w:delText>Power</w:delText>
              </w:r>
            </w:del>
          </w:p>
        </w:tc>
        <w:tc>
          <w:tcPr>
            <w:tcW w:w="1247" w:type="pct"/>
            <w:tcBorders>
              <w:top w:val="single" w:sz="4" w:space="0" w:color="auto"/>
              <w:left w:val="single" w:sz="4" w:space="0" w:color="auto"/>
              <w:bottom w:val="single" w:sz="4" w:space="0" w:color="auto"/>
              <w:right w:val="single" w:sz="4" w:space="0" w:color="auto"/>
            </w:tcBorders>
            <w:hideMark/>
          </w:tcPr>
          <w:p w14:paraId="63C2FEC0" w14:textId="66D219C7" w:rsidR="00D954FF" w:rsidDel="002847BD" w:rsidRDefault="00D954FF">
            <w:pPr>
              <w:pStyle w:val="TAH"/>
              <w:rPr>
                <w:del w:id="623" w:author="Flores Fernandez" w:date="2021-08-07T00:36:00Z"/>
              </w:rPr>
            </w:pPr>
            <w:del w:id="624" w:author="Flores Fernandez" w:date="2021-08-07T00:36:00Z">
              <w:r w:rsidDel="002847BD">
                <w:delText>Threshold MU value</w:delText>
              </w:r>
            </w:del>
          </w:p>
          <w:p w14:paraId="4AB3EF1B" w14:textId="50BDA5E5" w:rsidR="00D954FF" w:rsidDel="002847BD" w:rsidRDefault="00D954FF">
            <w:pPr>
              <w:pStyle w:val="TAH"/>
              <w:rPr>
                <w:del w:id="625" w:author="Flores Fernandez" w:date="2021-08-07T00:36:00Z"/>
              </w:rPr>
            </w:pPr>
            <w:del w:id="626" w:author="Flores Fernandez" w:date="2021-08-07T00:36:00Z">
              <w:r w:rsidDel="002847BD">
                <w:delText>[dB]</w:delText>
              </w:r>
            </w:del>
          </w:p>
          <w:p w14:paraId="73E8B31A" w14:textId="7EE289B8" w:rsidR="00D954FF" w:rsidDel="002847BD" w:rsidRDefault="00D954FF">
            <w:pPr>
              <w:pStyle w:val="TAH"/>
              <w:rPr>
                <w:del w:id="627" w:author="Flores Fernandez" w:date="2021-08-07T00:36:00Z"/>
              </w:rPr>
            </w:pPr>
            <w:del w:id="628" w:author="Flores Fernandez" w:date="2021-08-07T00:36:00Z">
              <w:r w:rsidDel="002847BD">
                <w:delText>(NOTE1)</w:delText>
              </w:r>
            </w:del>
          </w:p>
        </w:tc>
      </w:tr>
      <w:tr w:rsidR="00D954FF" w:rsidDel="002847BD" w14:paraId="6DB42A39" w14:textId="7D4F31BA" w:rsidTr="00D954FF">
        <w:trPr>
          <w:jc w:val="center"/>
          <w:del w:id="629" w:author="Flores Fernandez" w:date="2021-08-07T00:36:00Z"/>
        </w:trPr>
        <w:tc>
          <w:tcPr>
            <w:tcW w:w="1252" w:type="pct"/>
            <w:tcBorders>
              <w:top w:val="single" w:sz="4" w:space="0" w:color="auto"/>
              <w:left w:val="single" w:sz="4" w:space="0" w:color="auto"/>
              <w:bottom w:val="nil"/>
              <w:right w:val="single" w:sz="4" w:space="0" w:color="auto"/>
            </w:tcBorders>
            <w:hideMark/>
          </w:tcPr>
          <w:p w14:paraId="495F794D" w14:textId="7E5E763B" w:rsidR="00D954FF" w:rsidDel="002847BD" w:rsidRDefault="00D954FF">
            <w:pPr>
              <w:pStyle w:val="TAC"/>
              <w:rPr>
                <w:del w:id="630" w:author="Flores Fernandez" w:date="2021-08-07T00:36:00Z"/>
              </w:rPr>
            </w:pPr>
            <w:del w:id="631" w:author="Flores Fernandez" w:date="2021-08-07T00:36:00Z">
              <w:r w:rsidDel="002847BD">
                <w:rPr>
                  <w:lang w:eastAsia="zh-CN"/>
                </w:rPr>
                <w:delText>23.45GHz &lt;= f &lt;=</w:delText>
              </w:r>
              <w:r w:rsidDel="002847BD">
                <w:delText xml:space="preserve"> 32.125GHz</w:delText>
              </w:r>
            </w:del>
          </w:p>
        </w:tc>
        <w:tc>
          <w:tcPr>
            <w:tcW w:w="1252" w:type="pct"/>
            <w:tcBorders>
              <w:top w:val="single" w:sz="4" w:space="0" w:color="auto"/>
              <w:left w:val="single" w:sz="4" w:space="0" w:color="auto"/>
              <w:bottom w:val="nil"/>
              <w:right w:val="single" w:sz="4" w:space="0" w:color="auto"/>
            </w:tcBorders>
            <w:hideMark/>
          </w:tcPr>
          <w:p w14:paraId="6EBD57D6" w14:textId="2E164DAC" w:rsidR="00D954FF" w:rsidDel="002847BD" w:rsidRDefault="00D954FF">
            <w:pPr>
              <w:pStyle w:val="TAC"/>
              <w:rPr>
                <w:del w:id="632" w:author="Flores Fernandez" w:date="2021-08-07T00:36:00Z"/>
              </w:rPr>
            </w:pPr>
            <w:del w:id="633" w:author="Flores Fernandez" w:date="2021-08-07T00:36:00Z">
              <w:r w:rsidDel="002847BD">
                <w:delText>BW &lt;= 400MHz</w:delText>
              </w:r>
            </w:del>
          </w:p>
        </w:tc>
        <w:tc>
          <w:tcPr>
            <w:tcW w:w="1248" w:type="pct"/>
            <w:tcBorders>
              <w:top w:val="single" w:sz="4" w:space="0" w:color="auto"/>
              <w:left w:val="single" w:sz="4" w:space="0" w:color="auto"/>
              <w:bottom w:val="nil"/>
              <w:right w:val="single" w:sz="4" w:space="0" w:color="auto"/>
            </w:tcBorders>
            <w:hideMark/>
          </w:tcPr>
          <w:p w14:paraId="70DF96EA" w14:textId="4AB0542E" w:rsidR="00D954FF" w:rsidDel="002847BD" w:rsidRDefault="00D954FF">
            <w:pPr>
              <w:pStyle w:val="TAC"/>
              <w:rPr>
                <w:del w:id="634" w:author="Flores Fernandez" w:date="2021-08-07T00:36:00Z"/>
              </w:rPr>
            </w:pPr>
            <w:del w:id="635" w:author="Flores Fernandez" w:date="2021-08-07T00:36:00Z">
              <w:r w:rsidDel="002847BD">
                <w:delText>P = Minimum Output Power</w:delText>
              </w:r>
            </w:del>
          </w:p>
        </w:tc>
        <w:tc>
          <w:tcPr>
            <w:tcW w:w="1247" w:type="pct"/>
            <w:vMerge w:val="restart"/>
            <w:tcBorders>
              <w:top w:val="single" w:sz="4" w:space="0" w:color="auto"/>
              <w:left w:val="single" w:sz="4" w:space="0" w:color="auto"/>
              <w:bottom w:val="single" w:sz="4" w:space="0" w:color="auto"/>
              <w:right w:val="single" w:sz="4" w:space="0" w:color="auto"/>
            </w:tcBorders>
          </w:tcPr>
          <w:p w14:paraId="4CAD77AF" w14:textId="601CF431" w:rsidR="00D954FF" w:rsidDel="002847BD" w:rsidRDefault="00D954FF">
            <w:pPr>
              <w:pStyle w:val="TAC"/>
              <w:jc w:val="left"/>
              <w:rPr>
                <w:del w:id="636" w:author="Flores Fernandez" w:date="2021-08-07T00:36:00Z"/>
                <w:szCs w:val="18"/>
                <w:u w:val="single"/>
                <w:lang w:eastAsia="ja-JP"/>
              </w:rPr>
            </w:pPr>
            <w:del w:id="637" w:author="Flores Fernandez" w:date="2021-08-07T00:36:00Z">
              <w:r w:rsidDel="002847BD">
                <w:rPr>
                  <w:szCs w:val="18"/>
                  <w:u w:val="single"/>
                  <w:lang w:eastAsia="ja-JP"/>
                </w:rPr>
                <w:delText>PC1:</w:delText>
              </w:r>
            </w:del>
          </w:p>
          <w:p w14:paraId="35D544F9" w14:textId="56558715" w:rsidR="00D954FF" w:rsidDel="002847BD" w:rsidRDefault="00D954FF">
            <w:pPr>
              <w:pStyle w:val="TAC"/>
              <w:jc w:val="left"/>
              <w:rPr>
                <w:del w:id="638" w:author="Flores Fernandez" w:date="2021-08-07T00:36:00Z"/>
                <w:szCs w:val="18"/>
                <w:lang w:eastAsia="ja-JP"/>
              </w:rPr>
            </w:pPr>
            <w:del w:id="639" w:author="Flores Fernandez" w:date="2021-08-07T00:36:00Z">
              <w:r w:rsidDel="002847BD">
                <w:rPr>
                  <w:szCs w:val="18"/>
                  <w:lang w:eastAsia="ja-JP"/>
                </w:rPr>
                <w:delText xml:space="preserve">   FFS</w:delText>
              </w:r>
            </w:del>
          </w:p>
          <w:p w14:paraId="51C3DA79" w14:textId="2A2C0E4A" w:rsidR="00D954FF" w:rsidDel="002847BD" w:rsidRDefault="00D954FF">
            <w:pPr>
              <w:pStyle w:val="TAC"/>
              <w:jc w:val="left"/>
              <w:rPr>
                <w:del w:id="640" w:author="Flores Fernandez" w:date="2021-08-07T00:36:00Z"/>
                <w:szCs w:val="18"/>
                <w:lang w:eastAsia="ja-JP"/>
              </w:rPr>
            </w:pPr>
          </w:p>
          <w:p w14:paraId="61A141E0" w14:textId="15B27585" w:rsidR="00D954FF" w:rsidDel="002847BD" w:rsidRDefault="00D954FF">
            <w:pPr>
              <w:pStyle w:val="TAC"/>
              <w:jc w:val="both"/>
              <w:rPr>
                <w:del w:id="641" w:author="Flores Fernandez" w:date="2021-08-07T00:36:00Z"/>
                <w:szCs w:val="18"/>
                <w:u w:val="single"/>
                <w:lang w:eastAsia="ja-JP"/>
              </w:rPr>
            </w:pPr>
            <w:del w:id="642" w:author="Flores Fernandez" w:date="2021-08-07T00:36:00Z">
              <w:r w:rsidDel="002847BD">
                <w:rPr>
                  <w:szCs w:val="18"/>
                  <w:u w:val="single"/>
                  <w:lang w:eastAsia="ja-JP"/>
                </w:rPr>
                <w:delText>PC2:</w:delText>
              </w:r>
            </w:del>
          </w:p>
          <w:p w14:paraId="02691A20" w14:textId="638A0A7C" w:rsidR="00D954FF" w:rsidDel="002847BD" w:rsidRDefault="00D954FF">
            <w:pPr>
              <w:pStyle w:val="TAC"/>
              <w:jc w:val="both"/>
              <w:rPr>
                <w:del w:id="643" w:author="Flores Fernandez" w:date="2021-08-07T00:36:00Z"/>
                <w:szCs w:val="18"/>
                <w:lang w:eastAsia="ja-JP"/>
              </w:rPr>
            </w:pPr>
            <w:del w:id="644" w:author="Flores Fernandez" w:date="2021-08-07T00:36:00Z">
              <w:r w:rsidDel="002847BD">
                <w:rPr>
                  <w:szCs w:val="18"/>
                  <w:lang w:eastAsia="ja-JP"/>
                </w:rPr>
                <w:delText xml:space="preserve">   FFS</w:delText>
              </w:r>
            </w:del>
          </w:p>
          <w:p w14:paraId="151BF8BF" w14:textId="41C11A7A" w:rsidR="00D954FF" w:rsidDel="002847BD" w:rsidRDefault="00D954FF">
            <w:pPr>
              <w:pStyle w:val="TAC"/>
              <w:jc w:val="both"/>
              <w:rPr>
                <w:del w:id="645" w:author="Flores Fernandez" w:date="2021-08-07T00:36:00Z"/>
                <w:szCs w:val="18"/>
                <w:u w:val="single"/>
                <w:lang w:eastAsia="ja-JP"/>
              </w:rPr>
            </w:pPr>
          </w:p>
          <w:p w14:paraId="6D2276ED" w14:textId="2B74581C" w:rsidR="00D954FF" w:rsidDel="002847BD" w:rsidRDefault="00D954FF">
            <w:pPr>
              <w:pStyle w:val="TAC"/>
              <w:jc w:val="both"/>
              <w:rPr>
                <w:del w:id="646" w:author="Flores Fernandez" w:date="2021-08-07T00:36:00Z"/>
                <w:szCs w:val="18"/>
                <w:u w:val="single"/>
                <w:lang w:eastAsia="ja-JP"/>
              </w:rPr>
            </w:pPr>
            <w:del w:id="647" w:author="Flores Fernandez" w:date="2021-08-07T00:36:00Z">
              <w:r w:rsidDel="002847BD">
                <w:rPr>
                  <w:szCs w:val="18"/>
                  <w:u w:val="single"/>
                  <w:lang w:eastAsia="ja-JP"/>
                </w:rPr>
                <w:delText>PC3:</w:delText>
              </w:r>
            </w:del>
          </w:p>
          <w:p w14:paraId="5E395423" w14:textId="230A1C41" w:rsidR="00D954FF" w:rsidDel="002847BD" w:rsidRDefault="00D954FF">
            <w:pPr>
              <w:pStyle w:val="TAC"/>
              <w:jc w:val="both"/>
              <w:rPr>
                <w:del w:id="648" w:author="Flores Fernandez" w:date="2021-08-07T00:36:00Z"/>
                <w:szCs w:val="18"/>
                <w:lang w:eastAsia="ja-JP"/>
              </w:rPr>
            </w:pPr>
            <w:del w:id="649" w:author="Flores Fernandez" w:date="2021-08-07T00:36:00Z">
              <w:r w:rsidDel="002847BD">
                <w:rPr>
                  <w:szCs w:val="18"/>
                  <w:lang w:eastAsia="ja-JP"/>
                </w:rPr>
                <w:delText xml:space="preserve">  6.15</w:delText>
              </w:r>
            </w:del>
          </w:p>
          <w:p w14:paraId="585DAE3C" w14:textId="55EABF2E" w:rsidR="00D954FF" w:rsidDel="002847BD" w:rsidRDefault="00D954FF">
            <w:pPr>
              <w:pStyle w:val="TAC"/>
              <w:jc w:val="both"/>
              <w:rPr>
                <w:del w:id="650" w:author="Flores Fernandez" w:date="2021-08-07T00:36:00Z"/>
                <w:szCs w:val="18"/>
                <w:lang w:eastAsia="ja-JP"/>
              </w:rPr>
            </w:pPr>
          </w:p>
          <w:p w14:paraId="1CF226BD" w14:textId="27531330" w:rsidR="00D954FF" w:rsidDel="002847BD" w:rsidRDefault="00D954FF">
            <w:pPr>
              <w:pStyle w:val="TAC"/>
              <w:jc w:val="both"/>
              <w:rPr>
                <w:del w:id="651" w:author="Flores Fernandez" w:date="2021-08-07T00:36:00Z"/>
                <w:szCs w:val="18"/>
                <w:u w:val="single"/>
                <w:lang w:eastAsia="ja-JP"/>
              </w:rPr>
            </w:pPr>
            <w:del w:id="652" w:author="Flores Fernandez" w:date="2021-08-07T00:36:00Z">
              <w:r w:rsidDel="002847BD">
                <w:rPr>
                  <w:szCs w:val="18"/>
                  <w:u w:val="single"/>
                  <w:lang w:eastAsia="ja-JP"/>
                </w:rPr>
                <w:delText>PC4:</w:delText>
              </w:r>
            </w:del>
          </w:p>
          <w:p w14:paraId="10C4EC91" w14:textId="4851985E" w:rsidR="00D954FF" w:rsidDel="002847BD" w:rsidRDefault="00D954FF">
            <w:pPr>
              <w:pStyle w:val="TAC"/>
              <w:jc w:val="both"/>
              <w:rPr>
                <w:del w:id="653" w:author="Flores Fernandez" w:date="2021-08-07T00:36:00Z"/>
                <w:szCs w:val="18"/>
                <w:lang w:eastAsia="ja-JP"/>
              </w:rPr>
            </w:pPr>
            <w:del w:id="654" w:author="Flores Fernandez" w:date="2021-08-07T00:36:00Z">
              <w:r w:rsidDel="002847BD">
                <w:rPr>
                  <w:szCs w:val="18"/>
                  <w:lang w:eastAsia="ja-JP"/>
                </w:rPr>
                <w:delText xml:space="preserve">   FFS</w:delText>
              </w:r>
            </w:del>
          </w:p>
        </w:tc>
      </w:tr>
      <w:tr w:rsidR="00D954FF" w:rsidDel="002847BD" w14:paraId="15503239" w14:textId="2FEB7FCF" w:rsidTr="00D954FF">
        <w:trPr>
          <w:jc w:val="center"/>
          <w:del w:id="655" w:author="Flores Fernandez" w:date="2021-08-07T00:36:00Z"/>
        </w:trPr>
        <w:tc>
          <w:tcPr>
            <w:tcW w:w="1252" w:type="pct"/>
            <w:tcBorders>
              <w:top w:val="nil"/>
              <w:left w:val="single" w:sz="4" w:space="0" w:color="auto"/>
              <w:bottom w:val="single" w:sz="4" w:space="0" w:color="auto"/>
              <w:right w:val="single" w:sz="4" w:space="0" w:color="auto"/>
            </w:tcBorders>
          </w:tcPr>
          <w:p w14:paraId="33C4CBB6" w14:textId="623395C5" w:rsidR="00D954FF" w:rsidDel="002847BD" w:rsidRDefault="00D954FF">
            <w:pPr>
              <w:pStyle w:val="TAC"/>
              <w:rPr>
                <w:del w:id="656" w:author="Flores Fernandez" w:date="2021-08-07T00:36:00Z"/>
                <w:lang w:eastAsia="zh-CN"/>
              </w:rPr>
            </w:pPr>
          </w:p>
        </w:tc>
        <w:tc>
          <w:tcPr>
            <w:tcW w:w="1252" w:type="pct"/>
            <w:tcBorders>
              <w:top w:val="nil"/>
              <w:left w:val="single" w:sz="4" w:space="0" w:color="auto"/>
              <w:bottom w:val="nil"/>
              <w:right w:val="single" w:sz="4" w:space="0" w:color="auto"/>
            </w:tcBorders>
          </w:tcPr>
          <w:p w14:paraId="1FC7DA76" w14:textId="7005814D" w:rsidR="00D954FF" w:rsidDel="002847BD" w:rsidRDefault="00D954FF">
            <w:pPr>
              <w:pStyle w:val="TAC"/>
              <w:rPr>
                <w:del w:id="657" w:author="Flores Fernandez" w:date="2021-08-07T00:36:00Z"/>
                <w:lang w:eastAsia="en-GB"/>
              </w:rPr>
            </w:pPr>
          </w:p>
        </w:tc>
        <w:tc>
          <w:tcPr>
            <w:tcW w:w="1248" w:type="pct"/>
            <w:tcBorders>
              <w:top w:val="nil"/>
              <w:left w:val="single" w:sz="4" w:space="0" w:color="auto"/>
              <w:bottom w:val="nil"/>
              <w:right w:val="single" w:sz="4" w:space="0" w:color="auto"/>
            </w:tcBorders>
          </w:tcPr>
          <w:p w14:paraId="5114B66F" w14:textId="1E3E65E7" w:rsidR="00D954FF" w:rsidDel="002847BD" w:rsidRDefault="00D954FF">
            <w:pPr>
              <w:pStyle w:val="TAC"/>
              <w:rPr>
                <w:del w:id="658" w:author="Flores Fernandez" w:date="2021-08-07T00: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AACD" w14:textId="5AD81D5E" w:rsidR="00D954FF" w:rsidDel="002847BD" w:rsidRDefault="00D954FF">
            <w:pPr>
              <w:spacing w:after="0"/>
              <w:rPr>
                <w:del w:id="659" w:author="Flores Fernandez" w:date="2021-08-07T00:36:00Z"/>
                <w:rFonts w:ascii="Arial" w:hAnsi="Arial"/>
                <w:sz w:val="18"/>
                <w:szCs w:val="18"/>
                <w:lang w:eastAsia="ja-JP"/>
              </w:rPr>
            </w:pPr>
          </w:p>
        </w:tc>
      </w:tr>
      <w:tr w:rsidR="00D954FF" w:rsidDel="002847BD" w14:paraId="38721486" w14:textId="66EA14AC" w:rsidTr="00D954FF">
        <w:trPr>
          <w:jc w:val="center"/>
          <w:del w:id="660" w:author="Flores Fernandez" w:date="2021-08-07T00:36:00Z"/>
        </w:trPr>
        <w:tc>
          <w:tcPr>
            <w:tcW w:w="1252" w:type="pct"/>
            <w:tcBorders>
              <w:top w:val="single" w:sz="4" w:space="0" w:color="auto"/>
              <w:left w:val="single" w:sz="4" w:space="0" w:color="auto"/>
              <w:bottom w:val="nil"/>
              <w:right w:val="single" w:sz="4" w:space="0" w:color="auto"/>
            </w:tcBorders>
            <w:hideMark/>
          </w:tcPr>
          <w:p w14:paraId="40A36D94" w14:textId="36D3F892" w:rsidR="00D954FF" w:rsidDel="002847BD" w:rsidRDefault="00D954FF">
            <w:pPr>
              <w:pStyle w:val="TAC"/>
              <w:rPr>
                <w:del w:id="661" w:author="Flores Fernandez" w:date="2021-08-07T00:36:00Z"/>
                <w:lang w:eastAsia="zh-CN"/>
              </w:rPr>
            </w:pPr>
            <w:del w:id="662" w:author="Flores Fernandez" w:date="2021-08-07T00:36:00Z">
              <w:r w:rsidDel="002847BD">
                <w:delText>32.125GHz &lt; f &lt;= 40.8GHz</w:delText>
              </w:r>
            </w:del>
          </w:p>
        </w:tc>
        <w:tc>
          <w:tcPr>
            <w:tcW w:w="1252" w:type="pct"/>
            <w:tcBorders>
              <w:top w:val="nil"/>
              <w:left w:val="single" w:sz="4" w:space="0" w:color="auto"/>
              <w:bottom w:val="nil"/>
              <w:right w:val="single" w:sz="4" w:space="0" w:color="auto"/>
            </w:tcBorders>
          </w:tcPr>
          <w:p w14:paraId="58AF9B6F" w14:textId="7CF3C2FD" w:rsidR="00D954FF" w:rsidDel="002847BD" w:rsidRDefault="00D954FF">
            <w:pPr>
              <w:pStyle w:val="TAC"/>
              <w:rPr>
                <w:del w:id="663" w:author="Flores Fernandez" w:date="2021-08-07T00:36:00Z"/>
                <w:lang w:eastAsia="en-GB"/>
              </w:rPr>
            </w:pPr>
          </w:p>
        </w:tc>
        <w:tc>
          <w:tcPr>
            <w:tcW w:w="1248" w:type="pct"/>
            <w:tcBorders>
              <w:top w:val="nil"/>
              <w:left w:val="single" w:sz="4" w:space="0" w:color="auto"/>
              <w:bottom w:val="nil"/>
              <w:right w:val="single" w:sz="4" w:space="0" w:color="auto"/>
            </w:tcBorders>
          </w:tcPr>
          <w:p w14:paraId="63EAD4E7" w14:textId="2E8C6ED4" w:rsidR="00D954FF" w:rsidDel="002847BD" w:rsidRDefault="00D954FF">
            <w:pPr>
              <w:pStyle w:val="TAC"/>
              <w:rPr>
                <w:del w:id="664" w:author="Flores Fernandez" w:date="2021-08-07T00:36:00Z"/>
              </w:rPr>
            </w:pPr>
          </w:p>
        </w:tc>
        <w:tc>
          <w:tcPr>
            <w:tcW w:w="1247" w:type="pct"/>
            <w:vMerge w:val="restart"/>
            <w:tcBorders>
              <w:top w:val="single" w:sz="4" w:space="0" w:color="auto"/>
              <w:left w:val="single" w:sz="4" w:space="0" w:color="auto"/>
              <w:bottom w:val="single" w:sz="4" w:space="0" w:color="auto"/>
              <w:right w:val="single" w:sz="4" w:space="0" w:color="auto"/>
            </w:tcBorders>
          </w:tcPr>
          <w:p w14:paraId="42F68B1E" w14:textId="63F676BF" w:rsidR="00D954FF" w:rsidDel="002847BD" w:rsidRDefault="00D954FF">
            <w:pPr>
              <w:pStyle w:val="TAC"/>
              <w:jc w:val="left"/>
              <w:rPr>
                <w:del w:id="665" w:author="Flores Fernandez" w:date="2021-08-07T00:36:00Z"/>
                <w:szCs w:val="18"/>
                <w:u w:val="single"/>
                <w:lang w:eastAsia="ja-JP"/>
              </w:rPr>
            </w:pPr>
            <w:del w:id="666" w:author="Flores Fernandez" w:date="2021-08-07T00:36:00Z">
              <w:r w:rsidDel="002847BD">
                <w:rPr>
                  <w:szCs w:val="18"/>
                  <w:u w:val="single"/>
                  <w:lang w:eastAsia="ja-JP"/>
                </w:rPr>
                <w:delText>PC1:</w:delText>
              </w:r>
            </w:del>
          </w:p>
          <w:p w14:paraId="0743D8A4" w14:textId="21CAA38C" w:rsidR="00D954FF" w:rsidDel="002847BD" w:rsidRDefault="00D954FF">
            <w:pPr>
              <w:pStyle w:val="TAC"/>
              <w:jc w:val="left"/>
              <w:rPr>
                <w:del w:id="667" w:author="Flores Fernandez" w:date="2021-08-07T00:36:00Z"/>
                <w:szCs w:val="18"/>
                <w:lang w:eastAsia="ja-JP"/>
              </w:rPr>
            </w:pPr>
            <w:del w:id="668" w:author="Flores Fernandez" w:date="2021-08-07T00:36:00Z">
              <w:r w:rsidDel="002847BD">
                <w:rPr>
                  <w:szCs w:val="18"/>
                  <w:lang w:eastAsia="ja-JP"/>
                </w:rPr>
                <w:delText xml:space="preserve">   FFS</w:delText>
              </w:r>
            </w:del>
          </w:p>
          <w:p w14:paraId="50DABDC8" w14:textId="75F0FE36" w:rsidR="00D954FF" w:rsidDel="002847BD" w:rsidRDefault="00D954FF">
            <w:pPr>
              <w:pStyle w:val="TAC"/>
              <w:jc w:val="left"/>
              <w:rPr>
                <w:del w:id="669" w:author="Flores Fernandez" w:date="2021-08-07T00:36:00Z"/>
                <w:szCs w:val="18"/>
                <w:lang w:eastAsia="ja-JP"/>
              </w:rPr>
            </w:pPr>
          </w:p>
          <w:p w14:paraId="72AF6FF4" w14:textId="177DAB49" w:rsidR="00D954FF" w:rsidDel="002847BD" w:rsidRDefault="00D954FF">
            <w:pPr>
              <w:pStyle w:val="TAC"/>
              <w:jc w:val="both"/>
              <w:rPr>
                <w:del w:id="670" w:author="Flores Fernandez" w:date="2021-08-07T00:36:00Z"/>
                <w:szCs w:val="18"/>
                <w:u w:val="single"/>
                <w:lang w:eastAsia="ja-JP"/>
              </w:rPr>
            </w:pPr>
            <w:del w:id="671" w:author="Flores Fernandez" w:date="2021-08-07T00:36:00Z">
              <w:r w:rsidDel="002847BD">
                <w:rPr>
                  <w:szCs w:val="18"/>
                  <w:u w:val="single"/>
                  <w:lang w:eastAsia="ja-JP"/>
                </w:rPr>
                <w:delText>PC2:</w:delText>
              </w:r>
            </w:del>
          </w:p>
          <w:p w14:paraId="4F66DCB9" w14:textId="4601BE7C" w:rsidR="00D954FF" w:rsidDel="002847BD" w:rsidRDefault="00D954FF">
            <w:pPr>
              <w:pStyle w:val="TAC"/>
              <w:jc w:val="both"/>
              <w:rPr>
                <w:del w:id="672" w:author="Flores Fernandez" w:date="2021-08-07T00:36:00Z"/>
                <w:szCs w:val="18"/>
                <w:lang w:eastAsia="ja-JP"/>
              </w:rPr>
            </w:pPr>
            <w:del w:id="673" w:author="Flores Fernandez" w:date="2021-08-07T00:36:00Z">
              <w:r w:rsidDel="002847BD">
                <w:rPr>
                  <w:szCs w:val="18"/>
                  <w:lang w:eastAsia="ja-JP"/>
                </w:rPr>
                <w:delText xml:space="preserve">   FFS</w:delText>
              </w:r>
            </w:del>
          </w:p>
          <w:p w14:paraId="382E936D" w14:textId="4BF57DCD" w:rsidR="00D954FF" w:rsidDel="002847BD" w:rsidRDefault="00D954FF">
            <w:pPr>
              <w:pStyle w:val="TAC"/>
              <w:jc w:val="both"/>
              <w:rPr>
                <w:del w:id="674" w:author="Flores Fernandez" w:date="2021-08-07T00:36:00Z"/>
                <w:szCs w:val="18"/>
                <w:u w:val="single"/>
                <w:lang w:eastAsia="ja-JP"/>
              </w:rPr>
            </w:pPr>
          </w:p>
          <w:p w14:paraId="6DDA9DDA" w14:textId="17F12319" w:rsidR="00D954FF" w:rsidDel="002847BD" w:rsidRDefault="00D954FF">
            <w:pPr>
              <w:pStyle w:val="TAC"/>
              <w:jc w:val="both"/>
              <w:rPr>
                <w:del w:id="675" w:author="Flores Fernandez" w:date="2021-08-07T00:36:00Z"/>
                <w:szCs w:val="18"/>
                <w:u w:val="single"/>
                <w:lang w:eastAsia="ja-JP"/>
              </w:rPr>
            </w:pPr>
            <w:del w:id="676" w:author="Flores Fernandez" w:date="2021-08-07T00:36:00Z">
              <w:r w:rsidDel="002847BD">
                <w:rPr>
                  <w:szCs w:val="18"/>
                  <w:u w:val="single"/>
                  <w:lang w:eastAsia="ja-JP"/>
                </w:rPr>
                <w:delText>PC3:</w:delText>
              </w:r>
            </w:del>
          </w:p>
          <w:p w14:paraId="76E6AB8E" w14:textId="50642DEF" w:rsidR="00D954FF" w:rsidDel="002847BD" w:rsidRDefault="00D954FF">
            <w:pPr>
              <w:pStyle w:val="TAC"/>
              <w:jc w:val="both"/>
              <w:rPr>
                <w:del w:id="677" w:author="Flores Fernandez" w:date="2021-08-07T00:36:00Z"/>
                <w:szCs w:val="18"/>
                <w:lang w:eastAsia="ja-JP"/>
              </w:rPr>
            </w:pPr>
            <w:del w:id="678" w:author="Flores Fernandez" w:date="2021-08-07T00:36:00Z">
              <w:r w:rsidDel="002847BD">
                <w:rPr>
                  <w:szCs w:val="18"/>
                  <w:lang w:eastAsia="ja-JP"/>
                </w:rPr>
                <w:delText xml:space="preserve">  6.15</w:delText>
              </w:r>
            </w:del>
          </w:p>
          <w:p w14:paraId="0A504E11" w14:textId="2E42F906" w:rsidR="00D954FF" w:rsidDel="002847BD" w:rsidRDefault="00D954FF">
            <w:pPr>
              <w:pStyle w:val="TAC"/>
              <w:jc w:val="both"/>
              <w:rPr>
                <w:del w:id="679" w:author="Flores Fernandez" w:date="2021-08-07T00:36:00Z"/>
                <w:szCs w:val="18"/>
                <w:lang w:eastAsia="ja-JP"/>
              </w:rPr>
            </w:pPr>
          </w:p>
          <w:p w14:paraId="45CF8FCF" w14:textId="04EE32E1" w:rsidR="00D954FF" w:rsidDel="002847BD" w:rsidRDefault="00D954FF">
            <w:pPr>
              <w:pStyle w:val="TAC"/>
              <w:jc w:val="both"/>
              <w:rPr>
                <w:del w:id="680" w:author="Flores Fernandez" w:date="2021-08-07T00:36:00Z"/>
                <w:szCs w:val="18"/>
                <w:u w:val="single"/>
                <w:lang w:eastAsia="ja-JP"/>
              </w:rPr>
            </w:pPr>
            <w:del w:id="681" w:author="Flores Fernandez" w:date="2021-08-07T00:36:00Z">
              <w:r w:rsidDel="002847BD">
                <w:rPr>
                  <w:szCs w:val="18"/>
                  <w:u w:val="single"/>
                  <w:lang w:eastAsia="ja-JP"/>
                </w:rPr>
                <w:delText>PC4:</w:delText>
              </w:r>
            </w:del>
          </w:p>
          <w:p w14:paraId="46CCC36D" w14:textId="688C3C16" w:rsidR="00D954FF" w:rsidDel="002847BD" w:rsidRDefault="00D954FF">
            <w:pPr>
              <w:pStyle w:val="TAC"/>
              <w:jc w:val="both"/>
              <w:rPr>
                <w:del w:id="682" w:author="Flores Fernandez" w:date="2021-08-07T00:36:00Z"/>
                <w:szCs w:val="18"/>
                <w:lang w:eastAsia="ja-JP"/>
              </w:rPr>
            </w:pPr>
            <w:del w:id="683" w:author="Flores Fernandez" w:date="2021-08-07T00:36:00Z">
              <w:r w:rsidDel="002847BD">
                <w:rPr>
                  <w:szCs w:val="18"/>
                  <w:lang w:eastAsia="ja-JP"/>
                </w:rPr>
                <w:delText xml:space="preserve">   FFS</w:delText>
              </w:r>
            </w:del>
          </w:p>
        </w:tc>
      </w:tr>
      <w:tr w:rsidR="00D954FF" w:rsidDel="002847BD" w14:paraId="56DF4D2D" w14:textId="670ECAB0" w:rsidTr="00D954FF">
        <w:trPr>
          <w:jc w:val="center"/>
          <w:del w:id="684" w:author="Flores Fernandez" w:date="2021-08-07T00:36:00Z"/>
        </w:trPr>
        <w:tc>
          <w:tcPr>
            <w:tcW w:w="1252" w:type="pct"/>
            <w:tcBorders>
              <w:top w:val="nil"/>
              <w:left w:val="single" w:sz="4" w:space="0" w:color="auto"/>
              <w:bottom w:val="single" w:sz="4" w:space="0" w:color="auto"/>
              <w:right w:val="single" w:sz="4" w:space="0" w:color="auto"/>
            </w:tcBorders>
          </w:tcPr>
          <w:p w14:paraId="0B8A300D" w14:textId="3D27EDEA" w:rsidR="00D954FF" w:rsidDel="002847BD" w:rsidRDefault="00D954FF">
            <w:pPr>
              <w:pStyle w:val="TAC"/>
              <w:rPr>
                <w:del w:id="685" w:author="Flores Fernandez" w:date="2021-08-07T00:36:00Z"/>
                <w:lang w:eastAsia="en-GB"/>
              </w:rPr>
            </w:pPr>
          </w:p>
        </w:tc>
        <w:tc>
          <w:tcPr>
            <w:tcW w:w="1252" w:type="pct"/>
            <w:tcBorders>
              <w:top w:val="nil"/>
              <w:left w:val="single" w:sz="4" w:space="0" w:color="auto"/>
              <w:bottom w:val="single" w:sz="4" w:space="0" w:color="auto"/>
              <w:right w:val="single" w:sz="4" w:space="0" w:color="auto"/>
            </w:tcBorders>
          </w:tcPr>
          <w:p w14:paraId="4F620E41" w14:textId="3FDF0545" w:rsidR="00D954FF" w:rsidDel="002847BD" w:rsidRDefault="00D954FF">
            <w:pPr>
              <w:pStyle w:val="TAC"/>
              <w:rPr>
                <w:del w:id="686" w:author="Flores Fernandez" w:date="2021-08-07T00:36:00Z"/>
              </w:rPr>
            </w:pPr>
          </w:p>
        </w:tc>
        <w:tc>
          <w:tcPr>
            <w:tcW w:w="1248" w:type="pct"/>
            <w:tcBorders>
              <w:top w:val="nil"/>
              <w:left w:val="single" w:sz="4" w:space="0" w:color="auto"/>
              <w:bottom w:val="single" w:sz="4" w:space="0" w:color="auto"/>
              <w:right w:val="single" w:sz="4" w:space="0" w:color="auto"/>
            </w:tcBorders>
          </w:tcPr>
          <w:p w14:paraId="7FC9C1E7" w14:textId="69DA0B0B" w:rsidR="00D954FF" w:rsidDel="002847BD" w:rsidRDefault="00D954FF">
            <w:pPr>
              <w:pStyle w:val="TAC"/>
              <w:rPr>
                <w:del w:id="687" w:author="Flores Fernandez" w:date="2021-08-07T00:36: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C981" w14:textId="6CE6A32C" w:rsidR="00D954FF" w:rsidDel="002847BD" w:rsidRDefault="00D954FF">
            <w:pPr>
              <w:spacing w:after="0"/>
              <w:rPr>
                <w:del w:id="688" w:author="Flores Fernandez" w:date="2021-08-07T00:36:00Z"/>
                <w:rFonts w:ascii="Arial" w:hAnsi="Arial"/>
                <w:sz w:val="18"/>
                <w:szCs w:val="18"/>
                <w:lang w:eastAsia="ja-JP"/>
              </w:rPr>
            </w:pPr>
          </w:p>
        </w:tc>
      </w:tr>
      <w:tr w:rsidR="00D954FF" w:rsidDel="002847BD" w14:paraId="61138BE5" w14:textId="18157D93" w:rsidTr="00D954FF">
        <w:trPr>
          <w:jc w:val="center"/>
          <w:del w:id="689" w:author="Flores Fernandez" w:date="2021-08-07T00:36:00Z"/>
        </w:trPr>
        <w:tc>
          <w:tcPr>
            <w:tcW w:w="5000" w:type="pct"/>
            <w:gridSpan w:val="4"/>
            <w:tcBorders>
              <w:top w:val="nil"/>
              <w:left w:val="single" w:sz="4" w:space="0" w:color="auto"/>
              <w:bottom w:val="single" w:sz="4" w:space="0" w:color="auto"/>
              <w:right w:val="single" w:sz="4" w:space="0" w:color="auto"/>
            </w:tcBorders>
            <w:hideMark/>
          </w:tcPr>
          <w:p w14:paraId="4FA0A62A" w14:textId="37822D6D" w:rsidR="00D954FF" w:rsidDel="002847BD" w:rsidRDefault="00D954FF">
            <w:pPr>
              <w:pStyle w:val="TAN"/>
              <w:tabs>
                <w:tab w:val="left" w:pos="4607"/>
              </w:tabs>
              <w:rPr>
                <w:del w:id="690" w:author="Flores Fernandez" w:date="2021-08-07T00:36:00Z"/>
                <w:lang w:eastAsia="zh-CN"/>
              </w:rPr>
            </w:pPr>
            <w:del w:id="691" w:author="Flores Fernandez" w:date="2021-08-07T00:36:00Z">
              <w:r w:rsidDel="002847BD">
                <w:delText>NOTE 1:</w:delText>
              </w:r>
              <w:r w:rsidDel="002847BD">
                <w:tab/>
                <w:delText xml:space="preserve">Total Expanded MU for IFF for Quiet Zone size </w:delText>
              </w:r>
              <w:r w:rsidDel="002847BD">
                <w:rPr>
                  <w:rFonts w:cs="Arial"/>
                </w:rPr>
                <w:delText>≤</w:delText>
              </w:r>
              <w:r w:rsidDel="002847BD">
                <w:delText xml:space="preserve"> 30cm in Table B.7.2-2</w:delText>
              </w:r>
            </w:del>
          </w:p>
        </w:tc>
      </w:tr>
    </w:tbl>
    <w:p w14:paraId="45EACCF2" w14:textId="1C2E9F34" w:rsidR="00D954FF" w:rsidRDefault="00D954FF" w:rsidP="00D954FF">
      <w:pPr>
        <w:rPr>
          <w:ins w:id="692" w:author="Flores Fernandez" w:date="2021-08-07T00:36:00Z"/>
          <w:lang w:val="en-US" w:eastAsia="ja-JP"/>
        </w:rPr>
      </w:pP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3" w:author="Flores Fernandez" w:date="2021-05-06T19:57: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09"/>
        <w:gridCol w:w="1608"/>
        <w:gridCol w:w="1603"/>
        <w:gridCol w:w="1603"/>
        <w:gridCol w:w="1602"/>
        <w:tblGridChange w:id="694">
          <w:tblGrid>
            <w:gridCol w:w="200"/>
            <w:gridCol w:w="1252"/>
            <w:gridCol w:w="1252"/>
            <w:gridCol w:w="1248"/>
            <w:gridCol w:w="1247"/>
            <w:gridCol w:w="1"/>
            <w:gridCol w:w="1223"/>
            <w:gridCol w:w="18"/>
            <w:gridCol w:w="1562"/>
            <w:gridCol w:w="22"/>
            <w:gridCol w:w="1538"/>
            <w:gridCol w:w="1561"/>
            <w:gridCol w:w="1245"/>
          </w:tblGrid>
        </w:tblGridChange>
      </w:tblGrid>
      <w:tr w:rsidR="002847BD" w14:paraId="0C874AA4" w14:textId="77777777" w:rsidTr="002847BD">
        <w:trPr>
          <w:jc w:val="center"/>
          <w:ins w:id="695" w:author="Flores Fernandez" w:date="2021-08-07T00:36:00Z"/>
          <w:trPrChange w:id="696" w:author="Flores Fernandez" w:date="2021-05-06T19:57:00Z">
            <w:trPr>
              <w:gridBefore w:val="1"/>
              <w:gridAfter w:val="0"/>
              <w:jc w:val="center"/>
            </w:trPr>
          </w:trPrChange>
        </w:trPr>
        <w:tc>
          <w:tcPr>
            <w:tcW w:w="1002" w:type="pct"/>
            <w:tcBorders>
              <w:top w:val="single" w:sz="4" w:space="0" w:color="auto"/>
              <w:left w:val="single" w:sz="4" w:space="0" w:color="auto"/>
              <w:bottom w:val="single" w:sz="4" w:space="0" w:color="auto"/>
              <w:right w:val="single" w:sz="4" w:space="0" w:color="auto"/>
            </w:tcBorders>
            <w:hideMark/>
            <w:tcPrChange w:id="697"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28F8FD5D" w14:textId="77777777" w:rsidR="002847BD" w:rsidRDefault="002847BD">
            <w:pPr>
              <w:pStyle w:val="TAH"/>
              <w:rPr>
                <w:ins w:id="698" w:author="Flores Fernandez" w:date="2021-08-07T00:36:00Z"/>
                <w:lang w:eastAsia="fr-FR"/>
              </w:rPr>
            </w:pPr>
            <w:ins w:id="699" w:author="Flores Fernandez" w:date="2021-08-07T00:36:00Z">
              <w:r>
                <w:rPr>
                  <w:lang w:eastAsia="fr-FR"/>
                </w:rPr>
                <w:t>Frequency</w:t>
              </w:r>
            </w:ins>
          </w:p>
        </w:tc>
        <w:tc>
          <w:tcPr>
            <w:tcW w:w="1002" w:type="pct"/>
            <w:tcBorders>
              <w:top w:val="single" w:sz="4" w:space="0" w:color="auto"/>
              <w:left w:val="single" w:sz="4" w:space="0" w:color="auto"/>
              <w:bottom w:val="single" w:sz="4" w:space="0" w:color="auto"/>
              <w:right w:val="single" w:sz="4" w:space="0" w:color="auto"/>
            </w:tcBorders>
            <w:hideMark/>
            <w:tcPrChange w:id="700"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731CAFED" w14:textId="77777777" w:rsidR="002847BD" w:rsidRDefault="002847BD">
            <w:pPr>
              <w:pStyle w:val="TAH"/>
              <w:rPr>
                <w:ins w:id="701" w:author="Flores Fernandez" w:date="2021-08-07T00:36:00Z"/>
                <w:lang w:eastAsia="fr-FR"/>
              </w:rPr>
            </w:pPr>
            <w:ins w:id="702" w:author="Flores Fernandez" w:date="2021-08-07T00:36:00Z">
              <w:r>
                <w:rPr>
                  <w:lang w:eastAsia="fr-FR"/>
                </w:rPr>
                <w:t>MBW</w:t>
              </w:r>
            </w:ins>
          </w:p>
        </w:tc>
        <w:tc>
          <w:tcPr>
            <w:tcW w:w="999" w:type="pct"/>
            <w:tcBorders>
              <w:top w:val="single" w:sz="4" w:space="0" w:color="auto"/>
              <w:left w:val="single" w:sz="4" w:space="0" w:color="auto"/>
              <w:bottom w:val="single" w:sz="4" w:space="0" w:color="auto"/>
              <w:right w:val="single" w:sz="4" w:space="0" w:color="auto"/>
            </w:tcBorders>
            <w:hideMark/>
            <w:tcPrChange w:id="703"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2E95FA74" w14:textId="77777777" w:rsidR="002847BD" w:rsidRDefault="002847BD">
            <w:pPr>
              <w:pStyle w:val="TAH"/>
              <w:rPr>
                <w:ins w:id="704" w:author="Flores Fernandez" w:date="2021-08-07T00:36:00Z"/>
                <w:lang w:eastAsia="fr-FR"/>
              </w:rPr>
            </w:pPr>
            <w:ins w:id="705" w:author="Flores Fernandez" w:date="2021-08-07T00:36:00Z">
              <w:r>
                <w:rPr>
                  <w:lang w:eastAsia="fr-FR"/>
                </w:rPr>
                <w:t>Power</w:t>
              </w:r>
            </w:ins>
          </w:p>
        </w:tc>
        <w:tc>
          <w:tcPr>
            <w:tcW w:w="999" w:type="pct"/>
            <w:tcBorders>
              <w:top w:val="single" w:sz="4" w:space="0" w:color="auto"/>
              <w:left w:val="single" w:sz="4" w:space="0" w:color="auto"/>
              <w:bottom w:val="single" w:sz="4" w:space="0" w:color="auto"/>
              <w:right w:val="single" w:sz="4" w:space="0" w:color="auto"/>
            </w:tcBorders>
            <w:hideMark/>
            <w:tcPrChange w:id="706"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4AB60896" w14:textId="77777777" w:rsidR="002847BD" w:rsidRDefault="002847BD">
            <w:pPr>
              <w:pStyle w:val="TAH"/>
              <w:rPr>
                <w:ins w:id="707" w:author="Flores Fernandez" w:date="2021-08-07T00:36:00Z"/>
                <w:lang w:eastAsia="fr-FR"/>
              </w:rPr>
            </w:pPr>
            <w:ins w:id="708" w:author="Flores Fernandez" w:date="2021-08-07T00:36:00Z">
              <w:r>
                <w:rPr>
                  <w:lang w:eastAsia="fr-FR"/>
                </w:rPr>
                <w:t>Threshold MU value</w:t>
              </w:r>
            </w:ins>
          </w:p>
          <w:p w14:paraId="4474312B" w14:textId="77777777" w:rsidR="002847BD" w:rsidRDefault="002847BD">
            <w:pPr>
              <w:pStyle w:val="TAH"/>
              <w:rPr>
                <w:ins w:id="709" w:author="Flores Fernandez" w:date="2021-08-07T00:36:00Z"/>
                <w:lang w:eastAsia="fr-FR"/>
              </w:rPr>
            </w:pPr>
            <w:ins w:id="710" w:author="Flores Fernandez" w:date="2021-08-07T00:36:00Z">
              <w:r>
                <w:rPr>
                  <w:lang w:eastAsia="fr-FR"/>
                </w:rPr>
                <w:t>for NTC [dB]</w:t>
              </w:r>
            </w:ins>
          </w:p>
          <w:p w14:paraId="388F0DD2" w14:textId="77777777" w:rsidR="002847BD" w:rsidRDefault="002847BD">
            <w:pPr>
              <w:pStyle w:val="TAH"/>
              <w:rPr>
                <w:ins w:id="711" w:author="Flores Fernandez" w:date="2021-08-07T00:36:00Z"/>
                <w:lang w:eastAsia="fr-FR"/>
              </w:rPr>
            </w:pPr>
            <w:ins w:id="712" w:author="Flores Fernandez" w:date="2021-08-07T00:36:00Z">
              <w:r>
                <w:rPr>
                  <w:lang w:eastAsia="fr-FR"/>
                </w:rPr>
                <w:t>(NOTE1)</w:t>
              </w:r>
            </w:ins>
          </w:p>
        </w:tc>
        <w:tc>
          <w:tcPr>
            <w:tcW w:w="998" w:type="pct"/>
            <w:tcBorders>
              <w:top w:val="single" w:sz="4" w:space="0" w:color="auto"/>
              <w:left w:val="single" w:sz="4" w:space="0" w:color="auto"/>
              <w:bottom w:val="single" w:sz="4" w:space="0" w:color="auto"/>
              <w:right w:val="single" w:sz="4" w:space="0" w:color="auto"/>
            </w:tcBorders>
            <w:hideMark/>
            <w:tcPrChange w:id="713" w:author="Flores Fernandez" w:date="2021-05-06T19:57:00Z">
              <w:tcPr>
                <w:tcW w:w="1" w:type="pct"/>
                <w:tcBorders>
                  <w:top w:val="single" w:sz="4" w:space="0" w:color="auto"/>
                  <w:left w:val="single" w:sz="4" w:space="5" w:color="auto"/>
                  <w:bottom w:val="single" w:sz="4" w:space="0" w:color="auto"/>
                  <w:right w:val="single" w:sz="4" w:space="5" w:color="auto"/>
                </w:tcBorders>
                <w:hideMark/>
              </w:tcPr>
            </w:tcPrChange>
          </w:tcPr>
          <w:p w14:paraId="63120AE7" w14:textId="77777777" w:rsidR="002847BD" w:rsidRDefault="002847BD">
            <w:pPr>
              <w:pStyle w:val="TAH"/>
              <w:rPr>
                <w:ins w:id="714" w:author="Flores Fernandez" w:date="2021-08-07T00:36:00Z"/>
                <w:lang w:eastAsia="fr-FR"/>
              </w:rPr>
            </w:pPr>
            <w:ins w:id="715" w:author="Flores Fernandez" w:date="2021-08-07T00:36:00Z">
              <w:r>
                <w:rPr>
                  <w:lang w:eastAsia="fr-FR"/>
                </w:rPr>
                <w:t>Threshold MU value</w:t>
              </w:r>
            </w:ins>
          </w:p>
          <w:p w14:paraId="4639230C" w14:textId="77777777" w:rsidR="002847BD" w:rsidRDefault="002847BD">
            <w:pPr>
              <w:pStyle w:val="TAH"/>
              <w:rPr>
                <w:ins w:id="716" w:author="Flores Fernandez" w:date="2021-08-07T00:36:00Z"/>
                <w:lang w:eastAsia="fr-FR"/>
              </w:rPr>
            </w:pPr>
            <w:ins w:id="717" w:author="Flores Fernandez" w:date="2021-08-07T00:36:00Z">
              <w:r>
                <w:rPr>
                  <w:lang w:eastAsia="fr-FR"/>
                </w:rPr>
                <w:t>For ETC [dB]</w:t>
              </w:r>
            </w:ins>
          </w:p>
          <w:p w14:paraId="1902691D" w14:textId="77777777" w:rsidR="002847BD" w:rsidRDefault="002847BD">
            <w:pPr>
              <w:pStyle w:val="TAH"/>
              <w:rPr>
                <w:ins w:id="718" w:author="Flores Fernandez" w:date="2021-08-07T00:36:00Z"/>
                <w:lang w:eastAsia="fr-FR"/>
              </w:rPr>
            </w:pPr>
            <w:ins w:id="719" w:author="Flores Fernandez" w:date="2021-08-07T00:36:00Z">
              <w:r>
                <w:rPr>
                  <w:lang w:eastAsia="fr-FR"/>
                </w:rPr>
                <w:t>(NOTE1)</w:t>
              </w:r>
            </w:ins>
          </w:p>
        </w:tc>
      </w:tr>
      <w:tr w:rsidR="002847BD" w14:paraId="0290976D" w14:textId="77777777" w:rsidTr="002847BD">
        <w:trPr>
          <w:jc w:val="center"/>
          <w:ins w:id="720" w:author="Flores Fernandez" w:date="2021-08-07T00:36:00Z"/>
          <w:trPrChange w:id="721" w:author="Flores Fernandez" w:date="2021-05-06T19:57:00Z">
            <w:trPr>
              <w:gridBefore w:val="1"/>
              <w:jc w:val="center"/>
            </w:trPr>
          </w:trPrChange>
        </w:trPr>
        <w:tc>
          <w:tcPr>
            <w:tcW w:w="1002" w:type="pct"/>
            <w:tcBorders>
              <w:top w:val="single" w:sz="4" w:space="0" w:color="auto"/>
              <w:left w:val="single" w:sz="4" w:space="0" w:color="auto"/>
              <w:bottom w:val="nil"/>
              <w:right w:val="single" w:sz="4" w:space="0" w:color="auto"/>
            </w:tcBorders>
            <w:hideMark/>
            <w:tcPrChange w:id="722" w:author="Flores Fernandez" w:date="2021-05-06T19:57:00Z">
              <w:tcPr>
                <w:tcW w:w="1002" w:type="pct"/>
                <w:gridSpan w:val="7"/>
                <w:tcBorders>
                  <w:top w:val="single" w:sz="4" w:space="0" w:color="auto"/>
                  <w:left w:val="single" w:sz="4" w:space="0" w:color="auto"/>
                  <w:bottom w:val="nil"/>
                  <w:right w:val="single" w:sz="4" w:space="0" w:color="auto"/>
                </w:tcBorders>
                <w:hideMark/>
              </w:tcPr>
            </w:tcPrChange>
          </w:tcPr>
          <w:p w14:paraId="3D472588" w14:textId="77777777" w:rsidR="002847BD" w:rsidRDefault="002847BD">
            <w:pPr>
              <w:pStyle w:val="TAC"/>
              <w:rPr>
                <w:ins w:id="723" w:author="Flores Fernandez" w:date="2021-08-07T00:36:00Z"/>
                <w:lang w:eastAsia="fr-FR"/>
              </w:rPr>
            </w:pPr>
            <w:ins w:id="724" w:author="Flores Fernandez" w:date="2021-08-07T00:36:00Z">
              <w:r>
                <w:rPr>
                  <w:lang w:eastAsia="zh-CN"/>
                </w:rPr>
                <w:t>23.45GHz &lt;= f &lt;=</w:t>
              </w:r>
              <w:r>
                <w:rPr>
                  <w:lang w:eastAsia="fr-FR"/>
                </w:rPr>
                <w:t xml:space="preserve"> 32.125GHz</w:t>
              </w:r>
            </w:ins>
          </w:p>
        </w:tc>
        <w:tc>
          <w:tcPr>
            <w:tcW w:w="1002" w:type="pct"/>
            <w:tcBorders>
              <w:top w:val="single" w:sz="4" w:space="0" w:color="auto"/>
              <w:left w:val="single" w:sz="4" w:space="0" w:color="auto"/>
              <w:bottom w:val="nil"/>
              <w:right w:val="single" w:sz="4" w:space="0" w:color="auto"/>
            </w:tcBorders>
            <w:hideMark/>
            <w:tcPrChange w:id="725" w:author="Flores Fernandez" w:date="2021-05-06T19:57:00Z">
              <w:tcPr>
                <w:tcW w:w="1002" w:type="pct"/>
                <w:tcBorders>
                  <w:top w:val="single" w:sz="4" w:space="0" w:color="auto"/>
                  <w:left w:val="single" w:sz="4" w:space="0" w:color="auto"/>
                  <w:bottom w:val="nil"/>
                  <w:right w:val="single" w:sz="4" w:space="0" w:color="auto"/>
                </w:tcBorders>
                <w:hideMark/>
              </w:tcPr>
            </w:tcPrChange>
          </w:tcPr>
          <w:p w14:paraId="6D77B5D5" w14:textId="77777777" w:rsidR="002847BD" w:rsidRDefault="002847BD">
            <w:pPr>
              <w:pStyle w:val="TAC"/>
              <w:rPr>
                <w:ins w:id="726" w:author="Flores Fernandez" w:date="2021-08-07T00:36:00Z"/>
                <w:lang w:eastAsia="fr-FR"/>
              </w:rPr>
            </w:pPr>
            <w:ins w:id="727" w:author="Flores Fernandez" w:date="2021-08-07T00:36:00Z">
              <w:r>
                <w:rPr>
                  <w:lang w:eastAsia="fr-FR"/>
                </w:rPr>
                <w:t>BW &lt;= 400MHz</w:t>
              </w:r>
            </w:ins>
          </w:p>
        </w:tc>
        <w:tc>
          <w:tcPr>
            <w:tcW w:w="999" w:type="pct"/>
            <w:tcBorders>
              <w:top w:val="single" w:sz="4" w:space="0" w:color="auto"/>
              <w:left w:val="single" w:sz="4" w:space="0" w:color="auto"/>
              <w:bottom w:val="nil"/>
              <w:right w:val="single" w:sz="4" w:space="0" w:color="auto"/>
            </w:tcBorders>
            <w:hideMark/>
            <w:tcPrChange w:id="728" w:author="Flores Fernandez" w:date="2021-05-06T19:57:00Z">
              <w:tcPr>
                <w:tcW w:w="999" w:type="pct"/>
                <w:gridSpan w:val="2"/>
                <w:tcBorders>
                  <w:top w:val="single" w:sz="4" w:space="0" w:color="auto"/>
                  <w:left w:val="single" w:sz="4" w:space="0" w:color="auto"/>
                  <w:bottom w:val="nil"/>
                  <w:right w:val="single" w:sz="4" w:space="0" w:color="auto"/>
                </w:tcBorders>
                <w:hideMark/>
              </w:tcPr>
            </w:tcPrChange>
          </w:tcPr>
          <w:p w14:paraId="2487AE02" w14:textId="77777777" w:rsidR="002847BD" w:rsidRDefault="002847BD">
            <w:pPr>
              <w:pStyle w:val="TAC"/>
              <w:rPr>
                <w:ins w:id="729" w:author="Flores Fernandez" w:date="2021-08-07T00:36:00Z"/>
                <w:lang w:eastAsia="fr-FR"/>
              </w:rPr>
            </w:pPr>
            <w:ins w:id="730" w:author="Flores Fernandez" w:date="2021-08-07T00:36:00Z">
              <w:r>
                <w:rPr>
                  <w:lang w:eastAsia="fr-FR"/>
                </w:rPr>
                <w:t>P = Minimum Output Power</w:t>
              </w:r>
            </w:ins>
          </w:p>
        </w:tc>
        <w:tc>
          <w:tcPr>
            <w:tcW w:w="999" w:type="pct"/>
            <w:vMerge w:val="restart"/>
            <w:tcBorders>
              <w:top w:val="single" w:sz="4" w:space="0" w:color="auto"/>
              <w:left w:val="single" w:sz="4" w:space="0" w:color="auto"/>
              <w:bottom w:val="single" w:sz="4" w:space="0" w:color="auto"/>
              <w:right w:val="single" w:sz="4" w:space="0" w:color="auto"/>
            </w:tcBorders>
            <w:tcPrChange w:id="731" w:author="Flores Fernandez" w:date="2021-05-06T19:57:00Z">
              <w:tcPr>
                <w:tcW w:w="999" w:type="pct"/>
                <w:vMerge w:val="restart"/>
                <w:tcBorders>
                  <w:top w:val="single" w:sz="4" w:space="0" w:color="auto"/>
                  <w:left w:val="single" w:sz="4" w:space="0" w:color="auto"/>
                  <w:bottom w:val="single" w:sz="4" w:space="0" w:color="auto"/>
                  <w:right w:val="single" w:sz="4" w:space="0" w:color="auto"/>
                </w:tcBorders>
              </w:tcPr>
            </w:tcPrChange>
          </w:tcPr>
          <w:p w14:paraId="042B3F7F" w14:textId="77777777" w:rsidR="002847BD" w:rsidRDefault="002847BD">
            <w:pPr>
              <w:pStyle w:val="TAC"/>
              <w:jc w:val="left"/>
              <w:rPr>
                <w:ins w:id="732" w:author="Flores Fernandez" w:date="2021-08-07T00:36:00Z"/>
                <w:szCs w:val="18"/>
                <w:u w:val="single"/>
                <w:lang w:eastAsia="ja-JP"/>
              </w:rPr>
            </w:pPr>
            <w:ins w:id="733" w:author="Flores Fernandez" w:date="2021-08-07T00:36:00Z">
              <w:r>
                <w:rPr>
                  <w:szCs w:val="18"/>
                  <w:u w:val="single"/>
                  <w:lang w:eastAsia="ja-JP"/>
                </w:rPr>
                <w:t>PC1:</w:t>
              </w:r>
            </w:ins>
          </w:p>
          <w:p w14:paraId="0A2FAA88" w14:textId="77777777" w:rsidR="002847BD" w:rsidRDefault="002847BD">
            <w:pPr>
              <w:pStyle w:val="TAC"/>
              <w:jc w:val="left"/>
              <w:rPr>
                <w:ins w:id="734" w:author="Flores Fernandez" w:date="2021-08-07T00:36:00Z"/>
                <w:szCs w:val="18"/>
                <w:lang w:eastAsia="ja-JP"/>
              </w:rPr>
            </w:pPr>
            <w:ins w:id="735" w:author="Flores Fernandez" w:date="2021-08-07T00:36:00Z">
              <w:r>
                <w:rPr>
                  <w:szCs w:val="18"/>
                  <w:lang w:eastAsia="ja-JP"/>
                </w:rPr>
                <w:t xml:space="preserve">   FFS</w:t>
              </w:r>
            </w:ins>
          </w:p>
          <w:p w14:paraId="61ADCA24" w14:textId="77777777" w:rsidR="002847BD" w:rsidRDefault="002847BD">
            <w:pPr>
              <w:pStyle w:val="TAC"/>
              <w:jc w:val="left"/>
              <w:rPr>
                <w:ins w:id="736" w:author="Flores Fernandez" w:date="2021-08-07T00:36:00Z"/>
                <w:szCs w:val="18"/>
                <w:lang w:eastAsia="ja-JP"/>
              </w:rPr>
            </w:pPr>
          </w:p>
          <w:p w14:paraId="6330C3C2" w14:textId="77777777" w:rsidR="002847BD" w:rsidRDefault="002847BD">
            <w:pPr>
              <w:pStyle w:val="TAC"/>
              <w:jc w:val="both"/>
              <w:rPr>
                <w:ins w:id="737" w:author="Flores Fernandez" w:date="2021-08-07T00:36:00Z"/>
                <w:szCs w:val="18"/>
                <w:u w:val="single"/>
                <w:lang w:eastAsia="ja-JP"/>
              </w:rPr>
            </w:pPr>
            <w:ins w:id="738" w:author="Flores Fernandez" w:date="2021-08-07T00:36:00Z">
              <w:r>
                <w:rPr>
                  <w:szCs w:val="18"/>
                  <w:u w:val="single"/>
                  <w:lang w:eastAsia="ja-JP"/>
                </w:rPr>
                <w:t>PC2:</w:t>
              </w:r>
            </w:ins>
          </w:p>
          <w:p w14:paraId="60D2CCE8" w14:textId="77777777" w:rsidR="002847BD" w:rsidRDefault="002847BD">
            <w:pPr>
              <w:pStyle w:val="TAC"/>
              <w:jc w:val="both"/>
              <w:rPr>
                <w:ins w:id="739" w:author="Flores Fernandez" w:date="2021-08-07T00:36:00Z"/>
                <w:szCs w:val="18"/>
                <w:lang w:eastAsia="ja-JP"/>
              </w:rPr>
            </w:pPr>
            <w:ins w:id="740" w:author="Flores Fernandez" w:date="2021-08-07T00:36:00Z">
              <w:r>
                <w:rPr>
                  <w:szCs w:val="18"/>
                  <w:lang w:eastAsia="ja-JP"/>
                </w:rPr>
                <w:t xml:space="preserve">   FFS</w:t>
              </w:r>
            </w:ins>
          </w:p>
          <w:p w14:paraId="120BBB8C" w14:textId="77777777" w:rsidR="002847BD" w:rsidRDefault="002847BD">
            <w:pPr>
              <w:pStyle w:val="TAC"/>
              <w:jc w:val="both"/>
              <w:rPr>
                <w:ins w:id="741" w:author="Flores Fernandez" w:date="2021-08-07T00:36:00Z"/>
                <w:szCs w:val="18"/>
                <w:u w:val="single"/>
                <w:lang w:eastAsia="ja-JP"/>
              </w:rPr>
            </w:pPr>
          </w:p>
          <w:p w14:paraId="6726A679" w14:textId="77777777" w:rsidR="002847BD" w:rsidRDefault="002847BD">
            <w:pPr>
              <w:pStyle w:val="TAC"/>
              <w:jc w:val="both"/>
              <w:rPr>
                <w:ins w:id="742" w:author="Flores Fernandez" w:date="2021-08-07T00:36:00Z"/>
                <w:szCs w:val="18"/>
                <w:u w:val="single"/>
                <w:lang w:eastAsia="ja-JP"/>
              </w:rPr>
            </w:pPr>
            <w:ins w:id="743" w:author="Flores Fernandez" w:date="2021-08-07T00:36:00Z">
              <w:r>
                <w:rPr>
                  <w:szCs w:val="18"/>
                  <w:u w:val="single"/>
                  <w:lang w:eastAsia="ja-JP"/>
                </w:rPr>
                <w:t>PC3:</w:t>
              </w:r>
            </w:ins>
          </w:p>
          <w:p w14:paraId="50CD6E23" w14:textId="77777777" w:rsidR="002847BD" w:rsidRDefault="002847BD">
            <w:pPr>
              <w:pStyle w:val="TAC"/>
              <w:jc w:val="both"/>
              <w:rPr>
                <w:ins w:id="744" w:author="Flores Fernandez" w:date="2021-08-07T00:36:00Z"/>
                <w:szCs w:val="18"/>
                <w:lang w:eastAsia="ja-JP"/>
              </w:rPr>
            </w:pPr>
            <w:ins w:id="745" w:author="Flores Fernandez" w:date="2021-08-07T00:36:00Z">
              <w:r>
                <w:rPr>
                  <w:szCs w:val="18"/>
                  <w:lang w:eastAsia="ja-JP"/>
                </w:rPr>
                <w:t xml:space="preserve">  6.15</w:t>
              </w:r>
            </w:ins>
          </w:p>
          <w:p w14:paraId="74070A0E" w14:textId="77777777" w:rsidR="002847BD" w:rsidRDefault="002847BD">
            <w:pPr>
              <w:pStyle w:val="TAC"/>
              <w:jc w:val="both"/>
              <w:rPr>
                <w:ins w:id="746" w:author="Flores Fernandez" w:date="2021-08-07T00:36:00Z"/>
                <w:szCs w:val="18"/>
                <w:lang w:eastAsia="ja-JP"/>
              </w:rPr>
            </w:pPr>
          </w:p>
          <w:p w14:paraId="4D19B704" w14:textId="77777777" w:rsidR="002847BD" w:rsidRDefault="002847BD">
            <w:pPr>
              <w:pStyle w:val="TAC"/>
              <w:jc w:val="both"/>
              <w:rPr>
                <w:ins w:id="747" w:author="Flores Fernandez" w:date="2021-08-07T00:36:00Z"/>
                <w:szCs w:val="18"/>
                <w:u w:val="single"/>
                <w:lang w:eastAsia="ja-JP"/>
              </w:rPr>
            </w:pPr>
            <w:ins w:id="748" w:author="Flores Fernandez" w:date="2021-08-07T00:36:00Z">
              <w:r>
                <w:rPr>
                  <w:szCs w:val="18"/>
                  <w:u w:val="single"/>
                  <w:lang w:eastAsia="ja-JP"/>
                </w:rPr>
                <w:t>PC4:</w:t>
              </w:r>
            </w:ins>
          </w:p>
          <w:p w14:paraId="6E8EFF13" w14:textId="77777777" w:rsidR="002847BD" w:rsidRDefault="002847BD">
            <w:pPr>
              <w:pStyle w:val="TAC"/>
              <w:jc w:val="both"/>
              <w:rPr>
                <w:ins w:id="749" w:author="Flores Fernandez" w:date="2021-08-07T00:36:00Z"/>
                <w:szCs w:val="18"/>
                <w:lang w:eastAsia="ja-JP"/>
              </w:rPr>
            </w:pPr>
            <w:ins w:id="750" w:author="Flores Fernandez" w:date="2021-08-07T00:36:00Z">
              <w:r>
                <w:rPr>
                  <w:szCs w:val="18"/>
                  <w:lang w:eastAsia="ja-JP"/>
                </w:rPr>
                <w:t xml:space="preserve">   FFS</w:t>
              </w:r>
            </w:ins>
          </w:p>
        </w:tc>
        <w:tc>
          <w:tcPr>
            <w:tcW w:w="998" w:type="pct"/>
            <w:vMerge w:val="restart"/>
            <w:tcBorders>
              <w:top w:val="single" w:sz="4" w:space="0" w:color="auto"/>
              <w:left w:val="single" w:sz="4" w:space="0" w:color="auto"/>
              <w:bottom w:val="single" w:sz="4" w:space="0" w:color="auto"/>
              <w:right w:val="single" w:sz="4" w:space="0" w:color="auto"/>
            </w:tcBorders>
            <w:tcPrChange w:id="751" w:author="Flores Fernandez" w:date="2021-05-06T19:57:00Z">
              <w:tcPr>
                <w:tcW w:w="998" w:type="pct"/>
                <w:vMerge w:val="restart"/>
                <w:tcBorders>
                  <w:top w:val="single" w:sz="4" w:space="0" w:color="auto"/>
                  <w:left w:val="single" w:sz="4" w:space="0" w:color="auto"/>
                  <w:bottom w:val="single" w:sz="4" w:space="0" w:color="auto"/>
                  <w:right w:val="single" w:sz="4" w:space="0" w:color="auto"/>
                </w:tcBorders>
              </w:tcPr>
            </w:tcPrChange>
          </w:tcPr>
          <w:p w14:paraId="7EDC67F2" w14:textId="77777777" w:rsidR="002847BD" w:rsidRDefault="002847BD">
            <w:pPr>
              <w:pStyle w:val="TAC"/>
              <w:jc w:val="left"/>
              <w:rPr>
                <w:ins w:id="752" w:author="Flores Fernandez" w:date="2021-08-07T00:36:00Z"/>
                <w:szCs w:val="18"/>
                <w:u w:val="single"/>
                <w:lang w:eastAsia="ja-JP"/>
              </w:rPr>
            </w:pPr>
            <w:ins w:id="753" w:author="Flores Fernandez" w:date="2021-08-07T00:36:00Z">
              <w:r>
                <w:rPr>
                  <w:szCs w:val="18"/>
                  <w:u w:val="single"/>
                  <w:lang w:eastAsia="ja-JP"/>
                </w:rPr>
                <w:t>PC1:</w:t>
              </w:r>
            </w:ins>
          </w:p>
          <w:p w14:paraId="688CAC6B" w14:textId="77777777" w:rsidR="002847BD" w:rsidRDefault="002847BD">
            <w:pPr>
              <w:pStyle w:val="TAC"/>
              <w:jc w:val="left"/>
              <w:rPr>
                <w:ins w:id="754" w:author="Flores Fernandez" w:date="2021-08-07T00:36:00Z"/>
                <w:szCs w:val="18"/>
                <w:lang w:eastAsia="ja-JP"/>
              </w:rPr>
            </w:pPr>
            <w:ins w:id="755" w:author="Flores Fernandez" w:date="2021-08-07T00:36:00Z">
              <w:r>
                <w:rPr>
                  <w:szCs w:val="18"/>
                  <w:lang w:eastAsia="ja-JP"/>
                </w:rPr>
                <w:t xml:space="preserve">   FFS</w:t>
              </w:r>
            </w:ins>
          </w:p>
          <w:p w14:paraId="77BF684C" w14:textId="77777777" w:rsidR="002847BD" w:rsidRDefault="002847BD">
            <w:pPr>
              <w:pStyle w:val="TAC"/>
              <w:jc w:val="left"/>
              <w:rPr>
                <w:ins w:id="756" w:author="Flores Fernandez" w:date="2021-08-07T00:36:00Z"/>
                <w:szCs w:val="18"/>
                <w:lang w:eastAsia="ja-JP"/>
              </w:rPr>
            </w:pPr>
          </w:p>
          <w:p w14:paraId="05112D3D" w14:textId="77777777" w:rsidR="002847BD" w:rsidRDefault="002847BD">
            <w:pPr>
              <w:pStyle w:val="TAC"/>
              <w:jc w:val="both"/>
              <w:rPr>
                <w:ins w:id="757" w:author="Flores Fernandez" w:date="2021-08-07T00:36:00Z"/>
                <w:szCs w:val="18"/>
                <w:u w:val="single"/>
                <w:lang w:eastAsia="ja-JP"/>
              </w:rPr>
            </w:pPr>
            <w:ins w:id="758" w:author="Flores Fernandez" w:date="2021-08-07T00:36:00Z">
              <w:r>
                <w:rPr>
                  <w:szCs w:val="18"/>
                  <w:u w:val="single"/>
                  <w:lang w:eastAsia="ja-JP"/>
                </w:rPr>
                <w:t>PC2:</w:t>
              </w:r>
            </w:ins>
          </w:p>
          <w:p w14:paraId="7F0139EC" w14:textId="77777777" w:rsidR="002847BD" w:rsidRDefault="002847BD">
            <w:pPr>
              <w:pStyle w:val="TAC"/>
              <w:jc w:val="both"/>
              <w:rPr>
                <w:ins w:id="759" w:author="Flores Fernandez" w:date="2021-08-07T00:36:00Z"/>
                <w:szCs w:val="18"/>
                <w:lang w:eastAsia="ja-JP"/>
              </w:rPr>
            </w:pPr>
            <w:ins w:id="760" w:author="Flores Fernandez" w:date="2021-08-07T00:36:00Z">
              <w:r>
                <w:rPr>
                  <w:szCs w:val="18"/>
                  <w:lang w:eastAsia="ja-JP"/>
                </w:rPr>
                <w:t xml:space="preserve">   FFS</w:t>
              </w:r>
            </w:ins>
          </w:p>
          <w:p w14:paraId="6D181ED9" w14:textId="77777777" w:rsidR="002847BD" w:rsidRDefault="002847BD">
            <w:pPr>
              <w:pStyle w:val="TAC"/>
              <w:jc w:val="both"/>
              <w:rPr>
                <w:ins w:id="761" w:author="Flores Fernandez" w:date="2021-08-07T00:36:00Z"/>
                <w:szCs w:val="18"/>
                <w:u w:val="single"/>
                <w:lang w:eastAsia="ja-JP"/>
              </w:rPr>
            </w:pPr>
          </w:p>
          <w:p w14:paraId="51645E72" w14:textId="77777777" w:rsidR="002847BD" w:rsidRDefault="002847BD">
            <w:pPr>
              <w:pStyle w:val="TAC"/>
              <w:jc w:val="both"/>
              <w:rPr>
                <w:ins w:id="762" w:author="Flores Fernandez" w:date="2021-08-07T00:36:00Z"/>
                <w:szCs w:val="18"/>
                <w:u w:val="single"/>
                <w:lang w:eastAsia="ja-JP"/>
              </w:rPr>
            </w:pPr>
            <w:ins w:id="763" w:author="Flores Fernandez" w:date="2021-08-07T00:36:00Z">
              <w:r>
                <w:rPr>
                  <w:szCs w:val="18"/>
                  <w:u w:val="single"/>
                  <w:lang w:eastAsia="ja-JP"/>
                </w:rPr>
                <w:t>PC3:</w:t>
              </w:r>
            </w:ins>
          </w:p>
          <w:p w14:paraId="12881FBF" w14:textId="77777777" w:rsidR="002847BD" w:rsidRDefault="002847BD">
            <w:pPr>
              <w:pStyle w:val="TAC"/>
              <w:jc w:val="both"/>
              <w:rPr>
                <w:ins w:id="764" w:author="Flores Fernandez" w:date="2021-08-07T00:36:00Z"/>
                <w:szCs w:val="18"/>
                <w:lang w:eastAsia="ja-JP"/>
              </w:rPr>
            </w:pPr>
            <w:ins w:id="765" w:author="Flores Fernandez" w:date="2021-08-07T00:36:00Z">
              <w:r>
                <w:rPr>
                  <w:szCs w:val="18"/>
                  <w:lang w:eastAsia="ja-JP"/>
                </w:rPr>
                <w:t xml:space="preserve">  6.41</w:t>
              </w:r>
            </w:ins>
          </w:p>
          <w:p w14:paraId="0B369E2F" w14:textId="77777777" w:rsidR="002847BD" w:rsidRDefault="002847BD">
            <w:pPr>
              <w:pStyle w:val="TAC"/>
              <w:jc w:val="both"/>
              <w:rPr>
                <w:ins w:id="766" w:author="Flores Fernandez" w:date="2021-08-07T00:36:00Z"/>
                <w:szCs w:val="18"/>
                <w:lang w:eastAsia="ja-JP"/>
              </w:rPr>
            </w:pPr>
          </w:p>
          <w:p w14:paraId="495F229A" w14:textId="77777777" w:rsidR="002847BD" w:rsidRDefault="002847BD">
            <w:pPr>
              <w:pStyle w:val="TAC"/>
              <w:jc w:val="both"/>
              <w:rPr>
                <w:ins w:id="767" w:author="Flores Fernandez" w:date="2021-08-07T00:36:00Z"/>
                <w:szCs w:val="18"/>
                <w:u w:val="single"/>
                <w:lang w:eastAsia="ja-JP"/>
              </w:rPr>
            </w:pPr>
            <w:ins w:id="768" w:author="Flores Fernandez" w:date="2021-08-07T00:36:00Z">
              <w:r>
                <w:rPr>
                  <w:szCs w:val="18"/>
                  <w:u w:val="single"/>
                  <w:lang w:eastAsia="ja-JP"/>
                </w:rPr>
                <w:t>PC4:</w:t>
              </w:r>
            </w:ins>
          </w:p>
          <w:p w14:paraId="61BF4A41" w14:textId="77777777" w:rsidR="002847BD" w:rsidRDefault="002847BD">
            <w:pPr>
              <w:pStyle w:val="TAC"/>
              <w:jc w:val="left"/>
              <w:rPr>
                <w:ins w:id="769" w:author="Flores Fernandez" w:date="2021-08-07T00:36:00Z"/>
                <w:szCs w:val="18"/>
                <w:u w:val="single"/>
                <w:lang w:eastAsia="ja-JP"/>
              </w:rPr>
            </w:pPr>
            <w:ins w:id="770" w:author="Flores Fernandez" w:date="2021-08-07T00:36:00Z">
              <w:r>
                <w:rPr>
                  <w:szCs w:val="18"/>
                  <w:lang w:eastAsia="ja-JP"/>
                </w:rPr>
                <w:t xml:space="preserve">   FFS</w:t>
              </w:r>
            </w:ins>
          </w:p>
        </w:tc>
      </w:tr>
      <w:tr w:rsidR="002847BD" w14:paraId="7EB28849" w14:textId="77777777" w:rsidTr="002847BD">
        <w:trPr>
          <w:jc w:val="center"/>
          <w:ins w:id="771" w:author="Flores Fernandez" w:date="2021-08-07T00:36:00Z"/>
          <w:trPrChange w:id="772" w:author="Flores Fernandez" w:date="2021-05-06T19:57:00Z">
            <w:trPr>
              <w:gridBefore w:val="1"/>
              <w:jc w:val="center"/>
            </w:trPr>
          </w:trPrChange>
        </w:trPr>
        <w:tc>
          <w:tcPr>
            <w:tcW w:w="1002" w:type="pct"/>
            <w:tcBorders>
              <w:top w:val="nil"/>
              <w:left w:val="single" w:sz="4" w:space="0" w:color="auto"/>
              <w:bottom w:val="single" w:sz="4" w:space="0" w:color="auto"/>
              <w:right w:val="single" w:sz="4" w:space="0" w:color="auto"/>
            </w:tcBorders>
            <w:tcPrChange w:id="773" w:author="Flores Fernandez" w:date="2021-05-06T19:57:00Z">
              <w:tcPr>
                <w:tcW w:w="1002" w:type="pct"/>
                <w:gridSpan w:val="7"/>
                <w:tcBorders>
                  <w:top w:val="nil"/>
                  <w:left w:val="single" w:sz="4" w:space="0" w:color="auto"/>
                  <w:bottom w:val="single" w:sz="4" w:space="0" w:color="auto"/>
                  <w:right w:val="single" w:sz="4" w:space="0" w:color="auto"/>
                </w:tcBorders>
              </w:tcPr>
            </w:tcPrChange>
          </w:tcPr>
          <w:p w14:paraId="000DF516" w14:textId="77777777" w:rsidR="002847BD" w:rsidRDefault="002847BD">
            <w:pPr>
              <w:pStyle w:val="TAC"/>
              <w:rPr>
                <w:ins w:id="774" w:author="Flores Fernandez" w:date="2021-08-07T00:36:00Z"/>
                <w:lang w:eastAsia="zh-CN"/>
              </w:rPr>
            </w:pPr>
          </w:p>
        </w:tc>
        <w:tc>
          <w:tcPr>
            <w:tcW w:w="1002" w:type="pct"/>
            <w:tcBorders>
              <w:top w:val="nil"/>
              <w:left w:val="single" w:sz="4" w:space="0" w:color="auto"/>
              <w:bottom w:val="nil"/>
              <w:right w:val="single" w:sz="4" w:space="0" w:color="auto"/>
            </w:tcBorders>
            <w:tcPrChange w:id="775" w:author="Flores Fernandez" w:date="2021-05-06T19:57:00Z">
              <w:tcPr>
                <w:tcW w:w="1002" w:type="pct"/>
                <w:tcBorders>
                  <w:top w:val="nil"/>
                  <w:left w:val="single" w:sz="4" w:space="0" w:color="auto"/>
                  <w:bottom w:val="nil"/>
                  <w:right w:val="single" w:sz="4" w:space="0" w:color="auto"/>
                </w:tcBorders>
              </w:tcPr>
            </w:tcPrChange>
          </w:tcPr>
          <w:p w14:paraId="32800138" w14:textId="77777777" w:rsidR="002847BD" w:rsidRDefault="002847BD">
            <w:pPr>
              <w:pStyle w:val="TAC"/>
              <w:rPr>
                <w:ins w:id="776" w:author="Flores Fernandez" w:date="2021-08-07T00:36:00Z"/>
                <w:lang w:eastAsia="en-GB"/>
              </w:rPr>
            </w:pPr>
          </w:p>
        </w:tc>
        <w:tc>
          <w:tcPr>
            <w:tcW w:w="999" w:type="pct"/>
            <w:tcBorders>
              <w:top w:val="nil"/>
              <w:left w:val="single" w:sz="4" w:space="0" w:color="auto"/>
              <w:bottom w:val="nil"/>
              <w:right w:val="single" w:sz="4" w:space="0" w:color="auto"/>
            </w:tcBorders>
            <w:tcPrChange w:id="777" w:author="Flores Fernandez" w:date="2021-05-06T19:57:00Z">
              <w:tcPr>
                <w:tcW w:w="999" w:type="pct"/>
                <w:gridSpan w:val="2"/>
                <w:tcBorders>
                  <w:top w:val="nil"/>
                  <w:left w:val="single" w:sz="4" w:space="0" w:color="auto"/>
                  <w:bottom w:val="nil"/>
                  <w:right w:val="single" w:sz="4" w:space="0" w:color="auto"/>
                </w:tcBorders>
              </w:tcPr>
            </w:tcPrChange>
          </w:tcPr>
          <w:p w14:paraId="73BBA2F8" w14:textId="77777777" w:rsidR="002847BD" w:rsidRDefault="002847BD">
            <w:pPr>
              <w:pStyle w:val="TAC"/>
              <w:rPr>
                <w:ins w:id="778" w:author="Flores Fernandez" w:date="2021-08-07T00:36: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7E6F7" w14:textId="77777777" w:rsidR="002847BD" w:rsidRDefault="002847BD">
            <w:pPr>
              <w:spacing w:after="0"/>
              <w:rPr>
                <w:ins w:id="780" w:author="Flores Fernandez" w:date="2021-08-07T00:36: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144BF4" w14:textId="77777777" w:rsidR="002847BD" w:rsidRDefault="002847BD">
            <w:pPr>
              <w:spacing w:after="0"/>
              <w:rPr>
                <w:ins w:id="782" w:author="Flores Fernandez" w:date="2021-08-07T00:36:00Z"/>
                <w:rFonts w:ascii="Arial" w:hAnsi="Arial"/>
                <w:sz w:val="18"/>
                <w:szCs w:val="18"/>
                <w:u w:val="single"/>
                <w:lang w:eastAsia="ja-JP"/>
              </w:rPr>
            </w:pPr>
          </w:p>
        </w:tc>
      </w:tr>
      <w:tr w:rsidR="002847BD" w14:paraId="07AA445A" w14:textId="77777777" w:rsidTr="002847BD">
        <w:trPr>
          <w:jc w:val="center"/>
          <w:ins w:id="783" w:author="Flores Fernandez" w:date="2021-08-07T00:36:00Z"/>
          <w:trPrChange w:id="784" w:author="Flores Fernandez" w:date="2021-05-06T19:57:00Z">
            <w:trPr>
              <w:gridBefore w:val="1"/>
              <w:jc w:val="center"/>
            </w:trPr>
          </w:trPrChange>
        </w:trPr>
        <w:tc>
          <w:tcPr>
            <w:tcW w:w="1002" w:type="pct"/>
            <w:tcBorders>
              <w:top w:val="single" w:sz="4" w:space="0" w:color="auto"/>
              <w:left w:val="single" w:sz="4" w:space="0" w:color="auto"/>
              <w:bottom w:val="nil"/>
              <w:right w:val="single" w:sz="4" w:space="0" w:color="auto"/>
            </w:tcBorders>
            <w:hideMark/>
            <w:tcPrChange w:id="785" w:author="Flores Fernandez" w:date="2021-05-06T19:57:00Z">
              <w:tcPr>
                <w:tcW w:w="1002" w:type="pct"/>
                <w:gridSpan w:val="7"/>
                <w:tcBorders>
                  <w:top w:val="single" w:sz="4" w:space="0" w:color="auto"/>
                  <w:left w:val="single" w:sz="4" w:space="0" w:color="auto"/>
                  <w:bottom w:val="nil"/>
                  <w:right w:val="single" w:sz="4" w:space="0" w:color="auto"/>
                </w:tcBorders>
                <w:hideMark/>
              </w:tcPr>
            </w:tcPrChange>
          </w:tcPr>
          <w:p w14:paraId="22234D09" w14:textId="77777777" w:rsidR="002847BD" w:rsidRDefault="002847BD">
            <w:pPr>
              <w:pStyle w:val="TAC"/>
              <w:rPr>
                <w:ins w:id="786" w:author="Flores Fernandez" w:date="2021-08-07T00:36:00Z"/>
                <w:lang w:eastAsia="zh-CN"/>
              </w:rPr>
            </w:pPr>
            <w:ins w:id="787" w:author="Flores Fernandez" w:date="2021-08-07T00:36:00Z">
              <w:r>
                <w:rPr>
                  <w:lang w:eastAsia="fr-FR"/>
                </w:rPr>
                <w:t>32.125GHz &lt; f &lt;= 40.8GHz</w:t>
              </w:r>
            </w:ins>
          </w:p>
        </w:tc>
        <w:tc>
          <w:tcPr>
            <w:tcW w:w="1002" w:type="pct"/>
            <w:tcBorders>
              <w:top w:val="nil"/>
              <w:left w:val="single" w:sz="4" w:space="0" w:color="auto"/>
              <w:bottom w:val="nil"/>
              <w:right w:val="single" w:sz="4" w:space="0" w:color="auto"/>
            </w:tcBorders>
            <w:tcPrChange w:id="788" w:author="Flores Fernandez" w:date="2021-05-06T19:57:00Z">
              <w:tcPr>
                <w:tcW w:w="1002" w:type="pct"/>
                <w:tcBorders>
                  <w:top w:val="nil"/>
                  <w:left w:val="single" w:sz="4" w:space="0" w:color="auto"/>
                  <w:bottom w:val="nil"/>
                  <w:right w:val="single" w:sz="4" w:space="0" w:color="auto"/>
                </w:tcBorders>
              </w:tcPr>
            </w:tcPrChange>
          </w:tcPr>
          <w:p w14:paraId="3F4F1721" w14:textId="77777777" w:rsidR="002847BD" w:rsidRDefault="002847BD">
            <w:pPr>
              <w:pStyle w:val="TAC"/>
              <w:rPr>
                <w:ins w:id="789" w:author="Flores Fernandez" w:date="2021-08-07T00:36:00Z"/>
                <w:lang w:eastAsia="en-GB"/>
              </w:rPr>
            </w:pPr>
          </w:p>
        </w:tc>
        <w:tc>
          <w:tcPr>
            <w:tcW w:w="999" w:type="pct"/>
            <w:tcBorders>
              <w:top w:val="nil"/>
              <w:left w:val="single" w:sz="4" w:space="0" w:color="auto"/>
              <w:bottom w:val="nil"/>
              <w:right w:val="single" w:sz="4" w:space="0" w:color="auto"/>
            </w:tcBorders>
            <w:tcPrChange w:id="790" w:author="Flores Fernandez" w:date="2021-05-06T19:57:00Z">
              <w:tcPr>
                <w:tcW w:w="999" w:type="pct"/>
                <w:gridSpan w:val="2"/>
                <w:tcBorders>
                  <w:top w:val="nil"/>
                  <w:left w:val="single" w:sz="4" w:space="0" w:color="auto"/>
                  <w:bottom w:val="nil"/>
                  <w:right w:val="single" w:sz="4" w:space="0" w:color="auto"/>
                </w:tcBorders>
              </w:tcPr>
            </w:tcPrChange>
          </w:tcPr>
          <w:p w14:paraId="5837240E" w14:textId="77777777" w:rsidR="002847BD" w:rsidRDefault="002847BD">
            <w:pPr>
              <w:pStyle w:val="TAC"/>
              <w:rPr>
                <w:ins w:id="791" w:author="Flores Fernandez" w:date="2021-08-07T00:36:00Z"/>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Change w:id="792" w:author="Flores Fernandez" w:date="2021-05-06T19:57:00Z">
              <w:tcPr>
                <w:tcW w:w="999" w:type="pct"/>
                <w:vMerge w:val="restart"/>
                <w:tcBorders>
                  <w:top w:val="single" w:sz="4" w:space="0" w:color="auto"/>
                  <w:left w:val="single" w:sz="4" w:space="0" w:color="auto"/>
                  <w:bottom w:val="single" w:sz="4" w:space="0" w:color="auto"/>
                  <w:right w:val="single" w:sz="4" w:space="0" w:color="auto"/>
                </w:tcBorders>
              </w:tcPr>
            </w:tcPrChange>
          </w:tcPr>
          <w:p w14:paraId="566F0979" w14:textId="77777777" w:rsidR="002847BD" w:rsidRDefault="002847BD">
            <w:pPr>
              <w:pStyle w:val="TAC"/>
              <w:jc w:val="left"/>
              <w:rPr>
                <w:ins w:id="793" w:author="Flores Fernandez" w:date="2021-08-07T00:36:00Z"/>
                <w:szCs w:val="18"/>
                <w:u w:val="single"/>
                <w:lang w:eastAsia="ja-JP"/>
              </w:rPr>
            </w:pPr>
            <w:ins w:id="794" w:author="Flores Fernandez" w:date="2021-08-07T00:36:00Z">
              <w:r>
                <w:rPr>
                  <w:szCs w:val="18"/>
                  <w:u w:val="single"/>
                  <w:lang w:eastAsia="ja-JP"/>
                </w:rPr>
                <w:t>PC1:</w:t>
              </w:r>
            </w:ins>
          </w:p>
          <w:p w14:paraId="7CCB3F5E" w14:textId="77777777" w:rsidR="002847BD" w:rsidRDefault="002847BD">
            <w:pPr>
              <w:pStyle w:val="TAC"/>
              <w:jc w:val="left"/>
              <w:rPr>
                <w:ins w:id="795" w:author="Flores Fernandez" w:date="2021-08-07T00:36:00Z"/>
                <w:szCs w:val="18"/>
                <w:lang w:eastAsia="ja-JP"/>
              </w:rPr>
            </w:pPr>
            <w:ins w:id="796" w:author="Flores Fernandez" w:date="2021-08-07T00:36:00Z">
              <w:r>
                <w:rPr>
                  <w:szCs w:val="18"/>
                  <w:lang w:eastAsia="ja-JP"/>
                </w:rPr>
                <w:t xml:space="preserve">   FFS</w:t>
              </w:r>
            </w:ins>
          </w:p>
          <w:p w14:paraId="1C4B063E" w14:textId="77777777" w:rsidR="002847BD" w:rsidRDefault="002847BD">
            <w:pPr>
              <w:pStyle w:val="TAC"/>
              <w:jc w:val="left"/>
              <w:rPr>
                <w:ins w:id="797" w:author="Flores Fernandez" w:date="2021-08-07T00:36:00Z"/>
                <w:szCs w:val="18"/>
                <w:lang w:eastAsia="ja-JP"/>
              </w:rPr>
            </w:pPr>
          </w:p>
          <w:p w14:paraId="053B2D34" w14:textId="77777777" w:rsidR="002847BD" w:rsidRDefault="002847BD">
            <w:pPr>
              <w:pStyle w:val="TAC"/>
              <w:jc w:val="both"/>
              <w:rPr>
                <w:ins w:id="798" w:author="Flores Fernandez" w:date="2021-08-07T00:36:00Z"/>
                <w:szCs w:val="18"/>
                <w:u w:val="single"/>
                <w:lang w:eastAsia="ja-JP"/>
              </w:rPr>
            </w:pPr>
            <w:ins w:id="799" w:author="Flores Fernandez" w:date="2021-08-07T00:36:00Z">
              <w:r>
                <w:rPr>
                  <w:szCs w:val="18"/>
                  <w:u w:val="single"/>
                  <w:lang w:eastAsia="ja-JP"/>
                </w:rPr>
                <w:t>PC2:</w:t>
              </w:r>
            </w:ins>
          </w:p>
          <w:p w14:paraId="4A41CB9A" w14:textId="77777777" w:rsidR="002847BD" w:rsidRDefault="002847BD">
            <w:pPr>
              <w:pStyle w:val="TAC"/>
              <w:jc w:val="both"/>
              <w:rPr>
                <w:ins w:id="800" w:author="Flores Fernandez" w:date="2021-08-07T00:36:00Z"/>
                <w:szCs w:val="18"/>
                <w:lang w:eastAsia="ja-JP"/>
              </w:rPr>
            </w:pPr>
            <w:ins w:id="801" w:author="Flores Fernandez" w:date="2021-08-07T00:36:00Z">
              <w:r>
                <w:rPr>
                  <w:szCs w:val="18"/>
                  <w:lang w:eastAsia="ja-JP"/>
                </w:rPr>
                <w:t xml:space="preserve">   FFS</w:t>
              </w:r>
            </w:ins>
          </w:p>
          <w:p w14:paraId="592CB720" w14:textId="77777777" w:rsidR="002847BD" w:rsidRDefault="002847BD">
            <w:pPr>
              <w:pStyle w:val="TAC"/>
              <w:jc w:val="both"/>
              <w:rPr>
                <w:ins w:id="802" w:author="Flores Fernandez" w:date="2021-08-07T00:36:00Z"/>
                <w:szCs w:val="18"/>
                <w:u w:val="single"/>
                <w:lang w:eastAsia="ja-JP"/>
              </w:rPr>
            </w:pPr>
          </w:p>
          <w:p w14:paraId="237A1AD9" w14:textId="77777777" w:rsidR="002847BD" w:rsidRDefault="002847BD">
            <w:pPr>
              <w:pStyle w:val="TAC"/>
              <w:jc w:val="both"/>
              <w:rPr>
                <w:ins w:id="803" w:author="Flores Fernandez" w:date="2021-08-07T00:36:00Z"/>
                <w:szCs w:val="18"/>
                <w:u w:val="single"/>
                <w:lang w:eastAsia="ja-JP"/>
              </w:rPr>
            </w:pPr>
            <w:ins w:id="804" w:author="Flores Fernandez" w:date="2021-08-07T00:36:00Z">
              <w:r>
                <w:rPr>
                  <w:szCs w:val="18"/>
                  <w:u w:val="single"/>
                  <w:lang w:eastAsia="ja-JP"/>
                </w:rPr>
                <w:t>PC3:</w:t>
              </w:r>
            </w:ins>
          </w:p>
          <w:p w14:paraId="1E64B09B" w14:textId="77777777" w:rsidR="002847BD" w:rsidRDefault="002847BD">
            <w:pPr>
              <w:pStyle w:val="TAC"/>
              <w:jc w:val="both"/>
              <w:rPr>
                <w:ins w:id="805" w:author="Flores Fernandez" w:date="2021-08-07T00:36:00Z"/>
                <w:szCs w:val="18"/>
                <w:lang w:eastAsia="ja-JP"/>
              </w:rPr>
            </w:pPr>
            <w:ins w:id="806" w:author="Flores Fernandez" w:date="2021-08-07T00:36:00Z">
              <w:r>
                <w:rPr>
                  <w:szCs w:val="18"/>
                  <w:lang w:eastAsia="ja-JP"/>
                </w:rPr>
                <w:t xml:space="preserve">  6.15</w:t>
              </w:r>
            </w:ins>
          </w:p>
          <w:p w14:paraId="17D7DF83" w14:textId="77777777" w:rsidR="002847BD" w:rsidRDefault="002847BD">
            <w:pPr>
              <w:pStyle w:val="TAC"/>
              <w:jc w:val="both"/>
              <w:rPr>
                <w:ins w:id="807" w:author="Flores Fernandez" w:date="2021-08-07T00:36:00Z"/>
                <w:szCs w:val="18"/>
                <w:lang w:eastAsia="ja-JP"/>
              </w:rPr>
            </w:pPr>
          </w:p>
          <w:p w14:paraId="4FA656B7" w14:textId="77777777" w:rsidR="002847BD" w:rsidRDefault="002847BD">
            <w:pPr>
              <w:pStyle w:val="TAC"/>
              <w:jc w:val="both"/>
              <w:rPr>
                <w:ins w:id="808" w:author="Flores Fernandez" w:date="2021-08-07T00:36:00Z"/>
                <w:szCs w:val="18"/>
                <w:u w:val="single"/>
                <w:lang w:eastAsia="ja-JP"/>
              </w:rPr>
            </w:pPr>
            <w:ins w:id="809" w:author="Flores Fernandez" w:date="2021-08-07T00:36:00Z">
              <w:r>
                <w:rPr>
                  <w:szCs w:val="18"/>
                  <w:u w:val="single"/>
                  <w:lang w:eastAsia="ja-JP"/>
                </w:rPr>
                <w:t>PC4:</w:t>
              </w:r>
            </w:ins>
          </w:p>
          <w:p w14:paraId="3B59982D" w14:textId="77777777" w:rsidR="002847BD" w:rsidRDefault="002847BD">
            <w:pPr>
              <w:pStyle w:val="TAC"/>
              <w:jc w:val="both"/>
              <w:rPr>
                <w:ins w:id="810" w:author="Flores Fernandez" w:date="2021-08-07T00:36:00Z"/>
                <w:szCs w:val="18"/>
                <w:lang w:eastAsia="ja-JP"/>
              </w:rPr>
            </w:pPr>
            <w:ins w:id="811" w:author="Flores Fernandez" w:date="2021-08-07T00:36:00Z">
              <w:r>
                <w:rPr>
                  <w:szCs w:val="18"/>
                  <w:lang w:eastAsia="ja-JP"/>
                </w:rPr>
                <w:t xml:space="preserve">   FFS</w:t>
              </w:r>
            </w:ins>
          </w:p>
        </w:tc>
        <w:tc>
          <w:tcPr>
            <w:tcW w:w="998" w:type="pct"/>
            <w:vMerge w:val="restart"/>
            <w:tcBorders>
              <w:top w:val="single" w:sz="4" w:space="0" w:color="auto"/>
              <w:left w:val="single" w:sz="4" w:space="0" w:color="auto"/>
              <w:bottom w:val="single" w:sz="4" w:space="0" w:color="auto"/>
              <w:right w:val="single" w:sz="4" w:space="0" w:color="auto"/>
            </w:tcBorders>
            <w:tcPrChange w:id="812" w:author="Flores Fernandez" w:date="2021-05-06T19:57:00Z">
              <w:tcPr>
                <w:tcW w:w="998" w:type="pct"/>
                <w:vMerge w:val="restart"/>
                <w:tcBorders>
                  <w:top w:val="single" w:sz="4" w:space="0" w:color="auto"/>
                  <w:left w:val="single" w:sz="4" w:space="0" w:color="auto"/>
                  <w:bottom w:val="single" w:sz="4" w:space="0" w:color="auto"/>
                  <w:right w:val="single" w:sz="4" w:space="0" w:color="auto"/>
                </w:tcBorders>
              </w:tcPr>
            </w:tcPrChange>
          </w:tcPr>
          <w:p w14:paraId="772FCD30" w14:textId="77777777" w:rsidR="002847BD" w:rsidRDefault="002847BD">
            <w:pPr>
              <w:pStyle w:val="TAC"/>
              <w:jc w:val="left"/>
              <w:rPr>
                <w:ins w:id="813" w:author="Flores Fernandez" w:date="2021-08-07T00:36:00Z"/>
                <w:szCs w:val="18"/>
                <w:u w:val="single"/>
                <w:lang w:eastAsia="ja-JP"/>
              </w:rPr>
            </w:pPr>
            <w:ins w:id="814" w:author="Flores Fernandez" w:date="2021-08-07T00:36:00Z">
              <w:r>
                <w:rPr>
                  <w:szCs w:val="18"/>
                  <w:u w:val="single"/>
                  <w:lang w:eastAsia="ja-JP"/>
                </w:rPr>
                <w:t>PC1:</w:t>
              </w:r>
            </w:ins>
          </w:p>
          <w:p w14:paraId="7FDF9847" w14:textId="77777777" w:rsidR="002847BD" w:rsidRDefault="002847BD">
            <w:pPr>
              <w:pStyle w:val="TAC"/>
              <w:jc w:val="left"/>
              <w:rPr>
                <w:ins w:id="815" w:author="Flores Fernandez" w:date="2021-08-07T00:36:00Z"/>
                <w:szCs w:val="18"/>
                <w:lang w:eastAsia="ja-JP"/>
              </w:rPr>
            </w:pPr>
            <w:ins w:id="816" w:author="Flores Fernandez" w:date="2021-08-07T00:36:00Z">
              <w:r>
                <w:rPr>
                  <w:szCs w:val="18"/>
                  <w:lang w:eastAsia="ja-JP"/>
                </w:rPr>
                <w:t xml:space="preserve">   FFS</w:t>
              </w:r>
            </w:ins>
          </w:p>
          <w:p w14:paraId="3FE1E716" w14:textId="77777777" w:rsidR="002847BD" w:rsidRDefault="002847BD">
            <w:pPr>
              <w:pStyle w:val="TAC"/>
              <w:jc w:val="left"/>
              <w:rPr>
                <w:ins w:id="817" w:author="Flores Fernandez" w:date="2021-08-07T00:36:00Z"/>
                <w:szCs w:val="18"/>
                <w:lang w:eastAsia="ja-JP"/>
              </w:rPr>
            </w:pPr>
          </w:p>
          <w:p w14:paraId="586B043E" w14:textId="77777777" w:rsidR="002847BD" w:rsidRDefault="002847BD">
            <w:pPr>
              <w:pStyle w:val="TAC"/>
              <w:jc w:val="both"/>
              <w:rPr>
                <w:ins w:id="818" w:author="Flores Fernandez" w:date="2021-08-07T00:36:00Z"/>
                <w:szCs w:val="18"/>
                <w:u w:val="single"/>
                <w:lang w:eastAsia="ja-JP"/>
              </w:rPr>
            </w:pPr>
            <w:ins w:id="819" w:author="Flores Fernandez" w:date="2021-08-07T00:36:00Z">
              <w:r>
                <w:rPr>
                  <w:szCs w:val="18"/>
                  <w:u w:val="single"/>
                  <w:lang w:eastAsia="ja-JP"/>
                </w:rPr>
                <w:t>PC2:</w:t>
              </w:r>
            </w:ins>
          </w:p>
          <w:p w14:paraId="1C8EA2C8" w14:textId="77777777" w:rsidR="002847BD" w:rsidRDefault="002847BD">
            <w:pPr>
              <w:pStyle w:val="TAC"/>
              <w:jc w:val="both"/>
              <w:rPr>
                <w:ins w:id="820" w:author="Flores Fernandez" w:date="2021-08-07T00:36:00Z"/>
                <w:szCs w:val="18"/>
                <w:lang w:eastAsia="ja-JP"/>
              </w:rPr>
            </w:pPr>
            <w:ins w:id="821" w:author="Flores Fernandez" w:date="2021-08-07T00:36:00Z">
              <w:r>
                <w:rPr>
                  <w:szCs w:val="18"/>
                  <w:lang w:eastAsia="ja-JP"/>
                </w:rPr>
                <w:t xml:space="preserve">   FFS</w:t>
              </w:r>
            </w:ins>
          </w:p>
          <w:p w14:paraId="2707877C" w14:textId="77777777" w:rsidR="002847BD" w:rsidRDefault="002847BD">
            <w:pPr>
              <w:pStyle w:val="TAC"/>
              <w:jc w:val="both"/>
              <w:rPr>
                <w:ins w:id="822" w:author="Flores Fernandez" w:date="2021-08-07T00:36:00Z"/>
                <w:szCs w:val="18"/>
                <w:u w:val="single"/>
                <w:lang w:eastAsia="ja-JP"/>
              </w:rPr>
            </w:pPr>
          </w:p>
          <w:p w14:paraId="66E555B2" w14:textId="77777777" w:rsidR="002847BD" w:rsidRDefault="002847BD">
            <w:pPr>
              <w:pStyle w:val="TAC"/>
              <w:jc w:val="both"/>
              <w:rPr>
                <w:ins w:id="823" w:author="Flores Fernandez" w:date="2021-08-07T00:36:00Z"/>
                <w:szCs w:val="18"/>
                <w:u w:val="single"/>
                <w:lang w:eastAsia="ja-JP"/>
              </w:rPr>
            </w:pPr>
            <w:ins w:id="824" w:author="Flores Fernandez" w:date="2021-08-07T00:36:00Z">
              <w:r>
                <w:rPr>
                  <w:szCs w:val="18"/>
                  <w:u w:val="single"/>
                  <w:lang w:eastAsia="ja-JP"/>
                </w:rPr>
                <w:t>PC3:</w:t>
              </w:r>
            </w:ins>
          </w:p>
          <w:p w14:paraId="0715699B" w14:textId="77777777" w:rsidR="002847BD" w:rsidRDefault="002847BD">
            <w:pPr>
              <w:pStyle w:val="TAC"/>
              <w:jc w:val="both"/>
              <w:rPr>
                <w:ins w:id="825" w:author="Flores Fernandez" w:date="2021-08-07T00:36:00Z"/>
                <w:szCs w:val="18"/>
                <w:lang w:eastAsia="ja-JP"/>
              </w:rPr>
            </w:pPr>
            <w:ins w:id="826" w:author="Flores Fernandez" w:date="2021-08-07T00:36:00Z">
              <w:r>
                <w:rPr>
                  <w:szCs w:val="18"/>
                  <w:lang w:eastAsia="ja-JP"/>
                </w:rPr>
                <w:t xml:space="preserve">  6.41</w:t>
              </w:r>
            </w:ins>
          </w:p>
          <w:p w14:paraId="5B810DEA" w14:textId="77777777" w:rsidR="002847BD" w:rsidRDefault="002847BD">
            <w:pPr>
              <w:pStyle w:val="TAC"/>
              <w:jc w:val="both"/>
              <w:rPr>
                <w:ins w:id="827" w:author="Flores Fernandez" w:date="2021-08-07T00:36:00Z"/>
                <w:szCs w:val="18"/>
                <w:lang w:eastAsia="ja-JP"/>
              </w:rPr>
            </w:pPr>
          </w:p>
          <w:p w14:paraId="00FFA31A" w14:textId="77777777" w:rsidR="002847BD" w:rsidRDefault="002847BD">
            <w:pPr>
              <w:pStyle w:val="TAC"/>
              <w:jc w:val="both"/>
              <w:rPr>
                <w:ins w:id="828" w:author="Flores Fernandez" w:date="2021-08-07T00:36:00Z"/>
                <w:szCs w:val="18"/>
                <w:u w:val="single"/>
                <w:lang w:eastAsia="ja-JP"/>
              </w:rPr>
            </w:pPr>
            <w:ins w:id="829" w:author="Flores Fernandez" w:date="2021-08-07T00:36:00Z">
              <w:r>
                <w:rPr>
                  <w:szCs w:val="18"/>
                  <w:u w:val="single"/>
                  <w:lang w:eastAsia="ja-JP"/>
                </w:rPr>
                <w:t>PC4:</w:t>
              </w:r>
            </w:ins>
          </w:p>
          <w:p w14:paraId="6A20CECB" w14:textId="77777777" w:rsidR="002847BD" w:rsidRDefault="002847BD">
            <w:pPr>
              <w:pStyle w:val="TAC"/>
              <w:jc w:val="left"/>
              <w:rPr>
                <w:ins w:id="830" w:author="Flores Fernandez" w:date="2021-08-07T00:36:00Z"/>
                <w:szCs w:val="18"/>
                <w:u w:val="single"/>
                <w:lang w:eastAsia="ja-JP"/>
              </w:rPr>
            </w:pPr>
            <w:ins w:id="831" w:author="Flores Fernandez" w:date="2021-08-07T00:36:00Z">
              <w:r>
                <w:rPr>
                  <w:szCs w:val="18"/>
                  <w:lang w:eastAsia="ja-JP"/>
                </w:rPr>
                <w:t xml:space="preserve">   FFS</w:t>
              </w:r>
            </w:ins>
          </w:p>
        </w:tc>
      </w:tr>
      <w:tr w:rsidR="002847BD" w14:paraId="4FFDEA9A" w14:textId="77777777" w:rsidTr="002847BD">
        <w:trPr>
          <w:jc w:val="center"/>
          <w:ins w:id="832" w:author="Flores Fernandez" w:date="2021-08-07T00:36:00Z"/>
          <w:trPrChange w:id="833" w:author="Flores Fernandez" w:date="2021-05-06T19:57:00Z">
            <w:trPr>
              <w:gridBefore w:val="1"/>
              <w:jc w:val="center"/>
            </w:trPr>
          </w:trPrChange>
        </w:trPr>
        <w:tc>
          <w:tcPr>
            <w:tcW w:w="1002" w:type="pct"/>
            <w:tcBorders>
              <w:top w:val="nil"/>
              <w:left w:val="single" w:sz="4" w:space="0" w:color="auto"/>
              <w:bottom w:val="single" w:sz="4" w:space="0" w:color="auto"/>
              <w:right w:val="single" w:sz="4" w:space="0" w:color="auto"/>
            </w:tcBorders>
            <w:tcPrChange w:id="834" w:author="Flores Fernandez" w:date="2021-05-06T19:57:00Z">
              <w:tcPr>
                <w:tcW w:w="1002" w:type="pct"/>
                <w:gridSpan w:val="7"/>
                <w:tcBorders>
                  <w:top w:val="nil"/>
                  <w:left w:val="single" w:sz="4" w:space="0" w:color="auto"/>
                  <w:bottom w:val="single" w:sz="4" w:space="0" w:color="auto"/>
                  <w:right w:val="single" w:sz="4" w:space="0" w:color="auto"/>
                </w:tcBorders>
              </w:tcPr>
            </w:tcPrChange>
          </w:tcPr>
          <w:p w14:paraId="2A0CE047" w14:textId="77777777" w:rsidR="002847BD" w:rsidRDefault="002847BD">
            <w:pPr>
              <w:pStyle w:val="TAC"/>
              <w:rPr>
                <w:ins w:id="835" w:author="Flores Fernandez" w:date="2021-08-07T00:36:00Z"/>
                <w:lang w:eastAsia="en-GB"/>
              </w:rPr>
            </w:pPr>
          </w:p>
        </w:tc>
        <w:tc>
          <w:tcPr>
            <w:tcW w:w="1002" w:type="pct"/>
            <w:tcBorders>
              <w:top w:val="nil"/>
              <w:left w:val="single" w:sz="4" w:space="0" w:color="auto"/>
              <w:bottom w:val="single" w:sz="4" w:space="0" w:color="auto"/>
              <w:right w:val="single" w:sz="4" w:space="0" w:color="auto"/>
            </w:tcBorders>
            <w:tcPrChange w:id="836" w:author="Flores Fernandez" w:date="2021-05-06T19:57:00Z">
              <w:tcPr>
                <w:tcW w:w="1002" w:type="pct"/>
                <w:tcBorders>
                  <w:top w:val="nil"/>
                  <w:left w:val="single" w:sz="4" w:space="0" w:color="auto"/>
                  <w:bottom w:val="single" w:sz="4" w:space="0" w:color="auto"/>
                  <w:right w:val="single" w:sz="4" w:space="0" w:color="auto"/>
                </w:tcBorders>
              </w:tcPr>
            </w:tcPrChange>
          </w:tcPr>
          <w:p w14:paraId="4B04C461" w14:textId="77777777" w:rsidR="002847BD" w:rsidRDefault="002847BD">
            <w:pPr>
              <w:pStyle w:val="TAC"/>
              <w:rPr>
                <w:ins w:id="837" w:author="Flores Fernandez" w:date="2021-08-07T00:36:00Z"/>
                <w:lang w:eastAsia="fr-FR"/>
              </w:rPr>
            </w:pPr>
          </w:p>
        </w:tc>
        <w:tc>
          <w:tcPr>
            <w:tcW w:w="999" w:type="pct"/>
            <w:tcBorders>
              <w:top w:val="nil"/>
              <w:left w:val="single" w:sz="4" w:space="0" w:color="auto"/>
              <w:bottom w:val="single" w:sz="4" w:space="0" w:color="auto"/>
              <w:right w:val="single" w:sz="4" w:space="0" w:color="auto"/>
            </w:tcBorders>
            <w:tcPrChange w:id="838" w:author="Flores Fernandez" w:date="2021-05-06T19:57:00Z">
              <w:tcPr>
                <w:tcW w:w="999" w:type="pct"/>
                <w:gridSpan w:val="2"/>
                <w:tcBorders>
                  <w:top w:val="nil"/>
                  <w:left w:val="single" w:sz="4" w:space="0" w:color="auto"/>
                  <w:bottom w:val="single" w:sz="4" w:space="0" w:color="auto"/>
                  <w:right w:val="single" w:sz="4" w:space="0" w:color="auto"/>
                </w:tcBorders>
              </w:tcPr>
            </w:tcPrChange>
          </w:tcPr>
          <w:p w14:paraId="10EEAD1C" w14:textId="77777777" w:rsidR="002847BD" w:rsidRDefault="002847BD">
            <w:pPr>
              <w:pStyle w:val="TAC"/>
              <w:rPr>
                <w:ins w:id="839" w:author="Flores Fernandez" w:date="2021-08-07T00:36:00Z"/>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0"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73C5EB" w14:textId="77777777" w:rsidR="002847BD" w:rsidRDefault="002847BD">
            <w:pPr>
              <w:spacing w:after="0"/>
              <w:rPr>
                <w:ins w:id="841" w:author="Flores Fernandez" w:date="2021-08-07T00:36:00Z"/>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 w:author="Flores Fernandez" w:date="2021-05-06T19: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C8B70" w14:textId="77777777" w:rsidR="002847BD" w:rsidRDefault="002847BD">
            <w:pPr>
              <w:spacing w:after="0"/>
              <w:rPr>
                <w:ins w:id="843" w:author="Flores Fernandez" w:date="2021-08-07T00:36:00Z"/>
                <w:rFonts w:ascii="Arial" w:hAnsi="Arial"/>
                <w:sz w:val="18"/>
                <w:szCs w:val="18"/>
                <w:u w:val="single"/>
                <w:lang w:eastAsia="ja-JP"/>
              </w:rPr>
            </w:pPr>
          </w:p>
        </w:tc>
      </w:tr>
      <w:tr w:rsidR="002847BD" w14:paraId="7518B69B" w14:textId="77777777" w:rsidTr="002847BD">
        <w:trPr>
          <w:jc w:val="center"/>
          <w:ins w:id="844" w:author="Flores Fernandez" w:date="2021-08-07T00:36:00Z"/>
        </w:trPr>
        <w:tc>
          <w:tcPr>
            <w:tcW w:w="4002" w:type="pct"/>
            <w:gridSpan w:val="4"/>
            <w:tcBorders>
              <w:top w:val="nil"/>
              <w:left w:val="single" w:sz="4" w:space="0" w:color="auto"/>
              <w:bottom w:val="single" w:sz="4" w:space="0" w:color="auto"/>
              <w:right w:val="single" w:sz="4" w:space="0" w:color="auto"/>
            </w:tcBorders>
            <w:hideMark/>
          </w:tcPr>
          <w:p w14:paraId="5B1E0882" w14:textId="77777777" w:rsidR="002847BD" w:rsidRDefault="002847BD">
            <w:pPr>
              <w:pStyle w:val="TAN"/>
              <w:tabs>
                <w:tab w:val="left" w:pos="4607"/>
              </w:tabs>
              <w:rPr>
                <w:ins w:id="845" w:author="Flores Fernandez" w:date="2021-08-07T00:36:00Z"/>
                <w:lang w:eastAsia="zh-CN"/>
              </w:rPr>
            </w:pPr>
            <w:ins w:id="846" w:author="Flores Fernandez" w:date="2021-08-07T00:36:00Z">
              <w:r>
                <w:rPr>
                  <w:lang w:eastAsia="fr-FR"/>
                </w:rPr>
                <w:t>NOTE 1:</w:t>
              </w:r>
              <w:r>
                <w:rPr>
                  <w:lang w:eastAsia="fr-FR"/>
                </w:rPr>
                <w:tab/>
                <w:t xml:space="preserve">Total Expanded MU for IFF for Quiet Zone size </w:t>
              </w:r>
              <w:r>
                <w:rPr>
                  <w:rFonts w:cs="Arial"/>
                  <w:lang w:eastAsia="fr-FR"/>
                </w:rPr>
                <w:t>≤</w:t>
              </w:r>
              <w:r>
                <w:rPr>
                  <w:lang w:eastAsia="fr-FR"/>
                </w:rPr>
                <w:t xml:space="preserve"> 30cm in Table B.7.2-2</w:t>
              </w:r>
            </w:ins>
          </w:p>
        </w:tc>
        <w:tc>
          <w:tcPr>
            <w:tcW w:w="998" w:type="pct"/>
            <w:tcBorders>
              <w:top w:val="nil"/>
              <w:left w:val="single" w:sz="4" w:space="0" w:color="auto"/>
              <w:bottom w:val="single" w:sz="4" w:space="0" w:color="auto"/>
              <w:right w:val="single" w:sz="4" w:space="0" w:color="auto"/>
            </w:tcBorders>
          </w:tcPr>
          <w:p w14:paraId="2A395904" w14:textId="77777777" w:rsidR="002847BD" w:rsidRDefault="002847BD">
            <w:pPr>
              <w:pStyle w:val="TAN"/>
              <w:tabs>
                <w:tab w:val="left" w:pos="4607"/>
              </w:tabs>
              <w:rPr>
                <w:ins w:id="847" w:author="Flores Fernandez" w:date="2021-08-07T00:36:00Z"/>
                <w:lang w:eastAsia="fr-FR"/>
              </w:rPr>
            </w:pPr>
          </w:p>
        </w:tc>
      </w:tr>
    </w:tbl>
    <w:p w14:paraId="439E4C3B" w14:textId="77777777" w:rsidR="002847BD" w:rsidRPr="002847BD" w:rsidRDefault="002847BD" w:rsidP="00D954FF">
      <w:pPr>
        <w:rPr>
          <w:lang w:val="en-US" w:eastAsia="ja-JP"/>
          <w:rPrChange w:id="848" w:author="Flores Fernandez" w:date="2021-08-07T00:36:00Z">
            <w:rPr>
              <w:lang w:eastAsia="ja-JP"/>
            </w:rPr>
          </w:rPrChange>
        </w:rPr>
      </w:pPr>
    </w:p>
    <w:p w14:paraId="5BC54A50" w14:textId="77777777" w:rsidR="00D954FF" w:rsidRDefault="00D954FF" w:rsidP="00D954FF">
      <w:pPr>
        <w:pStyle w:val="Heading2"/>
        <w:rPr>
          <w:lang w:eastAsia="en-GB"/>
        </w:rPr>
      </w:pPr>
      <w:bookmarkStart w:id="849" w:name="_Toc52372065"/>
      <w:bookmarkStart w:id="850" w:name="_Toc58253524"/>
      <w:bookmarkStart w:id="851" w:name="_Toc75371659"/>
      <w:r>
        <w:t>B.7.1</w:t>
      </w:r>
      <w:r>
        <w:tab/>
        <w:t>Uncertainty budget format and assessment for DFF</w:t>
      </w:r>
      <w:bookmarkEnd w:id="849"/>
      <w:bookmarkEnd w:id="850"/>
      <w:bookmarkEnd w:id="851"/>
    </w:p>
    <w:p w14:paraId="3AC0B634" w14:textId="77777777" w:rsidR="00D954FF" w:rsidRDefault="00D954FF" w:rsidP="00D954FF">
      <w:pPr>
        <w:rPr>
          <w:lang w:eastAsia="zh-CN"/>
        </w:rPr>
      </w:pPr>
      <w:r>
        <w:rPr>
          <w:lang w:eastAsia="zh-CN"/>
        </w:rPr>
        <w:t>The uncertainty contributions that may impact the overall MU value are listed in Table B.</w:t>
      </w:r>
      <w:r>
        <w:rPr>
          <w:lang w:eastAsia="ja-JP"/>
        </w:rPr>
        <w:t>7</w:t>
      </w:r>
      <w:r>
        <w:rPr>
          <w:lang w:eastAsia="zh-CN"/>
        </w:rPr>
        <w:t>.1-1.</w:t>
      </w:r>
    </w:p>
    <w:p w14:paraId="0E1ACC40" w14:textId="77777777" w:rsidR="00D954FF" w:rsidRDefault="00D954FF" w:rsidP="00D954FF">
      <w:pPr>
        <w:pStyle w:val="TH"/>
        <w:rPr>
          <w:lang w:eastAsia="en-GB"/>
        </w:rPr>
      </w:pPr>
      <w:r>
        <w:t xml:space="preserve">Table </w:t>
      </w:r>
      <w:r>
        <w:rPr>
          <w:lang w:eastAsia="ja-JP"/>
        </w:rPr>
        <w:t>B.7.1-</w:t>
      </w:r>
      <w:r>
        <w:rPr>
          <w:lang w:eastAsia="sv-SE"/>
        </w:rPr>
        <w:t>1</w:t>
      </w:r>
      <w:r>
        <w:t xml:space="preserve">: </w:t>
      </w:r>
      <w:r>
        <w:rPr>
          <w:lang w:eastAsia="ja-JP"/>
        </w:rPr>
        <w:t>U</w:t>
      </w:r>
      <w:r>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6F315E3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A612F" w14:textId="77777777" w:rsidR="00D954FF" w:rsidRDefault="00D954FF">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0F08D0" w14:textId="77777777" w:rsidR="00D954FF" w:rsidRDefault="00D954FF">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6BD1EB00" w14:textId="77777777" w:rsidR="00D954FF" w:rsidRDefault="00D954FF">
            <w:pPr>
              <w:keepNext/>
              <w:keepLines/>
              <w:spacing w:after="0"/>
              <w:jc w:val="center"/>
              <w:rPr>
                <w:rFonts w:ascii="Arial" w:hAnsi="Arial"/>
                <w:b/>
                <w:sz w:val="18"/>
              </w:rPr>
            </w:pPr>
            <w:r>
              <w:rPr>
                <w:rFonts w:ascii="Arial" w:hAnsi="Arial"/>
                <w:b/>
                <w:sz w:val="18"/>
              </w:rPr>
              <w:t>Details in annex</w:t>
            </w:r>
          </w:p>
        </w:tc>
      </w:tr>
      <w:tr w:rsidR="00D954FF" w14:paraId="09200FF1"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3F8C165" w14:textId="77777777" w:rsidR="00D954FF" w:rsidRDefault="00D954FF">
            <w:pPr>
              <w:keepNext/>
              <w:keepLines/>
              <w:spacing w:after="0"/>
              <w:jc w:val="center"/>
              <w:rPr>
                <w:rFonts w:ascii="Arial" w:hAnsi="Arial"/>
                <w:b/>
                <w:sz w:val="18"/>
              </w:rPr>
            </w:pPr>
            <w:r>
              <w:rPr>
                <w:rFonts w:ascii="Arial" w:hAnsi="Arial"/>
                <w:b/>
                <w:sz w:val="18"/>
              </w:rPr>
              <w:t>Stage 2: DUT measurement</w:t>
            </w:r>
          </w:p>
        </w:tc>
      </w:tr>
      <w:tr w:rsidR="00D954FF" w14:paraId="62632F7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1058A2" w14:textId="77777777" w:rsidR="00D954FF" w:rsidRDefault="00D954FF">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250EA6" w14:textId="77777777" w:rsidR="00D954FF" w:rsidRDefault="00D954FF">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5CAFE14D" w14:textId="77777777" w:rsidR="00D954FF" w:rsidRDefault="00D954FF">
            <w:pPr>
              <w:keepNext/>
              <w:keepLines/>
              <w:spacing w:after="0"/>
              <w:jc w:val="center"/>
              <w:rPr>
                <w:rFonts w:ascii="Arial" w:hAnsi="Arial"/>
                <w:sz w:val="18"/>
                <w:lang w:eastAsia="ja-JP"/>
              </w:rPr>
            </w:pPr>
            <w:r>
              <w:rPr>
                <w:rFonts w:ascii="Arial" w:hAnsi="Arial"/>
                <w:sz w:val="18"/>
              </w:rPr>
              <w:t>B.2.1.1</w:t>
            </w:r>
          </w:p>
        </w:tc>
      </w:tr>
      <w:tr w:rsidR="00D954FF" w14:paraId="6A9AACD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2203E4" w14:textId="77777777" w:rsidR="00D954FF" w:rsidRDefault="00D954FF">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FBF2C2" w14:textId="77777777" w:rsidR="00D954FF" w:rsidRDefault="00D954FF">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59CC769" w14:textId="77777777" w:rsidR="00D954FF" w:rsidRDefault="00D954FF">
            <w:pPr>
              <w:keepNext/>
              <w:keepLines/>
              <w:spacing w:after="0"/>
              <w:jc w:val="center"/>
              <w:rPr>
                <w:rFonts w:ascii="Arial" w:hAnsi="Arial"/>
                <w:sz w:val="18"/>
                <w:lang w:eastAsia="ja-JP"/>
              </w:rPr>
            </w:pPr>
            <w:r>
              <w:rPr>
                <w:rFonts w:ascii="Arial" w:hAnsi="Arial"/>
                <w:sz w:val="18"/>
              </w:rPr>
              <w:t>B.2.1.2</w:t>
            </w:r>
          </w:p>
        </w:tc>
      </w:tr>
      <w:tr w:rsidR="00D954FF" w14:paraId="3181D79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E54F3B" w14:textId="77777777" w:rsidR="00D954FF" w:rsidRDefault="00D954FF">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1D5AD5" w14:textId="77777777" w:rsidR="00D954FF" w:rsidRDefault="00D954FF">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33327366" w14:textId="77777777" w:rsidR="00D954FF" w:rsidRDefault="00D954FF">
            <w:pPr>
              <w:keepNext/>
              <w:keepLines/>
              <w:spacing w:after="0"/>
              <w:jc w:val="center"/>
              <w:rPr>
                <w:rFonts w:ascii="Arial" w:hAnsi="Arial"/>
                <w:sz w:val="18"/>
                <w:lang w:eastAsia="zh-CN"/>
              </w:rPr>
            </w:pPr>
            <w:r>
              <w:rPr>
                <w:rFonts w:ascii="Arial" w:hAnsi="Arial"/>
                <w:sz w:val="18"/>
              </w:rPr>
              <w:t>B.2.1.3</w:t>
            </w:r>
          </w:p>
        </w:tc>
      </w:tr>
      <w:tr w:rsidR="00D954FF" w14:paraId="26521F9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39676B" w14:textId="77777777" w:rsidR="00D954FF" w:rsidRDefault="00D954FF">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415559" w14:textId="77777777" w:rsidR="00D954FF" w:rsidRDefault="00D954FF">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2B744399" w14:textId="77777777" w:rsidR="00D954FF" w:rsidRDefault="00D954FF">
            <w:pPr>
              <w:keepNext/>
              <w:keepLines/>
              <w:spacing w:after="0"/>
              <w:jc w:val="center"/>
              <w:rPr>
                <w:rFonts w:ascii="Arial" w:hAnsi="Arial"/>
                <w:sz w:val="18"/>
                <w:lang w:eastAsia="ja-JP"/>
              </w:rPr>
            </w:pPr>
            <w:r>
              <w:rPr>
                <w:rFonts w:ascii="Arial" w:hAnsi="Arial"/>
                <w:sz w:val="18"/>
              </w:rPr>
              <w:t>B.2.1.4</w:t>
            </w:r>
          </w:p>
        </w:tc>
      </w:tr>
      <w:tr w:rsidR="00D954FF" w14:paraId="012A0EC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3E4D6" w14:textId="77777777" w:rsidR="00D954FF" w:rsidRDefault="00D954FF">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FBEC9EC" w14:textId="77777777" w:rsidR="00D954FF" w:rsidRDefault="00D954FF">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55536F5" w14:textId="77777777" w:rsidR="00D954FF" w:rsidRDefault="00D954FF">
            <w:pPr>
              <w:keepNext/>
              <w:keepLines/>
              <w:spacing w:after="0"/>
              <w:jc w:val="center"/>
              <w:rPr>
                <w:rFonts w:ascii="Arial" w:hAnsi="Arial"/>
                <w:sz w:val="18"/>
                <w:lang w:eastAsia="ja-JP"/>
              </w:rPr>
            </w:pPr>
            <w:r>
              <w:rPr>
                <w:rFonts w:ascii="Arial" w:hAnsi="Arial"/>
                <w:sz w:val="18"/>
              </w:rPr>
              <w:t>B.2.1.5</w:t>
            </w:r>
          </w:p>
        </w:tc>
      </w:tr>
      <w:tr w:rsidR="00D954FF" w14:paraId="006D2F5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5859D7E" w14:textId="77777777" w:rsidR="00D954FF" w:rsidRDefault="00D954FF">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F7C344" w14:textId="77777777" w:rsidR="00D954FF" w:rsidRDefault="00D954FF">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90ADA81" w14:textId="77777777" w:rsidR="00D954FF" w:rsidRDefault="00D954FF">
            <w:pPr>
              <w:keepNext/>
              <w:keepLines/>
              <w:spacing w:after="0"/>
              <w:jc w:val="center"/>
              <w:rPr>
                <w:rFonts w:ascii="Arial" w:hAnsi="Arial"/>
                <w:sz w:val="18"/>
                <w:lang w:eastAsia="ja-JP"/>
              </w:rPr>
            </w:pPr>
            <w:r>
              <w:rPr>
                <w:rFonts w:ascii="Arial" w:hAnsi="Arial"/>
                <w:sz w:val="18"/>
              </w:rPr>
              <w:t>B.2.1.6</w:t>
            </w:r>
          </w:p>
        </w:tc>
      </w:tr>
      <w:tr w:rsidR="00D954FF" w14:paraId="3DB8F19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BD6049" w14:textId="77777777" w:rsidR="00D954FF" w:rsidRDefault="00D954FF">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23C842" w14:textId="77777777" w:rsidR="00D954FF" w:rsidRDefault="00D954FF">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72C65507" w14:textId="77777777" w:rsidR="00D954FF" w:rsidRDefault="00D954FF">
            <w:pPr>
              <w:keepNext/>
              <w:keepLines/>
              <w:spacing w:after="0"/>
              <w:jc w:val="center"/>
              <w:rPr>
                <w:rFonts w:ascii="Arial" w:hAnsi="Arial"/>
                <w:sz w:val="18"/>
                <w:lang w:eastAsia="ja-JP"/>
              </w:rPr>
            </w:pPr>
            <w:r>
              <w:rPr>
                <w:rFonts w:ascii="Arial" w:hAnsi="Arial"/>
                <w:sz w:val="18"/>
              </w:rPr>
              <w:t>B.2.1.7</w:t>
            </w:r>
          </w:p>
        </w:tc>
      </w:tr>
      <w:tr w:rsidR="00D954FF" w14:paraId="43FF889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18239C" w14:textId="77777777" w:rsidR="00D954FF" w:rsidRDefault="00D954FF">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1B1300" w14:textId="77777777" w:rsidR="00D954FF" w:rsidRDefault="00D954FF">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71B4E69A" w14:textId="77777777" w:rsidR="00D954FF" w:rsidRDefault="00D954FF">
            <w:pPr>
              <w:keepNext/>
              <w:keepLines/>
              <w:spacing w:after="0"/>
              <w:jc w:val="center"/>
              <w:rPr>
                <w:rFonts w:ascii="Arial" w:hAnsi="Arial"/>
                <w:sz w:val="18"/>
                <w:lang w:eastAsia="ja-JP"/>
              </w:rPr>
            </w:pPr>
            <w:r>
              <w:rPr>
                <w:rFonts w:ascii="Arial" w:hAnsi="Arial"/>
                <w:sz w:val="18"/>
              </w:rPr>
              <w:t>B.2.1.8</w:t>
            </w:r>
          </w:p>
        </w:tc>
      </w:tr>
      <w:tr w:rsidR="00D954FF" w14:paraId="185EB94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2829BA" w14:textId="77777777" w:rsidR="00D954FF" w:rsidRDefault="00D954FF">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D59DBC" w14:textId="77777777" w:rsidR="00D954FF" w:rsidRDefault="00D954FF">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61114FB" w14:textId="77777777" w:rsidR="00D954FF" w:rsidRDefault="00D954FF">
            <w:pPr>
              <w:keepNext/>
              <w:keepLines/>
              <w:spacing w:after="0"/>
              <w:jc w:val="center"/>
              <w:rPr>
                <w:rFonts w:ascii="Arial" w:hAnsi="Arial"/>
                <w:sz w:val="18"/>
                <w:lang w:eastAsia="ja-JP"/>
              </w:rPr>
            </w:pPr>
            <w:r>
              <w:rPr>
                <w:rFonts w:ascii="Arial" w:hAnsi="Arial"/>
                <w:sz w:val="18"/>
              </w:rPr>
              <w:t>B.2.1.9</w:t>
            </w:r>
          </w:p>
        </w:tc>
      </w:tr>
      <w:tr w:rsidR="00D954FF" w14:paraId="7E370F1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F789D4" w14:textId="77777777" w:rsidR="00D954FF" w:rsidRDefault="00D954FF">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6F4F1A" w14:textId="77777777" w:rsidR="00D954FF" w:rsidRDefault="00D954FF">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743A5E0D" w14:textId="77777777" w:rsidR="00D954FF" w:rsidRDefault="00D954FF">
            <w:pPr>
              <w:keepNext/>
              <w:keepLines/>
              <w:spacing w:after="0"/>
              <w:jc w:val="center"/>
              <w:rPr>
                <w:rFonts w:ascii="Arial" w:hAnsi="Arial"/>
                <w:sz w:val="18"/>
                <w:lang w:eastAsia="ja-JP"/>
              </w:rPr>
            </w:pPr>
            <w:r>
              <w:rPr>
                <w:rFonts w:ascii="Arial" w:hAnsi="Arial"/>
                <w:sz w:val="18"/>
              </w:rPr>
              <w:t>B.2.1.10</w:t>
            </w:r>
          </w:p>
        </w:tc>
      </w:tr>
      <w:tr w:rsidR="00D954FF" w14:paraId="2C6F37B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B7EB7" w14:textId="77777777" w:rsidR="00D954FF" w:rsidRDefault="00D954FF">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48E85A" w14:textId="77777777" w:rsidR="00D954FF" w:rsidRDefault="00D954FF">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006B589" w14:textId="77777777" w:rsidR="00D954FF" w:rsidRDefault="00D954FF">
            <w:pPr>
              <w:keepNext/>
              <w:keepLines/>
              <w:spacing w:after="0"/>
              <w:jc w:val="center"/>
              <w:rPr>
                <w:rFonts w:ascii="Arial" w:hAnsi="Arial"/>
                <w:sz w:val="18"/>
                <w:lang w:eastAsia="en-GB"/>
              </w:rPr>
            </w:pPr>
            <w:r>
              <w:rPr>
                <w:rFonts w:ascii="Arial" w:hAnsi="Arial"/>
                <w:sz w:val="18"/>
              </w:rPr>
              <w:t>B.2.1.11</w:t>
            </w:r>
          </w:p>
        </w:tc>
      </w:tr>
      <w:tr w:rsidR="00D954FF" w14:paraId="2CA992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BA27E0" w14:textId="77777777" w:rsidR="00D954FF" w:rsidRDefault="00D954FF">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88A87" w14:textId="77777777" w:rsidR="00D954FF" w:rsidRDefault="00D954FF">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00721D5" w14:textId="77777777" w:rsidR="00D954FF" w:rsidRDefault="00D954FF">
            <w:pPr>
              <w:keepNext/>
              <w:keepLines/>
              <w:spacing w:after="0"/>
              <w:jc w:val="center"/>
              <w:rPr>
                <w:rFonts w:ascii="Arial" w:hAnsi="Arial"/>
                <w:sz w:val="18"/>
                <w:lang w:eastAsia="en-GB"/>
              </w:rPr>
            </w:pPr>
            <w:r>
              <w:rPr>
                <w:rFonts w:ascii="Arial" w:hAnsi="Arial"/>
                <w:sz w:val="18"/>
              </w:rPr>
              <w:t>B.2.1.12</w:t>
            </w:r>
          </w:p>
        </w:tc>
      </w:tr>
      <w:tr w:rsidR="00D954FF" w14:paraId="4DC3A2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57430C" w14:textId="77777777" w:rsidR="00D954FF" w:rsidRDefault="00D954FF">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3E2AD" w14:textId="77777777" w:rsidR="00D954FF" w:rsidRDefault="00D954FF">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460BCCFB" w14:textId="77777777" w:rsidR="00D954FF" w:rsidRDefault="00D954FF">
            <w:pPr>
              <w:keepNext/>
              <w:keepLines/>
              <w:spacing w:after="0"/>
              <w:jc w:val="center"/>
              <w:rPr>
                <w:rFonts w:ascii="Arial" w:hAnsi="Arial"/>
                <w:sz w:val="18"/>
                <w:lang w:eastAsia="en-GB"/>
              </w:rPr>
            </w:pPr>
            <w:r>
              <w:rPr>
                <w:rFonts w:ascii="Arial" w:hAnsi="Arial"/>
                <w:sz w:val="18"/>
              </w:rPr>
              <w:t>B.2.1.23</w:t>
            </w:r>
          </w:p>
        </w:tc>
      </w:tr>
      <w:tr w:rsidR="00D954FF" w14:paraId="6E8F026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2B04FC" w14:textId="77777777" w:rsidR="00D954FF" w:rsidRDefault="00D954FF">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6B24B8" w14:textId="77777777" w:rsidR="00D954FF" w:rsidRDefault="00D954FF">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F6C7346" w14:textId="77777777" w:rsidR="00D954FF" w:rsidRDefault="00D954FF">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D954FF" w14:paraId="1650867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5BBED8" w14:textId="77777777" w:rsidR="00D954FF" w:rsidRDefault="00D954FF">
            <w:pPr>
              <w:keepNext/>
              <w:keepLines/>
              <w:spacing w:after="0"/>
              <w:rPr>
                <w:rFonts w:ascii="Arial" w:hAnsi="Arial"/>
                <w:sz w:val="18"/>
                <w:lang w:eastAsia="ja-JP"/>
              </w:rPr>
            </w:pPr>
            <w:r>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B562DF" w14:textId="77777777" w:rsidR="00D954FF" w:rsidRDefault="00D954FF">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329EEF56" w14:textId="77777777" w:rsidR="00D954FF" w:rsidRDefault="00D954FF">
            <w:pPr>
              <w:keepNext/>
              <w:keepLines/>
              <w:spacing w:after="0"/>
              <w:jc w:val="center"/>
              <w:rPr>
                <w:rFonts w:ascii="Arial" w:hAnsi="Arial"/>
                <w:sz w:val="18"/>
                <w:lang w:eastAsia="ja-JP"/>
              </w:rPr>
            </w:pPr>
            <w:r>
              <w:rPr>
                <w:rFonts w:ascii="Arial" w:hAnsi="Arial"/>
                <w:sz w:val="18"/>
                <w:lang w:eastAsia="ja-JP"/>
              </w:rPr>
              <w:t>B.2.1.26</w:t>
            </w:r>
          </w:p>
        </w:tc>
      </w:tr>
      <w:tr w:rsidR="00D954FF" w14:paraId="1AEB3C5C"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2A4457DB" w14:textId="77777777" w:rsidR="00D954FF" w:rsidRDefault="00D954FF">
            <w:pPr>
              <w:keepNext/>
              <w:keepLines/>
              <w:spacing w:after="0"/>
              <w:jc w:val="center"/>
              <w:rPr>
                <w:rFonts w:ascii="Arial" w:hAnsi="Arial"/>
                <w:b/>
                <w:sz w:val="18"/>
                <w:lang w:eastAsia="en-GB"/>
              </w:rPr>
            </w:pPr>
            <w:r>
              <w:rPr>
                <w:rFonts w:ascii="Arial" w:hAnsi="Arial"/>
                <w:b/>
                <w:sz w:val="18"/>
              </w:rPr>
              <w:t>Stage 1: Calibration measurement</w:t>
            </w:r>
          </w:p>
        </w:tc>
      </w:tr>
      <w:tr w:rsidR="00D954FF" w14:paraId="5B4B16A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775A0E" w14:textId="77777777" w:rsidR="00D954FF" w:rsidRDefault="00D954FF">
            <w:pPr>
              <w:keepNext/>
              <w:keepLines/>
              <w:spacing w:after="0"/>
              <w:rPr>
                <w:rFonts w:ascii="Arial" w:hAnsi="Arial"/>
                <w:sz w:val="18"/>
                <w:lang w:eastAsia="ja-JP"/>
              </w:rPr>
            </w:pPr>
            <w:r>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C6B39C" w14:textId="77777777" w:rsidR="00D954FF" w:rsidRDefault="00D954FF">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3FE5506C" w14:textId="77777777" w:rsidR="00D954FF" w:rsidRDefault="00D954FF">
            <w:pPr>
              <w:keepNext/>
              <w:keepLines/>
              <w:spacing w:after="0"/>
              <w:jc w:val="center"/>
              <w:rPr>
                <w:rFonts w:ascii="Arial" w:hAnsi="Arial"/>
                <w:sz w:val="18"/>
              </w:rPr>
            </w:pPr>
            <w:r>
              <w:rPr>
                <w:rFonts w:ascii="Arial" w:hAnsi="Arial"/>
                <w:sz w:val="18"/>
              </w:rPr>
              <w:t>B.2.1.4</w:t>
            </w:r>
          </w:p>
        </w:tc>
      </w:tr>
      <w:tr w:rsidR="00D954FF" w14:paraId="7F7F806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B1C3B6" w14:textId="77777777" w:rsidR="00D954FF" w:rsidRDefault="00D954FF">
            <w:pPr>
              <w:keepNext/>
              <w:keepLines/>
              <w:spacing w:after="0"/>
              <w:rPr>
                <w:rFonts w:ascii="Arial" w:hAnsi="Arial"/>
                <w:sz w:val="18"/>
                <w:lang w:eastAsia="ja-JP"/>
              </w:rPr>
            </w:pPr>
            <w:r>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AE074A" w14:textId="77777777" w:rsidR="00D954FF" w:rsidRDefault="00D954FF">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F5A8A7B" w14:textId="77777777" w:rsidR="00D954FF" w:rsidRDefault="00D954FF">
            <w:pPr>
              <w:keepNext/>
              <w:keepLines/>
              <w:spacing w:after="0"/>
              <w:jc w:val="center"/>
              <w:rPr>
                <w:rFonts w:ascii="Arial" w:hAnsi="Arial"/>
                <w:sz w:val="18"/>
                <w:lang w:eastAsia="en-GB"/>
              </w:rPr>
            </w:pPr>
            <w:r>
              <w:rPr>
                <w:rFonts w:ascii="Arial" w:hAnsi="Arial"/>
                <w:sz w:val="18"/>
              </w:rPr>
              <w:t>B.2.1.8</w:t>
            </w:r>
          </w:p>
        </w:tc>
      </w:tr>
      <w:tr w:rsidR="00D954FF" w14:paraId="1FFE91F0"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6DC2A9" w14:textId="77777777" w:rsidR="00D954FF" w:rsidRDefault="00D954FF">
            <w:pPr>
              <w:keepNext/>
              <w:keepLines/>
              <w:spacing w:after="0"/>
              <w:rPr>
                <w:rFonts w:ascii="Arial" w:hAnsi="Arial"/>
                <w:sz w:val="18"/>
                <w:lang w:eastAsia="ja-JP"/>
              </w:rPr>
            </w:pPr>
            <w:r>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D1C61A" w14:textId="77777777" w:rsidR="00D954FF" w:rsidRDefault="00D954FF">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4A9C530" w14:textId="77777777" w:rsidR="00D954FF" w:rsidRDefault="00D954FF">
            <w:pPr>
              <w:keepNext/>
              <w:keepLines/>
              <w:spacing w:after="0"/>
              <w:jc w:val="center"/>
              <w:rPr>
                <w:rFonts w:ascii="Arial" w:hAnsi="Arial"/>
                <w:sz w:val="18"/>
                <w:lang w:eastAsia="en-GB"/>
              </w:rPr>
            </w:pPr>
            <w:r>
              <w:rPr>
                <w:rFonts w:ascii="Arial" w:hAnsi="Arial"/>
                <w:sz w:val="18"/>
              </w:rPr>
              <w:t>B.2.1.13</w:t>
            </w:r>
          </w:p>
        </w:tc>
      </w:tr>
      <w:tr w:rsidR="00D954FF" w14:paraId="71BE5CE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17351" w14:textId="77777777" w:rsidR="00D954FF" w:rsidRDefault="00D954FF">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2196B5" w14:textId="77777777" w:rsidR="00D954FF" w:rsidRDefault="00D954FF">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B9F8501" w14:textId="77777777" w:rsidR="00D954FF" w:rsidRDefault="00D954FF">
            <w:pPr>
              <w:keepNext/>
              <w:keepLines/>
              <w:spacing w:after="0"/>
              <w:jc w:val="center"/>
              <w:rPr>
                <w:rFonts w:ascii="Arial" w:hAnsi="Arial"/>
                <w:sz w:val="18"/>
                <w:lang w:eastAsia="en-GB"/>
              </w:rPr>
            </w:pPr>
            <w:r>
              <w:rPr>
                <w:rFonts w:ascii="Arial" w:hAnsi="Arial"/>
                <w:sz w:val="18"/>
              </w:rPr>
              <w:t>B.2.1.14</w:t>
            </w:r>
          </w:p>
        </w:tc>
      </w:tr>
      <w:tr w:rsidR="00D954FF" w14:paraId="167097A6"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FE7564" w14:textId="77777777" w:rsidR="00D954FF" w:rsidRDefault="00D954FF">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EA39CB" w14:textId="77777777" w:rsidR="00D954FF" w:rsidRDefault="00D954FF">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EB810FE" w14:textId="77777777" w:rsidR="00D954FF" w:rsidRDefault="00D954FF">
            <w:pPr>
              <w:keepNext/>
              <w:keepLines/>
              <w:spacing w:after="0"/>
              <w:jc w:val="center"/>
              <w:rPr>
                <w:rFonts w:ascii="Arial" w:hAnsi="Arial"/>
                <w:sz w:val="18"/>
                <w:lang w:eastAsia="en-GB"/>
              </w:rPr>
            </w:pPr>
            <w:r>
              <w:rPr>
                <w:rFonts w:ascii="Arial" w:hAnsi="Arial"/>
                <w:sz w:val="18"/>
              </w:rPr>
              <w:t>B.2.1.15</w:t>
            </w:r>
          </w:p>
        </w:tc>
      </w:tr>
      <w:tr w:rsidR="00D954FF" w14:paraId="6E5DCD9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677B2" w14:textId="77777777" w:rsidR="00D954FF" w:rsidRDefault="00D954FF">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DAD0EF" w14:textId="77777777" w:rsidR="00D954FF" w:rsidRDefault="00D954FF">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8E68F8" w14:textId="77777777" w:rsidR="00D954FF" w:rsidRDefault="00D954FF">
            <w:pPr>
              <w:keepNext/>
              <w:keepLines/>
              <w:spacing w:after="0"/>
              <w:jc w:val="center"/>
              <w:rPr>
                <w:rFonts w:ascii="Arial" w:hAnsi="Arial"/>
                <w:sz w:val="18"/>
                <w:lang w:eastAsia="en-GB"/>
              </w:rPr>
            </w:pPr>
            <w:r>
              <w:rPr>
                <w:rFonts w:ascii="Arial" w:hAnsi="Arial"/>
                <w:sz w:val="18"/>
              </w:rPr>
              <w:t>B.2.1.16</w:t>
            </w:r>
          </w:p>
        </w:tc>
      </w:tr>
      <w:tr w:rsidR="00D954FF" w14:paraId="672777E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A49EA7" w14:textId="77777777" w:rsidR="00D954FF" w:rsidRDefault="00D954FF">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673820" w14:textId="77777777" w:rsidR="00D954FF" w:rsidRDefault="00D954FF">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7E0D3BA" w14:textId="77777777" w:rsidR="00D954FF" w:rsidRDefault="00D954FF">
            <w:pPr>
              <w:keepNext/>
              <w:keepLines/>
              <w:spacing w:after="0"/>
              <w:jc w:val="center"/>
              <w:rPr>
                <w:rFonts w:ascii="Arial" w:hAnsi="Arial"/>
                <w:sz w:val="18"/>
              </w:rPr>
            </w:pPr>
            <w:r>
              <w:rPr>
                <w:rFonts w:ascii="Arial" w:hAnsi="Arial"/>
                <w:sz w:val="18"/>
              </w:rPr>
              <w:t>B.2.1.18</w:t>
            </w:r>
          </w:p>
        </w:tc>
      </w:tr>
      <w:tr w:rsidR="00D954FF" w14:paraId="6A2F4D2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310535" w14:textId="77777777" w:rsidR="00D954FF" w:rsidRDefault="00D954FF">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A1A5FC" w14:textId="77777777" w:rsidR="00D954FF" w:rsidRDefault="00D954FF">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B698566" w14:textId="77777777" w:rsidR="00D954FF" w:rsidRDefault="00D954FF">
            <w:pPr>
              <w:keepNext/>
              <w:keepLines/>
              <w:spacing w:after="0"/>
              <w:jc w:val="center"/>
              <w:rPr>
                <w:rFonts w:ascii="Arial" w:hAnsi="Arial"/>
                <w:sz w:val="18"/>
              </w:rPr>
            </w:pPr>
            <w:r>
              <w:rPr>
                <w:rFonts w:ascii="Arial" w:hAnsi="Arial"/>
                <w:sz w:val="18"/>
              </w:rPr>
              <w:t>B.2.1.19</w:t>
            </w:r>
          </w:p>
        </w:tc>
      </w:tr>
      <w:tr w:rsidR="00D954FF" w14:paraId="6D001DF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AFCCBA" w14:textId="77777777" w:rsidR="00D954FF" w:rsidRDefault="00D954FF">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4DC333" w14:textId="77777777" w:rsidR="00D954FF" w:rsidRDefault="00D954FF">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4466E3F" w14:textId="77777777" w:rsidR="00D954FF" w:rsidRDefault="00D954FF">
            <w:pPr>
              <w:keepNext/>
              <w:keepLines/>
              <w:spacing w:after="0"/>
              <w:jc w:val="center"/>
              <w:rPr>
                <w:rFonts w:ascii="Arial" w:hAnsi="Arial"/>
                <w:sz w:val="18"/>
              </w:rPr>
            </w:pPr>
            <w:r>
              <w:rPr>
                <w:rFonts w:ascii="Arial" w:hAnsi="Arial"/>
                <w:sz w:val="18"/>
              </w:rPr>
              <w:t>B.2.1.20</w:t>
            </w:r>
          </w:p>
        </w:tc>
      </w:tr>
      <w:tr w:rsidR="00D954FF" w14:paraId="74DA751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88A2D40" w14:textId="77777777" w:rsidR="00D954FF" w:rsidRDefault="00D954FF">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F6C3CC" w14:textId="77777777" w:rsidR="00D954FF" w:rsidRDefault="00D954FF">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40C230E4" w14:textId="77777777" w:rsidR="00D954FF" w:rsidRDefault="00D954FF">
            <w:pPr>
              <w:keepNext/>
              <w:keepLines/>
              <w:spacing w:after="0"/>
              <w:jc w:val="center"/>
              <w:rPr>
                <w:rFonts w:ascii="Arial" w:hAnsi="Arial"/>
                <w:sz w:val="18"/>
              </w:rPr>
            </w:pPr>
            <w:r>
              <w:rPr>
                <w:rFonts w:ascii="Arial" w:hAnsi="Arial"/>
                <w:sz w:val="18"/>
              </w:rPr>
              <w:t>B.2.1.21</w:t>
            </w:r>
          </w:p>
        </w:tc>
      </w:tr>
      <w:tr w:rsidR="00D954FF" w14:paraId="0646476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CBD503" w14:textId="77777777" w:rsidR="00D954FF" w:rsidRDefault="00D954FF">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B7E17B" w14:textId="77777777" w:rsidR="00D954FF" w:rsidRDefault="00D954FF">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0A51FC3C" w14:textId="77777777" w:rsidR="00D954FF" w:rsidRDefault="00D954FF">
            <w:pPr>
              <w:keepNext/>
              <w:keepLines/>
              <w:spacing w:after="0"/>
              <w:jc w:val="center"/>
              <w:rPr>
                <w:rFonts w:ascii="Arial" w:hAnsi="Arial"/>
                <w:sz w:val="18"/>
                <w:lang w:eastAsia="ja-JP"/>
              </w:rPr>
            </w:pPr>
            <w:r>
              <w:rPr>
                <w:rFonts w:ascii="Arial" w:hAnsi="Arial"/>
                <w:sz w:val="18"/>
                <w:lang w:eastAsia="ja-JP"/>
              </w:rPr>
              <w:t>B.2.1.11</w:t>
            </w:r>
          </w:p>
        </w:tc>
      </w:tr>
      <w:tr w:rsidR="00D954FF" w14:paraId="5A932E13"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512D86A4" w14:textId="77777777" w:rsidR="00D954FF" w:rsidRDefault="00D954FF">
            <w:pPr>
              <w:keepNext/>
              <w:keepLines/>
              <w:spacing w:after="0"/>
              <w:jc w:val="center"/>
              <w:rPr>
                <w:rFonts w:ascii="Arial" w:hAnsi="Arial"/>
                <w:b/>
                <w:sz w:val="18"/>
                <w:lang w:eastAsia="en-GB"/>
              </w:rPr>
            </w:pPr>
            <w:r>
              <w:rPr>
                <w:rFonts w:ascii="Arial" w:hAnsi="Arial"/>
                <w:b/>
                <w:sz w:val="18"/>
              </w:rPr>
              <w:t>Systematic uncertainties</w:t>
            </w:r>
          </w:p>
        </w:tc>
      </w:tr>
      <w:tr w:rsidR="00D954FF" w14:paraId="5FC738E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5B6957" w14:textId="77777777" w:rsidR="00D954FF" w:rsidRDefault="00D954FF">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E511A9" w14:textId="77777777" w:rsidR="00D954FF" w:rsidRDefault="00D954FF">
            <w:pPr>
              <w:keepNext/>
              <w:keepLines/>
              <w:spacing w:after="0"/>
              <w:rPr>
                <w:rFonts w:ascii="Arial" w:hAnsi="Arial"/>
                <w:sz w:val="18"/>
                <w:lang w:eastAsia="en-GB"/>
              </w:rPr>
            </w:pPr>
            <w:r>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5AE35F2D" w14:textId="77777777" w:rsidR="00D954FF" w:rsidRDefault="00D954FF">
            <w:pPr>
              <w:keepNext/>
              <w:keepLines/>
              <w:spacing w:after="0"/>
              <w:jc w:val="center"/>
              <w:rPr>
                <w:rFonts w:ascii="Arial" w:hAnsi="Arial"/>
                <w:sz w:val="18"/>
              </w:rPr>
            </w:pPr>
            <w:r>
              <w:rPr>
                <w:rFonts w:ascii="Arial" w:hAnsi="Arial"/>
                <w:sz w:val="18"/>
              </w:rPr>
              <w:t>B.2.1.28</w:t>
            </w:r>
          </w:p>
        </w:tc>
      </w:tr>
      <w:tr w:rsidR="00D954FF" w14:paraId="33458E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DFFEC4" w14:textId="77777777" w:rsidR="00D954FF" w:rsidRDefault="00D954FF">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3D8C28" w14:textId="77777777" w:rsidR="00D954FF" w:rsidRDefault="00D954FF">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0836A431" w14:textId="77777777" w:rsidR="00D954FF" w:rsidRDefault="00D954FF">
            <w:pPr>
              <w:keepNext/>
              <w:keepLines/>
              <w:spacing w:after="0"/>
              <w:jc w:val="center"/>
              <w:rPr>
                <w:rFonts w:ascii="Arial" w:hAnsi="Arial"/>
                <w:sz w:val="18"/>
                <w:lang w:eastAsia="ja-JP"/>
              </w:rPr>
            </w:pPr>
            <w:r>
              <w:rPr>
                <w:rFonts w:ascii="Arial" w:hAnsi="Arial"/>
                <w:sz w:val="18"/>
                <w:lang w:eastAsia="ja-JP"/>
              </w:rPr>
              <w:t>B.2.1.27</w:t>
            </w:r>
          </w:p>
        </w:tc>
      </w:tr>
    </w:tbl>
    <w:p w14:paraId="0E69F615" w14:textId="77777777" w:rsidR="00D954FF" w:rsidRDefault="00D954FF" w:rsidP="00D954FF">
      <w:pPr>
        <w:rPr>
          <w:lang w:eastAsia="zh-CN"/>
        </w:rPr>
      </w:pPr>
    </w:p>
    <w:p w14:paraId="12124DA9" w14:textId="77777777" w:rsidR="00D954FF" w:rsidRDefault="00D954FF" w:rsidP="00D954FF">
      <w:pPr>
        <w:rPr>
          <w:lang w:eastAsia="en-GB"/>
        </w:rPr>
      </w:pPr>
      <w:r>
        <w:t>The uncertainty assessment tables are organized as follows:</w:t>
      </w:r>
    </w:p>
    <w:p w14:paraId="633A118D"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45C0412A" w14:textId="77777777" w:rsidR="00D954FF" w:rsidRDefault="00D954FF" w:rsidP="00D954FF">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Minimum output power]</w:t>
      </w:r>
      <w:r>
        <w:t>.</w:t>
      </w:r>
    </w:p>
    <w:p w14:paraId="7B90B428" w14:textId="77777777" w:rsidR="00D954FF" w:rsidRDefault="00D954FF" w:rsidP="00D954FF">
      <w:pPr>
        <w:pStyle w:val="B1"/>
      </w:pPr>
      <w:r>
        <w:t>-</w:t>
      </w:r>
      <w:r>
        <w:tab/>
        <w:t>The uncertainty assessment for EIRP is provided in Table B.7.1-2.</w:t>
      </w:r>
    </w:p>
    <w:p w14:paraId="795C62CE" w14:textId="77777777" w:rsidR="00D954FF" w:rsidRDefault="00D954FF" w:rsidP="00D954FF">
      <w:pPr>
        <w:pStyle w:val="TH"/>
      </w:pPr>
      <w:r>
        <w:t xml:space="preserve">Table </w:t>
      </w:r>
      <w:r>
        <w:rPr>
          <w:lang w:eastAsia="ja-JP"/>
        </w:rPr>
        <w:t>B.7.1-2</w:t>
      </w:r>
      <w:r>
        <w:t xml:space="preserve">: </w:t>
      </w:r>
      <w:r>
        <w:rPr>
          <w:lang w:eastAsia="ja-JP"/>
        </w:rPr>
        <w:t>U</w:t>
      </w:r>
      <w:r>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D954FF" w14:paraId="5E723A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4777D6" w14:textId="77777777" w:rsidR="00D954FF" w:rsidRDefault="00D954FF">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18CD4874" w14:textId="77777777" w:rsidR="00D954FF" w:rsidRDefault="00D954FF">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6613959" w14:textId="77777777" w:rsidR="00D954FF" w:rsidRDefault="00D954FF">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AE1CF72" w14:textId="77777777" w:rsidR="00D954FF" w:rsidRDefault="00D954FF">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3E00029" w14:textId="77777777" w:rsidR="00D954FF" w:rsidRDefault="00D954FF">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3730421" w14:textId="77777777" w:rsidR="00D954FF" w:rsidRDefault="00D954FF">
            <w:pPr>
              <w:keepNext/>
              <w:keepLines/>
              <w:spacing w:after="0"/>
              <w:jc w:val="center"/>
              <w:rPr>
                <w:rFonts w:ascii="Arial" w:hAnsi="Arial"/>
                <w:b/>
                <w:sz w:val="18"/>
              </w:rPr>
            </w:pPr>
            <w:r>
              <w:rPr>
                <w:rFonts w:ascii="Arial" w:hAnsi="Arial"/>
                <w:b/>
                <w:sz w:val="18"/>
              </w:rPr>
              <w:t>Standard uncertainty (σ) [dB]</w:t>
            </w:r>
          </w:p>
        </w:tc>
      </w:tr>
      <w:tr w:rsidR="00D954FF" w14:paraId="60D9A3DF"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F41229C" w14:textId="77777777" w:rsidR="00D954FF" w:rsidRDefault="00D954FF">
            <w:pPr>
              <w:keepNext/>
              <w:keepLines/>
              <w:spacing w:after="0"/>
              <w:jc w:val="center"/>
              <w:rPr>
                <w:rFonts w:ascii="Arial" w:hAnsi="Arial"/>
                <w:b/>
                <w:sz w:val="18"/>
              </w:rPr>
            </w:pPr>
            <w:r>
              <w:rPr>
                <w:rFonts w:ascii="Arial" w:hAnsi="Arial"/>
                <w:b/>
                <w:sz w:val="18"/>
              </w:rPr>
              <w:t>Stage 2: DUT measurement</w:t>
            </w:r>
          </w:p>
        </w:tc>
      </w:tr>
      <w:tr w:rsidR="00D954FF" w14:paraId="48AB42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707CC1" w14:textId="77777777" w:rsidR="00D954FF" w:rsidRDefault="00D954FF">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EAA51" w14:textId="77777777" w:rsidR="00D954FF" w:rsidRDefault="00D954FF">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688B3B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563B94B"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C83A19"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69D8B5" w14:textId="77777777" w:rsidR="00D954FF" w:rsidRDefault="00D954FF">
            <w:pPr>
              <w:keepNext/>
              <w:keepLines/>
              <w:spacing w:after="0"/>
              <w:jc w:val="center"/>
              <w:rPr>
                <w:rFonts w:ascii="Arial" w:hAnsi="Arial"/>
                <w:sz w:val="18"/>
                <w:lang w:eastAsia="ja-JP"/>
              </w:rPr>
            </w:pPr>
          </w:p>
        </w:tc>
      </w:tr>
      <w:tr w:rsidR="00D954FF" w14:paraId="403DEA6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24771B" w14:textId="77777777" w:rsidR="00D954FF" w:rsidRDefault="00D954FF">
            <w:pPr>
              <w:keepNext/>
              <w:keepLines/>
              <w:spacing w:after="0"/>
              <w:rPr>
                <w:rFonts w:ascii="Arial" w:hAnsi="Arial"/>
                <w:sz w:val="18"/>
                <w:lang w:eastAsia="en-GB"/>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FA31E2" w14:textId="77777777" w:rsidR="00D954FF" w:rsidRDefault="00D954FF">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B58744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B72BFEE"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C3A075F"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9398F5E" w14:textId="77777777" w:rsidR="00D954FF" w:rsidRDefault="00D954FF">
            <w:pPr>
              <w:keepNext/>
              <w:keepLines/>
              <w:spacing w:after="0"/>
              <w:jc w:val="center"/>
              <w:rPr>
                <w:rFonts w:ascii="Arial" w:hAnsi="Arial"/>
                <w:sz w:val="18"/>
                <w:lang w:eastAsia="ja-JP"/>
              </w:rPr>
            </w:pPr>
          </w:p>
        </w:tc>
      </w:tr>
      <w:tr w:rsidR="00D954FF" w14:paraId="429FBE8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5668C8" w14:textId="77777777" w:rsidR="00D954FF" w:rsidRDefault="00D954FF">
            <w:pPr>
              <w:keepNext/>
              <w:keepLines/>
              <w:spacing w:after="0"/>
              <w:rPr>
                <w:rFonts w:ascii="Arial" w:hAnsi="Arial"/>
                <w:sz w:val="18"/>
                <w:lang w:eastAsia="en-GB"/>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E81B1" w14:textId="77777777" w:rsidR="00D954FF" w:rsidRDefault="00D954FF">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29C2569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81B3C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DDAC4F7"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CC3123E" w14:textId="77777777" w:rsidR="00D954FF" w:rsidRDefault="00D954FF">
            <w:pPr>
              <w:keepNext/>
              <w:keepLines/>
              <w:spacing w:after="0"/>
              <w:jc w:val="center"/>
              <w:rPr>
                <w:rFonts w:ascii="Arial" w:hAnsi="Arial"/>
                <w:sz w:val="18"/>
                <w:lang w:eastAsia="ja-JP"/>
              </w:rPr>
            </w:pPr>
          </w:p>
        </w:tc>
      </w:tr>
      <w:tr w:rsidR="00D954FF" w14:paraId="0092156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5DDB87" w14:textId="77777777" w:rsidR="00D954FF" w:rsidRDefault="00D954FF">
            <w:pPr>
              <w:keepNext/>
              <w:keepLines/>
              <w:spacing w:after="0"/>
              <w:rPr>
                <w:rFonts w:ascii="Arial" w:hAnsi="Arial"/>
                <w:sz w:val="18"/>
                <w:lang w:eastAsia="en-GB"/>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B7546" w14:textId="77777777" w:rsidR="00D954FF" w:rsidRDefault="00D954FF">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3E8EF737"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DAECB54"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5BB20E6"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6E9C0B0" w14:textId="77777777" w:rsidR="00D954FF" w:rsidRDefault="00D954FF">
            <w:pPr>
              <w:keepNext/>
              <w:keepLines/>
              <w:spacing w:after="0"/>
              <w:jc w:val="center"/>
              <w:rPr>
                <w:rFonts w:ascii="Arial" w:hAnsi="Arial"/>
                <w:sz w:val="18"/>
                <w:lang w:eastAsia="ja-JP"/>
              </w:rPr>
            </w:pPr>
          </w:p>
        </w:tc>
      </w:tr>
      <w:tr w:rsidR="00D954FF" w14:paraId="62D7E32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4CC93D" w14:textId="77777777" w:rsidR="00D954FF" w:rsidRDefault="00D954FF">
            <w:pPr>
              <w:keepNext/>
              <w:keepLines/>
              <w:spacing w:after="0"/>
              <w:rPr>
                <w:rFonts w:ascii="Arial" w:hAnsi="Arial"/>
                <w:sz w:val="18"/>
                <w:lang w:eastAsia="en-GB"/>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D136C7" w14:textId="77777777" w:rsidR="00D954FF" w:rsidRDefault="00D954FF">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82F3AD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F1666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F279E0"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23A54E7" w14:textId="77777777" w:rsidR="00D954FF" w:rsidRDefault="00D954FF">
            <w:pPr>
              <w:keepNext/>
              <w:keepLines/>
              <w:spacing w:after="0"/>
              <w:jc w:val="center"/>
              <w:rPr>
                <w:rFonts w:ascii="Arial" w:hAnsi="Arial"/>
                <w:sz w:val="18"/>
                <w:lang w:eastAsia="ja-JP"/>
              </w:rPr>
            </w:pPr>
          </w:p>
        </w:tc>
      </w:tr>
      <w:tr w:rsidR="00D954FF" w14:paraId="634323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333D92" w14:textId="77777777" w:rsidR="00D954FF" w:rsidRDefault="00D954FF">
            <w:pPr>
              <w:keepNext/>
              <w:keepLines/>
              <w:spacing w:after="0"/>
              <w:rPr>
                <w:rFonts w:ascii="Arial" w:hAnsi="Arial"/>
                <w:sz w:val="18"/>
                <w:lang w:eastAsia="en-GB"/>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CDC60F" w14:textId="77777777" w:rsidR="00D954FF" w:rsidRDefault="00D954FF">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6033F3E1"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41FF50D"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908C64C"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0AC0B88" w14:textId="77777777" w:rsidR="00D954FF" w:rsidRDefault="00D954FF">
            <w:pPr>
              <w:keepNext/>
              <w:keepLines/>
              <w:spacing w:after="0"/>
              <w:jc w:val="center"/>
              <w:rPr>
                <w:rFonts w:ascii="Arial" w:hAnsi="Arial"/>
                <w:sz w:val="18"/>
                <w:lang w:eastAsia="ja-JP"/>
              </w:rPr>
            </w:pPr>
          </w:p>
        </w:tc>
      </w:tr>
      <w:tr w:rsidR="00D954FF" w14:paraId="617DB6A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B75BBF" w14:textId="77777777" w:rsidR="00D954FF" w:rsidRDefault="00D954FF">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124781EF" w14:textId="77777777" w:rsidR="00D954FF" w:rsidRDefault="00D954FF">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5C50759B"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5BC959A"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7EC3E3B2"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C03310E" w14:textId="77777777" w:rsidR="00D954FF" w:rsidRDefault="00D954FF">
            <w:pPr>
              <w:keepNext/>
              <w:keepLines/>
              <w:spacing w:after="0"/>
              <w:jc w:val="center"/>
              <w:rPr>
                <w:rFonts w:ascii="Arial" w:hAnsi="Arial"/>
                <w:sz w:val="18"/>
                <w:lang w:eastAsia="ja-JP"/>
              </w:rPr>
            </w:pPr>
          </w:p>
        </w:tc>
      </w:tr>
      <w:tr w:rsidR="00D954FF" w14:paraId="37634C6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D448CF" w14:textId="77777777" w:rsidR="00D954FF" w:rsidRDefault="00D954FF">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20F9EC84" w14:textId="77777777" w:rsidR="00D954FF" w:rsidRDefault="00D954FF">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EF34A16"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66E086E"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646470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11F433D" w14:textId="77777777" w:rsidR="00D954FF" w:rsidRDefault="00D954FF">
            <w:pPr>
              <w:keepNext/>
              <w:keepLines/>
              <w:spacing w:after="0"/>
              <w:jc w:val="center"/>
              <w:rPr>
                <w:rFonts w:ascii="Arial" w:hAnsi="Arial"/>
                <w:sz w:val="18"/>
                <w:lang w:eastAsia="ja-JP"/>
              </w:rPr>
            </w:pPr>
          </w:p>
        </w:tc>
      </w:tr>
      <w:tr w:rsidR="00D954FF" w14:paraId="618B06D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6218B" w14:textId="77777777" w:rsidR="00D954FF" w:rsidRDefault="00D954FF">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9F1B874" w14:textId="77777777" w:rsidR="00D954FF" w:rsidRDefault="00D954FF">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193DDD6F"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564B400"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35A6B8C"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EDCA3F7" w14:textId="77777777" w:rsidR="00D954FF" w:rsidRDefault="00D954FF">
            <w:pPr>
              <w:keepNext/>
              <w:keepLines/>
              <w:spacing w:after="0"/>
              <w:jc w:val="center"/>
              <w:rPr>
                <w:rFonts w:ascii="Arial" w:hAnsi="Arial"/>
                <w:sz w:val="18"/>
                <w:lang w:eastAsia="ja-JP"/>
              </w:rPr>
            </w:pPr>
          </w:p>
        </w:tc>
      </w:tr>
      <w:tr w:rsidR="00D954FF" w14:paraId="4BC99E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2EE61" w14:textId="77777777" w:rsidR="00D954FF" w:rsidRDefault="00D954FF">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8CFCB83" w14:textId="77777777" w:rsidR="00D954FF" w:rsidRDefault="00D954FF">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56BF5D5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6CE372"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A5E442A"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2D69B821" w14:textId="77777777" w:rsidR="00D954FF" w:rsidRDefault="00D954FF">
            <w:pPr>
              <w:keepNext/>
              <w:keepLines/>
              <w:spacing w:after="0"/>
              <w:jc w:val="center"/>
              <w:rPr>
                <w:rFonts w:ascii="Arial" w:hAnsi="Arial"/>
                <w:sz w:val="18"/>
                <w:lang w:eastAsia="ja-JP"/>
              </w:rPr>
            </w:pPr>
          </w:p>
        </w:tc>
      </w:tr>
      <w:tr w:rsidR="00D954FF" w14:paraId="4A5C41E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D8769D" w14:textId="77777777" w:rsidR="00D954FF" w:rsidRDefault="00D954FF">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B4B27DF" w14:textId="77777777" w:rsidR="00D954FF" w:rsidRDefault="00D954FF">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4570BF"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C034E51"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45E047E0"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8323D08" w14:textId="77777777" w:rsidR="00D954FF" w:rsidRDefault="00D954FF">
            <w:pPr>
              <w:keepNext/>
              <w:keepLines/>
              <w:spacing w:after="0"/>
              <w:jc w:val="center"/>
              <w:rPr>
                <w:rFonts w:ascii="Arial" w:hAnsi="Arial"/>
                <w:sz w:val="18"/>
                <w:lang w:eastAsia="ja-JP"/>
              </w:rPr>
            </w:pPr>
          </w:p>
        </w:tc>
      </w:tr>
      <w:tr w:rsidR="00D954FF" w14:paraId="5E81F49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85D1B" w14:textId="77777777" w:rsidR="00D954FF" w:rsidRDefault="00D954FF">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8F8C520" w14:textId="77777777" w:rsidR="00D954FF" w:rsidRDefault="00D954FF">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AAF412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0645269"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3BA51AC"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DC10EB" w14:textId="77777777" w:rsidR="00D954FF" w:rsidRDefault="00D954FF">
            <w:pPr>
              <w:keepNext/>
              <w:keepLines/>
              <w:spacing w:after="0"/>
              <w:jc w:val="center"/>
              <w:rPr>
                <w:rFonts w:ascii="Arial" w:hAnsi="Arial"/>
                <w:sz w:val="18"/>
                <w:lang w:eastAsia="ja-JP"/>
              </w:rPr>
            </w:pPr>
          </w:p>
        </w:tc>
      </w:tr>
      <w:tr w:rsidR="00D954FF" w14:paraId="60F343E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9224CB" w14:textId="77777777" w:rsidR="00D954FF" w:rsidRDefault="00D954FF">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9A5FF5" w14:textId="77777777" w:rsidR="00D954FF" w:rsidRDefault="00D954FF">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245FF62C"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073CA5B"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4526CCC4"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8A4E85" w14:textId="77777777" w:rsidR="00D954FF" w:rsidRDefault="00D954FF">
            <w:pPr>
              <w:keepNext/>
              <w:keepLines/>
              <w:spacing w:after="0"/>
              <w:jc w:val="center"/>
              <w:rPr>
                <w:rFonts w:ascii="Arial" w:hAnsi="Arial"/>
                <w:sz w:val="18"/>
                <w:lang w:eastAsia="ja-JP"/>
              </w:rPr>
            </w:pPr>
          </w:p>
        </w:tc>
      </w:tr>
      <w:tr w:rsidR="00D954FF" w14:paraId="1F62DED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817518" w14:textId="77777777" w:rsidR="00D954FF" w:rsidRDefault="00D954FF">
            <w:pPr>
              <w:keepNext/>
              <w:keepLines/>
              <w:spacing w:after="0"/>
              <w:rPr>
                <w:rFonts w:ascii="Arial" w:hAnsi="Arial"/>
                <w:sz w:val="18"/>
                <w:lang w:eastAsia="ja-JP"/>
              </w:rPr>
            </w:pPr>
            <w:r>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61B0B" w14:textId="77777777" w:rsidR="00D954FF" w:rsidRDefault="00D954FF">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51F8629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0EC1746" w14:textId="77777777" w:rsidR="00D954FF" w:rsidRDefault="00D954FF">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C45A408"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B2AB4F" w14:textId="77777777" w:rsidR="00D954FF" w:rsidRDefault="00D954FF">
            <w:pPr>
              <w:keepNext/>
              <w:keepLines/>
              <w:spacing w:after="0"/>
              <w:jc w:val="center"/>
              <w:rPr>
                <w:rFonts w:ascii="Arial" w:hAnsi="Arial"/>
                <w:sz w:val="18"/>
                <w:lang w:eastAsia="ja-JP"/>
              </w:rPr>
            </w:pPr>
          </w:p>
        </w:tc>
      </w:tr>
      <w:tr w:rsidR="00D954FF" w14:paraId="1A9A55C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0B186C" w14:textId="77777777" w:rsidR="00D954FF" w:rsidRDefault="00D954FF">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B4C3EB" w14:textId="77777777" w:rsidR="00D954FF" w:rsidRDefault="00D954FF">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CCD02A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6FEBE3A2" w14:textId="77777777" w:rsidR="00D954FF" w:rsidRDefault="00D954FF">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4788C0AD" w14:textId="77777777" w:rsidR="00D954FF" w:rsidRDefault="00D954FF">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4548C61" w14:textId="77777777" w:rsidR="00D954FF" w:rsidRDefault="00D954FF">
            <w:pPr>
              <w:keepNext/>
              <w:keepLines/>
              <w:spacing w:after="0"/>
              <w:jc w:val="center"/>
              <w:rPr>
                <w:rFonts w:ascii="Arial" w:hAnsi="Arial"/>
                <w:sz w:val="18"/>
                <w:lang w:eastAsia="ja-JP"/>
              </w:rPr>
            </w:pPr>
          </w:p>
        </w:tc>
      </w:tr>
      <w:tr w:rsidR="00D954FF" w14:paraId="12C52C73"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2DD9ACC1" w14:textId="77777777" w:rsidR="00D954FF" w:rsidRDefault="00D954FF">
            <w:pPr>
              <w:keepNext/>
              <w:keepLines/>
              <w:spacing w:after="0"/>
              <w:jc w:val="center"/>
              <w:rPr>
                <w:rFonts w:ascii="Arial" w:hAnsi="Arial"/>
                <w:b/>
                <w:sz w:val="18"/>
                <w:lang w:eastAsia="en-GB"/>
              </w:rPr>
            </w:pPr>
            <w:r>
              <w:rPr>
                <w:rFonts w:ascii="Arial" w:hAnsi="Arial"/>
                <w:b/>
                <w:sz w:val="18"/>
              </w:rPr>
              <w:t>Stage 1: Calibration measurement</w:t>
            </w:r>
          </w:p>
        </w:tc>
      </w:tr>
      <w:tr w:rsidR="00D954FF" w14:paraId="2AE8E55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7046E" w14:textId="77777777" w:rsidR="00D954FF" w:rsidRDefault="00D954FF">
            <w:pPr>
              <w:keepNext/>
              <w:keepLines/>
              <w:spacing w:after="0"/>
              <w:rPr>
                <w:rFonts w:ascii="Arial" w:hAnsi="Arial"/>
                <w:sz w:val="18"/>
                <w:lang w:eastAsia="ja-JP"/>
              </w:rPr>
            </w:pPr>
            <w:r>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81C2D6" w14:textId="77777777" w:rsidR="00D954FF" w:rsidRDefault="00D954FF">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91C3B2B"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B16DFF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79C31BF"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2D4CD1" w14:textId="77777777" w:rsidR="00D954FF" w:rsidRDefault="00D954FF">
            <w:pPr>
              <w:keepNext/>
              <w:keepLines/>
              <w:spacing w:after="0"/>
              <w:jc w:val="center"/>
              <w:rPr>
                <w:rFonts w:ascii="Arial" w:hAnsi="Arial"/>
                <w:sz w:val="18"/>
                <w:lang w:eastAsia="ja-JP"/>
              </w:rPr>
            </w:pPr>
          </w:p>
        </w:tc>
      </w:tr>
      <w:tr w:rsidR="00D954FF" w14:paraId="42075D6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3E8F1" w14:textId="77777777" w:rsidR="00D954FF" w:rsidRDefault="00D954FF">
            <w:pPr>
              <w:keepNext/>
              <w:keepLines/>
              <w:spacing w:after="0"/>
              <w:rPr>
                <w:rFonts w:ascii="Arial" w:hAnsi="Arial"/>
                <w:sz w:val="18"/>
                <w:lang w:eastAsia="ja-JP"/>
              </w:rPr>
            </w:pPr>
            <w:r>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FC3C51" w14:textId="77777777" w:rsidR="00D954FF" w:rsidRDefault="00D954FF">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2A2D64D"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C0430D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7D3C03D"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182CD35" w14:textId="77777777" w:rsidR="00D954FF" w:rsidRDefault="00D954FF">
            <w:pPr>
              <w:keepNext/>
              <w:keepLines/>
              <w:spacing w:after="0"/>
              <w:jc w:val="center"/>
              <w:rPr>
                <w:rFonts w:ascii="Arial" w:hAnsi="Arial"/>
                <w:sz w:val="18"/>
                <w:lang w:eastAsia="ja-JP"/>
              </w:rPr>
            </w:pPr>
          </w:p>
        </w:tc>
      </w:tr>
      <w:tr w:rsidR="00D954FF" w14:paraId="7C533B8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97B2C1" w14:textId="77777777" w:rsidR="00D954FF" w:rsidRDefault="00D954FF">
            <w:pPr>
              <w:keepNext/>
              <w:keepLines/>
              <w:spacing w:after="0"/>
              <w:rPr>
                <w:rFonts w:ascii="Arial" w:hAnsi="Arial"/>
                <w:sz w:val="18"/>
                <w:lang w:eastAsia="ja-JP"/>
              </w:rPr>
            </w:pPr>
            <w:r>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16AA1" w14:textId="77777777" w:rsidR="00D954FF" w:rsidRDefault="00D954FF">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6549E7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51393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0CCCF8"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02025B4" w14:textId="77777777" w:rsidR="00D954FF" w:rsidRDefault="00D954FF">
            <w:pPr>
              <w:keepNext/>
              <w:keepLines/>
              <w:spacing w:after="0"/>
              <w:jc w:val="center"/>
              <w:rPr>
                <w:rFonts w:ascii="Arial" w:hAnsi="Arial"/>
                <w:sz w:val="18"/>
                <w:lang w:eastAsia="ja-JP"/>
              </w:rPr>
            </w:pPr>
          </w:p>
        </w:tc>
      </w:tr>
      <w:tr w:rsidR="00D954FF" w14:paraId="5D0525F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1FEC1C" w14:textId="77777777" w:rsidR="00D954FF" w:rsidRDefault="00D954FF">
            <w:pPr>
              <w:keepNext/>
              <w:keepLines/>
              <w:spacing w:after="0"/>
              <w:rPr>
                <w:rFonts w:ascii="Arial" w:hAnsi="Arial"/>
                <w:sz w:val="18"/>
                <w:lang w:eastAsia="ja-JP"/>
              </w:rPr>
            </w:pPr>
            <w:r>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1B309" w14:textId="77777777" w:rsidR="00D954FF" w:rsidRDefault="00D954FF">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32E10F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94DFCD8"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E9C2E3"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E63ED4" w14:textId="77777777" w:rsidR="00D954FF" w:rsidRDefault="00D954FF">
            <w:pPr>
              <w:keepNext/>
              <w:keepLines/>
              <w:spacing w:after="0"/>
              <w:jc w:val="center"/>
              <w:rPr>
                <w:rFonts w:ascii="Arial" w:hAnsi="Arial"/>
                <w:sz w:val="18"/>
                <w:lang w:eastAsia="ja-JP"/>
              </w:rPr>
            </w:pPr>
          </w:p>
        </w:tc>
      </w:tr>
      <w:tr w:rsidR="00D954FF" w14:paraId="7B99628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8ED54B" w14:textId="77777777" w:rsidR="00D954FF" w:rsidRDefault="00D954FF">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99602E" w14:textId="77777777" w:rsidR="00D954FF" w:rsidRDefault="00D954FF">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20BBEEC"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A8210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807D35A"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F43EAF4" w14:textId="77777777" w:rsidR="00D954FF" w:rsidRDefault="00D954FF">
            <w:pPr>
              <w:keepNext/>
              <w:keepLines/>
              <w:spacing w:after="0"/>
              <w:jc w:val="center"/>
              <w:rPr>
                <w:rFonts w:ascii="Arial" w:hAnsi="Arial"/>
                <w:sz w:val="18"/>
                <w:lang w:eastAsia="ja-JP"/>
              </w:rPr>
            </w:pPr>
          </w:p>
        </w:tc>
      </w:tr>
      <w:tr w:rsidR="00D954FF" w14:paraId="0FC174A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652D8E" w14:textId="77777777" w:rsidR="00D954FF" w:rsidRDefault="00D954FF">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918511" w14:textId="77777777" w:rsidR="00D954FF" w:rsidRDefault="00D954FF">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3AAA6E9"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4D1E1EF"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2D5448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AB29315" w14:textId="77777777" w:rsidR="00D954FF" w:rsidRDefault="00D954FF">
            <w:pPr>
              <w:keepNext/>
              <w:keepLines/>
              <w:spacing w:after="0"/>
              <w:jc w:val="center"/>
              <w:rPr>
                <w:rFonts w:ascii="Arial" w:hAnsi="Arial"/>
                <w:sz w:val="18"/>
                <w:lang w:eastAsia="ja-JP"/>
              </w:rPr>
            </w:pPr>
          </w:p>
        </w:tc>
      </w:tr>
      <w:tr w:rsidR="00D954FF" w14:paraId="3202279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A422D4" w14:textId="77777777" w:rsidR="00D954FF" w:rsidRDefault="00D954FF">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D8C66E" w14:textId="77777777" w:rsidR="00D954FF" w:rsidRDefault="00D954FF">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413244"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D323F6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BB7576B"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13A1673C" w14:textId="77777777" w:rsidR="00D954FF" w:rsidRDefault="00D954FF">
            <w:pPr>
              <w:keepNext/>
              <w:keepLines/>
              <w:spacing w:after="0"/>
              <w:jc w:val="center"/>
              <w:rPr>
                <w:rFonts w:ascii="Arial" w:hAnsi="Arial"/>
                <w:sz w:val="18"/>
                <w:lang w:eastAsia="ja-JP"/>
              </w:rPr>
            </w:pPr>
          </w:p>
        </w:tc>
      </w:tr>
      <w:tr w:rsidR="00D954FF" w14:paraId="16A4CC3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58793" w14:textId="77777777" w:rsidR="00D954FF" w:rsidRDefault="00D954FF">
            <w:pPr>
              <w:keepNext/>
              <w:keepLines/>
              <w:spacing w:after="0"/>
              <w:rPr>
                <w:rFonts w:ascii="Arial" w:hAnsi="Arial"/>
                <w:sz w:val="18"/>
                <w:lang w:eastAsia="ja-JP"/>
              </w:rPr>
            </w:pPr>
            <w:r>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EE354" w14:textId="77777777" w:rsidR="00D954FF" w:rsidRDefault="00D954FF">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E03C795"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0C9690"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7F900D4"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6A1C238" w14:textId="77777777" w:rsidR="00D954FF" w:rsidRDefault="00D954FF">
            <w:pPr>
              <w:keepNext/>
              <w:keepLines/>
              <w:spacing w:after="0"/>
              <w:jc w:val="center"/>
              <w:rPr>
                <w:rFonts w:ascii="Arial" w:hAnsi="Arial"/>
                <w:sz w:val="18"/>
                <w:lang w:eastAsia="ja-JP"/>
              </w:rPr>
            </w:pPr>
          </w:p>
        </w:tc>
      </w:tr>
      <w:tr w:rsidR="00D954FF" w14:paraId="722324B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3A3237" w14:textId="77777777" w:rsidR="00D954FF" w:rsidRDefault="00D954FF">
            <w:pPr>
              <w:keepNext/>
              <w:keepLines/>
              <w:spacing w:after="0"/>
              <w:rPr>
                <w:rFonts w:ascii="Arial" w:hAnsi="Arial"/>
                <w:sz w:val="18"/>
                <w:lang w:eastAsia="ja-JP"/>
              </w:rPr>
            </w:pPr>
            <w:r>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A54D96" w14:textId="77777777" w:rsidR="00D954FF" w:rsidRDefault="00D954FF">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A9E32A8"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20A3597"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CB6C489"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A9E9E13" w14:textId="77777777" w:rsidR="00D954FF" w:rsidRDefault="00D954FF">
            <w:pPr>
              <w:keepNext/>
              <w:keepLines/>
              <w:spacing w:after="0"/>
              <w:jc w:val="center"/>
              <w:rPr>
                <w:rFonts w:ascii="Arial" w:hAnsi="Arial"/>
                <w:sz w:val="18"/>
                <w:lang w:eastAsia="ja-JP"/>
              </w:rPr>
            </w:pPr>
          </w:p>
        </w:tc>
      </w:tr>
      <w:tr w:rsidR="00D954FF" w14:paraId="59A510E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4EE01" w14:textId="77777777" w:rsidR="00D954FF" w:rsidRDefault="00D954FF">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6B6EB5" w14:textId="77777777" w:rsidR="00D954FF" w:rsidRDefault="00D954FF">
            <w:pPr>
              <w:keepNext/>
              <w:keepLines/>
              <w:spacing w:after="0"/>
              <w:rPr>
                <w:rFonts w:ascii="Arial" w:hAnsi="Arial"/>
                <w:sz w:val="18"/>
                <w:lang w:eastAsia="en-GB"/>
              </w:rPr>
            </w:pPr>
            <w:r>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883077E" w14:textId="77777777" w:rsidR="00D954FF" w:rsidRDefault="00D954FF">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5C362C9" w14:textId="77777777" w:rsidR="00D954FF" w:rsidRDefault="00D954FF">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3B19615" w14:textId="77777777" w:rsidR="00D954FF" w:rsidRDefault="00D954FF">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ED76E08" w14:textId="77777777" w:rsidR="00D954FF" w:rsidRDefault="00D954FF">
            <w:pPr>
              <w:keepNext/>
              <w:keepLines/>
              <w:spacing w:after="0"/>
              <w:jc w:val="center"/>
              <w:rPr>
                <w:rFonts w:ascii="Arial" w:hAnsi="Arial"/>
                <w:sz w:val="18"/>
                <w:lang w:eastAsia="ja-JP"/>
              </w:rPr>
            </w:pPr>
          </w:p>
        </w:tc>
      </w:tr>
      <w:tr w:rsidR="00D954FF" w14:paraId="0165028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86729E" w14:textId="77777777" w:rsidR="00D954FF" w:rsidRDefault="00D954FF">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E7E52D" w14:textId="77777777" w:rsidR="00D954FF" w:rsidRDefault="00D954FF">
            <w:pPr>
              <w:keepNext/>
              <w:keepLines/>
              <w:spacing w:after="0"/>
              <w:rPr>
                <w:rFonts w:ascii="Arial" w:hAnsi="Arial"/>
                <w:sz w:val="18"/>
                <w:lang w:eastAsia="en-GB"/>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74FB7A8" w14:textId="77777777" w:rsidR="00D954FF" w:rsidRDefault="00D954FF">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845665F" w14:textId="77777777" w:rsidR="00D954FF" w:rsidRDefault="00D954FF">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9752925" w14:textId="77777777" w:rsidR="00D954FF" w:rsidRDefault="00D954FF">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EB85A16" w14:textId="77777777" w:rsidR="00D954FF" w:rsidRDefault="00D954FF">
            <w:pPr>
              <w:keepNext/>
              <w:keepLines/>
              <w:spacing w:after="0"/>
              <w:jc w:val="center"/>
              <w:rPr>
                <w:rFonts w:ascii="Arial" w:hAnsi="Arial"/>
                <w:sz w:val="18"/>
              </w:rPr>
            </w:pPr>
          </w:p>
        </w:tc>
      </w:tr>
      <w:tr w:rsidR="00D954FF" w14:paraId="4C83E3BB"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1B1F4E6A" w14:textId="77777777" w:rsidR="00D954FF" w:rsidRDefault="00D954FF">
            <w:pPr>
              <w:keepNext/>
              <w:keepLines/>
              <w:spacing w:after="0"/>
              <w:rPr>
                <w:rFonts w:ascii="Arial" w:hAnsi="Arial"/>
                <w:sz w:val="18"/>
              </w:rPr>
            </w:pPr>
            <w:r>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B0FE9AA" w14:textId="77777777" w:rsidR="00D954FF" w:rsidRDefault="00D954FF">
            <w:pPr>
              <w:keepNext/>
              <w:keepLines/>
              <w:spacing w:after="0"/>
              <w:jc w:val="center"/>
              <w:rPr>
                <w:rFonts w:ascii="Arial" w:hAnsi="Arial"/>
                <w:sz w:val="18"/>
                <w:lang w:eastAsia="ja-JP"/>
              </w:rPr>
            </w:pPr>
          </w:p>
        </w:tc>
      </w:tr>
      <w:tr w:rsidR="00D954FF" w14:paraId="2A8CEE56"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AC44B45" w14:textId="77777777" w:rsidR="00D954FF" w:rsidRDefault="00D954FF">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57887F6A" w14:textId="77777777" w:rsidR="00D954FF" w:rsidRDefault="00D954FF">
            <w:pPr>
              <w:keepNext/>
              <w:keepLines/>
              <w:spacing w:after="0"/>
              <w:jc w:val="center"/>
              <w:rPr>
                <w:rFonts w:ascii="Arial" w:hAnsi="Arial"/>
                <w:b/>
                <w:sz w:val="18"/>
              </w:rPr>
            </w:pPr>
            <w:r>
              <w:rPr>
                <w:rFonts w:ascii="Arial" w:hAnsi="Arial"/>
                <w:b/>
                <w:sz w:val="18"/>
              </w:rPr>
              <w:t>Value</w:t>
            </w:r>
          </w:p>
        </w:tc>
      </w:tr>
      <w:tr w:rsidR="00D954FF" w14:paraId="287E970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01123" w14:textId="77777777" w:rsidR="00D954FF" w:rsidRDefault="00D954FF">
            <w:pPr>
              <w:keepNext/>
              <w:keepLines/>
              <w:spacing w:after="0"/>
              <w:rPr>
                <w:rFonts w:ascii="Arial" w:hAnsi="Arial"/>
                <w:sz w:val="18"/>
                <w:lang w:eastAsia="ja-JP"/>
              </w:rPr>
            </w:pPr>
            <w:r>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46BE58E3" w14:textId="77777777" w:rsidR="00D954FF" w:rsidRDefault="00D954FF">
            <w:pPr>
              <w:keepNext/>
              <w:keepLines/>
              <w:spacing w:after="0"/>
              <w:rPr>
                <w:rFonts w:ascii="Arial" w:hAnsi="Arial"/>
                <w:sz w:val="18"/>
                <w:lang w:eastAsia="ja-JP"/>
              </w:rPr>
            </w:pPr>
            <w:r>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F64C8F8" w14:textId="77777777" w:rsidR="00D954FF" w:rsidRDefault="00D954FF">
            <w:pPr>
              <w:keepNext/>
              <w:keepLines/>
              <w:spacing w:after="0"/>
              <w:jc w:val="center"/>
              <w:rPr>
                <w:rFonts w:ascii="Arial" w:hAnsi="Arial"/>
                <w:sz w:val="18"/>
                <w:lang w:eastAsia="ja-JP"/>
              </w:rPr>
            </w:pPr>
          </w:p>
        </w:tc>
      </w:tr>
      <w:tr w:rsidR="00D954FF" w14:paraId="4B011DD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74C595" w14:textId="77777777" w:rsidR="00D954FF" w:rsidRDefault="00D954FF">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9CC9707" w14:textId="77777777" w:rsidR="00D954FF" w:rsidRDefault="00D954FF">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68CAE6B2" w14:textId="77777777" w:rsidR="00D954FF" w:rsidRDefault="00D954FF">
            <w:pPr>
              <w:keepNext/>
              <w:keepLines/>
              <w:spacing w:after="0"/>
              <w:jc w:val="center"/>
              <w:rPr>
                <w:rFonts w:ascii="Arial" w:hAnsi="Arial"/>
                <w:sz w:val="18"/>
                <w:lang w:eastAsia="ja-JP"/>
              </w:rPr>
            </w:pPr>
          </w:p>
        </w:tc>
      </w:tr>
      <w:tr w:rsidR="00D954FF" w14:paraId="2F71977E"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04E3BA60" w14:textId="77777777" w:rsidR="00D954FF" w:rsidRDefault="00D954FF">
            <w:pPr>
              <w:keepNext/>
              <w:keepLines/>
              <w:spacing w:after="0"/>
              <w:jc w:val="center"/>
              <w:rPr>
                <w:rFonts w:ascii="Arial" w:hAnsi="Arial"/>
                <w:b/>
                <w:sz w:val="18"/>
                <w:lang w:eastAsia="ja-JP"/>
              </w:rPr>
            </w:pPr>
            <w:r>
              <w:rPr>
                <w:rFonts w:ascii="Arial" w:hAnsi="Arial"/>
                <w:b/>
                <w:sz w:val="18"/>
              </w:rPr>
              <w:t xml:space="preserve">Total measurement uncertainty </w:t>
            </w:r>
          </w:p>
        </w:tc>
      </w:tr>
      <w:tr w:rsidR="00D954FF" w14:paraId="230757BD" w14:textId="77777777" w:rsidTr="00D954FF">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3CD9377" w14:textId="77777777" w:rsidR="00D954FF" w:rsidRDefault="00D954FF">
            <w:pPr>
              <w:keepNext/>
              <w:keepLines/>
              <w:spacing w:after="0"/>
              <w:jc w:val="center"/>
              <w:rPr>
                <w:rFonts w:ascii="Arial" w:hAnsi="Arial"/>
                <w:sz w:val="18"/>
                <w:lang w:eastAsia="en-GB"/>
              </w:rPr>
            </w:pPr>
            <w:r>
              <w:rPr>
                <w:rFonts w:ascii="Arial" w:hAnsi="Arial"/>
                <w:sz w:val="18"/>
              </w:rPr>
              <w:t xml:space="preserve">EIRP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09F1C23" w14:textId="77777777" w:rsidR="00D954FF" w:rsidRDefault="00D954FF">
            <w:pPr>
              <w:keepNext/>
              <w:keepLines/>
              <w:spacing w:after="0"/>
              <w:jc w:val="center"/>
              <w:rPr>
                <w:rFonts w:ascii="Arial" w:hAnsi="Arial"/>
                <w:sz w:val="18"/>
                <w:lang w:eastAsia="ja-JP"/>
              </w:rPr>
            </w:pPr>
          </w:p>
        </w:tc>
      </w:tr>
      <w:tr w:rsidR="00D954FF" w14:paraId="4AF63257" w14:textId="77777777" w:rsidTr="00D954FF">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BBDAC39" w14:textId="77777777" w:rsidR="00D954FF" w:rsidRDefault="00D954FF">
            <w:pPr>
              <w:pStyle w:val="TAN"/>
              <w:rPr>
                <w:lang w:eastAsia="en-GB"/>
              </w:rPr>
            </w:pPr>
            <w:r>
              <w:t>NOTE 1:</w:t>
            </w:r>
            <w:r>
              <w:tab/>
              <w:t>The analysis was done only for the case of operating at Minimum output power, in-band, non-CA.</w:t>
            </w:r>
          </w:p>
          <w:p w14:paraId="6684FA3F" w14:textId="77777777" w:rsidR="00D954FF" w:rsidRDefault="00D954FF">
            <w:pPr>
              <w:pStyle w:val="TAN"/>
            </w:pPr>
            <w:r>
              <w:t>NOTE 2:</w:t>
            </w:r>
            <w:r>
              <w:tab/>
              <w:t xml:space="preserve">The assessment assumes DUT </w:t>
            </w:r>
            <w:r>
              <w:rPr>
                <w:lang w:eastAsia="ja-JP"/>
              </w:rPr>
              <w:t xml:space="preserve">Minimum output </w:t>
            </w:r>
            <w:r>
              <w:t>power.</w:t>
            </w:r>
          </w:p>
          <w:p w14:paraId="16812053" w14:textId="77777777" w:rsidR="00D954FF" w:rsidRDefault="00D954FF">
            <w:pPr>
              <w:pStyle w:val="TAN"/>
            </w:pPr>
            <w:r>
              <w:t>NOTE 3:</w:t>
            </w:r>
            <w:r>
              <w:tab/>
              <w:t xml:space="preserve">This contributor </w:t>
            </w:r>
            <w:r>
              <w:rPr>
                <w:rFonts w:cs="Arial"/>
                <w:lang w:eastAsia="ja-JP" w:bidi="hi-IN"/>
              </w:rPr>
              <w:t>shall only be considered for EIRP measurements.</w:t>
            </w:r>
          </w:p>
          <w:p w14:paraId="72C1D708" w14:textId="77777777" w:rsidR="00D954FF" w:rsidRDefault="00D954FF">
            <w:pPr>
              <w:pStyle w:val="TAN"/>
            </w:pPr>
            <w:r>
              <w:t>NOTE 4:</w:t>
            </w:r>
            <w:r>
              <w:tab/>
              <w:t>Void</w:t>
            </w:r>
          </w:p>
          <w:p w14:paraId="116347AB"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8C1250B" w14:textId="77777777" w:rsidR="00D954FF" w:rsidRDefault="00D954FF">
            <w:pPr>
              <w:pStyle w:val="TAN"/>
              <w:rPr>
                <w:lang w:eastAsia="en-GB"/>
              </w:rPr>
            </w:pPr>
            <w:r>
              <w:t>NOTE 6:</w:t>
            </w:r>
            <w:r>
              <w:tab/>
              <w:t>Void.</w:t>
            </w:r>
          </w:p>
          <w:p w14:paraId="14B6DA23" w14:textId="77777777" w:rsidR="00D954FF" w:rsidRDefault="00D954FF">
            <w:pPr>
              <w:pStyle w:val="TAN"/>
            </w:pPr>
            <w:r>
              <w:t>NOTE 7:</w:t>
            </w:r>
            <w:r>
              <w:tab/>
              <w:t>Void</w:t>
            </w:r>
          </w:p>
          <w:p w14:paraId="45DB1A9A" w14:textId="77777777" w:rsidR="00D954FF" w:rsidRDefault="00D954FF">
            <w:pPr>
              <w:pStyle w:val="TAN"/>
              <w:rPr>
                <w:lang w:eastAsia="ja-JP"/>
              </w:rPr>
            </w:pPr>
            <w:r>
              <w:t>NOTE 8:</w:t>
            </w:r>
            <w:r>
              <w:tab/>
              <w:t>Value based on procedure defined in Annex D.2 of TR 38.810 for Quiet Zone size less or equal to 30 cm.</w:t>
            </w:r>
          </w:p>
          <w:p w14:paraId="01984E08" w14:textId="77777777" w:rsidR="00D954FF" w:rsidRDefault="00D954FF">
            <w:pPr>
              <w:keepNext/>
              <w:keepLines/>
              <w:spacing w:after="0"/>
              <w:ind w:left="851" w:hanging="851"/>
              <w:rPr>
                <w:rFonts w:ascii="Arial" w:hAnsi="Arial"/>
                <w:sz w:val="18"/>
                <w:lang w:eastAsia="en-GB"/>
              </w:rPr>
            </w:pPr>
            <w:r>
              <w:rPr>
                <w:rFonts w:ascii="Arial" w:hAnsi="Arial"/>
                <w:sz w:val="18"/>
              </w:rPr>
              <w:t>NOTE 9:</w:t>
            </w:r>
            <w:r>
              <w:rPr>
                <w:rFonts w:ascii="Arial" w:hAnsi="Arial"/>
                <w:sz w:val="18"/>
              </w:rPr>
              <w:tab/>
              <w:t>Applies to the system which has a structure of mechanical feed antenna positioning.</w:t>
            </w:r>
          </w:p>
        </w:tc>
      </w:tr>
    </w:tbl>
    <w:p w14:paraId="61F61E9A" w14:textId="77777777" w:rsidR="00D954FF" w:rsidRDefault="00D954FF" w:rsidP="00D954FF">
      <w:pPr>
        <w:rPr>
          <w:lang w:eastAsia="ja-JP"/>
        </w:rPr>
      </w:pPr>
    </w:p>
    <w:p w14:paraId="3A00EDEF" w14:textId="77777777" w:rsidR="00D954FF" w:rsidRDefault="00D954FF" w:rsidP="00D954FF">
      <w:pPr>
        <w:pStyle w:val="Heading2"/>
        <w:rPr>
          <w:lang w:eastAsia="en-GB"/>
        </w:rPr>
      </w:pPr>
      <w:bookmarkStart w:id="852" w:name="_Toc52372066"/>
      <w:bookmarkStart w:id="853" w:name="_Toc58253525"/>
      <w:bookmarkStart w:id="854" w:name="_Toc75371660"/>
      <w:r>
        <w:t>B.7.2</w:t>
      </w:r>
      <w:r>
        <w:tab/>
        <w:t>Uncertainty budget format and assessment for IFF</w:t>
      </w:r>
      <w:bookmarkEnd w:id="852"/>
      <w:bookmarkEnd w:id="853"/>
      <w:bookmarkEnd w:id="854"/>
    </w:p>
    <w:p w14:paraId="50B4CA8E" w14:textId="77777777" w:rsidR="00D954FF" w:rsidRDefault="00D954FF" w:rsidP="00D954FF">
      <w:r>
        <w:rPr>
          <w:lang w:eastAsia="zh-CN"/>
        </w:rPr>
        <w:t>The uncertainty contributions that may impact the overall MU value are listed in Table B.7.2-1.</w:t>
      </w:r>
    </w:p>
    <w:p w14:paraId="42CB9688" w14:textId="77777777" w:rsidR="00D954FF" w:rsidRDefault="00D954FF" w:rsidP="00D954FF">
      <w:pPr>
        <w:pStyle w:val="TH"/>
      </w:pPr>
      <w:r>
        <w:t xml:space="preserve">Table </w:t>
      </w:r>
      <w:r>
        <w:rPr>
          <w:lang w:eastAsia="ja-JP"/>
        </w:rPr>
        <w:t>B.7.2-</w:t>
      </w:r>
      <w:r>
        <w:rPr>
          <w:lang w:eastAsia="sv-SE"/>
        </w:rPr>
        <w:t>1</w:t>
      </w:r>
      <w:r>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D954FF" w14:paraId="00B1FCC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5ABD4B" w14:textId="77777777" w:rsidR="00D954FF" w:rsidRDefault="00D954FF">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1CB094" w14:textId="77777777" w:rsidR="00D954FF" w:rsidRDefault="00D954FF">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AAED86F" w14:textId="77777777" w:rsidR="00D954FF" w:rsidRDefault="00D954FF">
            <w:pPr>
              <w:pStyle w:val="TAH"/>
            </w:pPr>
            <w:r>
              <w:t>Details in annex</w:t>
            </w:r>
          </w:p>
        </w:tc>
      </w:tr>
      <w:tr w:rsidR="00D954FF" w14:paraId="49C7D547"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473B520F" w14:textId="77777777" w:rsidR="00D954FF" w:rsidRDefault="00D954FF">
            <w:pPr>
              <w:pStyle w:val="TAH"/>
            </w:pPr>
            <w:r>
              <w:t>Stage 2: DUT measurement</w:t>
            </w:r>
          </w:p>
        </w:tc>
      </w:tr>
      <w:tr w:rsidR="00D954FF" w14:paraId="6856412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24DE335" w14:textId="77777777" w:rsidR="00D954FF" w:rsidRDefault="00D954FF">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1216A2" w14:textId="77777777" w:rsidR="00D954FF" w:rsidRDefault="00D954FF">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3DFB2F66" w14:textId="77777777" w:rsidR="00D954FF" w:rsidRDefault="00D954FF">
            <w:pPr>
              <w:pStyle w:val="TAC"/>
              <w:outlineLvl w:val="0"/>
              <w:rPr>
                <w:lang w:eastAsia="ja-JP"/>
              </w:rPr>
            </w:pPr>
            <w:r>
              <w:t>B.2.2.1</w:t>
            </w:r>
          </w:p>
        </w:tc>
      </w:tr>
      <w:tr w:rsidR="00D954FF" w14:paraId="07C3A3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00D9077" w14:textId="77777777" w:rsidR="00D954FF" w:rsidRDefault="00D954FF">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6BFA46" w14:textId="77777777" w:rsidR="00D954FF" w:rsidRDefault="00D954FF">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506D2F7D" w14:textId="77777777" w:rsidR="00D954FF" w:rsidRDefault="00D954FF">
            <w:pPr>
              <w:pStyle w:val="TAC"/>
              <w:rPr>
                <w:lang w:eastAsia="zh-CN"/>
              </w:rPr>
            </w:pPr>
            <w:r>
              <w:t>B.2.2.2</w:t>
            </w:r>
          </w:p>
        </w:tc>
      </w:tr>
      <w:tr w:rsidR="00D954FF" w14:paraId="07CA66F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75139F9" w14:textId="77777777" w:rsidR="00D954FF" w:rsidRDefault="00D954FF">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29F2C8" w14:textId="77777777" w:rsidR="00D954FF" w:rsidRDefault="00D954FF">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E5396BC" w14:textId="77777777" w:rsidR="00D954FF" w:rsidRDefault="00D954FF">
            <w:pPr>
              <w:pStyle w:val="TAC"/>
            </w:pPr>
            <w:r>
              <w:t>B.2.2.3</w:t>
            </w:r>
          </w:p>
        </w:tc>
      </w:tr>
      <w:tr w:rsidR="00D954FF" w14:paraId="37D40FDB"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DDEDB2" w14:textId="77777777" w:rsidR="00D954FF" w:rsidRDefault="00D954FF">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F4B42F" w14:textId="77777777" w:rsidR="00D954FF" w:rsidRDefault="00D954FF">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7CB145EA" w14:textId="77777777" w:rsidR="00D954FF" w:rsidRDefault="00D954FF">
            <w:pPr>
              <w:pStyle w:val="TAC"/>
              <w:rPr>
                <w:lang w:eastAsia="ja-JP"/>
              </w:rPr>
            </w:pPr>
            <w:r>
              <w:t>B.2.2.4</w:t>
            </w:r>
          </w:p>
        </w:tc>
      </w:tr>
      <w:tr w:rsidR="00D954FF" w14:paraId="2EB279C9"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D71031F" w14:textId="77777777" w:rsidR="00D954FF" w:rsidRDefault="00D954FF">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91AFCD" w14:textId="77777777" w:rsidR="00D954FF" w:rsidRDefault="00D954FF">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71228C3" w14:textId="77777777" w:rsidR="00D954FF" w:rsidRDefault="00D954FF">
            <w:pPr>
              <w:pStyle w:val="TAC"/>
            </w:pPr>
            <w:r>
              <w:t>B.2.2.5</w:t>
            </w:r>
          </w:p>
        </w:tc>
      </w:tr>
      <w:tr w:rsidR="00D954FF" w14:paraId="3B4F45C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FF6EFA9" w14:textId="77777777" w:rsidR="00D954FF" w:rsidRDefault="00D954FF">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54DF7E" w14:textId="77777777" w:rsidR="00D954FF" w:rsidRDefault="00D954FF">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60EA7FC" w14:textId="77777777" w:rsidR="00D954FF" w:rsidRDefault="00D954FF">
            <w:pPr>
              <w:pStyle w:val="TAC"/>
              <w:rPr>
                <w:lang w:eastAsia="ja-JP"/>
              </w:rPr>
            </w:pPr>
            <w:r>
              <w:t>B.2.2.6</w:t>
            </w:r>
          </w:p>
        </w:tc>
      </w:tr>
      <w:tr w:rsidR="00D954FF" w14:paraId="10168A5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343429" w14:textId="77777777" w:rsidR="00D954FF" w:rsidRDefault="00D954FF">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C1FF6E" w14:textId="77777777" w:rsidR="00D954FF" w:rsidRDefault="00D954FF">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49710696" w14:textId="77777777" w:rsidR="00D954FF" w:rsidRDefault="00D954FF">
            <w:pPr>
              <w:pStyle w:val="TAC"/>
              <w:rPr>
                <w:lang w:eastAsia="ja-JP"/>
              </w:rPr>
            </w:pPr>
            <w:r>
              <w:t>B.2.2.7</w:t>
            </w:r>
          </w:p>
        </w:tc>
      </w:tr>
      <w:tr w:rsidR="00D954FF" w14:paraId="037EED94"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C65AB6" w14:textId="77777777" w:rsidR="00D954FF" w:rsidRDefault="00D954FF">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92E4EB" w14:textId="77777777" w:rsidR="00D954FF" w:rsidRDefault="00D954FF">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564B4F6" w14:textId="77777777" w:rsidR="00D954FF" w:rsidRDefault="00D954FF">
            <w:pPr>
              <w:pStyle w:val="TAC"/>
              <w:rPr>
                <w:lang w:eastAsia="ja-JP"/>
              </w:rPr>
            </w:pPr>
            <w:r>
              <w:t>B.2.2.8</w:t>
            </w:r>
          </w:p>
        </w:tc>
      </w:tr>
      <w:tr w:rsidR="00D954FF" w14:paraId="538B8053"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6D00B0" w14:textId="77777777" w:rsidR="00D954FF" w:rsidRDefault="00D954FF">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C02312" w14:textId="77777777" w:rsidR="00D954FF" w:rsidRDefault="00D954FF">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50E6027" w14:textId="77777777" w:rsidR="00D954FF" w:rsidRDefault="00D954FF">
            <w:pPr>
              <w:pStyle w:val="TAC"/>
              <w:rPr>
                <w:lang w:eastAsia="ja-JP"/>
              </w:rPr>
            </w:pPr>
            <w:r>
              <w:t>B.2.2.9</w:t>
            </w:r>
          </w:p>
        </w:tc>
      </w:tr>
      <w:tr w:rsidR="00D954FF" w14:paraId="51FEC53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C6C6EC" w14:textId="77777777" w:rsidR="00D954FF" w:rsidRDefault="00D954FF">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A0C3F" w14:textId="77777777" w:rsidR="00D954FF" w:rsidRDefault="00D954FF">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6744B5C9" w14:textId="77777777" w:rsidR="00D954FF" w:rsidRDefault="00D954FF">
            <w:pPr>
              <w:pStyle w:val="TAC"/>
              <w:rPr>
                <w:lang w:eastAsia="ja-JP"/>
              </w:rPr>
            </w:pPr>
            <w:r>
              <w:t>B.2.2.10</w:t>
            </w:r>
          </w:p>
        </w:tc>
      </w:tr>
      <w:tr w:rsidR="00D954FF" w14:paraId="47116F6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E1EAF0" w14:textId="77777777" w:rsidR="00D954FF" w:rsidRDefault="00D954FF">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FEC5FD"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6FE5BB7" w14:textId="77777777" w:rsidR="00D954FF" w:rsidRDefault="00D954FF">
            <w:pPr>
              <w:pStyle w:val="TAC"/>
            </w:pPr>
            <w:r>
              <w:t>B.2.2.11</w:t>
            </w:r>
          </w:p>
        </w:tc>
      </w:tr>
      <w:tr w:rsidR="00D954FF" w14:paraId="24B3D00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EB4F76" w14:textId="77777777" w:rsidR="00D954FF" w:rsidRDefault="00D954FF">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540636" w14:textId="77777777" w:rsidR="00D954FF" w:rsidRDefault="00D954FF">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A7EFCC4" w14:textId="77777777" w:rsidR="00D954FF" w:rsidRDefault="00D954FF">
            <w:pPr>
              <w:pStyle w:val="TAC"/>
            </w:pPr>
            <w:r>
              <w:t>B.2.2.12</w:t>
            </w:r>
          </w:p>
        </w:tc>
      </w:tr>
      <w:tr w:rsidR="00D954FF" w14:paraId="689B44F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4195A9" w14:textId="77777777" w:rsidR="00D954FF" w:rsidRDefault="00D954FF">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172F70" w14:textId="77777777" w:rsidR="00D954FF" w:rsidRDefault="00D954FF">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083BA9F" w14:textId="77777777" w:rsidR="00D954FF" w:rsidRDefault="00D954FF">
            <w:pPr>
              <w:pStyle w:val="TAC"/>
              <w:rPr>
                <w:lang w:eastAsia="en-GB"/>
              </w:rPr>
            </w:pPr>
            <w:r>
              <w:t>B.2.2.23</w:t>
            </w:r>
          </w:p>
        </w:tc>
      </w:tr>
      <w:tr w:rsidR="00D954FF" w14:paraId="0B26C3FF"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B2BF4F" w14:textId="77777777" w:rsidR="00D954FF" w:rsidRDefault="00D954FF">
            <w:pPr>
              <w:pStyle w:val="TAL"/>
              <w:rPr>
                <w:lang w:eastAsia="ja-JP"/>
              </w:rPr>
            </w:pPr>
            <w:r>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61F6EB" w14:textId="77777777" w:rsidR="00D954FF" w:rsidRDefault="00D954FF">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C4A5835" w14:textId="77777777" w:rsidR="00D954FF" w:rsidRDefault="00D954FF">
            <w:pPr>
              <w:pStyle w:val="TAC"/>
              <w:rPr>
                <w:lang w:eastAsia="ja-JP"/>
              </w:rPr>
            </w:pPr>
            <w:r>
              <w:rPr>
                <w:lang w:eastAsia="ja-JP"/>
              </w:rPr>
              <w:t>B.2.2.25</w:t>
            </w:r>
          </w:p>
        </w:tc>
      </w:tr>
      <w:tr w:rsidR="00D954FF" w14:paraId="520255B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39BFD6" w14:textId="77777777" w:rsidR="00D954FF" w:rsidRDefault="00D954FF">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816967" w14:textId="77777777" w:rsidR="00D954FF" w:rsidRDefault="00D954FF">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AB58D80" w14:textId="77777777" w:rsidR="00D954FF" w:rsidRDefault="00D954FF">
            <w:pPr>
              <w:pStyle w:val="TAC"/>
              <w:rPr>
                <w:lang w:eastAsia="ja-JP"/>
              </w:rPr>
            </w:pPr>
            <w:r>
              <w:rPr>
                <w:lang w:eastAsia="ja-JP"/>
              </w:rPr>
              <w:t>B.2.2.26</w:t>
            </w:r>
          </w:p>
        </w:tc>
      </w:tr>
      <w:tr w:rsidR="00D954FF" w14:paraId="01909772"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E9F551A" w14:textId="77777777" w:rsidR="00D954FF" w:rsidRDefault="00D954FF">
            <w:pPr>
              <w:pStyle w:val="TAH"/>
              <w:rPr>
                <w:lang w:eastAsia="en-GB"/>
              </w:rPr>
            </w:pPr>
            <w:r>
              <w:t>Stage 1: Calibration measurement</w:t>
            </w:r>
          </w:p>
        </w:tc>
      </w:tr>
      <w:tr w:rsidR="00D954FF" w14:paraId="111A7FE8"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30EB174" w14:textId="77777777" w:rsidR="00D954FF" w:rsidRDefault="00D954FF">
            <w:pPr>
              <w:pStyle w:val="TAL"/>
              <w:rPr>
                <w:lang w:eastAsia="ja-JP"/>
              </w:rPr>
            </w:pPr>
            <w: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BA7C19" w14:textId="77777777" w:rsidR="00D954FF" w:rsidRDefault="00D954FF">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5E377899" w14:textId="77777777" w:rsidR="00D954FF" w:rsidRDefault="00D954FF">
            <w:pPr>
              <w:pStyle w:val="TAC"/>
              <w:rPr>
                <w:lang w:eastAsia="en-GB"/>
              </w:rPr>
            </w:pPr>
            <w:r>
              <w:t>B.2.2.4</w:t>
            </w:r>
          </w:p>
        </w:tc>
      </w:tr>
      <w:tr w:rsidR="00D954FF" w14:paraId="71C3846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A99BE2" w14:textId="77777777" w:rsidR="00D954FF" w:rsidRDefault="00D954FF">
            <w:pPr>
              <w:pStyle w:val="TAL"/>
              <w:rPr>
                <w:lang w:eastAsia="ja-JP"/>
              </w:rPr>
            </w:pPr>
            <w: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CDF435" w14:textId="77777777" w:rsidR="00D954FF" w:rsidRDefault="00D954FF">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091E7D8F" w14:textId="77777777" w:rsidR="00D954FF" w:rsidRDefault="00D954FF">
            <w:pPr>
              <w:pStyle w:val="TAC"/>
              <w:rPr>
                <w:lang w:eastAsia="en-GB"/>
              </w:rPr>
            </w:pPr>
            <w:r>
              <w:t>B.2.2.8</w:t>
            </w:r>
          </w:p>
        </w:tc>
      </w:tr>
      <w:tr w:rsidR="00D954FF" w14:paraId="341692E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BC539D" w14:textId="77777777" w:rsidR="00D954FF" w:rsidRDefault="00D954FF">
            <w:pPr>
              <w:pStyle w:val="TAL"/>
              <w:rPr>
                <w:lang w:eastAsia="ja-JP"/>
              </w:rPr>
            </w:pPr>
            <w: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E09E59" w14:textId="77777777" w:rsidR="00D954FF" w:rsidRDefault="00D954FF">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F27C752" w14:textId="77777777" w:rsidR="00D954FF" w:rsidRDefault="00D954FF">
            <w:pPr>
              <w:pStyle w:val="TAC"/>
              <w:rPr>
                <w:lang w:eastAsia="en-GB"/>
              </w:rPr>
            </w:pPr>
            <w:r>
              <w:t>B.2.2.13</w:t>
            </w:r>
          </w:p>
        </w:tc>
      </w:tr>
      <w:tr w:rsidR="00D954FF" w14:paraId="752AE60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10E29A4" w14:textId="77777777" w:rsidR="00D954FF" w:rsidRDefault="00D954FF">
            <w:pPr>
              <w:pStyle w:val="TAL"/>
              <w:rPr>
                <w:lang w:eastAsia="ja-JP"/>
              </w:rPr>
            </w:pPr>
            <w:r>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60593C" w14:textId="77777777" w:rsidR="00D954FF" w:rsidRDefault="00D954FF">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64C38C6" w14:textId="77777777" w:rsidR="00D954FF" w:rsidRDefault="00D954FF">
            <w:pPr>
              <w:pStyle w:val="TAC"/>
              <w:rPr>
                <w:lang w:eastAsia="en-GB"/>
              </w:rPr>
            </w:pPr>
            <w:r>
              <w:t>B.2.2.14</w:t>
            </w:r>
          </w:p>
        </w:tc>
      </w:tr>
      <w:tr w:rsidR="00D954FF" w14:paraId="73CA2A1E"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C6D204" w14:textId="77777777" w:rsidR="00D954FF" w:rsidRDefault="00D954FF">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39D86" w14:textId="77777777" w:rsidR="00D954FF" w:rsidRDefault="00D954FF">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D6EEEC1" w14:textId="77777777" w:rsidR="00D954FF" w:rsidRDefault="00D954FF">
            <w:pPr>
              <w:pStyle w:val="TAC"/>
              <w:rPr>
                <w:lang w:eastAsia="en-GB"/>
              </w:rPr>
            </w:pPr>
            <w:r>
              <w:t>B.2.2.15</w:t>
            </w:r>
          </w:p>
        </w:tc>
      </w:tr>
      <w:tr w:rsidR="00D954FF" w14:paraId="3586331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BEB018" w14:textId="77777777" w:rsidR="00D954FF" w:rsidRDefault="00D954FF">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776517A" w14:textId="77777777" w:rsidR="00D954FF" w:rsidRDefault="00D954FF">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120771B" w14:textId="77777777" w:rsidR="00D954FF" w:rsidRDefault="00D954FF">
            <w:pPr>
              <w:pStyle w:val="TAC"/>
              <w:rPr>
                <w:lang w:eastAsia="en-GB"/>
              </w:rPr>
            </w:pPr>
            <w:r>
              <w:t>B.2.2.16</w:t>
            </w:r>
          </w:p>
        </w:tc>
      </w:tr>
      <w:tr w:rsidR="00D954FF" w14:paraId="204994F1"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627229" w14:textId="77777777" w:rsidR="00D954FF" w:rsidRDefault="00D954FF">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3C27E4F" w14:textId="77777777" w:rsidR="00D954FF" w:rsidRDefault="00D954FF">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774A0CD" w14:textId="77777777" w:rsidR="00D954FF" w:rsidRDefault="00D954FF">
            <w:pPr>
              <w:pStyle w:val="TAC"/>
            </w:pPr>
            <w:r>
              <w:t>B.2.2.18</w:t>
            </w:r>
          </w:p>
        </w:tc>
      </w:tr>
      <w:tr w:rsidR="00D954FF" w14:paraId="6EF3495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E3AB6E" w14:textId="77777777" w:rsidR="00D954FF" w:rsidRDefault="00D954FF">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34788C" w14:textId="77777777" w:rsidR="00D954FF" w:rsidRDefault="00D954FF">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360167AE" w14:textId="77777777" w:rsidR="00D954FF" w:rsidRDefault="00D954FF">
            <w:pPr>
              <w:pStyle w:val="TAC"/>
            </w:pPr>
            <w:r>
              <w:t>B.2.2.19</w:t>
            </w:r>
          </w:p>
        </w:tc>
      </w:tr>
      <w:tr w:rsidR="00D954FF" w14:paraId="26F45BC5"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5255BF" w14:textId="77777777" w:rsidR="00D954FF" w:rsidRDefault="00D954FF">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B035AA" w14:textId="77777777" w:rsidR="00D954FF" w:rsidRDefault="00D954FF">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60773DA" w14:textId="77777777" w:rsidR="00D954FF" w:rsidRDefault="00D954FF">
            <w:pPr>
              <w:pStyle w:val="TAC"/>
            </w:pPr>
            <w:r>
              <w:t>B.2.2.20</w:t>
            </w:r>
          </w:p>
        </w:tc>
      </w:tr>
      <w:tr w:rsidR="00D954FF" w14:paraId="05EEAC8A"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716BC9" w14:textId="77777777" w:rsidR="00D954FF" w:rsidRDefault="00D954FF">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40C1FB" w14:textId="77777777" w:rsidR="00D954FF" w:rsidRDefault="00D954FF">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05E8A5B" w14:textId="77777777" w:rsidR="00D954FF" w:rsidRDefault="00D954FF">
            <w:pPr>
              <w:pStyle w:val="TAC"/>
            </w:pPr>
            <w:r>
              <w:t>B.2.2.21</w:t>
            </w:r>
          </w:p>
        </w:tc>
      </w:tr>
      <w:tr w:rsidR="00D954FF" w14:paraId="102BAFA2"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5DD7B1" w14:textId="77777777" w:rsidR="00D954FF" w:rsidRDefault="00D954FF">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286590" w14:textId="77777777" w:rsidR="00D954FF" w:rsidRDefault="00D954FF">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7CD0AFE" w14:textId="77777777" w:rsidR="00D954FF" w:rsidRDefault="00D954FF">
            <w:pPr>
              <w:pStyle w:val="TAC"/>
            </w:pPr>
            <w:r>
              <w:rPr>
                <w:lang w:eastAsia="ja-JP"/>
              </w:rPr>
              <w:t>B.2.2.11</w:t>
            </w:r>
          </w:p>
        </w:tc>
      </w:tr>
      <w:tr w:rsidR="00D954FF" w14:paraId="777CE8AF" w14:textId="77777777" w:rsidTr="00D954FF">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76FD88FA" w14:textId="77777777" w:rsidR="00D954FF" w:rsidRDefault="00D954FF">
            <w:pPr>
              <w:pStyle w:val="TAH"/>
            </w:pPr>
            <w:r>
              <w:t>Systematic uncertainties</w:t>
            </w:r>
          </w:p>
        </w:tc>
      </w:tr>
      <w:tr w:rsidR="00D954FF" w14:paraId="2414BD3D"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F78A2C" w14:textId="77777777" w:rsidR="00D954FF" w:rsidRDefault="00D954FF">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7C728E" w14:textId="77777777" w:rsidR="00D954FF" w:rsidRDefault="00D954FF">
            <w:pPr>
              <w:pStyle w:val="TAL"/>
              <w:rPr>
                <w:lang w:eastAsia="en-GB"/>
              </w:rPr>
            </w:pPr>
            <w:r>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D4390BE" w14:textId="77777777" w:rsidR="00D954FF" w:rsidRDefault="00D954FF">
            <w:pPr>
              <w:pStyle w:val="TAC"/>
            </w:pPr>
            <w:r>
              <w:t>B.2.2.28</w:t>
            </w:r>
          </w:p>
        </w:tc>
      </w:tr>
      <w:tr w:rsidR="00D954FF" w14:paraId="0548A237" w14:textId="77777777" w:rsidTr="00D954FF">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AC9C82" w14:textId="77777777" w:rsidR="00D954FF" w:rsidRDefault="00D954FF">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FD0EC7" w14:textId="77777777" w:rsidR="00D954FF" w:rsidRDefault="00D954FF">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392CC32F" w14:textId="77777777" w:rsidR="00D954FF" w:rsidRDefault="00D954FF">
            <w:pPr>
              <w:pStyle w:val="TAC"/>
              <w:rPr>
                <w:lang w:eastAsia="ja-JP"/>
              </w:rPr>
            </w:pPr>
            <w:r>
              <w:rPr>
                <w:lang w:eastAsia="ja-JP"/>
              </w:rPr>
              <w:t>B.2.2.27</w:t>
            </w:r>
          </w:p>
        </w:tc>
      </w:tr>
    </w:tbl>
    <w:p w14:paraId="4E83DE0A" w14:textId="77777777" w:rsidR="00D954FF" w:rsidRDefault="00D954FF" w:rsidP="00D954FF">
      <w:pPr>
        <w:rPr>
          <w:lang w:eastAsia="zh-CN"/>
        </w:rPr>
      </w:pPr>
    </w:p>
    <w:p w14:paraId="33E9F91B" w14:textId="77777777" w:rsidR="00D954FF" w:rsidRDefault="00D954FF" w:rsidP="00D954FF">
      <w:pPr>
        <w:rPr>
          <w:lang w:eastAsia="en-GB"/>
        </w:rPr>
      </w:pPr>
      <w:r>
        <w:t>The uncertainty assessment tables are organized as follows:</w:t>
      </w:r>
    </w:p>
    <w:p w14:paraId="3206419F" w14:textId="77777777" w:rsidR="00D954FF" w:rsidRDefault="00D954FF" w:rsidP="00D954FF">
      <w:pPr>
        <w:pStyle w:val="B1"/>
      </w:pPr>
      <w:r>
        <w:t>-</w:t>
      </w:r>
      <w:r>
        <w:tab/>
      </w:r>
      <w:proofErr w:type="gramStart"/>
      <w:r>
        <w:t>For the purpose of</w:t>
      </w:r>
      <w:proofErr w:type="gramEnd"/>
      <w:r>
        <w:t xml:space="preserve"> uncertainty assessment, the radiating antenna aperture of the DUT is denoted as D</w:t>
      </w:r>
    </w:p>
    <w:p w14:paraId="35104F2C" w14:textId="77777777" w:rsidR="00D954FF" w:rsidRDefault="00D954FF" w:rsidP="00D954FF">
      <w:pPr>
        <w:pStyle w:val="B1"/>
      </w:pPr>
      <w:r>
        <w:t>-</w:t>
      </w:r>
      <w:r>
        <w:tab/>
        <w:t>The uncertainty assessment has been derived for the case of Quiet Zone size ≤ 30 cm, f = {23.45GHz, 32.125GHz, 40.8GHz}, P = Minimum output</w:t>
      </w:r>
      <w:r>
        <w:rPr>
          <w:lang w:eastAsia="ja-JP"/>
        </w:rPr>
        <w:t xml:space="preserve"> </w:t>
      </w:r>
      <w:r>
        <w:t>power.</w:t>
      </w:r>
    </w:p>
    <w:p w14:paraId="4DBA1FBA" w14:textId="77777777" w:rsidR="00D954FF" w:rsidRDefault="00D954FF" w:rsidP="00D954FF">
      <w:pPr>
        <w:pStyle w:val="B1"/>
      </w:pPr>
      <w:r>
        <w:t>-</w:t>
      </w:r>
      <w:r>
        <w:tab/>
        <w:t>The uncertainty assessment for EIRP is provided in Table B.7.2-2 for PC3 UEs and in Table B.7.2-3 for PC1 UEs.</w:t>
      </w:r>
    </w:p>
    <w:p w14:paraId="78600D1D" w14:textId="11B73635" w:rsidR="00D954FF" w:rsidRDefault="00D954FF" w:rsidP="00D954FF">
      <w:pPr>
        <w:pStyle w:val="TH"/>
      </w:pPr>
      <w:r>
        <w:t xml:space="preserve">Table </w:t>
      </w:r>
      <w:r>
        <w:rPr>
          <w:lang w:eastAsia="ja-JP"/>
        </w:rPr>
        <w:t>B.7.2-2</w:t>
      </w:r>
      <w:r>
        <w:t xml:space="preserve">: </w:t>
      </w:r>
      <w:r>
        <w:rPr>
          <w:lang w:eastAsia="ja-JP"/>
        </w:rPr>
        <w:t>U</w:t>
      </w:r>
      <w:r>
        <w:t xml:space="preserve">ncertainty assessment for EIRP measurement (f=23.45GHz, 32.125GHz, 40.8GHz, Quiet Zone size </w:t>
      </w:r>
      <w:r>
        <w:rPr>
          <w:rFonts w:cs="Arial"/>
        </w:rPr>
        <w:t>≤</w:t>
      </w:r>
      <w:r>
        <w:t xml:space="preserve"> 30 cm) for PC3 UEs</w:t>
      </w:r>
      <w:ins w:id="855" w:author="Flores Fernandez" w:date="2021-08-07T00:36:00Z">
        <w:r w:rsidR="0061521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0CB4A61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E41CFB" w14:textId="77777777" w:rsidR="00D954FF" w:rsidRDefault="00D954FF">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25387E03" w14:textId="77777777" w:rsidR="00D954FF" w:rsidRDefault="00D954FF">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346EEBE" w14:textId="77777777" w:rsidR="00D954FF" w:rsidRDefault="00D954FF">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341A499" w14:textId="77777777" w:rsidR="00D954FF" w:rsidRDefault="00D954FF">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854568E" w14:textId="77777777" w:rsidR="00D954FF" w:rsidRDefault="00D954FF">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6894F50" w14:textId="77777777" w:rsidR="00D954FF" w:rsidRDefault="00D954FF">
            <w:pPr>
              <w:pStyle w:val="TAH"/>
            </w:pPr>
            <w:r>
              <w:t>Standard uncertainty (σ) [dB]</w:t>
            </w:r>
          </w:p>
        </w:tc>
      </w:tr>
      <w:tr w:rsidR="00D954FF" w14:paraId="772BC500"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0954040B" w14:textId="77777777" w:rsidR="00D954FF" w:rsidRDefault="00D954FF">
            <w:pPr>
              <w:pStyle w:val="TAH"/>
            </w:pPr>
            <w:r>
              <w:t>Stage 2: DUT measurement</w:t>
            </w:r>
          </w:p>
        </w:tc>
      </w:tr>
      <w:tr w:rsidR="00D954FF" w14:paraId="5731B7D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319B3E" w14:textId="77777777" w:rsidR="00D954FF" w:rsidRDefault="00D954FF">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1D784F" w14:textId="77777777" w:rsidR="00D954FF" w:rsidRDefault="00D954FF">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49D3FEB"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FAA16A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B34D1E0"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4644ED9" w14:textId="77777777" w:rsidR="00D954FF" w:rsidRDefault="00D954FF">
            <w:pPr>
              <w:pStyle w:val="TAC"/>
            </w:pPr>
            <w:r>
              <w:t>0.00</w:t>
            </w:r>
          </w:p>
        </w:tc>
      </w:tr>
      <w:tr w:rsidR="00D954FF" w14:paraId="0A57725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65B6BA" w14:textId="77777777" w:rsidR="00D954FF" w:rsidRDefault="00D954FF">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1FC354" w14:textId="77777777" w:rsidR="00D954FF" w:rsidRDefault="00D954FF">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63954B79"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17D589D"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0BD824F"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13CF388" w14:textId="77777777" w:rsidR="00D954FF" w:rsidRDefault="00D954FF">
            <w:pPr>
              <w:pStyle w:val="TAC"/>
            </w:pPr>
            <w:r>
              <w:t>0.00</w:t>
            </w:r>
          </w:p>
        </w:tc>
      </w:tr>
      <w:tr w:rsidR="00D954FF" w14:paraId="301A83C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CB17F9" w14:textId="77777777" w:rsidR="00D954FF" w:rsidRDefault="00D954FF">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63A285" w14:textId="77777777" w:rsidR="00D954FF" w:rsidRDefault="00D954FF">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7A5E93D7" w14:textId="77777777" w:rsidR="00D954FF" w:rsidRDefault="00D954FF">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95AA2E8"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528653D"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9C0AF86" w14:textId="77777777" w:rsidR="00D954FF" w:rsidRDefault="00D954FF">
            <w:pPr>
              <w:pStyle w:val="TAC"/>
            </w:pPr>
            <w:r>
              <w:t>0.</w:t>
            </w:r>
            <w:r>
              <w:rPr>
                <w:lang w:eastAsia="ja-JP"/>
              </w:rPr>
              <w:t>6</w:t>
            </w:r>
          </w:p>
        </w:tc>
      </w:tr>
      <w:tr w:rsidR="00D954FF" w14:paraId="556B1C0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3DD91D" w14:textId="77777777" w:rsidR="00D954FF" w:rsidRDefault="00D954FF">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BED805" w14:textId="77777777" w:rsidR="00D954FF" w:rsidRDefault="00D954FF">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5B721148" w14:textId="77777777" w:rsidR="00D954FF" w:rsidRDefault="00D954FF">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20DCC5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26656054"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1A2D42DF" w14:textId="77777777" w:rsidR="00D954FF" w:rsidRDefault="00D954FF">
            <w:pPr>
              <w:pStyle w:val="TAC"/>
            </w:pPr>
            <w:r>
              <w:rPr>
                <w:lang w:eastAsia="ja-JP"/>
              </w:rPr>
              <w:t>1.30</w:t>
            </w:r>
          </w:p>
        </w:tc>
      </w:tr>
      <w:tr w:rsidR="00D954FF" w14:paraId="76F4D23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1E5F02" w14:textId="77777777" w:rsidR="00D954FF" w:rsidRDefault="00D954FF">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F80E1" w14:textId="77777777" w:rsidR="00D954FF" w:rsidRDefault="00D954FF">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2701792"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145222B"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43C9533"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334AD9A" w14:textId="77777777" w:rsidR="00D954FF" w:rsidRDefault="00D954FF">
            <w:pPr>
              <w:pStyle w:val="TAC"/>
            </w:pPr>
            <w:r>
              <w:t>0.00</w:t>
            </w:r>
          </w:p>
        </w:tc>
      </w:tr>
      <w:tr w:rsidR="00D954FF" w14:paraId="5FA11F0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32AAE8" w14:textId="77777777" w:rsidR="00D954FF" w:rsidRDefault="00D954FF">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D34F0A" w14:textId="77777777" w:rsidR="00D954FF" w:rsidRDefault="00D954FF">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208BF46C" w14:textId="77777777" w:rsidR="00D954FF" w:rsidRDefault="00D954FF">
            <w:pPr>
              <w:pStyle w:val="TAC"/>
              <w:rPr>
                <w:lang w:eastAsia="ja-JP"/>
              </w:rPr>
            </w:pPr>
            <w:r>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342C9925"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2DFBE5F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3B270E0" w14:textId="77777777" w:rsidR="00D954FF" w:rsidRDefault="00D954FF">
            <w:pPr>
              <w:pStyle w:val="TAC"/>
            </w:pPr>
            <w:r>
              <w:rPr>
                <w:lang w:eastAsia="ja-JP"/>
              </w:rPr>
              <w:t>1.25</w:t>
            </w:r>
          </w:p>
        </w:tc>
      </w:tr>
      <w:tr w:rsidR="00D954FF" w14:paraId="482CE07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30780F" w14:textId="77777777" w:rsidR="00D954FF" w:rsidRDefault="00D954FF">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57A9E7B" w14:textId="77777777" w:rsidR="00D954FF" w:rsidRDefault="00D954FF">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C1EB604"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01398F6C"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183FDF27"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6560A87E" w14:textId="77777777" w:rsidR="00D954FF" w:rsidRDefault="00D954FF">
            <w:pPr>
              <w:pStyle w:val="TAC"/>
            </w:pPr>
            <w:r>
              <w:t>0.00</w:t>
            </w:r>
          </w:p>
        </w:tc>
      </w:tr>
      <w:tr w:rsidR="00D954FF" w14:paraId="15BFC99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AD4DE3" w14:textId="77777777" w:rsidR="00D954FF" w:rsidRDefault="00D954FF">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F91F0EF" w14:textId="77777777" w:rsidR="00D954FF" w:rsidRDefault="00D954FF">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CD4B0DB" w14:textId="77777777" w:rsidR="00D954FF" w:rsidRDefault="00D954FF">
            <w:pPr>
              <w:pStyle w:val="TAC"/>
            </w:pPr>
            <w:r>
              <w:t>2.10</w:t>
            </w:r>
          </w:p>
        </w:tc>
        <w:tc>
          <w:tcPr>
            <w:tcW w:w="1686" w:type="dxa"/>
            <w:tcBorders>
              <w:top w:val="single" w:sz="6" w:space="0" w:color="auto"/>
              <w:left w:val="single" w:sz="6" w:space="0" w:color="auto"/>
              <w:bottom w:val="single" w:sz="6" w:space="0" w:color="auto"/>
              <w:right w:val="single" w:sz="6" w:space="0" w:color="auto"/>
            </w:tcBorders>
            <w:hideMark/>
          </w:tcPr>
          <w:p w14:paraId="4691859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BEEF5C"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F17FC7" w14:textId="77777777" w:rsidR="00D954FF" w:rsidRDefault="00D954FF">
            <w:pPr>
              <w:pStyle w:val="TAC"/>
            </w:pPr>
            <w:r>
              <w:t>1.05</w:t>
            </w:r>
          </w:p>
        </w:tc>
      </w:tr>
      <w:tr w:rsidR="00D954FF" w14:paraId="073D580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56697" w14:textId="77777777" w:rsidR="00D954FF" w:rsidRDefault="00D954FF">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595DACA9" w14:textId="77777777" w:rsidR="00D954FF" w:rsidRDefault="00D954FF">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B5A855" w14:textId="77777777" w:rsidR="00D954FF" w:rsidRDefault="00D954FF">
            <w:pPr>
              <w:pStyle w:val="TAC"/>
              <w:rPr>
                <w:lang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14:paraId="4907B605" w14:textId="77777777" w:rsidR="00D954FF" w:rsidRDefault="00D954FF">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7DEC272" w14:textId="77777777" w:rsidR="00D954FF" w:rsidRDefault="00D954FF">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47D66714" w14:textId="77777777" w:rsidR="00D954FF" w:rsidRDefault="00D954FF">
            <w:pPr>
              <w:pStyle w:val="TAC"/>
              <w:rPr>
                <w:lang w:eastAsia="en-GB"/>
              </w:rPr>
            </w:pPr>
            <w:r>
              <w:t>0.25</w:t>
            </w:r>
          </w:p>
        </w:tc>
      </w:tr>
      <w:tr w:rsidR="00D954FF" w14:paraId="38C4C63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672F14" w14:textId="77777777" w:rsidR="00D954FF" w:rsidRDefault="00D954FF">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85FBFE" w14:textId="77777777" w:rsidR="00D954FF" w:rsidRDefault="00D954FF">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B20FE11" w14:textId="77777777" w:rsidR="00D954FF" w:rsidRDefault="00D954FF">
            <w:pPr>
              <w:pStyle w:val="TAC"/>
              <w:rPr>
                <w:lang w:eastAsia="ja-JP"/>
              </w:rPr>
            </w:pPr>
            <w:r>
              <w:t>0.01</w:t>
            </w:r>
          </w:p>
        </w:tc>
        <w:tc>
          <w:tcPr>
            <w:tcW w:w="1686" w:type="dxa"/>
            <w:tcBorders>
              <w:top w:val="single" w:sz="6" w:space="0" w:color="auto"/>
              <w:left w:val="single" w:sz="6" w:space="0" w:color="auto"/>
              <w:bottom w:val="single" w:sz="6" w:space="0" w:color="auto"/>
              <w:right w:val="single" w:sz="6" w:space="0" w:color="auto"/>
            </w:tcBorders>
            <w:hideMark/>
          </w:tcPr>
          <w:p w14:paraId="2BBF8DE5" w14:textId="77777777" w:rsidR="00D954FF" w:rsidRDefault="00D954FF">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6EB35B1D"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1BB47F7" w14:textId="77777777" w:rsidR="00D954FF" w:rsidRDefault="00D954FF">
            <w:pPr>
              <w:pStyle w:val="TAC"/>
              <w:rPr>
                <w:lang w:eastAsia="ja-JP"/>
              </w:rPr>
            </w:pPr>
            <w:r>
              <w:t>0.00</w:t>
            </w:r>
          </w:p>
        </w:tc>
      </w:tr>
      <w:tr w:rsidR="00D954FF" w14:paraId="01ACFBD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60792" w14:textId="77777777" w:rsidR="00D954FF" w:rsidRDefault="00D954FF">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C8D5E14"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65F10C9"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813E1F5"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5DD0664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1EF03EFC" w14:textId="77777777" w:rsidR="00D954FF" w:rsidRDefault="00D954FF">
            <w:pPr>
              <w:pStyle w:val="TAC"/>
            </w:pPr>
            <w:r>
              <w:t>0.00</w:t>
            </w:r>
          </w:p>
        </w:tc>
      </w:tr>
      <w:tr w:rsidR="00D954FF" w14:paraId="1A1D406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5A2EB" w14:textId="77777777" w:rsidR="00D954FF" w:rsidRDefault="00D954FF">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E880656" w14:textId="77777777" w:rsidR="00D954FF" w:rsidRDefault="00D954FF">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367F07A"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5814CFD"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C73697E"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62A2C99C" w14:textId="77777777" w:rsidR="00D954FF" w:rsidRDefault="00D954FF">
            <w:pPr>
              <w:pStyle w:val="TAC"/>
              <w:rPr>
                <w:lang w:eastAsia="ja-JP"/>
              </w:rPr>
            </w:pPr>
            <w:r>
              <w:t>0.00</w:t>
            </w:r>
          </w:p>
        </w:tc>
      </w:tr>
      <w:tr w:rsidR="00D954FF" w14:paraId="4CCCD0F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CD4B5" w14:textId="77777777" w:rsidR="00D954FF" w:rsidRDefault="00D954FF">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B9186C" w14:textId="77777777" w:rsidR="00D954FF" w:rsidRDefault="00D954FF">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56EA93AA"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002FD5F3"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62F820D"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279CFE19" w14:textId="77777777" w:rsidR="00D954FF" w:rsidRDefault="00D954FF">
            <w:pPr>
              <w:pStyle w:val="TAC"/>
              <w:rPr>
                <w:lang w:eastAsia="ja-JP"/>
              </w:rPr>
            </w:pPr>
            <w:r>
              <w:t>0.00</w:t>
            </w:r>
          </w:p>
        </w:tc>
      </w:tr>
      <w:tr w:rsidR="00D954FF" w14:paraId="1825A71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7A2D75" w14:textId="77777777" w:rsidR="00D954FF" w:rsidRDefault="00D954FF">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2EE082" w14:textId="77777777" w:rsidR="00D954FF" w:rsidRDefault="00D954FF">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B67B07F" w14:textId="77777777" w:rsidR="00D954FF" w:rsidRDefault="00D954FF">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63EAC6BC"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0D708E4"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147CF091" w14:textId="77777777" w:rsidR="00D954FF" w:rsidRDefault="00D954FF">
            <w:pPr>
              <w:pStyle w:val="TAC"/>
            </w:pPr>
            <w:r>
              <w:t>0.15</w:t>
            </w:r>
          </w:p>
        </w:tc>
      </w:tr>
      <w:tr w:rsidR="00D954FF" w14:paraId="279D917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72072" w14:textId="77777777" w:rsidR="00D954FF" w:rsidRDefault="00D954FF">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F4BD7D" w14:textId="77777777" w:rsidR="00D954FF" w:rsidRDefault="00D954FF">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916127D" w14:textId="77777777" w:rsidR="00D954FF" w:rsidRDefault="00D954FF">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0ED03A74"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55F1CF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CE77C70" w14:textId="77777777" w:rsidR="00D954FF" w:rsidRDefault="00D954FF">
            <w:pPr>
              <w:pStyle w:val="TAC"/>
              <w:rPr>
                <w:lang w:eastAsia="ja-JP"/>
              </w:rPr>
            </w:pPr>
            <w:r>
              <w:t>0.05</w:t>
            </w:r>
          </w:p>
        </w:tc>
      </w:tr>
      <w:tr w:rsidR="00D954FF" w14:paraId="117CC24C"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2E1F4E4" w14:textId="77777777" w:rsidR="00D954FF" w:rsidRDefault="00D954FF">
            <w:pPr>
              <w:pStyle w:val="TAH"/>
              <w:rPr>
                <w:lang w:eastAsia="en-GB"/>
              </w:rPr>
            </w:pPr>
            <w:r>
              <w:t>Stage 1: Calibration measurement</w:t>
            </w:r>
          </w:p>
        </w:tc>
      </w:tr>
      <w:tr w:rsidR="00D954FF" w14:paraId="4ABB1BC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68D8F" w14:textId="77777777" w:rsidR="00D954FF" w:rsidRDefault="00D954FF">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1B0BF" w14:textId="77777777" w:rsidR="00D954FF" w:rsidRDefault="00D954FF">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0246445D"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5CB9675E"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FBF7B3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FE68CF9" w14:textId="77777777" w:rsidR="00D954FF" w:rsidRDefault="00D954FF">
            <w:pPr>
              <w:pStyle w:val="TAC"/>
            </w:pPr>
            <w:r>
              <w:t>0.00</w:t>
            </w:r>
          </w:p>
        </w:tc>
      </w:tr>
      <w:tr w:rsidR="00D954FF" w14:paraId="20F582E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265E51" w14:textId="77777777" w:rsidR="00D954FF" w:rsidRDefault="00D954FF">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FD10E8" w14:textId="77777777" w:rsidR="00D954FF" w:rsidRDefault="00D954FF">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87E7910"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66F71A0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0AF4A40"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FC057CF" w14:textId="77777777" w:rsidR="00D954FF" w:rsidRDefault="00D954FF">
            <w:pPr>
              <w:pStyle w:val="TAC"/>
            </w:pPr>
            <w:r>
              <w:t>0.00</w:t>
            </w:r>
          </w:p>
        </w:tc>
      </w:tr>
      <w:tr w:rsidR="00D954FF" w14:paraId="06F5FB2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AAD40C" w14:textId="77777777" w:rsidR="00D954FF" w:rsidRDefault="00D954FF">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958FD4" w14:textId="77777777" w:rsidR="00D954FF" w:rsidRDefault="00D954FF">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5BB65B9" w14:textId="77777777" w:rsidR="00D954FF" w:rsidRDefault="00D954FF">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13A3C6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22C1F3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1B6A572" w14:textId="77777777" w:rsidR="00D954FF" w:rsidRDefault="00D954FF">
            <w:pPr>
              <w:pStyle w:val="TAC"/>
            </w:pPr>
            <w:r>
              <w:t>0.00</w:t>
            </w:r>
          </w:p>
        </w:tc>
      </w:tr>
      <w:tr w:rsidR="00D954FF" w14:paraId="2DC250B5"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0F7F0" w14:textId="77777777" w:rsidR="00D954FF" w:rsidRDefault="00D954F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2473D4" w14:textId="77777777" w:rsidR="00D954FF" w:rsidRDefault="00D954FF">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E7C43FD" w14:textId="77777777" w:rsidR="00D954FF" w:rsidRDefault="00D954FF">
            <w:pPr>
              <w:pStyle w:val="TAC"/>
              <w:rPr>
                <w:lang w:eastAsia="ja-JP"/>
              </w:rPr>
            </w:pPr>
            <w:r>
              <w:t>1.50</w:t>
            </w:r>
          </w:p>
        </w:tc>
        <w:tc>
          <w:tcPr>
            <w:tcW w:w="1686" w:type="dxa"/>
            <w:tcBorders>
              <w:top w:val="single" w:sz="6" w:space="0" w:color="auto"/>
              <w:left w:val="single" w:sz="6" w:space="0" w:color="auto"/>
              <w:bottom w:val="single" w:sz="6" w:space="0" w:color="auto"/>
              <w:right w:val="single" w:sz="6" w:space="0" w:color="auto"/>
            </w:tcBorders>
            <w:hideMark/>
          </w:tcPr>
          <w:p w14:paraId="40490EB0"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DC53E3E"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2F1B53B" w14:textId="77777777" w:rsidR="00D954FF" w:rsidRDefault="00D954FF">
            <w:pPr>
              <w:pStyle w:val="TAC"/>
              <w:rPr>
                <w:lang w:eastAsia="ja-JP"/>
              </w:rPr>
            </w:pPr>
            <w:r>
              <w:t>0.75</w:t>
            </w:r>
          </w:p>
        </w:tc>
      </w:tr>
      <w:tr w:rsidR="00D954FF" w14:paraId="19B8899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9EF30B" w14:textId="77777777" w:rsidR="00D954FF" w:rsidRDefault="00D954FF">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EA4D1"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665CC20" w14:textId="77777777" w:rsidR="00D954FF" w:rsidRDefault="00D954FF">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1A54DE8A"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44EA11B9"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2B6CBE2" w14:textId="77777777" w:rsidR="00D954FF" w:rsidRDefault="00D954FF">
            <w:pPr>
              <w:pStyle w:val="TAC"/>
            </w:pPr>
            <w:r>
              <w:t>0.30</w:t>
            </w:r>
          </w:p>
        </w:tc>
      </w:tr>
      <w:tr w:rsidR="00D954FF" w14:paraId="68183A1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838D05" w14:textId="77777777" w:rsidR="00D954FF" w:rsidRDefault="00D954FF">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5DBDF"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90D8CB" w14:textId="77777777" w:rsidR="00D954FF" w:rsidRDefault="00D954FF">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38D9DB68"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8C301C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C27A601" w14:textId="77777777" w:rsidR="00D954FF" w:rsidRDefault="00D954FF">
            <w:pPr>
              <w:pStyle w:val="TAC"/>
            </w:pPr>
            <w:r>
              <w:t>0.00</w:t>
            </w:r>
          </w:p>
        </w:tc>
      </w:tr>
      <w:tr w:rsidR="00D954FF" w14:paraId="3DA79C4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7A953A" w14:textId="77777777" w:rsidR="00D954FF" w:rsidRDefault="00D954FF">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BB7D00" w14:textId="77777777" w:rsidR="00D954FF" w:rsidRDefault="00D954FF">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B76C46"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3C19C43"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594803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D07C1EE" w14:textId="77777777" w:rsidR="00D954FF" w:rsidRDefault="00D954FF">
            <w:pPr>
              <w:pStyle w:val="TAC"/>
            </w:pPr>
            <w:r>
              <w:t>0.00</w:t>
            </w:r>
          </w:p>
        </w:tc>
      </w:tr>
      <w:tr w:rsidR="00D954FF" w14:paraId="7D293A13"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23414F" w14:textId="77777777" w:rsidR="00D954FF" w:rsidRDefault="00D954FF">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D8D54A7" w14:textId="77777777" w:rsidR="00D954FF" w:rsidRDefault="00D954FF">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1F58C85" w14:textId="77777777" w:rsidR="00D954FF" w:rsidRDefault="00D954FF">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341C9BE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896326E"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519784F" w14:textId="77777777" w:rsidR="00D954FF" w:rsidRDefault="00D954FF">
            <w:pPr>
              <w:pStyle w:val="TAC"/>
            </w:pPr>
            <w:r>
              <w:t>0.4</w:t>
            </w:r>
          </w:p>
        </w:tc>
      </w:tr>
      <w:tr w:rsidR="00D954FF" w14:paraId="6C4A9B7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A5E0C4" w14:textId="77777777" w:rsidR="00D954FF" w:rsidRDefault="00D954FF">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AC8E67" w14:textId="77777777" w:rsidR="00D954FF" w:rsidRDefault="00D954FF">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DDFDF08" w14:textId="77777777" w:rsidR="00D954FF" w:rsidRDefault="00D954FF">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07C190A"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3D9540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53793748" w14:textId="77777777" w:rsidR="00D954FF" w:rsidRDefault="00D954FF">
            <w:pPr>
              <w:pStyle w:val="TAC"/>
            </w:pPr>
            <w:r>
              <w:t>0.00</w:t>
            </w:r>
          </w:p>
        </w:tc>
      </w:tr>
      <w:tr w:rsidR="00D954FF" w14:paraId="1A256CE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3B5464" w14:textId="77777777" w:rsidR="00D954FF" w:rsidRDefault="00D954FF">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21354D" w14:textId="77777777" w:rsidR="00D954FF" w:rsidRDefault="00D954FF">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506B4EC" w14:textId="77777777" w:rsidR="00D954FF" w:rsidRDefault="00D954FF">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0D57956F"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40C72AD"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C984F43" w14:textId="77777777" w:rsidR="00D954FF" w:rsidRDefault="00D954FF">
            <w:pPr>
              <w:pStyle w:val="TAC"/>
            </w:pPr>
            <w:r>
              <w:t>0.07</w:t>
            </w:r>
          </w:p>
        </w:tc>
      </w:tr>
      <w:tr w:rsidR="00D954FF" w14:paraId="2F23CD8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D05A53" w14:textId="77777777" w:rsidR="00D954FF" w:rsidRDefault="00D954FF">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25EBA8"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5CE6D24"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4B3DC123"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B274B5C"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4D82D4A0" w14:textId="77777777" w:rsidR="00D954FF" w:rsidRDefault="00D954FF">
            <w:pPr>
              <w:pStyle w:val="TAC"/>
            </w:pPr>
            <w:r>
              <w:t>0.00</w:t>
            </w:r>
          </w:p>
        </w:tc>
      </w:tr>
      <w:tr w:rsidR="00D954FF" w14:paraId="11871010"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916262" w14:textId="77777777" w:rsidR="00D954FF" w:rsidRDefault="00D954F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6377FA01" w14:textId="77777777" w:rsidR="00D954FF" w:rsidRDefault="00D954FF">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0CBEDF3E" w14:textId="77777777" w:rsidR="00D954FF" w:rsidRDefault="00D954FF">
            <w:pPr>
              <w:pStyle w:val="TAH"/>
            </w:pPr>
            <w:r>
              <w:t>Value</w:t>
            </w:r>
          </w:p>
        </w:tc>
      </w:tr>
      <w:tr w:rsidR="00D954FF" w14:paraId="153C38D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7FF4AE" w14:textId="77777777" w:rsidR="00D954FF" w:rsidRDefault="00D954FF">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8DA79E6" w14:textId="77777777" w:rsidR="00D954FF" w:rsidRDefault="00D954FF">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1083395C" w14:textId="77777777" w:rsidR="00D954FF" w:rsidRDefault="00D954FF">
            <w:pPr>
              <w:pStyle w:val="TAL"/>
              <w:jc w:val="center"/>
              <w:rPr>
                <w:lang w:eastAsia="ja-JP"/>
              </w:rPr>
            </w:pPr>
            <w:r>
              <w:rPr>
                <w:lang w:eastAsia="ja-JP"/>
              </w:rPr>
              <w:t>0.5</w:t>
            </w:r>
          </w:p>
        </w:tc>
      </w:tr>
      <w:tr w:rsidR="00D954FF" w14:paraId="56BAD2C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5E6A33" w14:textId="77777777" w:rsidR="00D954FF" w:rsidRDefault="00D954FF">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B1D004B" w14:textId="77777777" w:rsidR="00D954FF" w:rsidRDefault="00D954FF">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62A107F3" w14:textId="77777777" w:rsidR="00D954FF" w:rsidRDefault="00D954FF">
            <w:pPr>
              <w:pStyle w:val="TAC"/>
              <w:rPr>
                <w:lang w:eastAsia="ja-JP"/>
              </w:rPr>
            </w:pPr>
            <w:r>
              <w:rPr>
                <w:lang w:eastAsia="ja-JP"/>
              </w:rPr>
              <w:t>1.0</w:t>
            </w:r>
          </w:p>
        </w:tc>
      </w:tr>
      <w:tr w:rsidR="00D954FF" w14:paraId="1FB5B14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355D3B" w14:textId="77777777" w:rsidR="00D954FF" w:rsidRDefault="00D954F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2469613" w14:textId="77777777" w:rsidR="00D954FF" w:rsidRDefault="00D954FF">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8F8111F" w14:textId="77777777" w:rsidR="00D954FF" w:rsidRDefault="00D954FF">
            <w:pPr>
              <w:pStyle w:val="TAC"/>
              <w:rPr>
                <w:lang w:eastAsia="ja-JP"/>
              </w:rPr>
            </w:pPr>
            <w:r>
              <w:rPr>
                <w:lang w:eastAsia="ja-JP"/>
              </w:rPr>
              <w:t>1.0</w:t>
            </w:r>
          </w:p>
        </w:tc>
      </w:tr>
      <w:tr w:rsidR="00D954FF" w14:paraId="582D8619" w14:textId="77777777" w:rsidTr="00D954F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85E8A32" w14:textId="77777777" w:rsidR="00D954FF" w:rsidRDefault="00D954FF">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7DE869BD" w14:textId="77777777" w:rsidR="00D954FF" w:rsidRDefault="00D954FF">
            <w:pPr>
              <w:pStyle w:val="TAH"/>
            </w:pPr>
            <w:r>
              <w:t>Value</w:t>
            </w:r>
          </w:p>
        </w:tc>
      </w:tr>
      <w:tr w:rsidR="00D954FF" w14:paraId="1CC62B56"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7E5275"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A2E497E" w14:textId="77777777" w:rsidR="00D954FF" w:rsidRDefault="00D954FF">
            <w:pPr>
              <w:pStyle w:val="TAC"/>
              <w:rPr>
                <w:lang w:eastAsia="ja-JP"/>
              </w:rPr>
            </w:pPr>
            <w:r>
              <w:rPr>
                <w:lang w:eastAsia="ja-JP"/>
              </w:rPr>
              <w:t>6.15</w:t>
            </w:r>
          </w:p>
        </w:tc>
      </w:tr>
      <w:tr w:rsidR="00D954FF" w14:paraId="3D452D28"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9793D6F"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36B832" w14:textId="77777777" w:rsidR="00D954FF" w:rsidRDefault="00D954FF">
            <w:pPr>
              <w:pStyle w:val="TAC"/>
              <w:rPr>
                <w:lang w:eastAsia="ja-JP"/>
              </w:rPr>
            </w:pPr>
            <w:r>
              <w:rPr>
                <w:lang w:eastAsia="ja-JP"/>
              </w:rPr>
              <w:t>6.15</w:t>
            </w:r>
          </w:p>
        </w:tc>
      </w:tr>
      <w:tr w:rsidR="00D954FF" w14:paraId="06B73853" w14:textId="77777777" w:rsidTr="00D954F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21E22CF4" w14:textId="77777777" w:rsidR="00D954FF" w:rsidRDefault="00D954FF">
            <w:pPr>
              <w:pStyle w:val="TAN"/>
              <w:rPr>
                <w:lang w:eastAsia="en-GB"/>
              </w:rPr>
            </w:pPr>
            <w:r>
              <w:t>NOTE 1:</w:t>
            </w:r>
            <w:r>
              <w:tab/>
              <w:t>The analysis was done only for the case of operating at Minimum output power, in-band, non-CA.</w:t>
            </w:r>
          </w:p>
          <w:p w14:paraId="7CE342CF" w14:textId="77777777" w:rsidR="00D954FF" w:rsidRDefault="00D954FF">
            <w:pPr>
              <w:pStyle w:val="TAN"/>
            </w:pPr>
            <w:r>
              <w:t>NOTE 2:</w:t>
            </w:r>
            <w:r>
              <w:tab/>
              <w:t xml:space="preserve">The assessment assumes DUT </w:t>
            </w:r>
            <w:r>
              <w:rPr>
                <w:lang w:eastAsia="ja-JP"/>
              </w:rPr>
              <w:t xml:space="preserve">Minimum output </w:t>
            </w:r>
            <w:r>
              <w:t>power.</w:t>
            </w:r>
          </w:p>
          <w:p w14:paraId="35870BEA" w14:textId="77777777" w:rsidR="00D954FF" w:rsidRDefault="00D954FF">
            <w:pPr>
              <w:pStyle w:val="TAN"/>
            </w:pPr>
            <w:r>
              <w:t>NOTE 3:</w:t>
            </w:r>
            <w:r>
              <w:tab/>
              <w:t xml:space="preserve">This contributor </w:t>
            </w:r>
            <w:r>
              <w:rPr>
                <w:rFonts w:cs="Arial"/>
                <w:lang w:eastAsia="ja-JP" w:bidi="hi-IN"/>
              </w:rPr>
              <w:t>shall only be considered for EIRP measurements.</w:t>
            </w:r>
          </w:p>
          <w:p w14:paraId="18E0EEA5" w14:textId="77777777" w:rsidR="00D954FF" w:rsidRDefault="00D954FF">
            <w:pPr>
              <w:pStyle w:val="TAN"/>
            </w:pPr>
            <w:r>
              <w:t>NOTE 4:</w:t>
            </w:r>
            <w:r>
              <w:tab/>
              <w:t>Void</w:t>
            </w:r>
          </w:p>
          <w:p w14:paraId="082FF33B"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3292D642" w14:textId="77777777" w:rsidR="00D954FF" w:rsidRDefault="00D954FF">
            <w:pPr>
              <w:pStyle w:val="TAN"/>
              <w:rPr>
                <w:lang w:eastAsia="en-GB"/>
              </w:rPr>
            </w:pPr>
            <w:r>
              <w:t>NOTE 6:</w:t>
            </w:r>
            <w:r>
              <w:tab/>
              <w:t>Void.</w:t>
            </w:r>
          </w:p>
          <w:p w14:paraId="463261D1" w14:textId="77777777" w:rsidR="00D954FF" w:rsidRDefault="00D954FF">
            <w:pPr>
              <w:pStyle w:val="TAN"/>
            </w:pPr>
            <w:r>
              <w:t>NOTE 7:</w:t>
            </w:r>
            <w:r>
              <w:tab/>
              <w:t>Void</w:t>
            </w:r>
          </w:p>
          <w:p w14:paraId="15DF5F7A" w14:textId="77777777" w:rsidR="00D954FF" w:rsidRDefault="00D954FF">
            <w:pPr>
              <w:pStyle w:val="TAN"/>
              <w:rPr>
                <w:lang w:eastAsia="ja-JP"/>
              </w:rPr>
            </w:pPr>
            <w:r>
              <w:t>NOTE 8:</w:t>
            </w:r>
            <w:r>
              <w:tab/>
              <w:t>Value based on procedure defined in Annex D.2 of TR 38.810 for Quiet Zone size less or equal to 30 cm.</w:t>
            </w:r>
          </w:p>
          <w:p w14:paraId="355E88EA" w14:textId="77777777" w:rsidR="00D954FF" w:rsidRDefault="00D954FF">
            <w:pPr>
              <w:pStyle w:val="TAN"/>
              <w:rPr>
                <w:lang w:eastAsia="ja-JP"/>
              </w:rPr>
            </w:pPr>
            <w:r>
              <w:t>NOTE 9:</w:t>
            </w:r>
            <w:r>
              <w:tab/>
              <w:t>Applies to the system which has a structure of mechanical feed antenna positioning.</w:t>
            </w:r>
          </w:p>
        </w:tc>
      </w:tr>
    </w:tbl>
    <w:p w14:paraId="3DF88E49" w14:textId="77777777" w:rsidR="00D954FF" w:rsidRDefault="00D954FF" w:rsidP="00D954FF">
      <w:pPr>
        <w:rPr>
          <w:lang w:eastAsia="ja-JP"/>
        </w:rPr>
      </w:pPr>
    </w:p>
    <w:p w14:paraId="037760F6" w14:textId="1468C351" w:rsidR="00D954FF" w:rsidRDefault="00D954FF" w:rsidP="00D954FF">
      <w:pPr>
        <w:pStyle w:val="TH"/>
        <w:rPr>
          <w:lang w:eastAsia="en-GB"/>
        </w:rPr>
      </w:pPr>
      <w:r>
        <w:t xml:space="preserve">Table </w:t>
      </w:r>
      <w:r>
        <w:rPr>
          <w:lang w:eastAsia="ja-JP"/>
        </w:rPr>
        <w:t>B.7.2-3</w:t>
      </w:r>
      <w:r>
        <w:t xml:space="preserve">: </w:t>
      </w:r>
      <w:r>
        <w:rPr>
          <w:lang w:eastAsia="ja-JP"/>
        </w:rPr>
        <w:t>U</w:t>
      </w:r>
      <w:r>
        <w:t xml:space="preserve">ncertainty assessment for EIRP measurement (f=23.45GHz, 32.125GHz, 40.8GHz, Quiet Zone size </w:t>
      </w:r>
      <w:r>
        <w:rPr>
          <w:rFonts w:cs="Arial"/>
        </w:rPr>
        <w:t>≤</w:t>
      </w:r>
      <w:r>
        <w:t xml:space="preserve"> 30 cm) for PC1 UEs</w:t>
      </w:r>
      <w:ins w:id="856" w:author="Flores Fernandez" w:date="2021-08-07T00:37:00Z">
        <w:r w:rsidR="0061521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D954FF" w14:paraId="3DAE1C8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CF7A10" w14:textId="77777777" w:rsidR="00D954FF" w:rsidRDefault="00D954FF">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538A703C" w14:textId="77777777" w:rsidR="00D954FF" w:rsidRDefault="00D954FF">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1007F06" w14:textId="77777777" w:rsidR="00D954FF" w:rsidRDefault="00D954FF">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5B8C3" w14:textId="77777777" w:rsidR="00D954FF" w:rsidRDefault="00D954FF">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B5DD16E" w14:textId="77777777" w:rsidR="00D954FF" w:rsidRDefault="00D954FF">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9383DF8" w14:textId="77777777" w:rsidR="00D954FF" w:rsidRDefault="00D954FF">
            <w:pPr>
              <w:pStyle w:val="TAH"/>
            </w:pPr>
            <w:r>
              <w:t>Standard uncertainty (σ) [dB]</w:t>
            </w:r>
          </w:p>
        </w:tc>
      </w:tr>
      <w:tr w:rsidR="00D954FF" w14:paraId="35D6B179"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B891AD1" w14:textId="77777777" w:rsidR="00D954FF" w:rsidRDefault="00D954FF">
            <w:pPr>
              <w:pStyle w:val="TAH"/>
            </w:pPr>
            <w:r>
              <w:t>Stage 2: DUT measurement</w:t>
            </w:r>
          </w:p>
        </w:tc>
      </w:tr>
      <w:tr w:rsidR="00D954FF" w14:paraId="6255414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6337DE" w14:textId="77777777" w:rsidR="00D954FF" w:rsidRDefault="00D954FF">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62E902" w14:textId="77777777" w:rsidR="00D954FF" w:rsidRDefault="00D954FF">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A91D5C2" w14:textId="77777777" w:rsidR="00D954FF" w:rsidRDefault="00D954FF">
            <w:pPr>
              <w:pStyle w:val="TAC"/>
              <w:rPr>
                <w:lang w:eastAsia="en-GB"/>
              </w:rPr>
            </w:pPr>
            <w:r>
              <w:t>0.02</w:t>
            </w:r>
          </w:p>
        </w:tc>
        <w:tc>
          <w:tcPr>
            <w:tcW w:w="1686" w:type="dxa"/>
            <w:tcBorders>
              <w:top w:val="single" w:sz="6" w:space="0" w:color="auto"/>
              <w:left w:val="single" w:sz="6" w:space="0" w:color="auto"/>
              <w:bottom w:val="single" w:sz="6" w:space="0" w:color="auto"/>
              <w:right w:val="single" w:sz="6" w:space="0" w:color="auto"/>
            </w:tcBorders>
            <w:hideMark/>
          </w:tcPr>
          <w:p w14:paraId="37C239C3"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312EAFDA"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71D1902" w14:textId="77777777" w:rsidR="00D954FF" w:rsidRDefault="00D954FF">
            <w:pPr>
              <w:pStyle w:val="TAC"/>
            </w:pPr>
            <w:r>
              <w:t>0.01</w:t>
            </w:r>
          </w:p>
        </w:tc>
      </w:tr>
      <w:tr w:rsidR="00D954FF" w14:paraId="0C644D0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B57184" w14:textId="77777777" w:rsidR="00D954FF" w:rsidRDefault="00D954FF">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D0CE69" w14:textId="77777777" w:rsidR="00D954FF" w:rsidRDefault="00D954FF">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78B7CEB"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D441710"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835BCE5"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09C6F3E" w14:textId="77777777" w:rsidR="00D954FF" w:rsidRDefault="00D954FF">
            <w:pPr>
              <w:pStyle w:val="TAC"/>
            </w:pPr>
            <w:r>
              <w:t>FFS</w:t>
            </w:r>
          </w:p>
        </w:tc>
      </w:tr>
      <w:tr w:rsidR="00D954FF" w14:paraId="358F6F2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EBE586" w14:textId="77777777" w:rsidR="00D954FF" w:rsidRDefault="00D954FF">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AD1452C" w14:textId="77777777" w:rsidR="00D954FF" w:rsidRDefault="00D954FF">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0957720B"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ABEC74A"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3F0640A"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83A7461" w14:textId="77777777" w:rsidR="00D954FF" w:rsidRDefault="00D954FF">
            <w:pPr>
              <w:pStyle w:val="TAC"/>
            </w:pPr>
            <w:r>
              <w:t>FFS</w:t>
            </w:r>
          </w:p>
        </w:tc>
      </w:tr>
      <w:tr w:rsidR="00D954FF" w14:paraId="3EDCF39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8E531" w14:textId="77777777" w:rsidR="00D954FF" w:rsidRDefault="00D954FF">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6D6C75" w14:textId="77777777" w:rsidR="00D954FF" w:rsidRDefault="00D954FF">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2CE68E4F"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3EE4352"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699535F"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432007ED" w14:textId="77777777" w:rsidR="00D954FF" w:rsidRDefault="00D954FF">
            <w:pPr>
              <w:pStyle w:val="TAC"/>
            </w:pPr>
            <w:r>
              <w:t>FFS</w:t>
            </w:r>
          </w:p>
        </w:tc>
      </w:tr>
      <w:tr w:rsidR="00D954FF" w14:paraId="3F3BE49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793E7F" w14:textId="77777777" w:rsidR="00D954FF" w:rsidRDefault="00D954FF">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5F5DC8" w14:textId="77777777" w:rsidR="00D954FF" w:rsidRDefault="00D954FF">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89DC515"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79E812F"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6CEB7A6"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33683166" w14:textId="77777777" w:rsidR="00D954FF" w:rsidRDefault="00D954FF">
            <w:pPr>
              <w:pStyle w:val="TAC"/>
            </w:pPr>
            <w:r>
              <w:t>FFS</w:t>
            </w:r>
          </w:p>
        </w:tc>
      </w:tr>
      <w:tr w:rsidR="00D954FF" w14:paraId="6F65358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BCE963" w14:textId="77777777" w:rsidR="00D954FF" w:rsidRDefault="00D954FF">
            <w:pPr>
              <w:pStyle w:val="TAL"/>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28330" w14:textId="77777777" w:rsidR="00D954FF" w:rsidRDefault="00D954FF">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6" w:space="0" w:color="auto"/>
              <w:right w:val="single" w:sz="6" w:space="0" w:color="auto"/>
            </w:tcBorders>
            <w:hideMark/>
          </w:tcPr>
          <w:p w14:paraId="697F849A"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C0F02AD"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46E694EB"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6EBCEB2" w14:textId="77777777" w:rsidR="00D954FF" w:rsidRDefault="00D954FF">
            <w:pPr>
              <w:pStyle w:val="TAC"/>
            </w:pPr>
            <w:r>
              <w:t>FFS</w:t>
            </w:r>
          </w:p>
        </w:tc>
      </w:tr>
      <w:tr w:rsidR="00D954FF" w14:paraId="4741D8C9"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3D5CA" w14:textId="77777777" w:rsidR="00D954FF" w:rsidRDefault="00D954FF">
            <w:pPr>
              <w:pStyle w:val="TAL"/>
              <w:rPr>
                <w:lang w:eastAsia="ja-JP"/>
              </w:rPr>
            </w:pPr>
            <w:r>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BED542A" w14:textId="77777777" w:rsidR="00D954FF" w:rsidRDefault="00D954FF">
            <w:pPr>
              <w:pStyle w:val="TAL"/>
              <w:rPr>
                <w:lang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14:paraId="4AC2A86C"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8C416EB"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05B00D7E"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E023F43" w14:textId="77777777" w:rsidR="00D954FF" w:rsidRDefault="00D954FF">
            <w:pPr>
              <w:pStyle w:val="TAC"/>
            </w:pPr>
            <w:r>
              <w:t>FFS</w:t>
            </w:r>
          </w:p>
        </w:tc>
      </w:tr>
      <w:tr w:rsidR="00D954FF" w14:paraId="37BD46E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682FE" w14:textId="77777777" w:rsidR="00D954FF" w:rsidRDefault="00D954FF">
            <w:pPr>
              <w:pStyle w:val="TAL"/>
              <w:rPr>
                <w:lang w:eastAsia="ja-JP"/>
              </w:rPr>
            </w:pPr>
            <w:r>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147C1A4D" w14:textId="77777777" w:rsidR="00D954FF" w:rsidRDefault="00D954FF">
            <w:pPr>
              <w:pStyle w:val="TAL"/>
              <w:rPr>
                <w:lang w:eastAsia="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7809AF25"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69120F8"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8AA8DC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320CFFC7" w14:textId="77777777" w:rsidR="00D954FF" w:rsidRDefault="00D954FF">
            <w:pPr>
              <w:pStyle w:val="TAC"/>
            </w:pPr>
            <w:r>
              <w:t>FFS</w:t>
            </w:r>
          </w:p>
        </w:tc>
      </w:tr>
      <w:tr w:rsidR="00D954FF" w14:paraId="20C7B306"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556B3F" w14:textId="77777777" w:rsidR="00D954FF" w:rsidRDefault="00D954FF">
            <w:pPr>
              <w:pStyle w:val="TAL"/>
              <w:rPr>
                <w:lang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F004899" w14:textId="77777777" w:rsidR="00D954FF" w:rsidRDefault="00D954FF">
            <w:pPr>
              <w:pStyle w:val="TAL"/>
              <w:rPr>
                <w:lang w:eastAsia="ja-JP"/>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8EDE109"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8DEECBD" w14:textId="77777777" w:rsidR="00D954FF" w:rsidRDefault="00D954FF">
            <w:pPr>
              <w:pStyle w:val="TAC"/>
              <w:rPr>
                <w:lang w:eastAsia="ja-JP"/>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B2CD9AA" w14:textId="77777777" w:rsidR="00D954FF" w:rsidRDefault="00D954FF">
            <w:pPr>
              <w:pStyle w:val="TAC"/>
              <w:rPr>
                <w:lang w:eastAsia="ja-JP"/>
              </w:rPr>
            </w:pPr>
            <w:r>
              <w:t>2.00</w:t>
            </w:r>
          </w:p>
        </w:tc>
        <w:tc>
          <w:tcPr>
            <w:tcW w:w="1210" w:type="dxa"/>
            <w:tcBorders>
              <w:top w:val="single" w:sz="6" w:space="0" w:color="auto"/>
              <w:left w:val="single" w:sz="6" w:space="0" w:color="auto"/>
              <w:bottom w:val="single" w:sz="6" w:space="0" w:color="auto"/>
              <w:right w:val="single" w:sz="6" w:space="0" w:color="auto"/>
            </w:tcBorders>
            <w:hideMark/>
          </w:tcPr>
          <w:p w14:paraId="42A721C7" w14:textId="77777777" w:rsidR="00D954FF" w:rsidRDefault="00D954FF">
            <w:pPr>
              <w:pStyle w:val="TAC"/>
              <w:rPr>
                <w:lang w:eastAsia="en-GB"/>
              </w:rPr>
            </w:pPr>
            <w:r>
              <w:t>FFS</w:t>
            </w:r>
          </w:p>
        </w:tc>
      </w:tr>
      <w:tr w:rsidR="00D954FF" w14:paraId="5E97B50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BBDF4" w14:textId="77777777" w:rsidR="00D954FF" w:rsidRDefault="00D954FF">
            <w:pPr>
              <w:pStyle w:val="TAL"/>
              <w:rPr>
                <w:lang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1230C23" w14:textId="77777777" w:rsidR="00D954FF" w:rsidRDefault="00D954FF">
            <w:pPr>
              <w:pStyle w:val="TAL"/>
              <w:rPr>
                <w:lang w:eastAsia="ja-JP"/>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8957408"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08911E2B" w14:textId="77777777" w:rsidR="00D954FF" w:rsidRDefault="00D954FF">
            <w:pPr>
              <w:pStyle w:val="TAC"/>
              <w:rPr>
                <w:lang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14:paraId="423F0122"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061B40F5" w14:textId="77777777" w:rsidR="00D954FF" w:rsidRDefault="00D954FF">
            <w:pPr>
              <w:pStyle w:val="TAC"/>
              <w:rPr>
                <w:lang w:eastAsia="ja-JP"/>
              </w:rPr>
            </w:pPr>
            <w:r>
              <w:t>FFS</w:t>
            </w:r>
          </w:p>
        </w:tc>
      </w:tr>
      <w:tr w:rsidR="00D954FF" w14:paraId="3F610B6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09501E" w14:textId="77777777" w:rsidR="00D954FF" w:rsidRDefault="00D954FF">
            <w:pPr>
              <w:pStyle w:val="TAL"/>
              <w:rPr>
                <w:lang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9538908"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4BCD4BE"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B3A58E3"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870CA78"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0A141472" w14:textId="77777777" w:rsidR="00D954FF" w:rsidRDefault="00D954FF">
            <w:pPr>
              <w:pStyle w:val="TAC"/>
            </w:pPr>
            <w:r>
              <w:t>FFS</w:t>
            </w:r>
          </w:p>
        </w:tc>
      </w:tr>
      <w:tr w:rsidR="00D954FF" w14:paraId="06ED7F8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FEDB17" w14:textId="77777777" w:rsidR="00D954FF" w:rsidRDefault="00D954FF">
            <w:pPr>
              <w:pStyle w:val="TAL"/>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427BA14" w14:textId="77777777" w:rsidR="00D954FF" w:rsidRDefault="00D954FF">
            <w:pPr>
              <w:pStyle w:val="TAL"/>
              <w:rPr>
                <w:lang w:eastAsia="ja-JP"/>
              </w:rPr>
            </w:pPr>
            <w: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731A57FF"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4AEBD75"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4EA71A07"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B9E674A" w14:textId="77777777" w:rsidR="00D954FF" w:rsidRDefault="00D954FF">
            <w:pPr>
              <w:pStyle w:val="TAC"/>
              <w:rPr>
                <w:lang w:eastAsia="ja-JP"/>
              </w:rPr>
            </w:pPr>
            <w:r>
              <w:t>FFS</w:t>
            </w:r>
          </w:p>
        </w:tc>
      </w:tr>
      <w:tr w:rsidR="00D954FF" w14:paraId="4DDCBC2F"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29C22" w14:textId="77777777" w:rsidR="00D954FF" w:rsidRDefault="00D954FF">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6CBDBB" w14:textId="77777777" w:rsidR="00D954FF" w:rsidRDefault="00D954FF">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44B7B907" w14:textId="77777777" w:rsidR="00D954FF" w:rsidRDefault="00D954FF">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7421264" w14:textId="77777777" w:rsidR="00D954FF" w:rsidRDefault="00D954FF">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1CC85FCC"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E0FC3F0" w14:textId="77777777" w:rsidR="00D954FF" w:rsidRDefault="00D954FF">
            <w:pPr>
              <w:pStyle w:val="TAC"/>
              <w:rPr>
                <w:lang w:eastAsia="ja-JP"/>
              </w:rPr>
            </w:pPr>
            <w:r>
              <w:t>0.00</w:t>
            </w:r>
          </w:p>
        </w:tc>
      </w:tr>
      <w:tr w:rsidR="00D954FF" w14:paraId="56DCD34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2C236E" w14:textId="77777777" w:rsidR="00D954FF" w:rsidRDefault="00D954FF">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7E9F5" w14:textId="77777777" w:rsidR="00D954FF" w:rsidRDefault="00D954FF">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07B74249"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1C769BAD"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0D3EF552" w14:textId="77777777" w:rsidR="00D954FF" w:rsidRDefault="00D954FF">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43560A7A" w14:textId="77777777" w:rsidR="00D954FF" w:rsidRDefault="00D954FF">
            <w:pPr>
              <w:pStyle w:val="TAC"/>
            </w:pPr>
            <w:r>
              <w:t>FFS</w:t>
            </w:r>
          </w:p>
        </w:tc>
      </w:tr>
      <w:tr w:rsidR="00D954FF" w14:paraId="0114359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A2D071" w14:textId="77777777" w:rsidR="00D954FF" w:rsidRDefault="00D954FF">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2363FB" w14:textId="77777777" w:rsidR="00D954FF" w:rsidRDefault="00D954FF">
            <w:pPr>
              <w:pStyle w:val="TAL"/>
              <w:rPr>
                <w:lang w:eastAsia="zh-CN"/>
              </w:rPr>
            </w:pPr>
            <w:r>
              <w:rPr>
                <w:lang w:eastAsia="ja-JP"/>
              </w:rPr>
              <w:t>DUT repositioning</w:t>
            </w:r>
            <w:r>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5BF6170" w14:textId="77777777" w:rsidR="00D954FF" w:rsidRDefault="00D954FF">
            <w:pPr>
              <w:pStyle w:val="TAC"/>
              <w:rPr>
                <w:lang w:eastAsia="ja-JP"/>
              </w:rPr>
            </w:pPr>
            <w:r>
              <w:t>0.35</w:t>
            </w:r>
          </w:p>
        </w:tc>
        <w:tc>
          <w:tcPr>
            <w:tcW w:w="1686" w:type="dxa"/>
            <w:tcBorders>
              <w:top w:val="single" w:sz="6" w:space="0" w:color="auto"/>
              <w:left w:val="single" w:sz="6" w:space="0" w:color="auto"/>
              <w:bottom w:val="single" w:sz="6" w:space="0" w:color="auto"/>
              <w:right w:val="single" w:sz="6" w:space="0" w:color="auto"/>
            </w:tcBorders>
            <w:hideMark/>
          </w:tcPr>
          <w:p w14:paraId="0A09C395"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33A0DFF4"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DBC6FA7" w14:textId="77777777" w:rsidR="00D954FF" w:rsidRDefault="00D954FF">
            <w:pPr>
              <w:pStyle w:val="TAC"/>
              <w:rPr>
                <w:lang w:eastAsia="ja-JP"/>
              </w:rPr>
            </w:pPr>
            <w:r>
              <w:t>0.20</w:t>
            </w:r>
          </w:p>
        </w:tc>
      </w:tr>
      <w:tr w:rsidR="00D954FF" w14:paraId="20698CE3" w14:textId="77777777" w:rsidTr="00D954FF">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F595046" w14:textId="77777777" w:rsidR="00D954FF" w:rsidRDefault="00D954FF">
            <w:pPr>
              <w:pStyle w:val="TAH"/>
              <w:rPr>
                <w:lang w:eastAsia="en-GB"/>
              </w:rPr>
            </w:pPr>
            <w:r>
              <w:t>Stage 1: Calibration measurement</w:t>
            </w:r>
          </w:p>
        </w:tc>
      </w:tr>
      <w:tr w:rsidR="00D954FF" w14:paraId="6F416BF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E9E6F" w14:textId="77777777" w:rsidR="00D954FF" w:rsidRDefault="00D954FF">
            <w:pPr>
              <w:pStyle w:val="TAL"/>
              <w:rPr>
                <w:lang w:eastAsia="ja-JP"/>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20C41E" w14:textId="77777777" w:rsidR="00D954FF" w:rsidRDefault="00D954FF">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67108ACA"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00A943B3"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896D51C"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D7A7E05" w14:textId="77777777" w:rsidR="00D954FF" w:rsidRDefault="00D954FF">
            <w:pPr>
              <w:pStyle w:val="TAC"/>
            </w:pPr>
            <w:r>
              <w:t>FFS</w:t>
            </w:r>
          </w:p>
        </w:tc>
      </w:tr>
      <w:tr w:rsidR="00D954FF" w14:paraId="09A92B7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D6EC7F" w14:textId="77777777" w:rsidR="00D954FF" w:rsidRDefault="00D954FF">
            <w:pPr>
              <w:pStyle w:val="TAL"/>
              <w:rPr>
                <w:lang w:eastAsia="ja-JP"/>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3B8600" w14:textId="77777777" w:rsidR="00D954FF" w:rsidRDefault="00D954FF">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69907AE0"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66C6CB26"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36C6098"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1FC2A7B9" w14:textId="77777777" w:rsidR="00D954FF" w:rsidRDefault="00D954FF">
            <w:pPr>
              <w:pStyle w:val="TAC"/>
            </w:pPr>
            <w:r>
              <w:t>FFS</w:t>
            </w:r>
          </w:p>
        </w:tc>
      </w:tr>
      <w:tr w:rsidR="00D954FF" w14:paraId="19C87377"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5441B" w14:textId="77777777" w:rsidR="00D954FF" w:rsidRDefault="00D954FF">
            <w:pPr>
              <w:pStyle w:val="TAL"/>
              <w:rPr>
                <w:lang w:eastAsia="ja-JP"/>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428B6A" w14:textId="77777777" w:rsidR="00D954FF" w:rsidRDefault="00D954FF">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0EB1F8C"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172626FD"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2DB2655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FE5B11D" w14:textId="77777777" w:rsidR="00D954FF" w:rsidRDefault="00D954FF">
            <w:pPr>
              <w:pStyle w:val="TAC"/>
            </w:pPr>
            <w:r>
              <w:t>FFS</w:t>
            </w:r>
          </w:p>
        </w:tc>
      </w:tr>
      <w:tr w:rsidR="00D954FF" w14:paraId="47F4D9A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024C1C" w14:textId="77777777" w:rsidR="00D954FF" w:rsidRDefault="00D954FF">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2EAAA3" w14:textId="77777777" w:rsidR="00D954FF" w:rsidRDefault="00D954FF">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A54E83C"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565E2867" w14:textId="77777777" w:rsidR="00D954FF" w:rsidRDefault="00D954FF">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7540D2C1"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52E22010" w14:textId="77777777" w:rsidR="00D954FF" w:rsidRDefault="00D954FF">
            <w:pPr>
              <w:pStyle w:val="TAC"/>
              <w:rPr>
                <w:lang w:eastAsia="ja-JP"/>
              </w:rPr>
            </w:pPr>
            <w:r>
              <w:t>FFS</w:t>
            </w:r>
          </w:p>
        </w:tc>
      </w:tr>
      <w:tr w:rsidR="00D954FF" w14:paraId="6FA50541"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4EE5B0" w14:textId="77777777" w:rsidR="00D954FF" w:rsidRDefault="00D954FF">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CE5ABE" w14:textId="77777777" w:rsidR="00D954FF" w:rsidRDefault="00D954FF">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F7C01A4"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4357C985"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19DABE19"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77BB8332" w14:textId="77777777" w:rsidR="00D954FF" w:rsidRDefault="00D954FF">
            <w:pPr>
              <w:pStyle w:val="TAC"/>
            </w:pPr>
            <w:r>
              <w:t>FFS</w:t>
            </w:r>
          </w:p>
        </w:tc>
      </w:tr>
      <w:tr w:rsidR="00D954FF" w14:paraId="6F4EF88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784A1" w14:textId="77777777" w:rsidR="00D954FF" w:rsidRDefault="00D954FF">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37CB44" w14:textId="77777777" w:rsidR="00D954FF" w:rsidRDefault="00D954FF">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C7D9AB6" w14:textId="77777777" w:rsidR="00D954FF" w:rsidRDefault="00D954FF">
            <w:pPr>
              <w:pStyle w:val="TAC"/>
              <w:rPr>
                <w:lang w:eastAsia="en-GB"/>
              </w:rPr>
            </w:pPr>
            <w:r>
              <w:t>FFS</w:t>
            </w:r>
          </w:p>
        </w:tc>
        <w:tc>
          <w:tcPr>
            <w:tcW w:w="1686" w:type="dxa"/>
            <w:tcBorders>
              <w:top w:val="single" w:sz="6" w:space="0" w:color="auto"/>
              <w:left w:val="single" w:sz="6" w:space="0" w:color="auto"/>
              <w:bottom w:val="single" w:sz="6" w:space="0" w:color="auto"/>
              <w:right w:val="single" w:sz="6" w:space="0" w:color="auto"/>
            </w:tcBorders>
            <w:hideMark/>
          </w:tcPr>
          <w:p w14:paraId="39A51BFF"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E2FE45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E57F496" w14:textId="77777777" w:rsidR="00D954FF" w:rsidRDefault="00D954FF">
            <w:pPr>
              <w:pStyle w:val="TAC"/>
            </w:pPr>
            <w:r>
              <w:t>FFS</w:t>
            </w:r>
          </w:p>
        </w:tc>
      </w:tr>
      <w:tr w:rsidR="00D954FF" w14:paraId="4B27D0CC"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A2462A" w14:textId="77777777" w:rsidR="00D954FF" w:rsidRDefault="00D954FF">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6A865C" w14:textId="77777777" w:rsidR="00D954FF" w:rsidRDefault="00D954FF">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8B14DBD"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75002F16" w14:textId="77777777" w:rsidR="00D954FF" w:rsidRDefault="00D954FF">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231B609F"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C567087" w14:textId="77777777" w:rsidR="00D954FF" w:rsidRDefault="00D954FF">
            <w:pPr>
              <w:pStyle w:val="TAC"/>
            </w:pPr>
            <w:r>
              <w:t>FFS</w:t>
            </w:r>
          </w:p>
        </w:tc>
      </w:tr>
      <w:tr w:rsidR="00D954FF" w14:paraId="2114E72E"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81EF5C" w14:textId="77777777" w:rsidR="00D954FF" w:rsidRDefault="00D954FF">
            <w:pPr>
              <w:pStyle w:val="TAL"/>
              <w:rPr>
                <w:lang w:eastAsia="ja-JP"/>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C880AE" w14:textId="77777777" w:rsidR="00D954FF" w:rsidRDefault="00D954FF">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26FD480A"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5DC15D48" w14:textId="77777777" w:rsidR="00D954FF" w:rsidRDefault="00D954FF">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5E247A98" w14:textId="77777777" w:rsidR="00D954FF" w:rsidRDefault="00D954FF">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387FFCE0" w14:textId="77777777" w:rsidR="00D954FF" w:rsidRDefault="00D954FF">
            <w:pPr>
              <w:pStyle w:val="TAC"/>
            </w:pPr>
            <w:r>
              <w:t>FFS</w:t>
            </w:r>
          </w:p>
        </w:tc>
      </w:tr>
      <w:tr w:rsidR="00D954FF" w14:paraId="229E4A44"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F5A654" w14:textId="77777777" w:rsidR="00D954FF" w:rsidRDefault="00D954FF">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FABD75" w14:textId="77777777" w:rsidR="00D954FF" w:rsidRDefault="00D954FF">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142FC48"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31D53AA3" w14:textId="77777777" w:rsidR="00D954FF" w:rsidRDefault="00D954FF">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5C374905" w14:textId="77777777" w:rsidR="00D954FF" w:rsidRDefault="00D954FF">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4FF91B6F" w14:textId="77777777" w:rsidR="00D954FF" w:rsidRDefault="00D954FF">
            <w:pPr>
              <w:pStyle w:val="TAC"/>
            </w:pPr>
            <w:r>
              <w:t>FFS</w:t>
            </w:r>
          </w:p>
        </w:tc>
      </w:tr>
      <w:tr w:rsidR="00D954FF" w14:paraId="42A89CAA"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93DD7C" w14:textId="77777777" w:rsidR="00D954FF" w:rsidRDefault="00D954FF">
            <w:pPr>
              <w:pStyle w:val="TAL"/>
              <w:rPr>
                <w:lang w:eastAsia="ja-JP"/>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49C2A" w14:textId="77777777" w:rsidR="00D954FF" w:rsidRDefault="00D954FF">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207C0FC" w14:textId="77777777" w:rsidR="00D954FF" w:rsidRDefault="00D954FF">
            <w:pPr>
              <w:pStyle w:val="TAC"/>
            </w:pPr>
            <w:r>
              <w:t>FFS</w:t>
            </w:r>
          </w:p>
        </w:tc>
        <w:tc>
          <w:tcPr>
            <w:tcW w:w="1686" w:type="dxa"/>
            <w:tcBorders>
              <w:top w:val="single" w:sz="6" w:space="0" w:color="auto"/>
              <w:left w:val="single" w:sz="6" w:space="0" w:color="auto"/>
              <w:bottom w:val="single" w:sz="6" w:space="0" w:color="auto"/>
              <w:right w:val="single" w:sz="6" w:space="0" w:color="auto"/>
            </w:tcBorders>
            <w:hideMark/>
          </w:tcPr>
          <w:p w14:paraId="2E83798F" w14:textId="77777777" w:rsidR="00D954FF" w:rsidRDefault="00D954FF">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04DB4017" w14:textId="77777777" w:rsidR="00D954FF" w:rsidRDefault="00D954FF">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A365D5D" w14:textId="77777777" w:rsidR="00D954FF" w:rsidRDefault="00D954FF">
            <w:pPr>
              <w:pStyle w:val="TAC"/>
            </w:pPr>
            <w:r>
              <w:t>FFS</w:t>
            </w:r>
          </w:p>
        </w:tc>
      </w:tr>
      <w:tr w:rsidR="00D954FF" w14:paraId="1138183B"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8F0477" w14:textId="77777777" w:rsidR="00D954FF" w:rsidRDefault="00D954FF">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AB39D9" w14:textId="77777777" w:rsidR="00D954FF" w:rsidRDefault="00D954FF">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D713E5" w14:textId="77777777" w:rsidR="00D954FF" w:rsidRDefault="00D954FF">
            <w:pPr>
              <w:pStyle w:val="TAC"/>
              <w:rPr>
                <w:lang w:eastAsia="ja-JP"/>
              </w:rPr>
            </w:pPr>
            <w:r>
              <w:t>FFS</w:t>
            </w:r>
          </w:p>
        </w:tc>
        <w:tc>
          <w:tcPr>
            <w:tcW w:w="1686" w:type="dxa"/>
            <w:tcBorders>
              <w:top w:val="single" w:sz="6" w:space="0" w:color="auto"/>
              <w:left w:val="single" w:sz="6" w:space="0" w:color="auto"/>
              <w:bottom w:val="single" w:sz="6" w:space="0" w:color="auto"/>
              <w:right w:val="single" w:sz="6" w:space="0" w:color="auto"/>
            </w:tcBorders>
            <w:hideMark/>
          </w:tcPr>
          <w:p w14:paraId="7B231EC4" w14:textId="77777777" w:rsidR="00D954FF" w:rsidRDefault="00D954FF">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0D603899" w14:textId="77777777" w:rsidR="00D954FF" w:rsidRDefault="00D954FF">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F67EE91" w14:textId="77777777" w:rsidR="00D954FF" w:rsidRDefault="00D954FF">
            <w:pPr>
              <w:pStyle w:val="TAC"/>
            </w:pPr>
            <w:r>
              <w:t>FFS</w:t>
            </w:r>
          </w:p>
        </w:tc>
      </w:tr>
      <w:tr w:rsidR="00D954FF" w14:paraId="6AC9F510"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0643F6" w14:textId="77777777" w:rsidR="00D954FF" w:rsidRDefault="00D954FF">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7B69F481" w14:textId="77777777" w:rsidR="00D954FF" w:rsidRDefault="00D954FF">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2AD5E549" w14:textId="77777777" w:rsidR="00D954FF" w:rsidRDefault="00D954FF">
            <w:pPr>
              <w:pStyle w:val="TAH"/>
            </w:pPr>
            <w:r>
              <w:t>Value</w:t>
            </w:r>
          </w:p>
        </w:tc>
      </w:tr>
      <w:tr w:rsidR="00D954FF" w14:paraId="7CA2B1BD"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CB54F5" w14:textId="77777777" w:rsidR="00D954FF" w:rsidRDefault="00D954FF">
            <w:pPr>
              <w:pStyle w:val="TAL"/>
              <w:rPr>
                <w:lang w:eastAsia="ja-JP"/>
              </w:rPr>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3871571" w14:textId="77777777" w:rsidR="00D954FF" w:rsidRDefault="00D954FF">
            <w:pPr>
              <w:pStyle w:val="TAL"/>
              <w:jc w:val="center"/>
              <w:rPr>
                <w:lang w:eastAsia="ja-JP"/>
              </w:rPr>
            </w:pPr>
            <w:r>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04E731C" w14:textId="77777777" w:rsidR="00D954FF" w:rsidRDefault="00D954FF">
            <w:pPr>
              <w:pStyle w:val="TAL"/>
              <w:jc w:val="center"/>
              <w:rPr>
                <w:lang w:eastAsia="ja-JP"/>
              </w:rPr>
            </w:pPr>
            <w:r>
              <w:t>0.7</w:t>
            </w:r>
          </w:p>
        </w:tc>
      </w:tr>
      <w:tr w:rsidR="00D954FF" w14:paraId="6BA01518"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89A530" w14:textId="77777777" w:rsidR="00D954FF" w:rsidRDefault="00D954FF">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392C9ED" w14:textId="77777777" w:rsidR="00D954FF" w:rsidRDefault="00D954FF">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5159585F" w14:textId="77777777" w:rsidR="00D954FF" w:rsidRDefault="00D954FF">
            <w:pPr>
              <w:pStyle w:val="TAC"/>
              <w:rPr>
                <w:lang w:eastAsia="ja-JP"/>
              </w:rPr>
            </w:pPr>
            <w:r>
              <w:t>FFS</w:t>
            </w:r>
          </w:p>
        </w:tc>
      </w:tr>
      <w:tr w:rsidR="00D954FF" w14:paraId="2094D342" w14:textId="77777777" w:rsidTr="00D954FF">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618BA" w14:textId="77777777" w:rsidR="00D954FF" w:rsidRDefault="00D954FF">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FF7DB3" w14:textId="77777777" w:rsidR="00D954FF" w:rsidRDefault="00D954FF">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308605AF" w14:textId="77777777" w:rsidR="00D954FF" w:rsidRDefault="00D954FF">
            <w:pPr>
              <w:pStyle w:val="TAC"/>
              <w:rPr>
                <w:lang w:eastAsia="ja-JP"/>
              </w:rPr>
            </w:pPr>
            <w:r>
              <w:t>FFS</w:t>
            </w:r>
          </w:p>
        </w:tc>
      </w:tr>
      <w:tr w:rsidR="00D954FF" w14:paraId="13A2C33D" w14:textId="77777777" w:rsidTr="00D954FF">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87945CD" w14:textId="77777777" w:rsidR="00D954FF" w:rsidRDefault="00D954FF">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2F776D24" w14:textId="77777777" w:rsidR="00D954FF" w:rsidRDefault="00D954FF">
            <w:pPr>
              <w:pStyle w:val="TAH"/>
            </w:pPr>
            <w:r>
              <w:t>Value</w:t>
            </w:r>
          </w:p>
        </w:tc>
      </w:tr>
      <w:tr w:rsidR="00D954FF" w14:paraId="5D75933A"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628C7BC" w14:textId="77777777" w:rsidR="00D954FF" w:rsidRDefault="00D954FF">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5836990" w14:textId="77777777" w:rsidR="00D954FF" w:rsidRDefault="00D954FF">
            <w:pPr>
              <w:pStyle w:val="TAC"/>
              <w:rPr>
                <w:lang w:eastAsia="ja-JP"/>
              </w:rPr>
            </w:pPr>
            <w:r>
              <w:t>FFS</w:t>
            </w:r>
          </w:p>
        </w:tc>
      </w:tr>
      <w:tr w:rsidR="00D954FF" w14:paraId="24E0E392" w14:textId="77777777" w:rsidTr="00D954FF">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9DF0B7" w14:textId="77777777" w:rsidR="00D954FF" w:rsidRDefault="00D954FF">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0284B64" w14:textId="77777777" w:rsidR="00D954FF" w:rsidRDefault="00D954FF">
            <w:pPr>
              <w:pStyle w:val="TAC"/>
              <w:rPr>
                <w:lang w:eastAsia="ja-JP"/>
              </w:rPr>
            </w:pPr>
            <w:r>
              <w:t>FFS</w:t>
            </w:r>
          </w:p>
        </w:tc>
      </w:tr>
      <w:tr w:rsidR="00D954FF" w14:paraId="3724C3F2" w14:textId="77777777" w:rsidTr="00D954FF">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628710E7" w14:textId="77777777" w:rsidR="00D954FF" w:rsidRDefault="00D954FF">
            <w:pPr>
              <w:pStyle w:val="TAN"/>
              <w:rPr>
                <w:lang w:eastAsia="en-GB"/>
              </w:rPr>
            </w:pPr>
            <w:r>
              <w:t>NOTE 1:</w:t>
            </w:r>
            <w:r>
              <w:tab/>
              <w:t>The analysis was done only for the case of operating at Minimum output power, in-band, non-CA.</w:t>
            </w:r>
          </w:p>
          <w:p w14:paraId="72A058B0" w14:textId="77777777" w:rsidR="00D954FF" w:rsidRDefault="00D954FF">
            <w:pPr>
              <w:pStyle w:val="TAN"/>
            </w:pPr>
            <w:r>
              <w:t>NOTE 2:</w:t>
            </w:r>
            <w:r>
              <w:tab/>
              <w:t xml:space="preserve">The assessment assumes DUT </w:t>
            </w:r>
            <w:r>
              <w:rPr>
                <w:lang w:eastAsia="ja-JP"/>
              </w:rPr>
              <w:t xml:space="preserve">Minimum output </w:t>
            </w:r>
            <w:r>
              <w:t>power.</w:t>
            </w:r>
          </w:p>
          <w:p w14:paraId="0C7751ED" w14:textId="77777777" w:rsidR="00D954FF" w:rsidRDefault="00D954FF">
            <w:pPr>
              <w:pStyle w:val="TAN"/>
            </w:pPr>
            <w:r>
              <w:t>NOTE 3:</w:t>
            </w:r>
            <w:r>
              <w:tab/>
              <w:t xml:space="preserve">This contributor </w:t>
            </w:r>
            <w:r>
              <w:rPr>
                <w:rFonts w:cs="Arial"/>
                <w:lang w:eastAsia="ja-JP" w:bidi="hi-IN"/>
              </w:rPr>
              <w:t>shall only be considered for EIRP measurements.</w:t>
            </w:r>
          </w:p>
          <w:p w14:paraId="588E997C" w14:textId="77777777" w:rsidR="00D954FF" w:rsidRDefault="00D954FF">
            <w:pPr>
              <w:pStyle w:val="TAN"/>
            </w:pPr>
            <w:r>
              <w:t>NOTE 4:</w:t>
            </w:r>
            <w:r>
              <w:tab/>
              <w:t>Void</w:t>
            </w:r>
          </w:p>
          <w:p w14:paraId="71A30036" w14:textId="77777777" w:rsidR="00D954FF" w:rsidRDefault="00D954FF">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54C137A" w14:textId="77777777" w:rsidR="00D954FF" w:rsidRDefault="00D954FF">
            <w:pPr>
              <w:pStyle w:val="TAN"/>
              <w:rPr>
                <w:lang w:eastAsia="en-GB"/>
              </w:rPr>
            </w:pPr>
            <w:r>
              <w:t>NOTE 6:</w:t>
            </w:r>
            <w:r>
              <w:tab/>
              <w:t>Void.</w:t>
            </w:r>
          </w:p>
          <w:p w14:paraId="2293EC8A" w14:textId="77777777" w:rsidR="00D954FF" w:rsidRDefault="00D954FF">
            <w:pPr>
              <w:pStyle w:val="TAN"/>
            </w:pPr>
            <w:r>
              <w:t>NOTE 7:</w:t>
            </w:r>
            <w:r>
              <w:tab/>
              <w:t>Void</w:t>
            </w:r>
          </w:p>
          <w:p w14:paraId="1FE62CF9" w14:textId="77777777" w:rsidR="00D954FF" w:rsidRDefault="00D954FF">
            <w:pPr>
              <w:pStyle w:val="TAN"/>
              <w:rPr>
                <w:lang w:eastAsia="ja-JP"/>
              </w:rPr>
            </w:pPr>
            <w:r>
              <w:t>NOTE 8:</w:t>
            </w:r>
            <w:r>
              <w:tab/>
              <w:t>Value based on procedure defined in Annex D.2 of TR 38.810 for Quiet Zone size less or equal to 30 cm.</w:t>
            </w:r>
          </w:p>
          <w:p w14:paraId="5C5800D5" w14:textId="77777777" w:rsidR="00D954FF" w:rsidRDefault="00D954FF">
            <w:pPr>
              <w:pStyle w:val="TAN"/>
              <w:rPr>
                <w:lang w:eastAsia="ja-JP"/>
              </w:rPr>
            </w:pPr>
            <w:r>
              <w:t>NOTE 9:</w:t>
            </w:r>
            <w:r>
              <w:tab/>
              <w:t>Applies to the system which has a structure of mechanical feed antenna positioning.</w:t>
            </w:r>
          </w:p>
        </w:tc>
      </w:tr>
    </w:tbl>
    <w:p w14:paraId="187DE938" w14:textId="77777777" w:rsidR="00D954FF" w:rsidRDefault="00D954FF" w:rsidP="00D954FF">
      <w:pPr>
        <w:rPr>
          <w:lang w:eastAsia="ja-JP"/>
        </w:rPr>
      </w:pPr>
    </w:p>
    <w:p w14:paraId="3168B5B4" w14:textId="77777777" w:rsidR="00D954FF" w:rsidRDefault="00D954FF" w:rsidP="00D954FF">
      <w:pPr>
        <w:pStyle w:val="NO"/>
        <w:rPr>
          <w:lang w:eastAsia="ja-JP"/>
        </w:rPr>
      </w:pPr>
      <w:r>
        <w:rPr>
          <w:lang w:eastAsia="ja-JP"/>
        </w:rPr>
        <w:t xml:space="preserve">NOTE: MU assessment in </w:t>
      </w:r>
      <w:r>
        <w:t xml:space="preserve">Table </w:t>
      </w:r>
      <w:r>
        <w:rPr>
          <w:lang w:eastAsia="ja-JP"/>
        </w:rPr>
        <w:t>B.7.2-2 and Table B7.2-3 is based on the following relaxations for 400MHz BW:</w:t>
      </w:r>
    </w:p>
    <w:p w14:paraId="190F8240" w14:textId="77777777" w:rsidR="00D954FF" w:rsidRDefault="00D954FF" w:rsidP="00D954FF">
      <w:pPr>
        <w:pStyle w:val="TH"/>
        <w:rPr>
          <w:lang w:eastAsia="en-GB"/>
        </w:rPr>
      </w:pPr>
      <w:r>
        <w:t xml:space="preserve">Table </w:t>
      </w:r>
      <w:r>
        <w:rPr>
          <w:lang w:eastAsia="ja-JP"/>
        </w:rPr>
        <w:t>B.7.2-4</w:t>
      </w:r>
      <w:r>
        <w:t xml:space="preserve">: Minimum output power requirement relaxation considered in MU assessment for 400 MHz EIRP measurement (f=23.45GHz, 32.125GHz, 40.8GHz, Quiet Zone size </w:t>
      </w:r>
      <w:r>
        <w:rPr>
          <w:rFonts w:cs="Arial"/>
        </w:rPr>
        <w:t>≤</w:t>
      </w:r>
      <w:r>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Change w:id="857">
          <w:tblGrid>
            <w:gridCol w:w="1609"/>
            <w:gridCol w:w="1607"/>
            <w:gridCol w:w="1602"/>
          </w:tblGrid>
        </w:tblGridChange>
      </w:tblGrid>
      <w:tr w:rsidR="00D954FF" w14:paraId="50C63E4F" w14:textId="77777777" w:rsidTr="0080555A">
        <w:trPr>
          <w:jc w:val="center"/>
        </w:trPr>
        <w:tc>
          <w:tcPr>
            <w:tcW w:w="1670" w:type="pct"/>
            <w:tcBorders>
              <w:top w:val="single" w:sz="4" w:space="0" w:color="auto"/>
              <w:left w:val="single" w:sz="4" w:space="0" w:color="auto"/>
              <w:bottom w:val="single" w:sz="4" w:space="0" w:color="auto"/>
              <w:right w:val="single" w:sz="4" w:space="0" w:color="auto"/>
            </w:tcBorders>
            <w:hideMark/>
          </w:tcPr>
          <w:p w14:paraId="03048C26" w14:textId="77777777" w:rsidR="00D954FF" w:rsidRDefault="00D954FF">
            <w:pPr>
              <w:pStyle w:val="TAH"/>
            </w:pPr>
            <w:r>
              <w:t>Frequency</w:t>
            </w:r>
          </w:p>
        </w:tc>
        <w:tc>
          <w:tcPr>
            <w:tcW w:w="1668" w:type="pct"/>
            <w:tcBorders>
              <w:top w:val="single" w:sz="4" w:space="0" w:color="auto"/>
              <w:left w:val="single" w:sz="4" w:space="0" w:color="auto"/>
              <w:bottom w:val="single" w:sz="4" w:space="0" w:color="auto"/>
              <w:right w:val="single" w:sz="4" w:space="0" w:color="auto"/>
            </w:tcBorders>
            <w:hideMark/>
          </w:tcPr>
          <w:p w14:paraId="60813870" w14:textId="77777777" w:rsidR="00D954FF" w:rsidRDefault="00D954FF">
            <w:pPr>
              <w:pStyle w:val="TAH"/>
            </w:pPr>
            <w:r>
              <w:t>Power Class</w:t>
            </w:r>
          </w:p>
        </w:tc>
        <w:tc>
          <w:tcPr>
            <w:tcW w:w="1663" w:type="pct"/>
            <w:tcBorders>
              <w:top w:val="single" w:sz="4" w:space="0" w:color="auto"/>
              <w:left w:val="single" w:sz="4" w:space="0" w:color="auto"/>
              <w:bottom w:val="single" w:sz="4" w:space="0" w:color="auto"/>
              <w:right w:val="single" w:sz="4" w:space="0" w:color="auto"/>
            </w:tcBorders>
            <w:hideMark/>
          </w:tcPr>
          <w:p w14:paraId="585F0817" w14:textId="77777777" w:rsidR="00D954FF" w:rsidRDefault="00D954FF">
            <w:pPr>
              <w:pStyle w:val="TAH"/>
            </w:pPr>
            <w:r>
              <w:t>Relaxation</w:t>
            </w:r>
          </w:p>
        </w:tc>
      </w:tr>
      <w:tr w:rsidR="00D954FF" w14:paraId="1F369C56" w14:textId="77777777" w:rsidTr="0080555A">
        <w:trPr>
          <w:trHeight w:val="255"/>
          <w:jc w:val="center"/>
        </w:trPr>
        <w:tc>
          <w:tcPr>
            <w:tcW w:w="1670" w:type="pct"/>
            <w:vMerge w:val="restart"/>
            <w:tcBorders>
              <w:top w:val="single" w:sz="4" w:space="0" w:color="auto"/>
              <w:left w:val="single" w:sz="4" w:space="0" w:color="auto"/>
              <w:bottom w:val="single" w:sz="4" w:space="0" w:color="auto"/>
              <w:right w:val="single" w:sz="4" w:space="0" w:color="auto"/>
            </w:tcBorders>
            <w:hideMark/>
          </w:tcPr>
          <w:p w14:paraId="60514260" w14:textId="77777777" w:rsidR="00D954FF" w:rsidRDefault="00D954FF">
            <w:pPr>
              <w:pStyle w:val="TAC"/>
            </w:pPr>
            <w:r>
              <w:rPr>
                <w:lang w:eastAsia="zh-CN"/>
              </w:rPr>
              <w:t>23.45GHz &lt;= f &lt;=</w:t>
            </w:r>
            <w:r>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286C495F" w14:textId="77777777" w:rsidR="00D954FF" w:rsidRDefault="00D954FF">
            <w:pPr>
              <w:pStyle w:val="TAC"/>
            </w:pPr>
            <w:r>
              <w:t>PC1</w:t>
            </w:r>
          </w:p>
        </w:tc>
        <w:tc>
          <w:tcPr>
            <w:tcW w:w="1663" w:type="pct"/>
            <w:tcBorders>
              <w:top w:val="single" w:sz="4" w:space="0" w:color="auto"/>
              <w:left w:val="single" w:sz="4" w:space="0" w:color="auto"/>
              <w:bottom w:val="single" w:sz="4" w:space="0" w:color="auto"/>
              <w:right w:val="single" w:sz="4" w:space="0" w:color="auto"/>
            </w:tcBorders>
            <w:hideMark/>
          </w:tcPr>
          <w:p w14:paraId="5D479BF3" w14:textId="77777777" w:rsidR="00D954FF" w:rsidRDefault="00D954FF">
            <w:pPr>
              <w:pStyle w:val="TAC"/>
            </w:pPr>
            <w:r>
              <w:t>FFS</w:t>
            </w:r>
          </w:p>
        </w:tc>
      </w:tr>
      <w:tr w:rsidR="004C77B6" w14:paraId="67416ECE" w14:textId="77777777" w:rsidTr="0080555A">
        <w:trPr>
          <w:trHeight w:val="255"/>
          <w:jc w:val="center"/>
          <w:ins w:id="858" w:author="Flores Fernandez" w:date="2021-08-24T18:00:00Z"/>
        </w:trPr>
        <w:tc>
          <w:tcPr>
            <w:tcW w:w="1670" w:type="pct"/>
            <w:vMerge/>
            <w:tcBorders>
              <w:top w:val="single" w:sz="4" w:space="0" w:color="auto"/>
              <w:left w:val="single" w:sz="4" w:space="0" w:color="auto"/>
              <w:bottom w:val="single" w:sz="4" w:space="0" w:color="auto"/>
              <w:right w:val="single" w:sz="4" w:space="0" w:color="auto"/>
            </w:tcBorders>
          </w:tcPr>
          <w:p w14:paraId="66A73E72" w14:textId="77777777" w:rsidR="004C77B6" w:rsidRDefault="004C77B6">
            <w:pPr>
              <w:pStyle w:val="TAC"/>
              <w:rPr>
                <w:ins w:id="859" w:author="Flores Fernandez" w:date="2021-08-24T18:00:00Z"/>
                <w:lang w:eastAsia="zh-CN"/>
              </w:rPr>
            </w:pPr>
          </w:p>
        </w:tc>
        <w:tc>
          <w:tcPr>
            <w:tcW w:w="1668" w:type="pct"/>
            <w:tcBorders>
              <w:top w:val="single" w:sz="4" w:space="0" w:color="auto"/>
              <w:left w:val="single" w:sz="4" w:space="0" w:color="auto"/>
              <w:bottom w:val="single" w:sz="4" w:space="0" w:color="auto"/>
              <w:right w:val="single" w:sz="4" w:space="0" w:color="auto"/>
            </w:tcBorders>
          </w:tcPr>
          <w:p w14:paraId="391383B7" w14:textId="3E6FEAA9" w:rsidR="004C77B6" w:rsidRDefault="003B6A9C">
            <w:pPr>
              <w:pStyle w:val="TAC"/>
              <w:rPr>
                <w:ins w:id="860" w:author="Flores Fernandez" w:date="2021-08-24T18:00:00Z"/>
              </w:rPr>
            </w:pPr>
            <w:ins w:id="861" w:author="Flores Fernandez" w:date="2021-08-24T18:00:00Z">
              <w:r>
                <w:t>PC2</w:t>
              </w:r>
            </w:ins>
          </w:p>
        </w:tc>
        <w:tc>
          <w:tcPr>
            <w:tcW w:w="1663" w:type="pct"/>
            <w:tcBorders>
              <w:top w:val="single" w:sz="4" w:space="0" w:color="auto"/>
              <w:left w:val="single" w:sz="4" w:space="0" w:color="auto"/>
              <w:bottom w:val="single" w:sz="4" w:space="0" w:color="auto"/>
              <w:right w:val="single" w:sz="4" w:space="0" w:color="auto"/>
            </w:tcBorders>
          </w:tcPr>
          <w:p w14:paraId="3CB0D753" w14:textId="6232F969" w:rsidR="004C77B6" w:rsidRDefault="003B6A9C">
            <w:pPr>
              <w:pStyle w:val="TAC"/>
              <w:rPr>
                <w:ins w:id="862" w:author="Flores Fernandez" w:date="2021-08-24T18:00:00Z"/>
              </w:rPr>
            </w:pPr>
            <w:ins w:id="863" w:author="Flores Fernandez" w:date="2021-08-24T18:00:00Z">
              <w:r>
                <w:t>FFS</w:t>
              </w:r>
            </w:ins>
          </w:p>
        </w:tc>
      </w:tr>
      <w:tr w:rsidR="00D954FF" w14:paraId="031AF6A8" w14:textId="77777777" w:rsidTr="003B6A9C">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4" w:author="Flores Fernandez" w:date="2021-08-24T18:01:00Z">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65" w:author="Flores Fernandez" w:date="2021-08-24T18:01:00Z">
            <w:trPr>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866" w:author="Flores Fernandez" w:date="2021-08-24T18: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1847AB" w14:textId="77777777" w:rsidR="00D954FF" w:rsidRDefault="00D954FF">
            <w:pPr>
              <w:spacing w:after="0"/>
              <w:rPr>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hideMark/>
            <w:tcPrChange w:id="867" w:author="Flores Fernandez" w:date="2021-08-24T18:01:00Z">
              <w:tcPr>
                <w:tcW w:w="1668" w:type="pct"/>
                <w:tcBorders>
                  <w:top w:val="single" w:sz="4" w:space="0" w:color="auto"/>
                  <w:left w:val="single" w:sz="4" w:space="0" w:color="auto"/>
                  <w:bottom w:val="single" w:sz="4" w:space="0" w:color="auto"/>
                  <w:right w:val="single" w:sz="4" w:space="0" w:color="auto"/>
                </w:tcBorders>
                <w:hideMark/>
              </w:tcPr>
            </w:tcPrChange>
          </w:tcPr>
          <w:p w14:paraId="778215FA" w14:textId="381C99BC" w:rsidR="00D954FF" w:rsidRDefault="00D954FF">
            <w:pPr>
              <w:pStyle w:val="TAC"/>
            </w:pPr>
            <w:del w:id="868" w:author="Flores Fernandez" w:date="2021-08-24T18:00:00Z">
              <w:r w:rsidDel="003B6A9C">
                <w:delText xml:space="preserve">PC2, </w:delText>
              </w:r>
            </w:del>
            <w:r>
              <w:t>PC3</w:t>
            </w:r>
            <w:del w:id="869" w:author="Flores Fernandez" w:date="2021-08-24T18:00:00Z">
              <w:r w:rsidDel="003B6A9C">
                <w:delText>, PC4</w:delText>
              </w:r>
            </w:del>
          </w:p>
        </w:tc>
        <w:tc>
          <w:tcPr>
            <w:tcW w:w="1663" w:type="pct"/>
            <w:tcBorders>
              <w:top w:val="single" w:sz="4" w:space="0" w:color="auto"/>
              <w:left w:val="single" w:sz="4" w:space="0" w:color="auto"/>
              <w:bottom w:val="single" w:sz="4" w:space="0" w:color="auto"/>
              <w:right w:val="single" w:sz="4" w:space="0" w:color="auto"/>
            </w:tcBorders>
            <w:hideMark/>
            <w:tcPrChange w:id="870" w:author="Flores Fernandez" w:date="2021-08-24T18:01:00Z">
              <w:tcPr>
                <w:tcW w:w="1663" w:type="pct"/>
                <w:tcBorders>
                  <w:top w:val="single" w:sz="4" w:space="0" w:color="auto"/>
                  <w:left w:val="single" w:sz="4" w:space="0" w:color="auto"/>
                  <w:bottom w:val="single" w:sz="4" w:space="0" w:color="auto"/>
                  <w:right w:val="single" w:sz="4" w:space="0" w:color="auto"/>
                </w:tcBorders>
                <w:hideMark/>
              </w:tcPr>
            </w:tcPrChange>
          </w:tcPr>
          <w:p w14:paraId="54921420" w14:textId="77777777" w:rsidR="00D954FF" w:rsidRDefault="00D954FF">
            <w:pPr>
              <w:pStyle w:val="TAC"/>
            </w:pPr>
            <w:r>
              <w:t>8.4 dB</w:t>
            </w:r>
          </w:p>
        </w:tc>
      </w:tr>
      <w:tr w:rsidR="004C77B6" w:rsidRPr="005C1319" w14:paraId="19C9A560" w14:textId="77777777" w:rsidTr="003B6A9C">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 w:author="Flores Fernandez" w:date="2021-08-24T18:01:00Z">
            <w:tblPrEx>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72" w:author="Flores Fernandez" w:date="2021-08-24T18:00:00Z"/>
          <w:trPrChange w:id="873" w:author="Flores Fernandez" w:date="2021-08-24T18:01:00Z">
            <w:trPr>
              <w:jc w:val="center"/>
            </w:trPr>
          </w:trPrChange>
        </w:trPr>
        <w:tc>
          <w:tcPr>
            <w:tcW w:w="0" w:type="auto"/>
            <w:tcBorders>
              <w:top w:val="nil"/>
              <w:left w:val="single" w:sz="4" w:space="0" w:color="auto"/>
              <w:bottom w:val="single" w:sz="4" w:space="0" w:color="auto"/>
              <w:right w:val="single" w:sz="4" w:space="0" w:color="auto"/>
            </w:tcBorders>
            <w:vAlign w:val="center"/>
            <w:tcPrChange w:id="874" w:author="Flores Fernandez" w:date="2021-08-24T18:01:00Z">
              <w:tcPr>
                <w:tcW w:w="0" w:type="auto"/>
                <w:tcBorders>
                  <w:top w:val="single" w:sz="4" w:space="0" w:color="auto"/>
                  <w:left w:val="single" w:sz="4" w:space="0" w:color="auto"/>
                  <w:bottom w:val="single" w:sz="4" w:space="0" w:color="auto"/>
                  <w:right w:val="single" w:sz="4" w:space="0" w:color="auto"/>
                </w:tcBorders>
                <w:vAlign w:val="center"/>
              </w:tcPr>
            </w:tcPrChange>
          </w:tcPr>
          <w:p w14:paraId="0F68297B" w14:textId="77777777" w:rsidR="004C77B6" w:rsidRDefault="004C77B6">
            <w:pPr>
              <w:spacing w:after="0"/>
              <w:rPr>
                <w:ins w:id="875" w:author="Flores Fernandez" w:date="2021-08-24T18:00:00Z"/>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tcPrChange w:id="876" w:author="Flores Fernandez" w:date="2021-08-24T18:01:00Z">
              <w:tcPr>
                <w:tcW w:w="1668" w:type="pct"/>
                <w:tcBorders>
                  <w:top w:val="single" w:sz="4" w:space="0" w:color="auto"/>
                  <w:left w:val="single" w:sz="4" w:space="0" w:color="auto"/>
                  <w:bottom w:val="single" w:sz="4" w:space="0" w:color="auto"/>
                  <w:right w:val="single" w:sz="4" w:space="0" w:color="auto"/>
                </w:tcBorders>
              </w:tcPr>
            </w:tcPrChange>
          </w:tcPr>
          <w:p w14:paraId="2A0C18C5" w14:textId="1DCF7A91" w:rsidR="004C77B6" w:rsidRPr="005C1319" w:rsidRDefault="003B6A9C">
            <w:pPr>
              <w:pStyle w:val="TAC"/>
              <w:rPr>
                <w:ins w:id="877" w:author="Flores Fernandez" w:date="2021-08-24T18:00:00Z"/>
              </w:rPr>
            </w:pPr>
            <w:ins w:id="878" w:author="Flores Fernandez" w:date="2021-08-24T18:01:00Z">
              <w:r w:rsidRPr="005C1319">
                <w:t>PC4</w:t>
              </w:r>
            </w:ins>
          </w:p>
        </w:tc>
        <w:tc>
          <w:tcPr>
            <w:tcW w:w="1663" w:type="pct"/>
            <w:tcBorders>
              <w:top w:val="single" w:sz="4" w:space="0" w:color="auto"/>
              <w:left w:val="single" w:sz="4" w:space="0" w:color="auto"/>
              <w:bottom w:val="single" w:sz="4" w:space="0" w:color="auto"/>
              <w:right w:val="single" w:sz="4" w:space="0" w:color="auto"/>
            </w:tcBorders>
            <w:tcPrChange w:id="879" w:author="Flores Fernandez" w:date="2021-08-24T18:01:00Z">
              <w:tcPr>
                <w:tcW w:w="1663" w:type="pct"/>
                <w:tcBorders>
                  <w:top w:val="single" w:sz="4" w:space="0" w:color="auto"/>
                  <w:left w:val="single" w:sz="4" w:space="0" w:color="auto"/>
                  <w:bottom w:val="single" w:sz="4" w:space="0" w:color="auto"/>
                  <w:right w:val="single" w:sz="4" w:space="0" w:color="auto"/>
                </w:tcBorders>
              </w:tcPr>
            </w:tcPrChange>
          </w:tcPr>
          <w:p w14:paraId="2D1F032D" w14:textId="6EADDA8B" w:rsidR="004C77B6" w:rsidRPr="005C1319" w:rsidRDefault="003B6A9C">
            <w:pPr>
              <w:pStyle w:val="TAC"/>
              <w:rPr>
                <w:ins w:id="880" w:author="Flores Fernandez" w:date="2021-08-24T18:00:00Z"/>
              </w:rPr>
            </w:pPr>
            <w:ins w:id="881" w:author="Flores Fernandez" w:date="2021-08-24T18:01:00Z">
              <w:r w:rsidRPr="005C1319">
                <w:t>FFS</w:t>
              </w:r>
            </w:ins>
          </w:p>
        </w:tc>
      </w:tr>
      <w:tr w:rsidR="0080555A" w:rsidRPr="005C1319" w14:paraId="0A657E1E" w14:textId="77777777" w:rsidTr="004C1514">
        <w:trPr>
          <w:jc w:val="center"/>
          <w:ins w:id="882" w:author="Flores Fernandez" w:date="2021-08-24T17:51:00Z"/>
        </w:trPr>
        <w:tc>
          <w:tcPr>
            <w:tcW w:w="0" w:type="auto"/>
            <w:vMerge w:val="restart"/>
            <w:tcBorders>
              <w:top w:val="single" w:sz="4" w:space="0" w:color="auto"/>
              <w:left w:val="single" w:sz="4" w:space="0" w:color="auto"/>
              <w:right w:val="single" w:sz="4" w:space="0" w:color="auto"/>
            </w:tcBorders>
            <w:vAlign w:val="center"/>
          </w:tcPr>
          <w:p w14:paraId="710AE9B2" w14:textId="6BC9B71C" w:rsidR="0080555A" w:rsidRPr="005C1319" w:rsidRDefault="0080555A">
            <w:pPr>
              <w:spacing w:after="0"/>
              <w:rPr>
                <w:ins w:id="883" w:author="Flores Fernandez" w:date="2021-08-24T17:51:00Z"/>
                <w:rFonts w:ascii="Arial" w:hAnsi="Arial"/>
                <w:sz w:val="18"/>
                <w:lang w:eastAsia="en-GB"/>
                <w:rPrChange w:id="884" w:author="Flores Fernandez" w:date="2021-08-24T17:53:00Z">
                  <w:rPr>
                    <w:ins w:id="885" w:author="Flores Fernandez" w:date="2021-08-24T17:51:00Z"/>
                    <w:rFonts w:ascii="Arial" w:hAnsi="Arial"/>
                    <w:sz w:val="18"/>
                    <w:lang w:eastAsia="en-GB"/>
                  </w:rPr>
                </w:rPrChange>
              </w:rPr>
            </w:pPr>
            <w:ins w:id="886" w:author="Flores Fernandez" w:date="2021-08-24T17:52:00Z">
              <w:r w:rsidRPr="005C1319">
                <w:rPr>
                  <w:rFonts w:ascii="Arial" w:hAnsi="Arial"/>
                  <w:sz w:val="18"/>
                  <w:lang w:eastAsia="en-GB"/>
                </w:rPr>
                <w:t>32.125</w:t>
              </w:r>
              <w:r w:rsidR="005D1620" w:rsidRPr="005C1319">
                <w:rPr>
                  <w:rFonts w:ascii="Arial" w:hAnsi="Arial"/>
                  <w:sz w:val="18"/>
                  <w:lang w:eastAsia="en-GB"/>
                </w:rPr>
                <w:t>GHz</w:t>
              </w:r>
              <w:r w:rsidRPr="005C1319">
                <w:rPr>
                  <w:rFonts w:ascii="Arial" w:hAnsi="Arial"/>
                  <w:sz w:val="18"/>
                  <w:lang w:eastAsia="en-GB"/>
                </w:rPr>
                <w:t xml:space="preserve"> </w:t>
              </w:r>
              <w:r w:rsidR="005D1620" w:rsidRPr="005C1319">
                <w:rPr>
                  <w:rFonts w:ascii="Arial" w:hAnsi="Arial"/>
                  <w:sz w:val="18"/>
                  <w:lang w:eastAsia="en-GB"/>
                </w:rPr>
                <w:t>&lt;= f &lt;= 40.</w:t>
              </w:r>
            </w:ins>
            <w:ins w:id="887" w:author="Flores Fernandez" w:date="2021-08-24T17:53:00Z">
              <w:r w:rsidR="005D1620" w:rsidRPr="005C1319">
                <w:rPr>
                  <w:rFonts w:ascii="Arial" w:hAnsi="Arial"/>
                  <w:sz w:val="18"/>
                  <w:lang w:eastAsia="en-GB"/>
                  <w:rPrChange w:id="888" w:author="Flores Fernandez" w:date="2021-08-24T17:53:00Z">
                    <w:rPr>
                      <w:rFonts w:ascii="Arial" w:hAnsi="Arial"/>
                      <w:sz w:val="18"/>
                      <w:lang w:eastAsia="en-GB"/>
                    </w:rPr>
                  </w:rPrChange>
                </w:rPr>
                <w:t>8</w:t>
              </w:r>
            </w:ins>
            <w:ins w:id="889" w:author="Flores Fernandez" w:date="2021-08-24T17:52:00Z">
              <w:r w:rsidR="005D1620" w:rsidRPr="005C1319">
                <w:rPr>
                  <w:rFonts w:ascii="Arial" w:hAnsi="Arial"/>
                  <w:sz w:val="18"/>
                  <w:lang w:eastAsia="en-GB"/>
                  <w:rPrChange w:id="890" w:author="Flores Fernandez" w:date="2021-08-24T17:53:00Z">
                    <w:rPr>
                      <w:rFonts w:ascii="Arial" w:hAnsi="Arial"/>
                      <w:sz w:val="18"/>
                      <w:lang w:eastAsia="en-GB"/>
                    </w:rPr>
                  </w:rPrChange>
                </w:rPr>
                <w:t>GHz</w:t>
              </w:r>
            </w:ins>
          </w:p>
        </w:tc>
        <w:tc>
          <w:tcPr>
            <w:tcW w:w="1668" w:type="pct"/>
            <w:tcBorders>
              <w:top w:val="single" w:sz="4" w:space="0" w:color="auto"/>
              <w:left w:val="single" w:sz="4" w:space="0" w:color="auto"/>
              <w:bottom w:val="single" w:sz="4" w:space="0" w:color="auto"/>
              <w:right w:val="single" w:sz="4" w:space="0" w:color="auto"/>
            </w:tcBorders>
          </w:tcPr>
          <w:p w14:paraId="4AB45490" w14:textId="7A1A99D5" w:rsidR="0080555A" w:rsidRPr="005C1319" w:rsidRDefault="0080555A">
            <w:pPr>
              <w:pStyle w:val="TAC"/>
              <w:rPr>
                <w:ins w:id="891" w:author="Flores Fernandez" w:date="2021-08-24T17:51:00Z"/>
                <w:rPrChange w:id="892" w:author="Flores Fernandez" w:date="2021-08-24T17:53:00Z">
                  <w:rPr>
                    <w:ins w:id="893" w:author="Flores Fernandez" w:date="2021-08-24T17:51:00Z"/>
                  </w:rPr>
                </w:rPrChange>
              </w:rPr>
            </w:pPr>
            <w:ins w:id="894" w:author="Flores Fernandez" w:date="2021-08-24T17:51:00Z">
              <w:r w:rsidRPr="005C1319">
                <w:rPr>
                  <w:rPrChange w:id="895" w:author="Flores Fernandez" w:date="2021-08-24T17:53:00Z">
                    <w:rPr/>
                  </w:rPrChange>
                </w:rPr>
                <w:t>PC1</w:t>
              </w:r>
            </w:ins>
          </w:p>
        </w:tc>
        <w:tc>
          <w:tcPr>
            <w:tcW w:w="1663" w:type="pct"/>
            <w:tcBorders>
              <w:top w:val="single" w:sz="4" w:space="0" w:color="auto"/>
              <w:left w:val="single" w:sz="4" w:space="0" w:color="auto"/>
              <w:bottom w:val="single" w:sz="4" w:space="0" w:color="auto"/>
              <w:right w:val="single" w:sz="4" w:space="0" w:color="auto"/>
            </w:tcBorders>
          </w:tcPr>
          <w:p w14:paraId="031CFEBE" w14:textId="7E09B698" w:rsidR="0080555A" w:rsidRPr="005C1319" w:rsidRDefault="0080555A">
            <w:pPr>
              <w:pStyle w:val="TAC"/>
              <w:rPr>
                <w:ins w:id="896" w:author="Flores Fernandez" w:date="2021-08-24T17:51:00Z"/>
                <w:rPrChange w:id="897" w:author="Flores Fernandez" w:date="2021-08-24T17:53:00Z">
                  <w:rPr>
                    <w:ins w:id="898" w:author="Flores Fernandez" w:date="2021-08-24T17:51:00Z"/>
                  </w:rPr>
                </w:rPrChange>
              </w:rPr>
            </w:pPr>
            <w:ins w:id="899" w:author="Flores Fernandez" w:date="2021-08-24T17:51:00Z">
              <w:r w:rsidRPr="005C1319">
                <w:rPr>
                  <w:rPrChange w:id="900" w:author="Flores Fernandez" w:date="2021-08-24T17:53:00Z">
                    <w:rPr/>
                  </w:rPrChange>
                </w:rPr>
                <w:t>FFS</w:t>
              </w:r>
            </w:ins>
          </w:p>
        </w:tc>
      </w:tr>
      <w:tr w:rsidR="003B6A9C" w:rsidRPr="005C1319" w14:paraId="1AF4BBFD" w14:textId="77777777" w:rsidTr="004C1514">
        <w:trPr>
          <w:jc w:val="center"/>
          <w:ins w:id="901" w:author="Flores Fernandez" w:date="2021-08-24T18:01:00Z"/>
        </w:trPr>
        <w:tc>
          <w:tcPr>
            <w:tcW w:w="0" w:type="auto"/>
            <w:vMerge/>
            <w:tcBorders>
              <w:top w:val="single" w:sz="4" w:space="0" w:color="auto"/>
              <w:left w:val="single" w:sz="4" w:space="0" w:color="auto"/>
              <w:right w:val="single" w:sz="4" w:space="0" w:color="auto"/>
            </w:tcBorders>
            <w:vAlign w:val="center"/>
          </w:tcPr>
          <w:p w14:paraId="41C08825" w14:textId="77777777" w:rsidR="003B6A9C" w:rsidRPr="005C1319" w:rsidRDefault="003B6A9C">
            <w:pPr>
              <w:spacing w:after="0"/>
              <w:rPr>
                <w:ins w:id="902" w:author="Flores Fernandez" w:date="2021-08-24T18:01:00Z"/>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tcPr>
          <w:p w14:paraId="1233D30E" w14:textId="656DA81F" w:rsidR="003B6A9C" w:rsidRPr="005C1319" w:rsidRDefault="003B6A9C">
            <w:pPr>
              <w:pStyle w:val="TAC"/>
              <w:rPr>
                <w:ins w:id="903" w:author="Flores Fernandez" w:date="2021-08-24T18:01:00Z"/>
              </w:rPr>
            </w:pPr>
            <w:ins w:id="904" w:author="Flores Fernandez" w:date="2021-08-24T18:01:00Z">
              <w:r w:rsidRPr="005C1319">
                <w:t>PC2</w:t>
              </w:r>
            </w:ins>
          </w:p>
        </w:tc>
        <w:tc>
          <w:tcPr>
            <w:tcW w:w="1663" w:type="pct"/>
            <w:tcBorders>
              <w:top w:val="single" w:sz="4" w:space="0" w:color="auto"/>
              <w:left w:val="single" w:sz="4" w:space="0" w:color="auto"/>
              <w:bottom w:val="single" w:sz="4" w:space="0" w:color="auto"/>
              <w:right w:val="single" w:sz="4" w:space="0" w:color="auto"/>
            </w:tcBorders>
          </w:tcPr>
          <w:p w14:paraId="69346ADE" w14:textId="1BD59FB2" w:rsidR="003B6A9C" w:rsidRPr="005C1319" w:rsidRDefault="00795440">
            <w:pPr>
              <w:pStyle w:val="TAC"/>
              <w:rPr>
                <w:ins w:id="905" w:author="Flores Fernandez" w:date="2021-08-24T18:01:00Z"/>
              </w:rPr>
            </w:pPr>
            <w:ins w:id="906" w:author="Flores Fernandez" w:date="2021-08-24T18:01:00Z">
              <w:r w:rsidRPr="005C1319">
                <w:t>FFS</w:t>
              </w:r>
            </w:ins>
          </w:p>
        </w:tc>
      </w:tr>
      <w:tr w:rsidR="003B6A9C" w:rsidRPr="005C1319" w14:paraId="6C80D170" w14:textId="77777777" w:rsidTr="004C1514">
        <w:trPr>
          <w:jc w:val="center"/>
          <w:ins w:id="907" w:author="Flores Fernandez" w:date="2021-08-24T18:01:00Z"/>
        </w:trPr>
        <w:tc>
          <w:tcPr>
            <w:tcW w:w="0" w:type="auto"/>
            <w:vMerge/>
            <w:tcBorders>
              <w:top w:val="single" w:sz="4" w:space="0" w:color="auto"/>
              <w:left w:val="single" w:sz="4" w:space="0" w:color="auto"/>
              <w:right w:val="single" w:sz="4" w:space="0" w:color="auto"/>
            </w:tcBorders>
            <w:vAlign w:val="center"/>
          </w:tcPr>
          <w:p w14:paraId="1552602C" w14:textId="77777777" w:rsidR="003B6A9C" w:rsidRPr="005C1319" w:rsidRDefault="003B6A9C">
            <w:pPr>
              <w:spacing w:after="0"/>
              <w:rPr>
                <w:ins w:id="908" w:author="Flores Fernandez" w:date="2021-08-24T18:01:00Z"/>
                <w:rFonts w:ascii="Arial" w:hAnsi="Arial"/>
                <w:sz w:val="18"/>
                <w:lang w:eastAsia="en-GB"/>
              </w:rPr>
            </w:pPr>
          </w:p>
        </w:tc>
        <w:tc>
          <w:tcPr>
            <w:tcW w:w="1668" w:type="pct"/>
            <w:tcBorders>
              <w:top w:val="single" w:sz="4" w:space="0" w:color="auto"/>
              <w:left w:val="single" w:sz="4" w:space="0" w:color="auto"/>
              <w:bottom w:val="single" w:sz="4" w:space="0" w:color="auto"/>
              <w:right w:val="single" w:sz="4" w:space="0" w:color="auto"/>
            </w:tcBorders>
          </w:tcPr>
          <w:p w14:paraId="14403F65" w14:textId="482EAA4B" w:rsidR="003B6A9C" w:rsidRPr="005C1319" w:rsidRDefault="00795440">
            <w:pPr>
              <w:pStyle w:val="TAC"/>
              <w:rPr>
                <w:ins w:id="909" w:author="Flores Fernandez" w:date="2021-08-24T18:01:00Z"/>
              </w:rPr>
            </w:pPr>
            <w:ins w:id="910" w:author="Flores Fernandez" w:date="2021-08-24T18:01:00Z">
              <w:r w:rsidRPr="005C1319">
                <w:t>PC3</w:t>
              </w:r>
            </w:ins>
          </w:p>
        </w:tc>
        <w:tc>
          <w:tcPr>
            <w:tcW w:w="1663" w:type="pct"/>
            <w:tcBorders>
              <w:top w:val="single" w:sz="4" w:space="0" w:color="auto"/>
              <w:left w:val="single" w:sz="4" w:space="0" w:color="auto"/>
              <w:bottom w:val="single" w:sz="4" w:space="0" w:color="auto"/>
              <w:right w:val="single" w:sz="4" w:space="0" w:color="auto"/>
            </w:tcBorders>
          </w:tcPr>
          <w:p w14:paraId="7FCCBD23" w14:textId="2E8A73F4" w:rsidR="003B6A9C" w:rsidRPr="005C1319" w:rsidRDefault="00795440">
            <w:pPr>
              <w:pStyle w:val="TAC"/>
              <w:rPr>
                <w:ins w:id="911" w:author="Flores Fernandez" w:date="2021-08-24T18:01:00Z"/>
              </w:rPr>
            </w:pPr>
            <w:ins w:id="912" w:author="Flores Fernandez" w:date="2021-08-24T18:01:00Z">
              <w:r w:rsidRPr="005C1319">
                <w:t>1</w:t>
              </w:r>
            </w:ins>
            <w:ins w:id="913" w:author="Flores Fernandez" w:date="2021-08-24T18:02:00Z">
              <w:r w:rsidRPr="005C1319">
                <w:t>3.5 dB</w:t>
              </w:r>
            </w:ins>
          </w:p>
        </w:tc>
      </w:tr>
      <w:tr w:rsidR="0080555A" w14:paraId="3244AA82" w14:textId="77777777" w:rsidTr="004C1514">
        <w:trPr>
          <w:jc w:val="center"/>
          <w:ins w:id="914" w:author="Flores Fernandez" w:date="2021-08-24T17:51:00Z"/>
        </w:trPr>
        <w:tc>
          <w:tcPr>
            <w:tcW w:w="0" w:type="auto"/>
            <w:vMerge/>
            <w:tcBorders>
              <w:left w:val="single" w:sz="4" w:space="0" w:color="auto"/>
              <w:bottom w:val="single" w:sz="4" w:space="0" w:color="auto"/>
              <w:right w:val="single" w:sz="4" w:space="0" w:color="auto"/>
            </w:tcBorders>
            <w:vAlign w:val="center"/>
          </w:tcPr>
          <w:p w14:paraId="72A3F620" w14:textId="77777777" w:rsidR="0080555A" w:rsidRPr="005C1319" w:rsidRDefault="0080555A">
            <w:pPr>
              <w:spacing w:after="0"/>
              <w:rPr>
                <w:ins w:id="915" w:author="Flores Fernandez" w:date="2021-08-24T17:51:00Z"/>
                <w:rFonts w:ascii="Arial" w:hAnsi="Arial"/>
                <w:sz w:val="18"/>
                <w:lang w:eastAsia="en-GB"/>
                <w:rPrChange w:id="916" w:author="Flores Fernandez" w:date="2021-08-24T17:53:00Z">
                  <w:rPr>
                    <w:ins w:id="917" w:author="Flores Fernandez" w:date="2021-08-24T17:51:00Z"/>
                    <w:rFonts w:ascii="Arial" w:hAnsi="Arial"/>
                    <w:sz w:val="18"/>
                    <w:lang w:eastAsia="en-GB"/>
                  </w:rPr>
                </w:rPrChange>
              </w:rPr>
            </w:pPr>
          </w:p>
        </w:tc>
        <w:tc>
          <w:tcPr>
            <w:tcW w:w="1668" w:type="pct"/>
            <w:tcBorders>
              <w:top w:val="single" w:sz="4" w:space="0" w:color="auto"/>
              <w:left w:val="single" w:sz="4" w:space="0" w:color="auto"/>
              <w:bottom w:val="single" w:sz="4" w:space="0" w:color="auto"/>
              <w:right w:val="single" w:sz="4" w:space="0" w:color="auto"/>
            </w:tcBorders>
          </w:tcPr>
          <w:p w14:paraId="1726276C" w14:textId="088B94D3" w:rsidR="0080555A" w:rsidRPr="005C1319" w:rsidRDefault="0080555A">
            <w:pPr>
              <w:pStyle w:val="TAC"/>
              <w:rPr>
                <w:ins w:id="918" w:author="Flores Fernandez" w:date="2021-08-24T17:51:00Z"/>
                <w:rPrChange w:id="919" w:author="Flores Fernandez" w:date="2021-08-24T17:53:00Z">
                  <w:rPr>
                    <w:ins w:id="920" w:author="Flores Fernandez" w:date="2021-08-24T17:51:00Z"/>
                  </w:rPr>
                </w:rPrChange>
              </w:rPr>
            </w:pPr>
            <w:ins w:id="921" w:author="Flores Fernandez" w:date="2021-08-24T17:52:00Z">
              <w:r w:rsidRPr="005C1319">
                <w:rPr>
                  <w:rPrChange w:id="922" w:author="Flores Fernandez" w:date="2021-08-24T17:53:00Z">
                    <w:rPr/>
                  </w:rPrChange>
                </w:rPr>
                <w:t>PC4</w:t>
              </w:r>
            </w:ins>
          </w:p>
        </w:tc>
        <w:tc>
          <w:tcPr>
            <w:tcW w:w="1663" w:type="pct"/>
            <w:tcBorders>
              <w:top w:val="single" w:sz="4" w:space="0" w:color="auto"/>
              <w:left w:val="single" w:sz="4" w:space="0" w:color="auto"/>
              <w:bottom w:val="single" w:sz="4" w:space="0" w:color="auto"/>
              <w:right w:val="single" w:sz="4" w:space="0" w:color="auto"/>
            </w:tcBorders>
          </w:tcPr>
          <w:p w14:paraId="2DC323E4" w14:textId="6FE26DCD" w:rsidR="0080555A" w:rsidRPr="005C1319" w:rsidRDefault="0005467A">
            <w:pPr>
              <w:pStyle w:val="TAC"/>
              <w:rPr>
                <w:ins w:id="923" w:author="Flores Fernandez" w:date="2021-08-24T17:51:00Z"/>
              </w:rPr>
            </w:pPr>
            <w:ins w:id="924" w:author="Flores Fernandez" w:date="2021-08-24T18:04:00Z">
              <w:r w:rsidRPr="005C1319">
                <w:t>FFS</w:t>
              </w:r>
            </w:ins>
          </w:p>
        </w:tc>
      </w:tr>
    </w:tbl>
    <w:p w14:paraId="68C9CD36" w14:textId="1362B098" w:rsidR="001E41F3" w:rsidRDefault="001E41F3">
      <w:pPr>
        <w:rPr>
          <w:ins w:id="925" w:author="Flores Fernandez" w:date="2021-08-07T00:37:00Z"/>
          <w:noProof/>
        </w:rPr>
      </w:pPr>
    </w:p>
    <w:p w14:paraId="39C69284" w14:textId="77777777" w:rsidR="00595956" w:rsidRDefault="00595956" w:rsidP="00595956">
      <w:pPr>
        <w:pStyle w:val="TH"/>
        <w:rPr>
          <w:ins w:id="926" w:author="Flores Fernandez" w:date="2021-08-07T00:37:00Z"/>
        </w:rPr>
      </w:pPr>
      <w:ins w:id="927" w:author="Flores Fernandez" w:date="2021-08-07T00:37:00Z">
        <w:r>
          <w:t xml:space="preserve">Table </w:t>
        </w:r>
        <w:r>
          <w:rPr>
            <w:lang w:eastAsia="ja-JP"/>
          </w:rPr>
          <w:t>B.7.2-5</w:t>
        </w:r>
        <w:r>
          <w:t xml:space="preserve">: </w:t>
        </w:r>
        <w:r>
          <w:rPr>
            <w:lang w:eastAsia="ja-JP"/>
          </w:rPr>
          <w:t>U</w:t>
        </w:r>
        <w:r>
          <w:t xml:space="preserve">ncertainty assessment for EIRP measurement (f=23.45GHz, 32.125GHz, 40.8GHz, Quiet Zone size </w:t>
        </w:r>
        <w:r>
          <w:rPr>
            <w:rFonts w:cs="Arial"/>
          </w:rPr>
          <w:t>≤</w:t>
        </w:r>
        <w:r>
          <w:t xml:space="preserve">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95956" w14:paraId="2FE7E5BB" w14:textId="77777777" w:rsidTr="00595956">
        <w:trPr>
          <w:cantSplit/>
          <w:tblHeader/>
          <w:jc w:val="center"/>
          <w:ins w:id="92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11EF9458" w14:textId="77777777" w:rsidR="00595956" w:rsidRDefault="00595956">
            <w:pPr>
              <w:pStyle w:val="TAH"/>
              <w:rPr>
                <w:ins w:id="929" w:author="Flores Fernandez" w:date="2021-08-07T00:37:00Z"/>
                <w:lang w:eastAsia="fr-FR"/>
              </w:rPr>
            </w:pPr>
            <w:ins w:id="930" w:author="Flores Fernandez" w:date="2021-08-07T00:37:00Z">
              <w:r>
                <w:rPr>
                  <w:lang w:eastAsia="fr-FR"/>
                </w:rPr>
                <w:t>UID</w:t>
              </w:r>
            </w:ins>
          </w:p>
        </w:tc>
        <w:tc>
          <w:tcPr>
            <w:tcW w:w="2949" w:type="dxa"/>
            <w:tcBorders>
              <w:top w:val="single" w:sz="6" w:space="0" w:color="auto"/>
              <w:left w:val="single" w:sz="6" w:space="0" w:color="auto"/>
              <w:bottom w:val="single" w:sz="6" w:space="0" w:color="auto"/>
              <w:right w:val="single" w:sz="6" w:space="0" w:color="auto"/>
            </w:tcBorders>
            <w:hideMark/>
          </w:tcPr>
          <w:p w14:paraId="2F1AA4E6" w14:textId="77777777" w:rsidR="00595956" w:rsidRDefault="00595956">
            <w:pPr>
              <w:pStyle w:val="TAH"/>
              <w:rPr>
                <w:ins w:id="931" w:author="Flores Fernandez" w:date="2021-08-07T00:37:00Z"/>
                <w:lang w:eastAsia="fr-FR"/>
              </w:rPr>
            </w:pPr>
            <w:ins w:id="932" w:author="Flores Fernandez" w:date="2021-08-07T00:37:00Z">
              <w:r>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C34D67C" w14:textId="77777777" w:rsidR="00595956" w:rsidRDefault="00595956">
            <w:pPr>
              <w:pStyle w:val="TAH"/>
              <w:rPr>
                <w:ins w:id="933" w:author="Flores Fernandez" w:date="2021-08-07T00:37:00Z"/>
                <w:lang w:eastAsia="fr-FR"/>
              </w:rPr>
            </w:pPr>
            <w:ins w:id="934" w:author="Flores Fernandez" w:date="2021-08-07T00:37:00Z">
              <w:r>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02151F1A" w14:textId="77777777" w:rsidR="00595956" w:rsidRDefault="00595956">
            <w:pPr>
              <w:pStyle w:val="TAH"/>
              <w:rPr>
                <w:ins w:id="935" w:author="Flores Fernandez" w:date="2021-08-07T00:37:00Z"/>
                <w:lang w:eastAsia="fr-FR"/>
              </w:rPr>
            </w:pPr>
            <w:ins w:id="936" w:author="Flores Fernandez" w:date="2021-08-07T00:37:00Z">
              <w:r>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F56E9EE" w14:textId="77777777" w:rsidR="00595956" w:rsidRDefault="00595956">
            <w:pPr>
              <w:pStyle w:val="TAH"/>
              <w:rPr>
                <w:ins w:id="937" w:author="Flores Fernandez" w:date="2021-08-07T00:37:00Z"/>
                <w:lang w:eastAsia="fr-FR"/>
              </w:rPr>
            </w:pPr>
            <w:ins w:id="938" w:author="Flores Fernandez" w:date="2021-08-07T00:37:00Z">
              <w:r>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4459463A" w14:textId="77777777" w:rsidR="00595956" w:rsidRDefault="00595956">
            <w:pPr>
              <w:pStyle w:val="TAH"/>
              <w:rPr>
                <w:ins w:id="939" w:author="Flores Fernandez" w:date="2021-08-07T00:37:00Z"/>
                <w:lang w:eastAsia="fr-FR"/>
              </w:rPr>
            </w:pPr>
            <w:ins w:id="940" w:author="Flores Fernandez" w:date="2021-08-07T00:37:00Z">
              <w:r>
                <w:rPr>
                  <w:lang w:eastAsia="fr-FR"/>
                </w:rPr>
                <w:t>Standard uncertainty (σ) [dB]</w:t>
              </w:r>
            </w:ins>
          </w:p>
        </w:tc>
      </w:tr>
      <w:tr w:rsidR="00595956" w14:paraId="32281CCF" w14:textId="77777777" w:rsidTr="00595956">
        <w:trPr>
          <w:cantSplit/>
          <w:tblHeader/>
          <w:jc w:val="center"/>
          <w:ins w:id="941" w:author="Flores Fernandez" w:date="2021-08-07T00:37:00Z"/>
        </w:trPr>
        <w:tc>
          <w:tcPr>
            <w:tcW w:w="8507" w:type="dxa"/>
            <w:gridSpan w:val="6"/>
            <w:tcBorders>
              <w:top w:val="single" w:sz="6" w:space="0" w:color="auto"/>
              <w:left w:val="single" w:sz="6" w:space="0" w:color="auto"/>
              <w:bottom w:val="single" w:sz="6" w:space="0" w:color="auto"/>
              <w:right w:val="single" w:sz="6" w:space="0" w:color="auto"/>
            </w:tcBorders>
            <w:hideMark/>
          </w:tcPr>
          <w:p w14:paraId="6E64F56C" w14:textId="77777777" w:rsidR="00595956" w:rsidRDefault="00595956">
            <w:pPr>
              <w:pStyle w:val="TAH"/>
              <w:rPr>
                <w:ins w:id="942" w:author="Flores Fernandez" w:date="2021-08-07T00:37:00Z"/>
                <w:lang w:eastAsia="fr-FR"/>
              </w:rPr>
            </w:pPr>
            <w:ins w:id="943" w:author="Flores Fernandez" w:date="2021-08-07T00:37:00Z">
              <w:r>
                <w:rPr>
                  <w:lang w:eastAsia="fr-FR"/>
                </w:rPr>
                <w:t>Stage 2: DUT measurement</w:t>
              </w:r>
            </w:ins>
          </w:p>
        </w:tc>
      </w:tr>
      <w:tr w:rsidR="00595956" w14:paraId="0BC550AE" w14:textId="77777777" w:rsidTr="00595956">
        <w:trPr>
          <w:cantSplit/>
          <w:tblHeader/>
          <w:jc w:val="center"/>
          <w:ins w:id="94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7E5EC51" w14:textId="77777777" w:rsidR="00595956" w:rsidRDefault="00595956">
            <w:pPr>
              <w:pStyle w:val="TAL"/>
              <w:rPr>
                <w:ins w:id="945" w:author="Flores Fernandez" w:date="2021-08-07T00:37:00Z"/>
                <w:lang w:eastAsia="fr-FR"/>
              </w:rPr>
            </w:pPr>
            <w:ins w:id="946" w:author="Flores Fernandez" w:date="2021-08-07T00:37:00Z">
              <w:r>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AA7C554" w14:textId="77777777" w:rsidR="00595956" w:rsidRDefault="00595956">
            <w:pPr>
              <w:pStyle w:val="TAL"/>
              <w:rPr>
                <w:ins w:id="947" w:author="Flores Fernandez" w:date="2021-08-07T00:37:00Z"/>
                <w:lang w:eastAsia="ja-JP"/>
              </w:rPr>
            </w:pPr>
            <w:ins w:id="948" w:author="Flores Fernandez" w:date="2021-08-07T00:37: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714A028D" w14:textId="77777777" w:rsidR="00595956" w:rsidRDefault="00595956">
            <w:pPr>
              <w:pStyle w:val="TAC"/>
              <w:rPr>
                <w:ins w:id="949" w:author="Flores Fernandez" w:date="2021-08-07T00:37:00Z"/>
                <w:lang w:eastAsia="en-GB"/>
              </w:rPr>
            </w:pPr>
            <w:ins w:id="95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3F50CFA9" w14:textId="77777777" w:rsidR="00595956" w:rsidRDefault="00595956">
            <w:pPr>
              <w:pStyle w:val="TAC"/>
              <w:rPr>
                <w:ins w:id="951" w:author="Flores Fernandez" w:date="2021-08-07T00:37:00Z"/>
                <w:lang w:eastAsia="fr-FR"/>
              </w:rPr>
            </w:pPr>
            <w:ins w:id="952"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3B6ABA" w14:textId="77777777" w:rsidR="00595956" w:rsidRDefault="00595956">
            <w:pPr>
              <w:pStyle w:val="TAC"/>
              <w:rPr>
                <w:ins w:id="953" w:author="Flores Fernandez" w:date="2021-08-07T00:37:00Z"/>
                <w:lang w:eastAsia="fr-FR"/>
              </w:rPr>
            </w:pPr>
            <w:ins w:id="954"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47A1D5C" w14:textId="77777777" w:rsidR="00595956" w:rsidRDefault="00595956">
            <w:pPr>
              <w:pStyle w:val="TAC"/>
              <w:rPr>
                <w:ins w:id="955" w:author="Flores Fernandez" w:date="2021-08-07T00:37:00Z"/>
                <w:lang w:eastAsia="fr-FR"/>
              </w:rPr>
            </w:pPr>
            <w:ins w:id="956" w:author="Flores Fernandez" w:date="2021-08-07T00:37:00Z">
              <w:r>
                <w:rPr>
                  <w:lang w:eastAsia="fr-FR"/>
                </w:rPr>
                <w:t>0.00</w:t>
              </w:r>
            </w:ins>
          </w:p>
        </w:tc>
      </w:tr>
      <w:tr w:rsidR="00595956" w14:paraId="5DA95877" w14:textId="77777777" w:rsidTr="00595956">
        <w:trPr>
          <w:cantSplit/>
          <w:tblHeader/>
          <w:jc w:val="center"/>
          <w:ins w:id="95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BB4D93C" w14:textId="77777777" w:rsidR="00595956" w:rsidRDefault="00595956">
            <w:pPr>
              <w:pStyle w:val="TAL"/>
              <w:rPr>
                <w:ins w:id="958" w:author="Flores Fernandez" w:date="2021-08-07T00:37:00Z"/>
                <w:lang w:eastAsia="fr-FR"/>
              </w:rPr>
            </w:pPr>
            <w:ins w:id="959" w:author="Flores Fernandez" w:date="2021-08-07T00:37:00Z">
              <w:r>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3FEAB36" w14:textId="77777777" w:rsidR="00595956" w:rsidRDefault="00595956">
            <w:pPr>
              <w:pStyle w:val="TAL"/>
              <w:rPr>
                <w:ins w:id="960" w:author="Flores Fernandez" w:date="2021-08-07T00:37:00Z"/>
                <w:sz w:val="21"/>
                <w:lang w:eastAsia="ja-JP"/>
              </w:rPr>
            </w:pPr>
            <w:ins w:id="961" w:author="Flores Fernandez" w:date="2021-08-07T00:37: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6BFB1D57" w14:textId="77777777" w:rsidR="00595956" w:rsidRDefault="00595956">
            <w:pPr>
              <w:pStyle w:val="TAC"/>
              <w:rPr>
                <w:ins w:id="962" w:author="Flores Fernandez" w:date="2021-08-07T00:37:00Z"/>
                <w:lang w:eastAsia="en-GB"/>
              </w:rPr>
            </w:pPr>
            <w:ins w:id="963"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BA193EF" w14:textId="77777777" w:rsidR="00595956" w:rsidRDefault="00595956">
            <w:pPr>
              <w:pStyle w:val="TAC"/>
              <w:rPr>
                <w:ins w:id="964" w:author="Flores Fernandez" w:date="2021-08-07T00:37:00Z"/>
                <w:lang w:eastAsia="fr-FR"/>
              </w:rPr>
            </w:pPr>
            <w:ins w:id="965"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20B4FF15" w14:textId="77777777" w:rsidR="00595956" w:rsidRDefault="00595956">
            <w:pPr>
              <w:pStyle w:val="TAC"/>
              <w:rPr>
                <w:ins w:id="966" w:author="Flores Fernandez" w:date="2021-08-07T00:37:00Z"/>
                <w:lang w:eastAsia="fr-FR"/>
              </w:rPr>
            </w:pPr>
            <w:ins w:id="967"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AAA9880" w14:textId="77777777" w:rsidR="00595956" w:rsidRDefault="00595956">
            <w:pPr>
              <w:pStyle w:val="TAC"/>
              <w:rPr>
                <w:ins w:id="968" w:author="Flores Fernandez" w:date="2021-08-07T00:37:00Z"/>
                <w:lang w:eastAsia="fr-FR"/>
              </w:rPr>
            </w:pPr>
            <w:ins w:id="969" w:author="Flores Fernandez" w:date="2021-08-07T00:37:00Z">
              <w:r>
                <w:rPr>
                  <w:lang w:eastAsia="fr-FR"/>
                </w:rPr>
                <w:t>0.00</w:t>
              </w:r>
            </w:ins>
          </w:p>
        </w:tc>
      </w:tr>
      <w:tr w:rsidR="00595956" w14:paraId="47E4CEC8" w14:textId="77777777" w:rsidTr="00595956">
        <w:trPr>
          <w:cantSplit/>
          <w:tblHeader/>
          <w:jc w:val="center"/>
          <w:ins w:id="97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4B3B1A2" w14:textId="77777777" w:rsidR="00595956" w:rsidRDefault="00595956">
            <w:pPr>
              <w:pStyle w:val="TAL"/>
              <w:rPr>
                <w:ins w:id="971" w:author="Flores Fernandez" w:date="2021-08-07T00:37:00Z"/>
                <w:lang w:eastAsia="fr-FR"/>
              </w:rPr>
            </w:pPr>
            <w:ins w:id="972" w:author="Flores Fernandez" w:date="2021-08-07T00:37:00Z">
              <w:r>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CB27CFA" w14:textId="77777777" w:rsidR="00595956" w:rsidRDefault="00595956">
            <w:pPr>
              <w:pStyle w:val="TAL"/>
              <w:rPr>
                <w:ins w:id="973" w:author="Flores Fernandez" w:date="2021-08-07T00:37:00Z"/>
                <w:lang w:eastAsia="fr-FR"/>
              </w:rPr>
            </w:pPr>
            <w:ins w:id="974" w:author="Flores Fernandez" w:date="2021-08-07T00:37:00Z">
              <w:r>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26715698" w14:textId="77777777" w:rsidR="00595956" w:rsidRDefault="00595956">
            <w:pPr>
              <w:pStyle w:val="TAC"/>
              <w:rPr>
                <w:ins w:id="975" w:author="Flores Fernandez" w:date="2021-08-07T00:37:00Z"/>
                <w:lang w:eastAsia="fr-FR"/>
              </w:rPr>
            </w:pPr>
            <w:ins w:id="976" w:author="Flores Fernandez" w:date="2021-08-07T00:37:00Z">
              <w:r>
                <w:rPr>
                  <w:lang w:eastAsia="fr-FR"/>
                </w:rPr>
                <w:t>0.9</w:t>
              </w:r>
            </w:ins>
          </w:p>
        </w:tc>
        <w:tc>
          <w:tcPr>
            <w:tcW w:w="1686" w:type="dxa"/>
            <w:tcBorders>
              <w:top w:val="single" w:sz="6" w:space="0" w:color="auto"/>
              <w:left w:val="single" w:sz="6" w:space="0" w:color="auto"/>
              <w:bottom w:val="single" w:sz="6" w:space="0" w:color="auto"/>
              <w:right w:val="single" w:sz="6" w:space="0" w:color="auto"/>
            </w:tcBorders>
            <w:hideMark/>
          </w:tcPr>
          <w:p w14:paraId="6513BB8A" w14:textId="77777777" w:rsidR="00595956" w:rsidRDefault="00595956">
            <w:pPr>
              <w:pStyle w:val="TAC"/>
              <w:rPr>
                <w:ins w:id="977" w:author="Flores Fernandez" w:date="2021-08-07T00:37:00Z"/>
                <w:lang w:eastAsia="fr-FR"/>
              </w:rPr>
            </w:pPr>
            <w:ins w:id="978"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10E916C" w14:textId="77777777" w:rsidR="00595956" w:rsidRDefault="00595956">
            <w:pPr>
              <w:pStyle w:val="TAC"/>
              <w:rPr>
                <w:ins w:id="979" w:author="Flores Fernandez" w:date="2021-08-07T00:37:00Z"/>
                <w:lang w:eastAsia="fr-FR"/>
              </w:rPr>
            </w:pPr>
            <w:ins w:id="980"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66EDB27A" w14:textId="382D6A66" w:rsidR="00595956" w:rsidRDefault="00595956">
            <w:pPr>
              <w:pStyle w:val="TAC"/>
              <w:rPr>
                <w:ins w:id="981" w:author="Flores Fernandez" w:date="2021-08-07T00:37:00Z"/>
                <w:lang w:eastAsia="fr-FR"/>
              </w:rPr>
            </w:pPr>
            <w:ins w:id="982" w:author="Flores Fernandez" w:date="2021-08-07T00:37:00Z">
              <w:r w:rsidRPr="00393B73">
                <w:rPr>
                  <w:lang w:eastAsia="fr-FR"/>
                </w:rPr>
                <w:t>0.</w:t>
              </w:r>
            </w:ins>
            <w:ins w:id="983" w:author="Flores Fernandez" w:date="2021-08-24T17:48:00Z">
              <w:r w:rsidR="0070147E" w:rsidRPr="00393B73">
                <w:rPr>
                  <w:lang w:eastAsia="ja-JP"/>
                </w:rPr>
                <w:t>9</w:t>
              </w:r>
            </w:ins>
          </w:p>
        </w:tc>
      </w:tr>
      <w:tr w:rsidR="00595956" w14:paraId="435A3814" w14:textId="77777777" w:rsidTr="00595956">
        <w:trPr>
          <w:cantSplit/>
          <w:tblHeader/>
          <w:jc w:val="center"/>
          <w:ins w:id="98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FDDAE0B" w14:textId="77777777" w:rsidR="00595956" w:rsidRDefault="00595956">
            <w:pPr>
              <w:pStyle w:val="TAL"/>
              <w:rPr>
                <w:ins w:id="985" w:author="Flores Fernandez" w:date="2021-08-07T00:37:00Z"/>
                <w:lang w:eastAsia="fr-FR"/>
              </w:rPr>
            </w:pPr>
            <w:ins w:id="986" w:author="Flores Fernandez" w:date="2021-08-07T00:37:00Z">
              <w:r>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66A983D" w14:textId="77777777" w:rsidR="00595956" w:rsidRDefault="00595956">
            <w:pPr>
              <w:pStyle w:val="TAL"/>
              <w:rPr>
                <w:ins w:id="987" w:author="Flores Fernandez" w:date="2021-08-07T00:37:00Z"/>
                <w:lang w:eastAsia="fr-FR"/>
              </w:rPr>
            </w:pPr>
            <w:ins w:id="988" w:author="Flores Fernandez" w:date="2021-08-07T00:37:00Z">
              <w:r>
                <w:rPr>
                  <w:lang w:eastAsia="fr-FR"/>
                </w:rPr>
                <w:t xml:space="preserve">Mismatch (NOTE </w:t>
              </w:r>
              <w:r>
                <w:rPr>
                  <w:lang w:eastAsia="ja-JP"/>
                </w:rPr>
                <w:t>1</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25F3780" w14:textId="77777777" w:rsidR="00595956" w:rsidRDefault="00595956">
            <w:pPr>
              <w:pStyle w:val="TAC"/>
              <w:rPr>
                <w:ins w:id="989" w:author="Flores Fernandez" w:date="2021-08-07T00:37:00Z"/>
                <w:lang w:eastAsia="fr-FR"/>
              </w:rPr>
            </w:pPr>
            <w:ins w:id="990" w:author="Flores Fernandez" w:date="2021-08-07T00:37: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39E0ED16" w14:textId="77777777" w:rsidR="00595956" w:rsidRDefault="00595956">
            <w:pPr>
              <w:pStyle w:val="TAC"/>
              <w:rPr>
                <w:ins w:id="991" w:author="Flores Fernandez" w:date="2021-08-07T00:37:00Z"/>
                <w:lang w:eastAsia="fr-FR"/>
              </w:rPr>
            </w:pPr>
            <w:ins w:id="992"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04F438B1" w14:textId="77777777" w:rsidR="00595956" w:rsidRDefault="00595956">
            <w:pPr>
              <w:pStyle w:val="TAC"/>
              <w:rPr>
                <w:ins w:id="993" w:author="Flores Fernandez" w:date="2021-08-07T00:37:00Z"/>
                <w:lang w:eastAsia="fr-FR"/>
              </w:rPr>
            </w:pPr>
            <w:ins w:id="994"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282F8DA8" w14:textId="77777777" w:rsidR="00595956" w:rsidRDefault="00595956">
            <w:pPr>
              <w:pStyle w:val="TAC"/>
              <w:rPr>
                <w:ins w:id="995" w:author="Flores Fernandez" w:date="2021-08-07T00:37:00Z"/>
                <w:lang w:eastAsia="fr-FR"/>
              </w:rPr>
            </w:pPr>
            <w:ins w:id="996" w:author="Flores Fernandez" w:date="2021-08-07T00:37:00Z">
              <w:r>
                <w:rPr>
                  <w:lang w:eastAsia="ja-JP"/>
                </w:rPr>
                <w:t>1.30</w:t>
              </w:r>
            </w:ins>
          </w:p>
        </w:tc>
      </w:tr>
      <w:tr w:rsidR="00595956" w14:paraId="68CFD310" w14:textId="77777777" w:rsidTr="00595956">
        <w:trPr>
          <w:cantSplit/>
          <w:tblHeader/>
          <w:jc w:val="center"/>
          <w:ins w:id="99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7262D21" w14:textId="77777777" w:rsidR="00595956" w:rsidRDefault="00595956">
            <w:pPr>
              <w:pStyle w:val="TAL"/>
              <w:rPr>
                <w:ins w:id="998" w:author="Flores Fernandez" w:date="2021-08-07T00:37:00Z"/>
                <w:lang w:eastAsia="fr-FR"/>
              </w:rPr>
            </w:pPr>
            <w:ins w:id="999" w:author="Flores Fernandez" w:date="2021-08-07T00:37:00Z">
              <w:r>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E9E5157" w14:textId="77777777" w:rsidR="00595956" w:rsidRDefault="00595956">
            <w:pPr>
              <w:pStyle w:val="TAL"/>
              <w:rPr>
                <w:ins w:id="1000" w:author="Flores Fernandez" w:date="2021-08-07T00:37:00Z"/>
                <w:lang w:eastAsia="fr-FR"/>
              </w:rPr>
            </w:pPr>
            <w:ins w:id="1001" w:author="Flores Fernandez" w:date="2021-08-07T00:37:00Z">
              <w:r>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AA31DF1" w14:textId="77777777" w:rsidR="00595956" w:rsidRDefault="00595956">
            <w:pPr>
              <w:pStyle w:val="TAC"/>
              <w:rPr>
                <w:ins w:id="1002" w:author="Flores Fernandez" w:date="2021-08-07T00:37:00Z"/>
                <w:lang w:eastAsia="fr-FR"/>
              </w:rPr>
            </w:pPr>
            <w:ins w:id="1003"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EC08E41" w14:textId="77777777" w:rsidR="00595956" w:rsidRDefault="00595956">
            <w:pPr>
              <w:pStyle w:val="TAC"/>
              <w:rPr>
                <w:ins w:id="1004" w:author="Flores Fernandez" w:date="2021-08-07T00:37:00Z"/>
                <w:lang w:eastAsia="fr-FR"/>
              </w:rPr>
            </w:pPr>
            <w:ins w:id="1005"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0C1E1614" w14:textId="77777777" w:rsidR="00595956" w:rsidRDefault="00595956">
            <w:pPr>
              <w:pStyle w:val="TAC"/>
              <w:rPr>
                <w:ins w:id="1006" w:author="Flores Fernandez" w:date="2021-08-07T00:37:00Z"/>
                <w:lang w:eastAsia="fr-FR"/>
              </w:rPr>
            </w:pPr>
            <w:ins w:id="1007"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7941B529" w14:textId="77777777" w:rsidR="00595956" w:rsidRDefault="00595956">
            <w:pPr>
              <w:pStyle w:val="TAC"/>
              <w:rPr>
                <w:ins w:id="1008" w:author="Flores Fernandez" w:date="2021-08-07T00:37:00Z"/>
                <w:lang w:eastAsia="fr-FR"/>
              </w:rPr>
            </w:pPr>
            <w:ins w:id="1009" w:author="Flores Fernandez" w:date="2021-08-07T00:37:00Z">
              <w:r>
                <w:rPr>
                  <w:lang w:eastAsia="fr-FR"/>
                </w:rPr>
                <w:t>0.00</w:t>
              </w:r>
            </w:ins>
          </w:p>
        </w:tc>
      </w:tr>
      <w:tr w:rsidR="00595956" w14:paraId="2A09D204" w14:textId="77777777" w:rsidTr="00595956">
        <w:trPr>
          <w:cantSplit/>
          <w:tblHeader/>
          <w:jc w:val="center"/>
          <w:ins w:id="101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7E0FFAE" w14:textId="77777777" w:rsidR="00595956" w:rsidRDefault="00595956">
            <w:pPr>
              <w:pStyle w:val="TAL"/>
              <w:rPr>
                <w:ins w:id="1011" w:author="Flores Fernandez" w:date="2021-08-07T00:37:00Z"/>
                <w:lang w:eastAsia="fr-FR"/>
              </w:rPr>
            </w:pPr>
            <w:ins w:id="1012" w:author="Flores Fernandez" w:date="2021-08-07T00:37:00Z">
              <w:r>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DBD7B25" w14:textId="77777777" w:rsidR="00595956" w:rsidRDefault="00595956">
            <w:pPr>
              <w:pStyle w:val="TAL"/>
              <w:rPr>
                <w:ins w:id="1013" w:author="Flores Fernandez" w:date="2021-08-07T00:37:00Z"/>
                <w:lang w:eastAsia="ja-JP"/>
              </w:rPr>
            </w:pPr>
            <w:ins w:id="1014" w:author="Flores Fernandez" w:date="2021-08-07T00:37:00Z">
              <w:r>
                <w:rPr>
                  <w:lang w:eastAsia="fr-FR"/>
                </w:rPr>
                <w:t xml:space="preserve">Uncertainty of the RF power measurement equipment (NOTE </w:t>
              </w:r>
              <w:r>
                <w:rPr>
                  <w:lang w:eastAsia="ja-JP"/>
                </w:rPr>
                <w:t>2</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492A187A" w14:textId="77777777" w:rsidR="00595956" w:rsidRDefault="00595956">
            <w:pPr>
              <w:pStyle w:val="TAC"/>
              <w:rPr>
                <w:ins w:id="1015" w:author="Flores Fernandez" w:date="2021-08-07T00:37:00Z"/>
                <w:lang w:eastAsia="ja-JP"/>
              </w:rPr>
            </w:pPr>
            <w:ins w:id="1016" w:author="Flores Fernandez" w:date="2021-08-07T00:37:00Z">
              <w:r>
                <w:rPr>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6EF9D895" w14:textId="77777777" w:rsidR="00595956" w:rsidRDefault="00595956">
            <w:pPr>
              <w:pStyle w:val="TAC"/>
              <w:rPr>
                <w:ins w:id="1017" w:author="Flores Fernandez" w:date="2021-08-07T00:37:00Z"/>
                <w:lang w:eastAsia="en-GB"/>
              </w:rPr>
            </w:pPr>
            <w:ins w:id="1018"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1F6CB49" w14:textId="77777777" w:rsidR="00595956" w:rsidRDefault="00595956">
            <w:pPr>
              <w:pStyle w:val="TAC"/>
              <w:rPr>
                <w:ins w:id="1019" w:author="Flores Fernandez" w:date="2021-08-07T00:37:00Z"/>
                <w:lang w:eastAsia="fr-FR"/>
              </w:rPr>
            </w:pPr>
            <w:ins w:id="1020"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3E16C6F" w14:textId="77777777" w:rsidR="00595956" w:rsidRDefault="00595956">
            <w:pPr>
              <w:pStyle w:val="TAC"/>
              <w:rPr>
                <w:ins w:id="1021" w:author="Flores Fernandez" w:date="2021-08-07T00:37:00Z"/>
                <w:lang w:eastAsia="fr-FR"/>
              </w:rPr>
            </w:pPr>
            <w:ins w:id="1022" w:author="Flores Fernandez" w:date="2021-08-07T00:37:00Z">
              <w:r>
                <w:rPr>
                  <w:lang w:eastAsia="ja-JP"/>
                </w:rPr>
                <w:t>1.25</w:t>
              </w:r>
            </w:ins>
          </w:p>
        </w:tc>
      </w:tr>
      <w:tr w:rsidR="00595956" w14:paraId="58A878E5" w14:textId="77777777" w:rsidTr="00595956">
        <w:trPr>
          <w:cantSplit/>
          <w:tblHeader/>
          <w:jc w:val="center"/>
          <w:ins w:id="102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55CABF64" w14:textId="77777777" w:rsidR="00595956" w:rsidRDefault="00595956">
            <w:pPr>
              <w:pStyle w:val="TAL"/>
              <w:rPr>
                <w:ins w:id="1024" w:author="Flores Fernandez" w:date="2021-08-07T00:37:00Z"/>
                <w:lang w:eastAsia="ja-JP"/>
              </w:rPr>
            </w:pPr>
            <w:ins w:id="1025" w:author="Flores Fernandez" w:date="2021-08-07T00:37:00Z">
              <w:r>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5E1D344C" w14:textId="77777777" w:rsidR="00595956" w:rsidRDefault="00595956">
            <w:pPr>
              <w:pStyle w:val="TAL"/>
              <w:rPr>
                <w:ins w:id="1026" w:author="Flores Fernandez" w:date="2021-08-07T00:37:00Z"/>
                <w:lang w:eastAsia="en-GB"/>
              </w:rPr>
            </w:pPr>
            <w:ins w:id="1027" w:author="Flores Fernandez" w:date="2021-08-07T00:37:00Z">
              <w:r>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216C20B4" w14:textId="77777777" w:rsidR="00595956" w:rsidRDefault="00595956">
            <w:pPr>
              <w:pStyle w:val="TAC"/>
              <w:rPr>
                <w:ins w:id="1028" w:author="Flores Fernandez" w:date="2021-08-07T00:37:00Z"/>
                <w:lang w:eastAsia="fr-FR"/>
              </w:rPr>
            </w:pPr>
            <w:ins w:id="1029"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C2F4BBE" w14:textId="77777777" w:rsidR="00595956" w:rsidRDefault="00595956">
            <w:pPr>
              <w:pStyle w:val="TAC"/>
              <w:rPr>
                <w:ins w:id="1030" w:author="Flores Fernandez" w:date="2021-08-07T00:37:00Z"/>
                <w:lang w:eastAsia="fr-FR"/>
              </w:rPr>
            </w:pPr>
            <w:ins w:id="1031"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4D799442" w14:textId="77777777" w:rsidR="00595956" w:rsidRDefault="00595956">
            <w:pPr>
              <w:pStyle w:val="TAC"/>
              <w:rPr>
                <w:ins w:id="1032" w:author="Flores Fernandez" w:date="2021-08-07T00:37:00Z"/>
                <w:lang w:eastAsia="fr-FR"/>
              </w:rPr>
            </w:pPr>
            <w:ins w:id="1033"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4C3998D1" w14:textId="77777777" w:rsidR="00595956" w:rsidRDefault="00595956">
            <w:pPr>
              <w:pStyle w:val="TAC"/>
              <w:rPr>
                <w:ins w:id="1034" w:author="Flores Fernandez" w:date="2021-08-07T00:37:00Z"/>
                <w:lang w:eastAsia="fr-FR"/>
              </w:rPr>
            </w:pPr>
            <w:ins w:id="1035" w:author="Flores Fernandez" w:date="2021-08-07T00:37:00Z">
              <w:r>
                <w:rPr>
                  <w:lang w:eastAsia="fr-FR"/>
                </w:rPr>
                <w:t>0.00</w:t>
              </w:r>
            </w:ins>
          </w:p>
        </w:tc>
      </w:tr>
      <w:tr w:rsidR="00595956" w14:paraId="2B05633B" w14:textId="77777777" w:rsidTr="00595956">
        <w:trPr>
          <w:cantSplit/>
          <w:tblHeader/>
          <w:jc w:val="center"/>
          <w:ins w:id="103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5232C367" w14:textId="77777777" w:rsidR="00595956" w:rsidRDefault="00595956">
            <w:pPr>
              <w:pStyle w:val="TAL"/>
              <w:rPr>
                <w:ins w:id="1037" w:author="Flores Fernandez" w:date="2021-08-07T00:37:00Z"/>
                <w:lang w:eastAsia="ja-JP"/>
              </w:rPr>
            </w:pPr>
            <w:ins w:id="1038" w:author="Flores Fernandez" w:date="2021-08-07T00:37:00Z">
              <w:r>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007F3AF0" w14:textId="77777777" w:rsidR="00595956" w:rsidRDefault="00595956">
            <w:pPr>
              <w:pStyle w:val="TAL"/>
              <w:rPr>
                <w:ins w:id="1039" w:author="Flores Fernandez" w:date="2021-08-07T00:37:00Z"/>
                <w:lang w:eastAsia="en-GB"/>
              </w:rPr>
            </w:pPr>
            <w:ins w:id="1040" w:author="Flores Fernandez" w:date="2021-08-07T00:37: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C04A79C" w14:textId="77777777" w:rsidR="00595956" w:rsidRDefault="00595956">
            <w:pPr>
              <w:pStyle w:val="TAC"/>
              <w:rPr>
                <w:ins w:id="1041" w:author="Flores Fernandez" w:date="2021-08-07T00:37:00Z"/>
                <w:lang w:eastAsia="fr-FR"/>
              </w:rPr>
            </w:pPr>
            <w:ins w:id="1042" w:author="Flores Fernandez" w:date="2021-08-07T00:37:00Z">
              <w:r>
                <w:rPr>
                  <w:lang w:eastAsia="fr-FR"/>
                </w:rPr>
                <w:t>2.10</w:t>
              </w:r>
            </w:ins>
          </w:p>
        </w:tc>
        <w:tc>
          <w:tcPr>
            <w:tcW w:w="1686" w:type="dxa"/>
            <w:tcBorders>
              <w:top w:val="single" w:sz="6" w:space="0" w:color="auto"/>
              <w:left w:val="single" w:sz="6" w:space="0" w:color="auto"/>
              <w:bottom w:val="single" w:sz="6" w:space="0" w:color="auto"/>
              <w:right w:val="single" w:sz="6" w:space="0" w:color="auto"/>
            </w:tcBorders>
            <w:hideMark/>
          </w:tcPr>
          <w:p w14:paraId="499EDBC5" w14:textId="77777777" w:rsidR="00595956" w:rsidRDefault="00595956">
            <w:pPr>
              <w:pStyle w:val="TAC"/>
              <w:rPr>
                <w:ins w:id="1043" w:author="Flores Fernandez" w:date="2021-08-07T00:37:00Z"/>
                <w:lang w:eastAsia="fr-FR"/>
              </w:rPr>
            </w:pPr>
            <w:ins w:id="1044"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E620093" w14:textId="77777777" w:rsidR="00595956" w:rsidRDefault="00595956">
            <w:pPr>
              <w:pStyle w:val="TAC"/>
              <w:rPr>
                <w:ins w:id="1045" w:author="Flores Fernandez" w:date="2021-08-07T00:37:00Z"/>
                <w:lang w:eastAsia="fr-FR"/>
              </w:rPr>
            </w:pPr>
            <w:ins w:id="1046"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40BCEE0E" w14:textId="77777777" w:rsidR="00595956" w:rsidRDefault="00595956">
            <w:pPr>
              <w:pStyle w:val="TAC"/>
              <w:rPr>
                <w:ins w:id="1047" w:author="Flores Fernandez" w:date="2021-08-07T00:37:00Z"/>
                <w:lang w:eastAsia="fr-FR"/>
              </w:rPr>
            </w:pPr>
            <w:ins w:id="1048" w:author="Flores Fernandez" w:date="2021-08-07T00:37:00Z">
              <w:r>
                <w:rPr>
                  <w:lang w:eastAsia="fr-FR"/>
                </w:rPr>
                <w:t>1.05</w:t>
              </w:r>
            </w:ins>
          </w:p>
        </w:tc>
      </w:tr>
      <w:tr w:rsidR="00595956" w14:paraId="2F9B95B1" w14:textId="77777777" w:rsidTr="00595956">
        <w:trPr>
          <w:cantSplit/>
          <w:tblHeader/>
          <w:jc w:val="center"/>
          <w:ins w:id="104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8BCA79A" w14:textId="77777777" w:rsidR="00595956" w:rsidRDefault="00595956">
            <w:pPr>
              <w:pStyle w:val="TAL"/>
              <w:rPr>
                <w:ins w:id="1050" w:author="Flores Fernandez" w:date="2021-08-07T00:37:00Z"/>
                <w:lang w:eastAsia="zh-CN"/>
              </w:rPr>
            </w:pPr>
            <w:ins w:id="1051" w:author="Flores Fernandez" w:date="2021-08-07T00:37:00Z">
              <w:r>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48767844" w14:textId="77777777" w:rsidR="00595956" w:rsidRDefault="00595956">
            <w:pPr>
              <w:pStyle w:val="TAL"/>
              <w:rPr>
                <w:ins w:id="1052" w:author="Flores Fernandez" w:date="2021-08-07T00:37:00Z"/>
                <w:lang w:eastAsia="ja-JP"/>
              </w:rPr>
            </w:pPr>
            <w:ins w:id="1053" w:author="Flores Fernandez" w:date="2021-08-07T00:37:00Z">
              <w:r>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03F0A0D3" w14:textId="77777777" w:rsidR="00595956" w:rsidRDefault="00595956">
            <w:pPr>
              <w:pStyle w:val="TAC"/>
              <w:rPr>
                <w:ins w:id="1054" w:author="Flores Fernandez" w:date="2021-08-07T00:37:00Z"/>
                <w:lang w:eastAsia="en-GB"/>
              </w:rPr>
            </w:pPr>
            <w:ins w:id="1055" w:author="Flores Fernandez" w:date="2021-08-07T00:37:00Z">
              <w:r>
                <w:rPr>
                  <w:lang w:eastAsia="fr-FR"/>
                </w:rPr>
                <w:t>0.50</w:t>
              </w:r>
            </w:ins>
          </w:p>
        </w:tc>
        <w:tc>
          <w:tcPr>
            <w:tcW w:w="1686" w:type="dxa"/>
            <w:tcBorders>
              <w:top w:val="single" w:sz="6" w:space="0" w:color="auto"/>
              <w:left w:val="single" w:sz="6" w:space="0" w:color="auto"/>
              <w:bottom w:val="single" w:sz="6" w:space="0" w:color="auto"/>
              <w:right w:val="single" w:sz="6" w:space="0" w:color="auto"/>
            </w:tcBorders>
            <w:hideMark/>
          </w:tcPr>
          <w:p w14:paraId="41566325" w14:textId="77777777" w:rsidR="00595956" w:rsidRDefault="00595956">
            <w:pPr>
              <w:pStyle w:val="TAC"/>
              <w:rPr>
                <w:ins w:id="1056" w:author="Flores Fernandez" w:date="2021-08-07T00:37:00Z"/>
                <w:lang w:eastAsia="ja-JP"/>
              </w:rPr>
            </w:pPr>
            <w:ins w:id="1057"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A264787" w14:textId="77777777" w:rsidR="00595956" w:rsidRDefault="00595956">
            <w:pPr>
              <w:pStyle w:val="TAC"/>
              <w:rPr>
                <w:ins w:id="1058" w:author="Flores Fernandez" w:date="2021-08-07T00:37:00Z"/>
                <w:lang w:eastAsia="ja-JP"/>
              </w:rPr>
            </w:pPr>
            <w:ins w:id="1059"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1992CBA7" w14:textId="77777777" w:rsidR="00595956" w:rsidRDefault="00595956">
            <w:pPr>
              <w:pStyle w:val="TAC"/>
              <w:rPr>
                <w:ins w:id="1060" w:author="Flores Fernandez" w:date="2021-08-07T00:37:00Z"/>
                <w:lang w:eastAsia="en-GB"/>
              </w:rPr>
            </w:pPr>
            <w:ins w:id="1061" w:author="Flores Fernandez" w:date="2021-08-07T00:37:00Z">
              <w:r>
                <w:rPr>
                  <w:lang w:eastAsia="fr-FR"/>
                </w:rPr>
                <w:t>0.25</w:t>
              </w:r>
            </w:ins>
          </w:p>
        </w:tc>
      </w:tr>
      <w:tr w:rsidR="00595956" w14:paraId="7F2992E1" w14:textId="77777777" w:rsidTr="00595956">
        <w:trPr>
          <w:cantSplit/>
          <w:tblHeader/>
          <w:jc w:val="center"/>
          <w:ins w:id="106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ECA80D6" w14:textId="77777777" w:rsidR="00595956" w:rsidRDefault="00595956">
            <w:pPr>
              <w:pStyle w:val="TAL"/>
              <w:rPr>
                <w:ins w:id="1063" w:author="Flores Fernandez" w:date="2021-08-07T00:37:00Z"/>
                <w:lang w:eastAsia="zh-CN"/>
              </w:rPr>
            </w:pPr>
            <w:ins w:id="1064" w:author="Flores Fernandez" w:date="2021-08-07T00:37:00Z">
              <w:r>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39BD9445" w14:textId="77777777" w:rsidR="00595956" w:rsidRDefault="00595956">
            <w:pPr>
              <w:pStyle w:val="TAL"/>
              <w:rPr>
                <w:ins w:id="1065" w:author="Flores Fernandez" w:date="2021-08-07T00:37:00Z"/>
                <w:lang w:eastAsia="ja-JP"/>
              </w:rPr>
            </w:pPr>
            <w:ins w:id="1066" w:author="Flores Fernandez" w:date="2021-08-07T00:37:00Z">
              <w:r>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38EDDEBA" w14:textId="77777777" w:rsidR="00595956" w:rsidRDefault="00595956">
            <w:pPr>
              <w:pStyle w:val="TAC"/>
              <w:rPr>
                <w:ins w:id="1067" w:author="Flores Fernandez" w:date="2021-08-07T00:37:00Z"/>
                <w:lang w:eastAsia="ja-JP"/>
              </w:rPr>
            </w:pPr>
            <w:ins w:id="1068" w:author="Flores Fernandez" w:date="2021-08-07T00:37: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1886603C" w14:textId="77777777" w:rsidR="00595956" w:rsidRDefault="00595956">
            <w:pPr>
              <w:pStyle w:val="TAC"/>
              <w:rPr>
                <w:ins w:id="1069" w:author="Flores Fernandez" w:date="2021-08-07T00:37:00Z"/>
                <w:lang w:eastAsia="en-GB"/>
              </w:rPr>
            </w:pPr>
            <w:ins w:id="1070"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626AF64" w14:textId="77777777" w:rsidR="00595956" w:rsidRDefault="00595956">
            <w:pPr>
              <w:pStyle w:val="TAC"/>
              <w:rPr>
                <w:ins w:id="1071" w:author="Flores Fernandez" w:date="2021-08-07T00:37:00Z"/>
                <w:lang w:eastAsia="fr-FR"/>
              </w:rPr>
            </w:pPr>
            <w:ins w:id="1072"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4523881D" w14:textId="77777777" w:rsidR="00595956" w:rsidRDefault="00595956">
            <w:pPr>
              <w:pStyle w:val="TAC"/>
              <w:rPr>
                <w:ins w:id="1073" w:author="Flores Fernandez" w:date="2021-08-07T00:37:00Z"/>
                <w:lang w:eastAsia="ja-JP"/>
              </w:rPr>
            </w:pPr>
            <w:ins w:id="1074" w:author="Flores Fernandez" w:date="2021-08-07T00:37:00Z">
              <w:r>
                <w:rPr>
                  <w:lang w:eastAsia="fr-FR"/>
                </w:rPr>
                <w:t>0.00</w:t>
              </w:r>
            </w:ins>
          </w:p>
        </w:tc>
      </w:tr>
      <w:tr w:rsidR="00595956" w14:paraId="744E2805" w14:textId="77777777" w:rsidTr="00595956">
        <w:trPr>
          <w:cantSplit/>
          <w:tblHeader/>
          <w:jc w:val="center"/>
          <w:ins w:id="107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8F4B37A" w14:textId="77777777" w:rsidR="00595956" w:rsidRDefault="00595956">
            <w:pPr>
              <w:pStyle w:val="TAL"/>
              <w:rPr>
                <w:ins w:id="1076" w:author="Flores Fernandez" w:date="2021-08-07T00:37:00Z"/>
                <w:lang w:eastAsia="en-GB"/>
              </w:rPr>
            </w:pPr>
            <w:ins w:id="1077" w:author="Flores Fernandez" w:date="2021-08-07T00:37:00Z">
              <w:r>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5E964555" w14:textId="77777777" w:rsidR="00595956" w:rsidRDefault="00595956">
            <w:pPr>
              <w:pStyle w:val="TAL"/>
              <w:rPr>
                <w:ins w:id="1078" w:author="Flores Fernandez" w:date="2021-08-07T00:37:00Z"/>
                <w:lang w:eastAsia="fr-FR"/>
              </w:rPr>
            </w:pPr>
            <w:ins w:id="1079" w:author="Flores Fernandez" w:date="2021-08-07T00:37: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5EEAB04" w14:textId="77777777" w:rsidR="00595956" w:rsidRDefault="00595956">
            <w:pPr>
              <w:pStyle w:val="TAC"/>
              <w:rPr>
                <w:ins w:id="1080" w:author="Flores Fernandez" w:date="2021-08-07T00:37:00Z"/>
                <w:lang w:eastAsia="ja-JP"/>
              </w:rPr>
            </w:pPr>
            <w:ins w:id="1081"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02389D3" w14:textId="77777777" w:rsidR="00595956" w:rsidRDefault="00595956">
            <w:pPr>
              <w:pStyle w:val="TAC"/>
              <w:rPr>
                <w:ins w:id="1082" w:author="Flores Fernandez" w:date="2021-08-07T00:37:00Z"/>
                <w:lang w:eastAsia="en-GB"/>
              </w:rPr>
            </w:pPr>
            <w:ins w:id="1083"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E6B4789" w14:textId="77777777" w:rsidR="00595956" w:rsidRDefault="00595956">
            <w:pPr>
              <w:pStyle w:val="TAC"/>
              <w:rPr>
                <w:ins w:id="1084" w:author="Flores Fernandez" w:date="2021-08-07T00:37:00Z"/>
                <w:lang w:eastAsia="fr-FR"/>
              </w:rPr>
            </w:pPr>
            <w:ins w:id="1085"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14A40B32" w14:textId="77777777" w:rsidR="00595956" w:rsidRDefault="00595956">
            <w:pPr>
              <w:pStyle w:val="TAC"/>
              <w:rPr>
                <w:ins w:id="1086" w:author="Flores Fernandez" w:date="2021-08-07T00:37:00Z"/>
                <w:lang w:eastAsia="fr-FR"/>
              </w:rPr>
            </w:pPr>
            <w:ins w:id="1087" w:author="Flores Fernandez" w:date="2021-08-07T00:37:00Z">
              <w:r>
                <w:rPr>
                  <w:lang w:eastAsia="fr-FR"/>
                </w:rPr>
                <w:t>0.00</w:t>
              </w:r>
            </w:ins>
          </w:p>
        </w:tc>
      </w:tr>
      <w:tr w:rsidR="00595956" w14:paraId="0EE606C3" w14:textId="77777777" w:rsidTr="00595956">
        <w:trPr>
          <w:cantSplit/>
          <w:tblHeader/>
          <w:jc w:val="center"/>
          <w:ins w:id="108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562441F" w14:textId="77777777" w:rsidR="00595956" w:rsidRDefault="00595956">
            <w:pPr>
              <w:pStyle w:val="TAL"/>
              <w:rPr>
                <w:ins w:id="1089" w:author="Flores Fernandez" w:date="2021-08-07T00:37:00Z"/>
                <w:lang w:eastAsia="fr-FR"/>
              </w:rPr>
            </w:pPr>
            <w:ins w:id="1090" w:author="Flores Fernandez" w:date="2021-08-07T00:37:00Z">
              <w:r>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55DC404A" w14:textId="77777777" w:rsidR="00595956" w:rsidRDefault="00595956">
            <w:pPr>
              <w:pStyle w:val="TAL"/>
              <w:rPr>
                <w:ins w:id="1091" w:author="Flores Fernandez" w:date="2021-08-07T00:37:00Z"/>
                <w:lang w:eastAsia="ja-JP"/>
              </w:rPr>
            </w:pPr>
            <w:ins w:id="1092" w:author="Flores Fernandez" w:date="2021-08-07T00:37:00Z">
              <w:r>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7D9B276D" w14:textId="77777777" w:rsidR="00595956" w:rsidRDefault="00595956">
            <w:pPr>
              <w:pStyle w:val="TAC"/>
              <w:rPr>
                <w:ins w:id="1093" w:author="Flores Fernandez" w:date="2021-08-07T00:37:00Z"/>
                <w:lang w:eastAsia="ja-JP"/>
              </w:rPr>
            </w:pPr>
            <w:ins w:id="1094"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4448AEA" w14:textId="77777777" w:rsidR="00595956" w:rsidRDefault="00595956">
            <w:pPr>
              <w:pStyle w:val="TAC"/>
              <w:rPr>
                <w:ins w:id="1095" w:author="Flores Fernandez" w:date="2021-08-07T00:37:00Z"/>
                <w:lang w:eastAsia="en-GB"/>
              </w:rPr>
            </w:pPr>
            <w:ins w:id="1096"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149218D7" w14:textId="77777777" w:rsidR="00595956" w:rsidRDefault="00595956">
            <w:pPr>
              <w:pStyle w:val="TAC"/>
              <w:rPr>
                <w:ins w:id="1097" w:author="Flores Fernandez" w:date="2021-08-07T00:37:00Z"/>
                <w:lang w:eastAsia="fr-FR"/>
              </w:rPr>
            </w:pPr>
            <w:ins w:id="1098"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43CF9DD0" w14:textId="77777777" w:rsidR="00595956" w:rsidRDefault="00595956">
            <w:pPr>
              <w:pStyle w:val="TAC"/>
              <w:rPr>
                <w:ins w:id="1099" w:author="Flores Fernandez" w:date="2021-08-07T00:37:00Z"/>
                <w:lang w:eastAsia="ja-JP"/>
              </w:rPr>
            </w:pPr>
            <w:ins w:id="1100" w:author="Flores Fernandez" w:date="2021-08-07T00:37:00Z">
              <w:r>
                <w:rPr>
                  <w:lang w:eastAsia="fr-FR"/>
                </w:rPr>
                <w:t>0.00</w:t>
              </w:r>
            </w:ins>
          </w:p>
        </w:tc>
      </w:tr>
      <w:tr w:rsidR="00595956" w14:paraId="5B823EB2" w14:textId="77777777" w:rsidTr="00595956">
        <w:trPr>
          <w:cantSplit/>
          <w:tblHeader/>
          <w:jc w:val="center"/>
          <w:ins w:id="110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99E2448" w14:textId="77777777" w:rsidR="00595956" w:rsidRDefault="00595956">
            <w:pPr>
              <w:pStyle w:val="TAL"/>
              <w:rPr>
                <w:ins w:id="1102" w:author="Flores Fernandez" w:date="2021-08-07T00:37:00Z"/>
                <w:lang w:eastAsia="zh-CN"/>
              </w:rPr>
            </w:pPr>
            <w:ins w:id="1103" w:author="Flores Fernandez" w:date="2021-08-07T00:37: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E2B5E6" w14:textId="77777777" w:rsidR="00595956" w:rsidRDefault="00595956">
            <w:pPr>
              <w:pStyle w:val="TAL"/>
              <w:rPr>
                <w:ins w:id="1104" w:author="Flores Fernandez" w:date="2021-08-07T00:37:00Z"/>
                <w:lang w:eastAsia="en-GB"/>
              </w:rPr>
            </w:pPr>
            <w:ins w:id="1105" w:author="Flores Fernandez" w:date="2021-08-07T00:37:00Z">
              <w:r>
                <w:rPr>
                  <w:lang w:eastAsia="fr-FR"/>
                </w:rP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3E6906EE" w14:textId="77777777" w:rsidR="00595956" w:rsidRDefault="00595956">
            <w:pPr>
              <w:pStyle w:val="TAC"/>
              <w:rPr>
                <w:ins w:id="1106" w:author="Flores Fernandez" w:date="2021-08-07T00:37:00Z"/>
                <w:lang w:eastAsia="ja-JP"/>
              </w:rPr>
            </w:pPr>
            <w:ins w:id="1107"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E3BB226" w14:textId="77777777" w:rsidR="00595956" w:rsidRDefault="00595956">
            <w:pPr>
              <w:pStyle w:val="TAC"/>
              <w:rPr>
                <w:ins w:id="1108" w:author="Flores Fernandez" w:date="2021-08-07T00:37:00Z"/>
                <w:lang w:eastAsia="en-GB"/>
              </w:rPr>
            </w:pPr>
            <w:ins w:id="1109"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32E45E7" w14:textId="77777777" w:rsidR="00595956" w:rsidRDefault="00595956">
            <w:pPr>
              <w:pStyle w:val="TAC"/>
              <w:rPr>
                <w:ins w:id="1110" w:author="Flores Fernandez" w:date="2021-08-07T00:37:00Z"/>
                <w:lang w:eastAsia="fr-FR"/>
              </w:rPr>
            </w:pPr>
            <w:ins w:id="1111" w:author="Flores Fernandez" w:date="2021-08-07T00:37: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113C908D" w14:textId="77777777" w:rsidR="00595956" w:rsidRDefault="00595956">
            <w:pPr>
              <w:pStyle w:val="TAC"/>
              <w:rPr>
                <w:ins w:id="1112" w:author="Flores Fernandez" w:date="2021-08-07T00:37:00Z"/>
                <w:lang w:eastAsia="ja-JP"/>
              </w:rPr>
            </w:pPr>
            <w:ins w:id="1113" w:author="Flores Fernandez" w:date="2021-08-07T00:37:00Z">
              <w:r>
                <w:rPr>
                  <w:lang w:eastAsia="fr-FR"/>
                </w:rPr>
                <w:t>0.00</w:t>
              </w:r>
            </w:ins>
          </w:p>
        </w:tc>
      </w:tr>
      <w:tr w:rsidR="00595956" w14:paraId="47AFD168" w14:textId="77777777" w:rsidTr="00595956">
        <w:trPr>
          <w:cantSplit/>
          <w:tblHeader/>
          <w:jc w:val="center"/>
          <w:ins w:id="111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EAC2BD3" w14:textId="77777777" w:rsidR="00595956" w:rsidRDefault="00595956">
            <w:pPr>
              <w:pStyle w:val="TAL"/>
              <w:rPr>
                <w:ins w:id="1115" w:author="Flores Fernandez" w:date="2021-08-07T00:37:00Z"/>
                <w:lang w:eastAsia="zh-CN"/>
              </w:rPr>
            </w:pPr>
            <w:ins w:id="1116" w:author="Flores Fernandez" w:date="2021-08-07T00:37: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E1A0C7B" w14:textId="77777777" w:rsidR="00595956" w:rsidRDefault="00595956">
            <w:pPr>
              <w:pStyle w:val="TAL"/>
              <w:rPr>
                <w:ins w:id="1117" w:author="Flores Fernandez" w:date="2021-08-07T00:37:00Z"/>
                <w:lang w:eastAsia="en-GB"/>
              </w:rPr>
            </w:pPr>
            <w:ins w:id="1118" w:author="Flores Fernandez" w:date="2021-08-07T00:37: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685D8174" w14:textId="77777777" w:rsidR="00595956" w:rsidRDefault="00595956">
            <w:pPr>
              <w:pStyle w:val="TAC"/>
              <w:rPr>
                <w:ins w:id="1119" w:author="Flores Fernandez" w:date="2021-08-07T00:37:00Z"/>
                <w:lang w:eastAsia="fr-FR"/>
              </w:rPr>
            </w:pPr>
            <w:ins w:id="1120" w:author="Flores Fernandez" w:date="2021-08-07T00:37:00Z">
              <w:r>
                <w:rPr>
                  <w:lang w:eastAsia="fr-FR"/>
                </w:rPr>
                <w:t>0.15</w:t>
              </w:r>
            </w:ins>
          </w:p>
        </w:tc>
        <w:tc>
          <w:tcPr>
            <w:tcW w:w="1686" w:type="dxa"/>
            <w:tcBorders>
              <w:top w:val="single" w:sz="6" w:space="0" w:color="auto"/>
              <w:left w:val="single" w:sz="6" w:space="0" w:color="auto"/>
              <w:bottom w:val="single" w:sz="6" w:space="0" w:color="auto"/>
              <w:right w:val="single" w:sz="6" w:space="0" w:color="auto"/>
            </w:tcBorders>
            <w:hideMark/>
          </w:tcPr>
          <w:p w14:paraId="663C36E0" w14:textId="77777777" w:rsidR="00595956" w:rsidRDefault="00595956">
            <w:pPr>
              <w:pStyle w:val="TAC"/>
              <w:rPr>
                <w:ins w:id="1121" w:author="Flores Fernandez" w:date="2021-08-07T00:37:00Z"/>
                <w:lang w:eastAsia="fr-FR"/>
              </w:rPr>
            </w:pPr>
            <w:ins w:id="1122"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2F121341" w14:textId="77777777" w:rsidR="00595956" w:rsidRDefault="00595956">
            <w:pPr>
              <w:pStyle w:val="TAC"/>
              <w:rPr>
                <w:ins w:id="1123" w:author="Flores Fernandez" w:date="2021-08-07T00:37:00Z"/>
                <w:lang w:eastAsia="fr-FR"/>
              </w:rPr>
            </w:pPr>
            <w:ins w:id="1124" w:author="Flores Fernandez" w:date="2021-08-07T00:37: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63798352" w14:textId="77777777" w:rsidR="00595956" w:rsidRDefault="00595956">
            <w:pPr>
              <w:pStyle w:val="TAC"/>
              <w:rPr>
                <w:ins w:id="1125" w:author="Flores Fernandez" w:date="2021-08-07T00:37:00Z"/>
                <w:lang w:eastAsia="fr-FR"/>
              </w:rPr>
            </w:pPr>
            <w:ins w:id="1126" w:author="Flores Fernandez" w:date="2021-08-07T00:37:00Z">
              <w:r>
                <w:rPr>
                  <w:lang w:eastAsia="fr-FR"/>
                </w:rPr>
                <w:t>0.15</w:t>
              </w:r>
            </w:ins>
          </w:p>
        </w:tc>
      </w:tr>
      <w:tr w:rsidR="00595956" w14:paraId="3215440E" w14:textId="77777777" w:rsidTr="00595956">
        <w:trPr>
          <w:cantSplit/>
          <w:tblHeader/>
          <w:jc w:val="center"/>
          <w:ins w:id="112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F015CD8" w14:textId="77777777" w:rsidR="00595956" w:rsidRDefault="00595956">
            <w:pPr>
              <w:pStyle w:val="TAL"/>
              <w:rPr>
                <w:ins w:id="1128" w:author="Flores Fernandez" w:date="2021-08-07T00:37:00Z"/>
                <w:lang w:eastAsia="ja-JP"/>
              </w:rPr>
            </w:pPr>
            <w:ins w:id="1129" w:author="Flores Fernandez" w:date="2021-08-07T00:37: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253B10C" w14:textId="77777777" w:rsidR="00595956" w:rsidRDefault="00595956">
            <w:pPr>
              <w:pStyle w:val="TAL"/>
              <w:rPr>
                <w:ins w:id="1130" w:author="Flores Fernandez" w:date="2021-08-07T00:37:00Z"/>
                <w:lang w:eastAsia="zh-CN"/>
              </w:rPr>
            </w:pPr>
            <w:ins w:id="1131" w:author="Flores Fernandez" w:date="2021-08-07T00:37:00Z">
              <w:r>
                <w:rPr>
                  <w:lang w:eastAsia="ja-JP"/>
                </w:rPr>
                <w:t>DUT repositioning</w:t>
              </w:r>
              <w:r>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4FBBE663" w14:textId="77777777" w:rsidR="00595956" w:rsidRDefault="00595956">
            <w:pPr>
              <w:pStyle w:val="TAC"/>
              <w:rPr>
                <w:ins w:id="1132" w:author="Flores Fernandez" w:date="2021-08-07T00:37:00Z"/>
                <w:lang w:eastAsia="ja-JP"/>
              </w:rPr>
            </w:pPr>
            <w:ins w:id="1133" w:author="Flores Fernandez" w:date="2021-08-07T00:37:00Z">
              <w:r>
                <w:rPr>
                  <w:lang w:eastAsia="fr-FR"/>
                </w:rPr>
                <w:t>0.08</w:t>
              </w:r>
            </w:ins>
          </w:p>
        </w:tc>
        <w:tc>
          <w:tcPr>
            <w:tcW w:w="1686" w:type="dxa"/>
            <w:tcBorders>
              <w:top w:val="single" w:sz="6" w:space="0" w:color="auto"/>
              <w:left w:val="single" w:sz="6" w:space="0" w:color="auto"/>
              <w:bottom w:val="single" w:sz="6" w:space="0" w:color="auto"/>
              <w:right w:val="single" w:sz="6" w:space="0" w:color="auto"/>
            </w:tcBorders>
            <w:hideMark/>
          </w:tcPr>
          <w:p w14:paraId="76823350" w14:textId="77777777" w:rsidR="00595956" w:rsidRDefault="00595956">
            <w:pPr>
              <w:pStyle w:val="TAC"/>
              <w:rPr>
                <w:ins w:id="1134" w:author="Flores Fernandez" w:date="2021-08-07T00:37:00Z"/>
                <w:lang w:eastAsia="en-GB"/>
              </w:rPr>
            </w:pPr>
            <w:ins w:id="1135"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BF76B9C" w14:textId="77777777" w:rsidR="00595956" w:rsidRDefault="00595956">
            <w:pPr>
              <w:pStyle w:val="TAC"/>
              <w:rPr>
                <w:ins w:id="1136" w:author="Flores Fernandez" w:date="2021-08-07T00:37:00Z"/>
                <w:lang w:eastAsia="fr-FR"/>
              </w:rPr>
            </w:pPr>
            <w:ins w:id="1137"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DE84112" w14:textId="77777777" w:rsidR="00595956" w:rsidRDefault="00595956">
            <w:pPr>
              <w:pStyle w:val="TAC"/>
              <w:rPr>
                <w:ins w:id="1138" w:author="Flores Fernandez" w:date="2021-08-07T00:37:00Z"/>
                <w:lang w:eastAsia="ja-JP"/>
              </w:rPr>
            </w:pPr>
            <w:ins w:id="1139" w:author="Flores Fernandez" w:date="2021-08-07T00:37:00Z">
              <w:r>
                <w:rPr>
                  <w:lang w:eastAsia="fr-FR"/>
                </w:rPr>
                <w:t>0.05</w:t>
              </w:r>
            </w:ins>
          </w:p>
        </w:tc>
      </w:tr>
      <w:tr w:rsidR="00595956" w14:paraId="6648E81C" w14:textId="77777777" w:rsidTr="00595956">
        <w:trPr>
          <w:cantSplit/>
          <w:tblHeader/>
          <w:jc w:val="center"/>
          <w:ins w:id="1140" w:author="Flores Fernandez" w:date="2021-08-07T00:37:00Z"/>
        </w:trPr>
        <w:tc>
          <w:tcPr>
            <w:tcW w:w="8507" w:type="dxa"/>
            <w:gridSpan w:val="6"/>
            <w:tcBorders>
              <w:top w:val="single" w:sz="6" w:space="0" w:color="auto"/>
              <w:left w:val="single" w:sz="6" w:space="0" w:color="auto"/>
              <w:bottom w:val="single" w:sz="6" w:space="0" w:color="auto"/>
              <w:right w:val="single" w:sz="6" w:space="0" w:color="auto"/>
            </w:tcBorders>
            <w:hideMark/>
          </w:tcPr>
          <w:p w14:paraId="74E091DE" w14:textId="77777777" w:rsidR="00595956" w:rsidRDefault="00595956">
            <w:pPr>
              <w:pStyle w:val="TAH"/>
              <w:rPr>
                <w:ins w:id="1141" w:author="Flores Fernandez" w:date="2021-08-07T00:37:00Z"/>
                <w:lang w:eastAsia="en-GB"/>
              </w:rPr>
            </w:pPr>
            <w:ins w:id="1142" w:author="Flores Fernandez" w:date="2021-08-07T00:37:00Z">
              <w:r>
                <w:rPr>
                  <w:lang w:eastAsia="fr-FR"/>
                </w:rPr>
                <w:t>Stage 1: Calibration measurement</w:t>
              </w:r>
            </w:ins>
          </w:p>
        </w:tc>
      </w:tr>
      <w:tr w:rsidR="00595956" w14:paraId="74AD3A70" w14:textId="77777777" w:rsidTr="00595956">
        <w:trPr>
          <w:cantSplit/>
          <w:tblHeader/>
          <w:jc w:val="center"/>
          <w:ins w:id="114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15FD5AC2" w14:textId="77777777" w:rsidR="00595956" w:rsidRDefault="00595956">
            <w:pPr>
              <w:pStyle w:val="TAL"/>
              <w:rPr>
                <w:ins w:id="1144" w:author="Flores Fernandez" w:date="2021-08-07T00:37:00Z"/>
                <w:lang w:eastAsia="ja-JP"/>
              </w:rPr>
            </w:pPr>
            <w:ins w:id="1145" w:author="Flores Fernandez" w:date="2021-08-07T00:37:00Z">
              <w:r>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38F7D20" w14:textId="77777777" w:rsidR="00595956" w:rsidRDefault="00595956">
            <w:pPr>
              <w:pStyle w:val="TAL"/>
              <w:rPr>
                <w:ins w:id="1146" w:author="Flores Fernandez" w:date="2021-08-07T00:37:00Z"/>
                <w:lang w:eastAsia="en-GB"/>
              </w:rPr>
            </w:pPr>
            <w:ins w:id="1147" w:author="Flores Fernandez" w:date="2021-08-07T00:37:00Z">
              <w:r>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22BFF464" w14:textId="77777777" w:rsidR="00595956" w:rsidRDefault="00595956">
            <w:pPr>
              <w:pStyle w:val="TAC"/>
              <w:rPr>
                <w:ins w:id="1148" w:author="Flores Fernandez" w:date="2021-08-07T00:37:00Z"/>
                <w:lang w:eastAsia="fr-FR"/>
              </w:rPr>
            </w:pPr>
            <w:ins w:id="1149"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390F69E9" w14:textId="77777777" w:rsidR="00595956" w:rsidRDefault="00595956">
            <w:pPr>
              <w:pStyle w:val="TAC"/>
              <w:rPr>
                <w:ins w:id="1150" w:author="Flores Fernandez" w:date="2021-08-07T00:37:00Z"/>
                <w:lang w:eastAsia="fr-FR"/>
              </w:rPr>
            </w:pPr>
            <w:ins w:id="1151"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F5ED15C" w14:textId="77777777" w:rsidR="00595956" w:rsidRDefault="00595956">
            <w:pPr>
              <w:pStyle w:val="TAC"/>
              <w:rPr>
                <w:ins w:id="1152" w:author="Flores Fernandez" w:date="2021-08-07T00:37:00Z"/>
                <w:lang w:eastAsia="fr-FR"/>
              </w:rPr>
            </w:pPr>
            <w:ins w:id="1153"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1392755D" w14:textId="77777777" w:rsidR="00595956" w:rsidRDefault="00595956">
            <w:pPr>
              <w:pStyle w:val="TAC"/>
              <w:rPr>
                <w:ins w:id="1154" w:author="Flores Fernandez" w:date="2021-08-07T00:37:00Z"/>
                <w:lang w:eastAsia="fr-FR"/>
              </w:rPr>
            </w:pPr>
            <w:ins w:id="1155" w:author="Flores Fernandez" w:date="2021-08-07T00:37:00Z">
              <w:r>
                <w:rPr>
                  <w:lang w:eastAsia="fr-FR"/>
                </w:rPr>
                <w:t>0.00</w:t>
              </w:r>
            </w:ins>
          </w:p>
        </w:tc>
      </w:tr>
      <w:tr w:rsidR="00595956" w14:paraId="11C14B08" w14:textId="77777777" w:rsidTr="00595956">
        <w:trPr>
          <w:cantSplit/>
          <w:tblHeader/>
          <w:jc w:val="center"/>
          <w:ins w:id="1156"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4A7C9BB" w14:textId="77777777" w:rsidR="00595956" w:rsidRDefault="00595956">
            <w:pPr>
              <w:pStyle w:val="TAL"/>
              <w:rPr>
                <w:ins w:id="1157" w:author="Flores Fernandez" w:date="2021-08-07T00:37:00Z"/>
                <w:lang w:eastAsia="ja-JP"/>
              </w:rPr>
            </w:pPr>
            <w:ins w:id="1158" w:author="Flores Fernandez" w:date="2021-08-07T00:37:00Z">
              <w:r>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3F2EC44" w14:textId="77777777" w:rsidR="00595956" w:rsidRDefault="00595956">
            <w:pPr>
              <w:pStyle w:val="TAL"/>
              <w:rPr>
                <w:ins w:id="1159" w:author="Flores Fernandez" w:date="2021-08-07T00:37:00Z"/>
                <w:lang w:eastAsia="ja-JP"/>
              </w:rPr>
            </w:pPr>
            <w:ins w:id="1160" w:author="Flores Fernandez" w:date="2021-08-07T00:37: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95EC4AB" w14:textId="77777777" w:rsidR="00595956" w:rsidRDefault="00595956">
            <w:pPr>
              <w:pStyle w:val="TAC"/>
              <w:rPr>
                <w:ins w:id="1161" w:author="Flores Fernandez" w:date="2021-08-07T00:37:00Z"/>
                <w:lang w:eastAsia="en-GB"/>
              </w:rPr>
            </w:pPr>
            <w:ins w:id="1162"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3ABB768" w14:textId="77777777" w:rsidR="00595956" w:rsidRDefault="00595956">
            <w:pPr>
              <w:pStyle w:val="TAC"/>
              <w:rPr>
                <w:ins w:id="1163" w:author="Flores Fernandez" w:date="2021-08-07T00:37:00Z"/>
                <w:lang w:eastAsia="fr-FR"/>
              </w:rPr>
            </w:pPr>
            <w:ins w:id="1164"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DA7B7BE" w14:textId="77777777" w:rsidR="00595956" w:rsidRDefault="00595956">
            <w:pPr>
              <w:pStyle w:val="TAC"/>
              <w:rPr>
                <w:ins w:id="1165" w:author="Flores Fernandez" w:date="2021-08-07T00:37:00Z"/>
                <w:lang w:eastAsia="fr-FR"/>
              </w:rPr>
            </w:pPr>
            <w:ins w:id="1166"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5640DF3F" w14:textId="77777777" w:rsidR="00595956" w:rsidRDefault="00595956">
            <w:pPr>
              <w:pStyle w:val="TAC"/>
              <w:rPr>
                <w:ins w:id="1167" w:author="Flores Fernandez" w:date="2021-08-07T00:37:00Z"/>
                <w:lang w:eastAsia="fr-FR"/>
              </w:rPr>
            </w:pPr>
            <w:ins w:id="1168" w:author="Flores Fernandez" w:date="2021-08-07T00:37:00Z">
              <w:r>
                <w:rPr>
                  <w:lang w:eastAsia="fr-FR"/>
                </w:rPr>
                <w:t>0.00</w:t>
              </w:r>
            </w:ins>
          </w:p>
        </w:tc>
      </w:tr>
      <w:tr w:rsidR="00595956" w14:paraId="0E99622D" w14:textId="77777777" w:rsidTr="00595956">
        <w:trPr>
          <w:cantSplit/>
          <w:tblHeader/>
          <w:jc w:val="center"/>
          <w:ins w:id="1169"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F682EE6" w14:textId="77777777" w:rsidR="00595956" w:rsidRDefault="00595956">
            <w:pPr>
              <w:pStyle w:val="TAL"/>
              <w:rPr>
                <w:ins w:id="1170" w:author="Flores Fernandez" w:date="2021-08-07T00:37:00Z"/>
                <w:lang w:eastAsia="ja-JP"/>
              </w:rPr>
            </w:pPr>
            <w:ins w:id="1171" w:author="Flores Fernandez" w:date="2021-08-07T00:37:00Z">
              <w:r>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ADC01DA" w14:textId="77777777" w:rsidR="00595956" w:rsidRDefault="00595956">
            <w:pPr>
              <w:pStyle w:val="TAL"/>
              <w:rPr>
                <w:ins w:id="1172" w:author="Flores Fernandez" w:date="2021-08-07T00:37:00Z"/>
                <w:lang w:eastAsia="ja-JP"/>
              </w:rPr>
            </w:pPr>
            <w:ins w:id="1173" w:author="Flores Fernandez" w:date="2021-08-07T00:37:00Z">
              <w:r>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053FC8F0" w14:textId="77777777" w:rsidR="00595956" w:rsidRDefault="00595956">
            <w:pPr>
              <w:pStyle w:val="TAC"/>
              <w:rPr>
                <w:ins w:id="1174" w:author="Flores Fernandez" w:date="2021-08-07T00:37:00Z"/>
                <w:lang w:eastAsia="en-GB"/>
              </w:rPr>
            </w:pPr>
            <w:ins w:id="1175"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B0C5043" w14:textId="77777777" w:rsidR="00595956" w:rsidRDefault="00595956">
            <w:pPr>
              <w:pStyle w:val="TAC"/>
              <w:rPr>
                <w:ins w:id="1176" w:author="Flores Fernandez" w:date="2021-08-07T00:37:00Z"/>
                <w:lang w:eastAsia="fr-FR"/>
              </w:rPr>
            </w:pPr>
            <w:ins w:id="1177"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2701992" w14:textId="77777777" w:rsidR="00595956" w:rsidRDefault="00595956">
            <w:pPr>
              <w:pStyle w:val="TAC"/>
              <w:rPr>
                <w:ins w:id="1178" w:author="Flores Fernandez" w:date="2021-08-07T00:37:00Z"/>
                <w:lang w:eastAsia="fr-FR"/>
              </w:rPr>
            </w:pPr>
            <w:ins w:id="1179"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4191BA00" w14:textId="77777777" w:rsidR="00595956" w:rsidRDefault="00595956">
            <w:pPr>
              <w:pStyle w:val="TAC"/>
              <w:rPr>
                <w:ins w:id="1180" w:author="Flores Fernandez" w:date="2021-08-07T00:37:00Z"/>
                <w:lang w:eastAsia="fr-FR"/>
              </w:rPr>
            </w:pPr>
            <w:ins w:id="1181" w:author="Flores Fernandez" w:date="2021-08-07T00:37:00Z">
              <w:r>
                <w:rPr>
                  <w:lang w:eastAsia="fr-FR"/>
                </w:rPr>
                <w:t>0.00</w:t>
              </w:r>
            </w:ins>
          </w:p>
        </w:tc>
      </w:tr>
      <w:tr w:rsidR="00595956" w14:paraId="6C6A1BE8" w14:textId="77777777" w:rsidTr="00595956">
        <w:trPr>
          <w:cantSplit/>
          <w:tblHeader/>
          <w:jc w:val="center"/>
          <w:ins w:id="1182"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D581976" w14:textId="77777777" w:rsidR="00595956" w:rsidRDefault="00595956">
            <w:pPr>
              <w:pStyle w:val="TAL"/>
              <w:rPr>
                <w:ins w:id="1183" w:author="Flores Fernandez" w:date="2021-08-07T00:37:00Z"/>
                <w:lang w:eastAsia="ja-JP"/>
              </w:rPr>
            </w:pPr>
            <w:ins w:id="1184" w:author="Flores Fernandez" w:date="2021-08-07T00:37: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7D597CA" w14:textId="77777777" w:rsidR="00595956" w:rsidRDefault="00595956">
            <w:pPr>
              <w:pStyle w:val="TAL"/>
              <w:rPr>
                <w:ins w:id="1185" w:author="Flores Fernandez" w:date="2021-08-07T00:37:00Z"/>
                <w:lang w:eastAsia="ja-JP"/>
              </w:rPr>
            </w:pPr>
            <w:ins w:id="1186" w:author="Flores Fernandez" w:date="2021-08-07T00:37:00Z">
              <w:r>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482CE4A4" w14:textId="77777777" w:rsidR="00595956" w:rsidRDefault="00595956">
            <w:pPr>
              <w:pStyle w:val="TAC"/>
              <w:rPr>
                <w:ins w:id="1187" w:author="Flores Fernandez" w:date="2021-08-07T00:37:00Z"/>
                <w:lang w:eastAsia="ja-JP"/>
              </w:rPr>
            </w:pPr>
            <w:ins w:id="1188" w:author="Flores Fernandez" w:date="2021-08-07T00:37:00Z">
              <w:r>
                <w:rPr>
                  <w:lang w:eastAsia="fr-FR"/>
                </w:rPr>
                <w:t>1.50</w:t>
              </w:r>
            </w:ins>
          </w:p>
        </w:tc>
        <w:tc>
          <w:tcPr>
            <w:tcW w:w="1686" w:type="dxa"/>
            <w:tcBorders>
              <w:top w:val="single" w:sz="6" w:space="0" w:color="auto"/>
              <w:left w:val="single" w:sz="6" w:space="0" w:color="auto"/>
              <w:bottom w:val="single" w:sz="6" w:space="0" w:color="auto"/>
              <w:right w:val="single" w:sz="6" w:space="0" w:color="auto"/>
            </w:tcBorders>
            <w:hideMark/>
          </w:tcPr>
          <w:p w14:paraId="7D4C539F" w14:textId="77777777" w:rsidR="00595956" w:rsidRDefault="00595956">
            <w:pPr>
              <w:pStyle w:val="TAC"/>
              <w:rPr>
                <w:ins w:id="1189" w:author="Flores Fernandez" w:date="2021-08-07T00:37:00Z"/>
                <w:lang w:eastAsia="en-GB"/>
              </w:rPr>
            </w:pPr>
            <w:ins w:id="1190"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7430F81D" w14:textId="77777777" w:rsidR="00595956" w:rsidRDefault="00595956">
            <w:pPr>
              <w:pStyle w:val="TAC"/>
              <w:rPr>
                <w:ins w:id="1191" w:author="Flores Fernandez" w:date="2021-08-07T00:37:00Z"/>
                <w:lang w:eastAsia="fr-FR"/>
              </w:rPr>
            </w:pPr>
            <w:ins w:id="1192"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15AB6C65" w14:textId="77777777" w:rsidR="00595956" w:rsidRDefault="00595956">
            <w:pPr>
              <w:pStyle w:val="TAC"/>
              <w:rPr>
                <w:ins w:id="1193" w:author="Flores Fernandez" w:date="2021-08-07T00:37:00Z"/>
                <w:lang w:eastAsia="ja-JP"/>
              </w:rPr>
            </w:pPr>
            <w:ins w:id="1194" w:author="Flores Fernandez" w:date="2021-08-07T00:37:00Z">
              <w:r>
                <w:rPr>
                  <w:lang w:eastAsia="fr-FR"/>
                </w:rPr>
                <w:t>0.75</w:t>
              </w:r>
            </w:ins>
          </w:p>
        </w:tc>
      </w:tr>
      <w:tr w:rsidR="00595956" w14:paraId="7EFB29D3" w14:textId="77777777" w:rsidTr="00595956">
        <w:trPr>
          <w:cantSplit/>
          <w:tblHeader/>
          <w:jc w:val="center"/>
          <w:ins w:id="1195"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DBD7C7B" w14:textId="77777777" w:rsidR="00595956" w:rsidRDefault="00595956">
            <w:pPr>
              <w:pStyle w:val="TAL"/>
              <w:rPr>
                <w:ins w:id="1196" w:author="Flores Fernandez" w:date="2021-08-07T00:37:00Z"/>
                <w:lang w:eastAsia="ja-JP"/>
              </w:rPr>
            </w:pPr>
            <w:ins w:id="1197" w:author="Flores Fernandez" w:date="2021-08-07T00:37: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5D556C" w14:textId="77777777" w:rsidR="00595956" w:rsidRDefault="00595956">
            <w:pPr>
              <w:pStyle w:val="TAL"/>
              <w:rPr>
                <w:ins w:id="1198" w:author="Flores Fernandez" w:date="2021-08-07T00:37:00Z"/>
                <w:lang w:eastAsia="ja-JP"/>
              </w:rPr>
            </w:pPr>
            <w:ins w:id="1199" w:author="Flores Fernandez" w:date="2021-08-07T00:37: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7CA2E8CC" w14:textId="77777777" w:rsidR="00595956" w:rsidRDefault="00595956">
            <w:pPr>
              <w:pStyle w:val="TAC"/>
              <w:rPr>
                <w:ins w:id="1200" w:author="Flores Fernandez" w:date="2021-08-07T00:37:00Z"/>
                <w:lang w:eastAsia="en-GB"/>
              </w:rPr>
            </w:pPr>
            <w:ins w:id="1201" w:author="Flores Fernandez" w:date="2021-08-07T00:37:00Z">
              <w:r>
                <w:rPr>
                  <w:lang w:eastAsia="fr-FR"/>
                </w:rPr>
                <w:t>0.60</w:t>
              </w:r>
            </w:ins>
          </w:p>
        </w:tc>
        <w:tc>
          <w:tcPr>
            <w:tcW w:w="1686" w:type="dxa"/>
            <w:tcBorders>
              <w:top w:val="single" w:sz="6" w:space="0" w:color="auto"/>
              <w:left w:val="single" w:sz="6" w:space="0" w:color="auto"/>
              <w:bottom w:val="single" w:sz="6" w:space="0" w:color="auto"/>
              <w:right w:val="single" w:sz="6" w:space="0" w:color="auto"/>
            </w:tcBorders>
            <w:hideMark/>
          </w:tcPr>
          <w:p w14:paraId="10C9CEC7" w14:textId="77777777" w:rsidR="00595956" w:rsidRDefault="00595956">
            <w:pPr>
              <w:pStyle w:val="TAC"/>
              <w:rPr>
                <w:ins w:id="1202" w:author="Flores Fernandez" w:date="2021-08-07T00:37:00Z"/>
                <w:lang w:eastAsia="fr-FR"/>
              </w:rPr>
            </w:pPr>
            <w:ins w:id="1203"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290E54BA" w14:textId="77777777" w:rsidR="00595956" w:rsidRDefault="00595956">
            <w:pPr>
              <w:pStyle w:val="TAC"/>
              <w:rPr>
                <w:ins w:id="1204" w:author="Flores Fernandez" w:date="2021-08-07T00:37:00Z"/>
                <w:lang w:eastAsia="fr-FR"/>
              </w:rPr>
            </w:pPr>
            <w:ins w:id="1205"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5D53266" w14:textId="77777777" w:rsidR="00595956" w:rsidRDefault="00595956">
            <w:pPr>
              <w:pStyle w:val="TAC"/>
              <w:rPr>
                <w:ins w:id="1206" w:author="Flores Fernandez" w:date="2021-08-07T00:37:00Z"/>
                <w:lang w:eastAsia="fr-FR"/>
              </w:rPr>
            </w:pPr>
            <w:ins w:id="1207" w:author="Flores Fernandez" w:date="2021-08-07T00:37:00Z">
              <w:r>
                <w:rPr>
                  <w:lang w:eastAsia="fr-FR"/>
                </w:rPr>
                <w:t>0.30</w:t>
              </w:r>
            </w:ins>
          </w:p>
        </w:tc>
      </w:tr>
      <w:tr w:rsidR="00595956" w14:paraId="48EC8CFE" w14:textId="77777777" w:rsidTr="00595956">
        <w:trPr>
          <w:cantSplit/>
          <w:tblHeader/>
          <w:jc w:val="center"/>
          <w:ins w:id="120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4807B64" w14:textId="77777777" w:rsidR="00595956" w:rsidRDefault="00595956">
            <w:pPr>
              <w:pStyle w:val="TAL"/>
              <w:rPr>
                <w:ins w:id="1209" w:author="Flores Fernandez" w:date="2021-08-07T00:37:00Z"/>
                <w:lang w:eastAsia="ja-JP"/>
              </w:rPr>
            </w:pPr>
            <w:ins w:id="1210" w:author="Flores Fernandez" w:date="2021-08-07T00:37: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0A68FE" w14:textId="77777777" w:rsidR="00595956" w:rsidRDefault="00595956">
            <w:pPr>
              <w:pStyle w:val="TAL"/>
              <w:rPr>
                <w:ins w:id="1211" w:author="Flores Fernandez" w:date="2021-08-07T00:37:00Z"/>
                <w:lang w:eastAsia="ja-JP"/>
              </w:rPr>
            </w:pPr>
            <w:ins w:id="1212" w:author="Flores Fernandez" w:date="2021-08-07T00:37:00Z">
              <w:r>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3A6AC4EC" w14:textId="77777777" w:rsidR="00595956" w:rsidRDefault="00595956">
            <w:pPr>
              <w:pStyle w:val="TAC"/>
              <w:rPr>
                <w:ins w:id="1213" w:author="Flores Fernandez" w:date="2021-08-07T00:37:00Z"/>
                <w:lang w:eastAsia="en-GB"/>
              </w:rPr>
            </w:pPr>
            <w:ins w:id="1214" w:author="Flores Fernandez" w:date="2021-08-07T00:37: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2D1153BF" w14:textId="77777777" w:rsidR="00595956" w:rsidRDefault="00595956">
            <w:pPr>
              <w:pStyle w:val="TAC"/>
              <w:rPr>
                <w:ins w:id="1215" w:author="Flores Fernandez" w:date="2021-08-07T00:37:00Z"/>
                <w:lang w:eastAsia="fr-FR"/>
              </w:rPr>
            </w:pPr>
            <w:ins w:id="1216"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CC6A134" w14:textId="77777777" w:rsidR="00595956" w:rsidRDefault="00595956">
            <w:pPr>
              <w:pStyle w:val="TAC"/>
              <w:rPr>
                <w:ins w:id="1217" w:author="Flores Fernandez" w:date="2021-08-07T00:37:00Z"/>
                <w:lang w:eastAsia="fr-FR"/>
              </w:rPr>
            </w:pPr>
            <w:ins w:id="1218"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3B230110" w14:textId="77777777" w:rsidR="00595956" w:rsidRDefault="00595956">
            <w:pPr>
              <w:pStyle w:val="TAC"/>
              <w:rPr>
                <w:ins w:id="1219" w:author="Flores Fernandez" w:date="2021-08-07T00:37:00Z"/>
                <w:lang w:eastAsia="fr-FR"/>
              </w:rPr>
            </w:pPr>
            <w:ins w:id="1220" w:author="Flores Fernandez" w:date="2021-08-07T00:37:00Z">
              <w:r>
                <w:rPr>
                  <w:lang w:eastAsia="fr-FR"/>
                </w:rPr>
                <w:t>0.00</w:t>
              </w:r>
            </w:ins>
          </w:p>
        </w:tc>
      </w:tr>
      <w:tr w:rsidR="00595956" w14:paraId="2464632E" w14:textId="77777777" w:rsidTr="00595956">
        <w:trPr>
          <w:cantSplit/>
          <w:tblHeader/>
          <w:jc w:val="center"/>
          <w:ins w:id="122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5E9BF5F" w14:textId="77777777" w:rsidR="00595956" w:rsidRDefault="00595956">
            <w:pPr>
              <w:pStyle w:val="TAL"/>
              <w:rPr>
                <w:ins w:id="1222" w:author="Flores Fernandez" w:date="2021-08-07T00:37:00Z"/>
                <w:lang w:eastAsia="ja-JP"/>
              </w:rPr>
            </w:pPr>
            <w:ins w:id="1223" w:author="Flores Fernandez" w:date="2021-08-07T00:37: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35F63D8" w14:textId="77777777" w:rsidR="00595956" w:rsidRDefault="00595956">
            <w:pPr>
              <w:pStyle w:val="TAL"/>
              <w:rPr>
                <w:ins w:id="1224" w:author="Flores Fernandez" w:date="2021-08-07T00:37:00Z"/>
                <w:lang w:eastAsia="en-GB"/>
              </w:rPr>
            </w:pPr>
            <w:ins w:id="1225" w:author="Flores Fernandez" w:date="2021-08-07T00:37:00Z">
              <w:r>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D86487B" w14:textId="77777777" w:rsidR="00595956" w:rsidRDefault="00595956">
            <w:pPr>
              <w:pStyle w:val="TAC"/>
              <w:rPr>
                <w:ins w:id="1226" w:author="Flores Fernandez" w:date="2021-08-07T00:37:00Z"/>
                <w:lang w:eastAsia="fr-FR"/>
              </w:rPr>
            </w:pPr>
            <w:ins w:id="1227"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3978FEC" w14:textId="77777777" w:rsidR="00595956" w:rsidRDefault="00595956">
            <w:pPr>
              <w:pStyle w:val="TAC"/>
              <w:rPr>
                <w:ins w:id="1228" w:author="Flores Fernandez" w:date="2021-08-07T00:37:00Z"/>
                <w:lang w:eastAsia="fr-FR"/>
              </w:rPr>
            </w:pPr>
            <w:ins w:id="1229"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68790029" w14:textId="77777777" w:rsidR="00595956" w:rsidRDefault="00595956">
            <w:pPr>
              <w:pStyle w:val="TAC"/>
              <w:rPr>
                <w:ins w:id="1230" w:author="Flores Fernandez" w:date="2021-08-07T00:37:00Z"/>
                <w:lang w:eastAsia="fr-FR"/>
              </w:rPr>
            </w:pPr>
            <w:ins w:id="1231"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5082447" w14:textId="77777777" w:rsidR="00595956" w:rsidRDefault="00595956">
            <w:pPr>
              <w:pStyle w:val="TAC"/>
              <w:rPr>
                <w:ins w:id="1232" w:author="Flores Fernandez" w:date="2021-08-07T00:37:00Z"/>
                <w:lang w:eastAsia="fr-FR"/>
              </w:rPr>
            </w:pPr>
            <w:ins w:id="1233" w:author="Flores Fernandez" w:date="2021-08-07T00:37:00Z">
              <w:r>
                <w:rPr>
                  <w:lang w:eastAsia="fr-FR"/>
                </w:rPr>
                <w:t>0.00</w:t>
              </w:r>
            </w:ins>
          </w:p>
        </w:tc>
      </w:tr>
      <w:tr w:rsidR="00595956" w14:paraId="5830111C" w14:textId="77777777" w:rsidTr="00595956">
        <w:trPr>
          <w:cantSplit/>
          <w:tblHeader/>
          <w:jc w:val="center"/>
          <w:ins w:id="123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A3D95B5" w14:textId="77777777" w:rsidR="00595956" w:rsidRDefault="00595956">
            <w:pPr>
              <w:pStyle w:val="TAL"/>
              <w:rPr>
                <w:ins w:id="1235" w:author="Flores Fernandez" w:date="2021-08-07T00:37:00Z"/>
                <w:lang w:eastAsia="ja-JP"/>
              </w:rPr>
            </w:pPr>
            <w:ins w:id="1236" w:author="Flores Fernandez" w:date="2021-08-07T00:37:00Z">
              <w:r>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7A50ADB" w14:textId="77777777" w:rsidR="00595956" w:rsidRDefault="00595956">
            <w:pPr>
              <w:pStyle w:val="TAL"/>
              <w:rPr>
                <w:ins w:id="1237" w:author="Flores Fernandez" w:date="2021-08-07T00:37:00Z"/>
                <w:lang w:eastAsia="en-GB"/>
              </w:rPr>
            </w:pPr>
            <w:ins w:id="1238" w:author="Flores Fernandez" w:date="2021-08-07T00:37:00Z">
              <w:r>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419E660D" w14:textId="77777777" w:rsidR="00595956" w:rsidRDefault="00595956">
            <w:pPr>
              <w:pStyle w:val="TAC"/>
              <w:rPr>
                <w:ins w:id="1239" w:author="Flores Fernandez" w:date="2021-08-07T00:37:00Z"/>
                <w:lang w:eastAsia="fr-FR"/>
              </w:rPr>
            </w:pPr>
            <w:ins w:id="1240" w:author="Flores Fernandez" w:date="2021-08-07T00:37:00Z">
              <w:r>
                <w:rPr>
                  <w:lang w:eastAsia="fr-FR"/>
                </w:rPr>
                <w:t>0.6</w:t>
              </w:r>
            </w:ins>
          </w:p>
        </w:tc>
        <w:tc>
          <w:tcPr>
            <w:tcW w:w="1686" w:type="dxa"/>
            <w:tcBorders>
              <w:top w:val="single" w:sz="6" w:space="0" w:color="auto"/>
              <w:left w:val="single" w:sz="6" w:space="0" w:color="auto"/>
              <w:bottom w:val="single" w:sz="6" w:space="0" w:color="auto"/>
              <w:right w:val="single" w:sz="6" w:space="0" w:color="auto"/>
            </w:tcBorders>
            <w:hideMark/>
          </w:tcPr>
          <w:p w14:paraId="74BDC92D" w14:textId="77777777" w:rsidR="00595956" w:rsidRDefault="00595956">
            <w:pPr>
              <w:pStyle w:val="TAC"/>
              <w:rPr>
                <w:ins w:id="1241" w:author="Flores Fernandez" w:date="2021-08-07T00:37:00Z"/>
                <w:lang w:eastAsia="fr-FR"/>
              </w:rPr>
            </w:pPr>
            <w:ins w:id="1242" w:author="Flores Fernandez" w:date="2021-08-07T00:37: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2FDBB5FD" w14:textId="77777777" w:rsidR="00595956" w:rsidRDefault="00595956">
            <w:pPr>
              <w:pStyle w:val="TAC"/>
              <w:rPr>
                <w:ins w:id="1243" w:author="Flores Fernandez" w:date="2021-08-07T00:37:00Z"/>
                <w:lang w:eastAsia="fr-FR"/>
              </w:rPr>
            </w:pPr>
            <w:ins w:id="1244" w:author="Flores Fernandez" w:date="2021-08-07T00:37: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1AE18174" w14:textId="17EA1347" w:rsidR="00595956" w:rsidRDefault="00595956">
            <w:pPr>
              <w:pStyle w:val="TAC"/>
              <w:rPr>
                <w:ins w:id="1245" w:author="Flores Fernandez" w:date="2021-08-07T00:37:00Z"/>
                <w:lang w:eastAsia="fr-FR"/>
              </w:rPr>
            </w:pPr>
            <w:ins w:id="1246" w:author="Flores Fernandez" w:date="2021-08-07T00:37:00Z">
              <w:r w:rsidRPr="00393B73">
                <w:rPr>
                  <w:lang w:eastAsia="fr-FR"/>
                </w:rPr>
                <w:t>0.</w:t>
              </w:r>
            </w:ins>
            <w:ins w:id="1247" w:author="Flores Fernandez" w:date="2021-08-24T17:49:00Z">
              <w:r w:rsidR="001E4A1D" w:rsidRPr="00393B73">
                <w:rPr>
                  <w:lang w:eastAsia="fr-FR"/>
                </w:rPr>
                <w:t>6</w:t>
              </w:r>
            </w:ins>
          </w:p>
        </w:tc>
      </w:tr>
      <w:tr w:rsidR="00595956" w14:paraId="54A9C212" w14:textId="77777777" w:rsidTr="00595956">
        <w:trPr>
          <w:cantSplit/>
          <w:tblHeader/>
          <w:jc w:val="center"/>
          <w:ins w:id="1248"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470D546F" w14:textId="77777777" w:rsidR="00595956" w:rsidRDefault="00595956">
            <w:pPr>
              <w:pStyle w:val="TAL"/>
              <w:rPr>
                <w:ins w:id="1249" w:author="Flores Fernandez" w:date="2021-08-07T00:37:00Z"/>
                <w:lang w:eastAsia="ja-JP"/>
              </w:rPr>
            </w:pPr>
            <w:ins w:id="1250" w:author="Flores Fernandez" w:date="2021-08-07T00:37: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56D0A6D" w14:textId="77777777" w:rsidR="00595956" w:rsidRDefault="00595956">
            <w:pPr>
              <w:pStyle w:val="TAL"/>
              <w:rPr>
                <w:ins w:id="1251" w:author="Flores Fernandez" w:date="2021-08-07T00:37:00Z"/>
                <w:lang w:eastAsia="en-GB"/>
              </w:rPr>
            </w:pPr>
            <w:ins w:id="1252" w:author="Flores Fernandez" w:date="2021-08-07T00:37:00Z">
              <w:r>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335EB37" w14:textId="77777777" w:rsidR="00595956" w:rsidRDefault="00595956">
            <w:pPr>
              <w:pStyle w:val="TAC"/>
              <w:rPr>
                <w:ins w:id="1253" w:author="Flores Fernandez" w:date="2021-08-07T00:37:00Z"/>
                <w:lang w:eastAsia="fr-FR"/>
              </w:rPr>
            </w:pPr>
            <w:ins w:id="1254"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668D5ADF" w14:textId="77777777" w:rsidR="00595956" w:rsidRDefault="00595956">
            <w:pPr>
              <w:pStyle w:val="TAC"/>
              <w:rPr>
                <w:ins w:id="1255" w:author="Flores Fernandez" w:date="2021-08-07T00:37:00Z"/>
                <w:lang w:eastAsia="fr-FR"/>
              </w:rPr>
            </w:pPr>
            <w:ins w:id="1256" w:author="Flores Fernandez" w:date="2021-08-07T00:37: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57E3F833" w14:textId="77777777" w:rsidR="00595956" w:rsidRDefault="00595956">
            <w:pPr>
              <w:pStyle w:val="TAC"/>
              <w:rPr>
                <w:ins w:id="1257" w:author="Flores Fernandez" w:date="2021-08-07T00:37:00Z"/>
                <w:lang w:eastAsia="fr-FR"/>
              </w:rPr>
            </w:pPr>
            <w:ins w:id="1258" w:author="Flores Fernandez" w:date="2021-08-07T00:37: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5FB5988A" w14:textId="77777777" w:rsidR="00595956" w:rsidRDefault="00595956">
            <w:pPr>
              <w:pStyle w:val="TAC"/>
              <w:rPr>
                <w:ins w:id="1259" w:author="Flores Fernandez" w:date="2021-08-07T00:37:00Z"/>
                <w:lang w:eastAsia="fr-FR"/>
              </w:rPr>
            </w:pPr>
            <w:ins w:id="1260" w:author="Flores Fernandez" w:date="2021-08-07T00:37:00Z">
              <w:r>
                <w:rPr>
                  <w:lang w:eastAsia="fr-FR"/>
                </w:rPr>
                <w:t>0.00</w:t>
              </w:r>
            </w:ins>
          </w:p>
        </w:tc>
      </w:tr>
      <w:tr w:rsidR="00595956" w14:paraId="4151ADAE" w14:textId="77777777" w:rsidTr="00595956">
        <w:trPr>
          <w:cantSplit/>
          <w:tblHeader/>
          <w:jc w:val="center"/>
          <w:ins w:id="1261"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0F870183" w14:textId="77777777" w:rsidR="00595956" w:rsidRDefault="00595956">
            <w:pPr>
              <w:pStyle w:val="TAL"/>
              <w:rPr>
                <w:ins w:id="1262" w:author="Flores Fernandez" w:date="2021-08-07T00:37:00Z"/>
                <w:lang w:eastAsia="ja-JP"/>
              </w:rPr>
            </w:pPr>
            <w:ins w:id="1263" w:author="Flores Fernandez" w:date="2021-08-07T00:37:00Z">
              <w:r>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951B151" w14:textId="77777777" w:rsidR="00595956" w:rsidRDefault="00595956">
            <w:pPr>
              <w:pStyle w:val="TAL"/>
              <w:rPr>
                <w:ins w:id="1264" w:author="Flores Fernandez" w:date="2021-08-07T00:37:00Z"/>
                <w:lang w:eastAsia="en-GB"/>
              </w:rPr>
            </w:pPr>
            <w:ins w:id="1265" w:author="Flores Fernandez" w:date="2021-08-07T00:37:00Z">
              <w:r>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5E0C4924" w14:textId="77777777" w:rsidR="00595956" w:rsidRDefault="00595956">
            <w:pPr>
              <w:pStyle w:val="TAC"/>
              <w:rPr>
                <w:ins w:id="1266" w:author="Flores Fernandez" w:date="2021-08-07T00:37:00Z"/>
                <w:lang w:eastAsia="fr-FR"/>
              </w:rPr>
            </w:pPr>
            <w:ins w:id="1267" w:author="Flores Fernandez" w:date="2021-08-07T00:37:00Z">
              <w:r>
                <w:rPr>
                  <w:lang w:eastAsia="fr-FR"/>
                </w:rPr>
                <w:t>0.14</w:t>
              </w:r>
            </w:ins>
          </w:p>
        </w:tc>
        <w:tc>
          <w:tcPr>
            <w:tcW w:w="1686" w:type="dxa"/>
            <w:tcBorders>
              <w:top w:val="single" w:sz="6" w:space="0" w:color="auto"/>
              <w:left w:val="single" w:sz="6" w:space="0" w:color="auto"/>
              <w:bottom w:val="single" w:sz="6" w:space="0" w:color="auto"/>
              <w:right w:val="single" w:sz="6" w:space="0" w:color="auto"/>
            </w:tcBorders>
            <w:hideMark/>
          </w:tcPr>
          <w:p w14:paraId="185EC651" w14:textId="77777777" w:rsidR="00595956" w:rsidRDefault="00595956">
            <w:pPr>
              <w:pStyle w:val="TAC"/>
              <w:rPr>
                <w:ins w:id="1268" w:author="Flores Fernandez" w:date="2021-08-07T00:37:00Z"/>
                <w:lang w:eastAsia="fr-FR"/>
              </w:rPr>
            </w:pPr>
            <w:ins w:id="1269" w:author="Flores Fernandez" w:date="2021-08-07T00:37: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6EADBE9" w14:textId="77777777" w:rsidR="00595956" w:rsidRDefault="00595956">
            <w:pPr>
              <w:pStyle w:val="TAC"/>
              <w:rPr>
                <w:ins w:id="1270" w:author="Flores Fernandez" w:date="2021-08-07T00:37:00Z"/>
                <w:lang w:eastAsia="fr-FR"/>
              </w:rPr>
            </w:pPr>
            <w:ins w:id="1271" w:author="Flores Fernandez" w:date="2021-08-07T00:37: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B031BE2" w14:textId="77777777" w:rsidR="00595956" w:rsidRDefault="00595956">
            <w:pPr>
              <w:pStyle w:val="TAC"/>
              <w:rPr>
                <w:ins w:id="1272" w:author="Flores Fernandez" w:date="2021-08-07T00:37:00Z"/>
                <w:lang w:eastAsia="fr-FR"/>
              </w:rPr>
            </w:pPr>
            <w:ins w:id="1273" w:author="Flores Fernandez" w:date="2021-08-07T00:37:00Z">
              <w:r>
                <w:rPr>
                  <w:lang w:eastAsia="fr-FR"/>
                </w:rPr>
                <w:t>0.07</w:t>
              </w:r>
            </w:ins>
          </w:p>
        </w:tc>
      </w:tr>
      <w:tr w:rsidR="00595956" w14:paraId="703B59F0" w14:textId="77777777" w:rsidTr="00595956">
        <w:trPr>
          <w:cantSplit/>
          <w:tblHeader/>
          <w:jc w:val="center"/>
          <w:ins w:id="1274"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7580BA5C" w14:textId="77777777" w:rsidR="00595956" w:rsidRDefault="00595956">
            <w:pPr>
              <w:pStyle w:val="TAL"/>
              <w:rPr>
                <w:ins w:id="1275" w:author="Flores Fernandez" w:date="2021-08-07T00:37:00Z"/>
                <w:lang w:eastAsia="fr-FR"/>
              </w:rPr>
            </w:pPr>
            <w:ins w:id="1276" w:author="Flores Fernandez" w:date="2021-08-07T00:37: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67A4691" w14:textId="77777777" w:rsidR="00595956" w:rsidRDefault="00595956">
            <w:pPr>
              <w:pStyle w:val="TAL"/>
              <w:rPr>
                <w:ins w:id="1277" w:author="Flores Fernandez" w:date="2021-08-07T00:37:00Z"/>
                <w:lang w:eastAsia="fr-FR"/>
              </w:rPr>
            </w:pPr>
            <w:ins w:id="1278" w:author="Flores Fernandez" w:date="2021-08-07T00:37: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7BF21F49" w14:textId="77777777" w:rsidR="00595956" w:rsidRDefault="00595956">
            <w:pPr>
              <w:pStyle w:val="TAC"/>
              <w:rPr>
                <w:ins w:id="1279" w:author="Flores Fernandez" w:date="2021-08-07T00:37:00Z"/>
                <w:lang w:eastAsia="ja-JP"/>
              </w:rPr>
            </w:pPr>
            <w:ins w:id="1280" w:author="Flores Fernandez" w:date="2021-08-07T00:37: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2A721F8" w14:textId="77777777" w:rsidR="00595956" w:rsidRDefault="00595956">
            <w:pPr>
              <w:pStyle w:val="TAC"/>
              <w:rPr>
                <w:ins w:id="1281" w:author="Flores Fernandez" w:date="2021-08-07T00:37:00Z"/>
                <w:lang w:eastAsia="en-GB"/>
              </w:rPr>
            </w:pPr>
            <w:ins w:id="1282" w:author="Flores Fernandez" w:date="2021-08-07T00:37: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0CED0AE" w14:textId="77777777" w:rsidR="00595956" w:rsidRDefault="00595956">
            <w:pPr>
              <w:pStyle w:val="TAC"/>
              <w:rPr>
                <w:ins w:id="1283" w:author="Flores Fernandez" w:date="2021-08-07T00:37:00Z"/>
                <w:lang w:eastAsia="fr-FR"/>
              </w:rPr>
            </w:pPr>
            <w:ins w:id="1284" w:author="Flores Fernandez" w:date="2021-08-07T00:37: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92875C9" w14:textId="77777777" w:rsidR="00595956" w:rsidRDefault="00595956">
            <w:pPr>
              <w:pStyle w:val="TAC"/>
              <w:rPr>
                <w:ins w:id="1285" w:author="Flores Fernandez" w:date="2021-08-07T00:37:00Z"/>
                <w:lang w:eastAsia="fr-FR"/>
              </w:rPr>
            </w:pPr>
            <w:ins w:id="1286" w:author="Flores Fernandez" w:date="2021-08-07T00:37:00Z">
              <w:r>
                <w:rPr>
                  <w:lang w:eastAsia="fr-FR"/>
                </w:rPr>
                <w:t>0.00</w:t>
              </w:r>
            </w:ins>
          </w:p>
        </w:tc>
      </w:tr>
      <w:tr w:rsidR="00595956" w14:paraId="70C3EC1D" w14:textId="77777777" w:rsidTr="00595956">
        <w:trPr>
          <w:cantSplit/>
          <w:tblHeader/>
          <w:jc w:val="center"/>
          <w:ins w:id="1287" w:author="Flores Fernandez" w:date="2021-08-07T00:37:00Z"/>
        </w:trPr>
        <w:tc>
          <w:tcPr>
            <w:tcW w:w="536" w:type="dxa"/>
            <w:tcBorders>
              <w:top w:val="single" w:sz="6" w:space="0" w:color="auto"/>
              <w:left w:val="single" w:sz="6" w:space="0" w:color="auto"/>
              <w:bottom w:val="single" w:sz="6" w:space="0" w:color="auto"/>
              <w:right w:val="single" w:sz="6" w:space="0" w:color="auto"/>
            </w:tcBorders>
          </w:tcPr>
          <w:p w14:paraId="2FF635B0" w14:textId="77777777" w:rsidR="00595956" w:rsidRDefault="00595956">
            <w:pPr>
              <w:pStyle w:val="TAH"/>
              <w:rPr>
                <w:ins w:id="1288" w:author="Flores Fernandez" w:date="2021-08-07T00:37: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3767130" w14:textId="77777777" w:rsidR="00595956" w:rsidRDefault="00595956">
            <w:pPr>
              <w:pStyle w:val="TAH"/>
              <w:rPr>
                <w:ins w:id="1289" w:author="Flores Fernandez" w:date="2021-08-07T00:37:00Z"/>
                <w:lang w:eastAsia="fr-FR"/>
              </w:rPr>
            </w:pPr>
            <w:ins w:id="1290" w:author="Flores Fernandez" w:date="2021-08-07T00:37:00Z">
              <w:r>
                <w:rPr>
                  <w:lang w:eastAsia="fr-FR"/>
                </w:rPr>
                <w:t xml:space="preserve">Systematic uncertainties (NOTE </w:t>
              </w:r>
              <w:r>
                <w:rPr>
                  <w:lang w:eastAsia="ja-JP"/>
                </w:rPr>
                <w:t>5</w:t>
              </w:r>
              <w:r>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41E10685" w14:textId="77777777" w:rsidR="00595956" w:rsidRDefault="00595956">
            <w:pPr>
              <w:pStyle w:val="TAH"/>
              <w:rPr>
                <w:ins w:id="1291" w:author="Flores Fernandez" w:date="2021-08-07T00:37:00Z"/>
                <w:lang w:eastAsia="fr-FR"/>
              </w:rPr>
            </w:pPr>
            <w:ins w:id="1292" w:author="Flores Fernandez" w:date="2021-08-07T00:37:00Z">
              <w:r>
                <w:rPr>
                  <w:lang w:eastAsia="fr-FR"/>
                </w:rPr>
                <w:t>Value</w:t>
              </w:r>
            </w:ins>
          </w:p>
        </w:tc>
      </w:tr>
      <w:tr w:rsidR="00595956" w14:paraId="2929A1E9" w14:textId="77777777" w:rsidTr="00595956">
        <w:trPr>
          <w:cantSplit/>
          <w:tblHeader/>
          <w:jc w:val="center"/>
          <w:ins w:id="1293"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2745FF89" w14:textId="77777777" w:rsidR="00595956" w:rsidRDefault="00595956">
            <w:pPr>
              <w:pStyle w:val="TAL"/>
              <w:rPr>
                <w:ins w:id="1294" w:author="Flores Fernandez" w:date="2021-08-07T00:37:00Z"/>
                <w:lang w:eastAsia="ja-JP"/>
              </w:rPr>
            </w:pPr>
            <w:ins w:id="1295" w:author="Flores Fernandez" w:date="2021-08-07T00:37: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368ECEE" w14:textId="77777777" w:rsidR="00595956" w:rsidRDefault="00595956">
            <w:pPr>
              <w:pStyle w:val="TAL"/>
              <w:jc w:val="center"/>
              <w:rPr>
                <w:ins w:id="1296" w:author="Flores Fernandez" w:date="2021-08-07T00:37:00Z"/>
                <w:lang w:eastAsia="ja-JP"/>
              </w:rPr>
            </w:pPr>
            <w:ins w:id="1297" w:author="Flores Fernandez" w:date="2021-08-07T00:37:00Z">
              <w:r>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2B564F36" w14:textId="77777777" w:rsidR="00595956" w:rsidRDefault="00595956">
            <w:pPr>
              <w:pStyle w:val="TAL"/>
              <w:jc w:val="center"/>
              <w:rPr>
                <w:ins w:id="1298" w:author="Flores Fernandez" w:date="2021-08-07T00:37:00Z"/>
                <w:lang w:eastAsia="ja-JP"/>
              </w:rPr>
            </w:pPr>
            <w:ins w:id="1299" w:author="Flores Fernandez" w:date="2021-08-07T00:37:00Z">
              <w:r>
                <w:rPr>
                  <w:lang w:eastAsia="ja-JP"/>
                </w:rPr>
                <w:t>0.5</w:t>
              </w:r>
            </w:ins>
          </w:p>
        </w:tc>
      </w:tr>
      <w:tr w:rsidR="00595956" w14:paraId="5C420AAC" w14:textId="77777777" w:rsidTr="00595956">
        <w:trPr>
          <w:cantSplit/>
          <w:tblHeader/>
          <w:jc w:val="center"/>
          <w:ins w:id="1300"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3D353293" w14:textId="77777777" w:rsidR="00595956" w:rsidRDefault="00595956">
            <w:pPr>
              <w:pStyle w:val="TAL"/>
              <w:rPr>
                <w:ins w:id="1301" w:author="Flores Fernandez" w:date="2021-08-07T00:37:00Z"/>
                <w:lang w:eastAsia="ja-JP"/>
              </w:rPr>
            </w:pPr>
            <w:ins w:id="1302" w:author="Flores Fernandez" w:date="2021-08-07T00:37: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CE1FD74" w14:textId="77777777" w:rsidR="00595956" w:rsidRDefault="00595956">
            <w:pPr>
              <w:pStyle w:val="TAC"/>
              <w:rPr>
                <w:ins w:id="1303" w:author="Flores Fernandez" w:date="2021-08-07T00:37:00Z"/>
                <w:lang w:eastAsia="ja-JP" w:bidi="hi-IN"/>
              </w:rPr>
            </w:pPr>
            <w:ins w:id="1304" w:author="Flores Fernandez" w:date="2021-08-07T00:37:00Z">
              <w:r>
                <w:rPr>
                  <w:lang w:eastAsia="fr-FR"/>
                </w:rPr>
                <w:t>Influence of noise</w:t>
              </w:r>
              <w:r>
                <w:rPr>
                  <w:lang w:eastAsia="ja-JP"/>
                </w:rPr>
                <w:t xml:space="preserve"> </w:t>
              </w:r>
              <w:r>
                <w:rPr>
                  <w:lang w:eastAsia="fr-FR"/>
                </w:rPr>
                <w:t>(</w:t>
              </w:r>
              <w:r>
                <w:rPr>
                  <w:lang w:eastAsia="zh-CN"/>
                </w:rPr>
                <w:t>23.45GHz &lt;= f &lt;=</w:t>
              </w:r>
              <w:r>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44C532FE" w14:textId="77777777" w:rsidR="00595956" w:rsidRDefault="00595956">
            <w:pPr>
              <w:pStyle w:val="TAC"/>
              <w:rPr>
                <w:ins w:id="1305" w:author="Flores Fernandez" w:date="2021-08-07T00:37:00Z"/>
                <w:lang w:eastAsia="ja-JP"/>
              </w:rPr>
            </w:pPr>
            <w:ins w:id="1306" w:author="Flores Fernandez" w:date="2021-08-07T00:37:00Z">
              <w:r>
                <w:rPr>
                  <w:lang w:eastAsia="ja-JP"/>
                </w:rPr>
                <w:t>1.0</w:t>
              </w:r>
            </w:ins>
          </w:p>
        </w:tc>
      </w:tr>
      <w:tr w:rsidR="00595956" w14:paraId="0F5744C1" w14:textId="77777777" w:rsidTr="00595956">
        <w:trPr>
          <w:cantSplit/>
          <w:tblHeader/>
          <w:jc w:val="center"/>
          <w:ins w:id="1307" w:author="Flores Fernandez" w:date="2021-08-07T00:37:00Z"/>
        </w:trPr>
        <w:tc>
          <w:tcPr>
            <w:tcW w:w="536" w:type="dxa"/>
            <w:tcBorders>
              <w:top w:val="single" w:sz="6" w:space="0" w:color="auto"/>
              <w:left w:val="single" w:sz="6" w:space="0" w:color="auto"/>
              <w:bottom w:val="single" w:sz="6" w:space="0" w:color="auto"/>
              <w:right w:val="single" w:sz="6" w:space="0" w:color="auto"/>
            </w:tcBorders>
            <w:hideMark/>
          </w:tcPr>
          <w:p w14:paraId="6CA03E80" w14:textId="77777777" w:rsidR="00595956" w:rsidRDefault="00595956">
            <w:pPr>
              <w:pStyle w:val="TAL"/>
              <w:rPr>
                <w:ins w:id="1308" w:author="Flores Fernandez" w:date="2021-08-07T00:37:00Z"/>
                <w:lang w:eastAsia="ja-JP"/>
              </w:rPr>
            </w:pPr>
            <w:ins w:id="1309" w:author="Flores Fernandez" w:date="2021-08-07T00:37: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A8AA26B" w14:textId="77777777" w:rsidR="00595956" w:rsidRDefault="00595956">
            <w:pPr>
              <w:pStyle w:val="TAC"/>
              <w:rPr>
                <w:ins w:id="1310" w:author="Flores Fernandez" w:date="2021-08-07T00:37:00Z"/>
                <w:lang w:eastAsia="en-GB"/>
              </w:rPr>
            </w:pPr>
            <w:ins w:id="1311" w:author="Flores Fernandez" w:date="2021-08-07T00:37:00Z">
              <w:r>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1385CEB2" w14:textId="77777777" w:rsidR="00595956" w:rsidRDefault="00595956">
            <w:pPr>
              <w:pStyle w:val="TAC"/>
              <w:rPr>
                <w:ins w:id="1312" w:author="Flores Fernandez" w:date="2021-08-07T00:37:00Z"/>
                <w:lang w:eastAsia="ja-JP"/>
              </w:rPr>
            </w:pPr>
            <w:ins w:id="1313" w:author="Flores Fernandez" w:date="2021-08-07T00:37:00Z">
              <w:r>
                <w:rPr>
                  <w:lang w:eastAsia="ja-JP"/>
                </w:rPr>
                <w:t>1.0</w:t>
              </w:r>
            </w:ins>
          </w:p>
        </w:tc>
      </w:tr>
      <w:tr w:rsidR="00595956" w14:paraId="17FA81D8" w14:textId="77777777" w:rsidTr="00595956">
        <w:trPr>
          <w:cantSplit/>
          <w:tblHeader/>
          <w:jc w:val="center"/>
          <w:ins w:id="1314" w:author="Flores Fernandez" w:date="2021-08-07T00:37:00Z"/>
        </w:trPr>
        <w:tc>
          <w:tcPr>
            <w:tcW w:w="7297" w:type="dxa"/>
            <w:gridSpan w:val="5"/>
            <w:tcBorders>
              <w:top w:val="single" w:sz="6" w:space="0" w:color="auto"/>
              <w:left w:val="single" w:sz="6" w:space="0" w:color="auto"/>
              <w:bottom w:val="single" w:sz="6" w:space="0" w:color="auto"/>
              <w:right w:val="single" w:sz="6" w:space="0" w:color="auto"/>
            </w:tcBorders>
            <w:hideMark/>
          </w:tcPr>
          <w:p w14:paraId="21F55B89" w14:textId="77777777" w:rsidR="00595956" w:rsidRDefault="00595956">
            <w:pPr>
              <w:pStyle w:val="TAH"/>
              <w:rPr>
                <w:ins w:id="1315" w:author="Flores Fernandez" w:date="2021-08-07T00:37:00Z"/>
                <w:lang w:eastAsia="en-GB"/>
              </w:rPr>
            </w:pPr>
            <w:ins w:id="1316" w:author="Flores Fernandez" w:date="2021-08-07T00:37:00Z">
              <w:r>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5CC54BD1" w14:textId="77777777" w:rsidR="00595956" w:rsidRDefault="00595956">
            <w:pPr>
              <w:pStyle w:val="TAH"/>
              <w:rPr>
                <w:ins w:id="1317" w:author="Flores Fernandez" w:date="2021-08-07T00:37:00Z"/>
                <w:lang w:eastAsia="fr-FR"/>
              </w:rPr>
            </w:pPr>
            <w:ins w:id="1318" w:author="Flores Fernandez" w:date="2021-08-07T00:37:00Z">
              <w:r>
                <w:rPr>
                  <w:lang w:eastAsia="fr-FR"/>
                </w:rPr>
                <w:t>Value</w:t>
              </w:r>
            </w:ins>
          </w:p>
        </w:tc>
      </w:tr>
      <w:tr w:rsidR="00595956" w14:paraId="18D6EFE2" w14:textId="77777777" w:rsidTr="00595956">
        <w:trPr>
          <w:cantSplit/>
          <w:tblHeader/>
          <w:jc w:val="center"/>
          <w:ins w:id="1319" w:author="Flores Fernandez" w:date="2021-08-07T00:37:00Z"/>
        </w:trPr>
        <w:tc>
          <w:tcPr>
            <w:tcW w:w="7297" w:type="dxa"/>
            <w:gridSpan w:val="5"/>
            <w:tcBorders>
              <w:top w:val="single" w:sz="4" w:space="0" w:color="auto"/>
              <w:left w:val="single" w:sz="4" w:space="0" w:color="auto"/>
              <w:bottom w:val="single" w:sz="4" w:space="0" w:color="auto"/>
              <w:right w:val="single" w:sz="4" w:space="0" w:color="auto"/>
            </w:tcBorders>
            <w:hideMark/>
          </w:tcPr>
          <w:p w14:paraId="00540B0C" w14:textId="77777777" w:rsidR="00595956" w:rsidRDefault="00595956">
            <w:pPr>
              <w:pStyle w:val="TAC"/>
              <w:rPr>
                <w:ins w:id="1320" w:author="Flores Fernandez" w:date="2021-08-07T00:37:00Z"/>
                <w:lang w:eastAsia="fr-FR"/>
              </w:rPr>
            </w:pPr>
            <w:ins w:id="1321" w:author="Flores Fernandez" w:date="2021-08-07T00:37: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3387B17" w14:textId="77777777" w:rsidR="00595956" w:rsidRDefault="00595956">
            <w:pPr>
              <w:pStyle w:val="TAC"/>
              <w:rPr>
                <w:ins w:id="1322" w:author="Flores Fernandez" w:date="2021-08-07T00:37:00Z"/>
                <w:lang w:eastAsia="ja-JP"/>
              </w:rPr>
            </w:pPr>
            <w:ins w:id="1323" w:author="Flores Fernandez" w:date="2021-08-07T00:37:00Z">
              <w:r>
                <w:rPr>
                  <w:lang w:eastAsia="ja-JP"/>
                </w:rPr>
                <w:t>6.41</w:t>
              </w:r>
            </w:ins>
          </w:p>
        </w:tc>
      </w:tr>
      <w:tr w:rsidR="00595956" w14:paraId="6BA14FF7" w14:textId="77777777" w:rsidTr="00595956">
        <w:trPr>
          <w:cantSplit/>
          <w:tblHeader/>
          <w:jc w:val="center"/>
          <w:ins w:id="1324" w:author="Flores Fernandez" w:date="2021-08-07T00:37:00Z"/>
        </w:trPr>
        <w:tc>
          <w:tcPr>
            <w:tcW w:w="7297" w:type="dxa"/>
            <w:gridSpan w:val="5"/>
            <w:tcBorders>
              <w:top w:val="single" w:sz="4" w:space="0" w:color="auto"/>
              <w:left w:val="single" w:sz="4" w:space="0" w:color="auto"/>
              <w:bottom w:val="single" w:sz="4" w:space="0" w:color="auto"/>
              <w:right w:val="single" w:sz="4" w:space="0" w:color="auto"/>
            </w:tcBorders>
            <w:hideMark/>
          </w:tcPr>
          <w:p w14:paraId="08BD80C1" w14:textId="77777777" w:rsidR="00595956" w:rsidRDefault="00595956">
            <w:pPr>
              <w:pStyle w:val="TAC"/>
              <w:rPr>
                <w:ins w:id="1325" w:author="Flores Fernandez" w:date="2021-08-07T00:37:00Z"/>
                <w:lang w:eastAsia="en-GB"/>
              </w:rPr>
            </w:pPr>
            <w:ins w:id="1326" w:author="Flores Fernandez" w:date="2021-08-07T00:37: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90122CF" w14:textId="77777777" w:rsidR="00595956" w:rsidRDefault="00595956">
            <w:pPr>
              <w:pStyle w:val="TAC"/>
              <w:rPr>
                <w:ins w:id="1327" w:author="Flores Fernandez" w:date="2021-08-07T00:37:00Z"/>
                <w:lang w:eastAsia="ja-JP"/>
              </w:rPr>
            </w:pPr>
            <w:ins w:id="1328" w:author="Flores Fernandez" w:date="2021-08-07T00:37:00Z">
              <w:r>
                <w:rPr>
                  <w:lang w:eastAsia="ja-JP"/>
                </w:rPr>
                <w:t>6.41</w:t>
              </w:r>
            </w:ins>
          </w:p>
        </w:tc>
      </w:tr>
      <w:tr w:rsidR="00595956" w14:paraId="60621220" w14:textId="77777777" w:rsidTr="00595956">
        <w:trPr>
          <w:cantSplit/>
          <w:tblHeader/>
          <w:jc w:val="center"/>
          <w:ins w:id="1329" w:author="Flores Fernandez" w:date="2021-08-07T00:37:00Z"/>
        </w:trPr>
        <w:tc>
          <w:tcPr>
            <w:tcW w:w="8507" w:type="dxa"/>
            <w:gridSpan w:val="6"/>
            <w:tcBorders>
              <w:top w:val="single" w:sz="4" w:space="0" w:color="auto"/>
              <w:left w:val="single" w:sz="6" w:space="0" w:color="auto"/>
              <w:bottom w:val="single" w:sz="6" w:space="0" w:color="auto"/>
              <w:right w:val="single" w:sz="6" w:space="0" w:color="auto"/>
            </w:tcBorders>
            <w:hideMark/>
          </w:tcPr>
          <w:p w14:paraId="26859EBC" w14:textId="77777777" w:rsidR="00595956" w:rsidRDefault="00595956">
            <w:pPr>
              <w:pStyle w:val="TAN"/>
              <w:rPr>
                <w:ins w:id="1330" w:author="Flores Fernandez" w:date="2021-08-07T00:37:00Z"/>
                <w:lang w:eastAsia="en-GB"/>
              </w:rPr>
            </w:pPr>
            <w:ins w:id="1331" w:author="Flores Fernandez" w:date="2021-08-07T00:37:00Z">
              <w:r>
                <w:rPr>
                  <w:lang w:eastAsia="fr-FR"/>
                </w:rPr>
                <w:t>NOTE 1:</w:t>
              </w:r>
              <w:r>
                <w:rPr>
                  <w:lang w:eastAsia="fr-FR"/>
                </w:rPr>
                <w:tab/>
                <w:t>The analysis was done only for the case of operating at Minimum output power, in-band, non-CA.</w:t>
              </w:r>
            </w:ins>
          </w:p>
          <w:p w14:paraId="6F274A44" w14:textId="77777777" w:rsidR="00595956" w:rsidRDefault="00595956">
            <w:pPr>
              <w:pStyle w:val="TAN"/>
              <w:rPr>
                <w:ins w:id="1332" w:author="Flores Fernandez" w:date="2021-08-07T00:37:00Z"/>
                <w:lang w:eastAsia="fr-FR"/>
              </w:rPr>
            </w:pPr>
            <w:ins w:id="1333" w:author="Flores Fernandez" w:date="2021-08-07T00:37:00Z">
              <w:r>
                <w:rPr>
                  <w:lang w:eastAsia="fr-FR"/>
                </w:rPr>
                <w:t>NOTE 2:</w:t>
              </w:r>
              <w:r>
                <w:rPr>
                  <w:lang w:eastAsia="fr-FR"/>
                </w:rPr>
                <w:tab/>
                <w:t xml:space="preserve">The assessment assumes DUT </w:t>
              </w:r>
              <w:r>
                <w:rPr>
                  <w:lang w:eastAsia="ja-JP"/>
                </w:rPr>
                <w:t xml:space="preserve">Minimum output </w:t>
              </w:r>
              <w:r>
                <w:rPr>
                  <w:lang w:eastAsia="fr-FR"/>
                </w:rPr>
                <w:t>power.</w:t>
              </w:r>
            </w:ins>
          </w:p>
          <w:p w14:paraId="515906D7" w14:textId="77777777" w:rsidR="00595956" w:rsidRDefault="00595956">
            <w:pPr>
              <w:pStyle w:val="TAN"/>
              <w:rPr>
                <w:ins w:id="1334" w:author="Flores Fernandez" w:date="2021-08-07T00:37:00Z"/>
                <w:lang w:eastAsia="fr-FR"/>
              </w:rPr>
            </w:pPr>
            <w:ins w:id="1335" w:author="Flores Fernandez" w:date="2021-08-07T00:37:00Z">
              <w:r>
                <w:rPr>
                  <w:lang w:eastAsia="fr-FR"/>
                </w:rPr>
                <w:t>NOTE 3:</w:t>
              </w:r>
              <w:r>
                <w:rPr>
                  <w:lang w:eastAsia="fr-FR"/>
                </w:rPr>
                <w:tab/>
                <w:t xml:space="preserve">This contributor </w:t>
              </w:r>
              <w:r>
                <w:rPr>
                  <w:rFonts w:cs="Arial"/>
                  <w:lang w:eastAsia="ja-JP" w:bidi="hi-IN"/>
                </w:rPr>
                <w:t>shall only be considered for EIRP measurements.</w:t>
              </w:r>
            </w:ins>
          </w:p>
          <w:p w14:paraId="5F6854EC" w14:textId="77777777" w:rsidR="00595956" w:rsidRDefault="00595956">
            <w:pPr>
              <w:pStyle w:val="TAN"/>
              <w:rPr>
                <w:ins w:id="1336" w:author="Flores Fernandez" w:date="2021-08-07T00:37:00Z"/>
                <w:lang w:eastAsia="fr-FR"/>
              </w:rPr>
            </w:pPr>
            <w:ins w:id="1337" w:author="Flores Fernandez" w:date="2021-08-07T00:37:00Z">
              <w:r>
                <w:rPr>
                  <w:lang w:eastAsia="fr-FR"/>
                </w:rPr>
                <w:t>NOTE 4:</w:t>
              </w:r>
              <w:r>
                <w:rPr>
                  <w:lang w:eastAsia="fr-FR"/>
                </w:rPr>
                <w:tab/>
                <w:t>Void</w:t>
              </w:r>
            </w:ins>
          </w:p>
          <w:p w14:paraId="408ED460" w14:textId="77777777" w:rsidR="00595956" w:rsidRDefault="00595956">
            <w:pPr>
              <w:pStyle w:val="TAN"/>
              <w:rPr>
                <w:ins w:id="1338" w:author="Flores Fernandez" w:date="2021-08-07T00:37:00Z"/>
                <w:lang w:eastAsia="ja-JP"/>
              </w:rPr>
            </w:pPr>
            <w:ins w:id="1339" w:author="Flores Fernandez" w:date="2021-08-07T00:37:00Z">
              <w:r>
                <w:rPr>
                  <w:lang w:eastAsia="fr-FR"/>
                </w:rPr>
                <w:t>NOTE 5:</w:t>
              </w:r>
              <w:r>
                <w:rPr>
                  <w:lang w:eastAsia="fr-FR"/>
                </w:rPr>
                <w:tab/>
              </w:r>
              <w:proofErr w:type="gramStart"/>
              <w:r>
                <w:rPr>
                  <w:lang w:eastAsia="fr-FR"/>
                </w:rPr>
                <w:t>In order to</w:t>
              </w:r>
              <w:proofErr w:type="gramEnd"/>
              <w:r>
                <w:rPr>
                  <w:lang w:eastAsia="fr-FR"/>
                </w:rPr>
                <w:t xml:space="preserve"> obtain the total measurement uncertainty, systematic uncertainties have to be added to the expanded root sum square of the standard deviations of the Stage 1 and Stage 2 contributors.</w:t>
              </w:r>
            </w:ins>
          </w:p>
          <w:p w14:paraId="42763D44" w14:textId="77777777" w:rsidR="00595956" w:rsidRDefault="00595956">
            <w:pPr>
              <w:pStyle w:val="TAN"/>
              <w:rPr>
                <w:ins w:id="1340" w:author="Flores Fernandez" w:date="2021-08-07T00:37:00Z"/>
                <w:lang w:eastAsia="en-GB"/>
              </w:rPr>
            </w:pPr>
            <w:ins w:id="1341" w:author="Flores Fernandez" w:date="2021-08-07T00:37:00Z">
              <w:r>
                <w:rPr>
                  <w:lang w:eastAsia="fr-FR"/>
                </w:rPr>
                <w:t>NOTE 6:</w:t>
              </w:r>
              <w:r>
                <w:rPr>
                  <w:lang w:eastAsia="fr-FR"/>
                </w:rPr>
                <w:tab/>
                <w:t>Void.</w:t>
              </w:r>
            </w:ins>
          </w:p>
          <w:p w14:paraId="4D19441A" w14:textId="77777777" w:rsidR="00595956" w:rsidRDefault="00595956">
            <w:pPr>
              <w:pStyle w:val="TAN"/>
              <w:rPr>
                <w:ins w:id="1342" w:author="Flores Fernandez" w:date="2021-08-07T00:37:00Z"/>
                <w:lang w:eastAsia="fr-FR"/>
              </w:rPr>
            </w:pPr>
            <w:ins w:id="1343" w:author="Flores Fernandez" w:date="2021-08-07T00:37:00Z">
              <w:r>
                <w:rPr>
                  <w:lang w:eastAsia="fr-FR"/>
                </w:rPr>
                <w:t>NOTE 7:</w:t>
              </w:r>
              <w:r>
                <w:rPr>
                  <w:lang w:eastAsia="fr-FR"/>
                </w:rPr>
                <w:tab/>
                <w:t>Void</w:t>
              </w:r>
            </w:ins>
          </w:p>
          <w:p w14:paraId="5D567096" w14:textId="77777777" w:rsidR="00595956" w:rsidRDefault="00595956">
            <w:pPr>
              <w:pStyle w:val="TAN"/>
              <w:rPr>
                <w:ins w:id="1344" w:author="Flores Fernandez" w:date="2021-08-07T00:37:00Z"/>
                <w:lang w:eastAsia="ja-JP"/>
              </w:rPr>
            </w:pPr>
            <w:ins w:id="1345" w:author="Flores Fernandez" w:date="2021-08-07T00:37:00Z">
              <w:r>
                <w:rPr>
                  <w:lang w:eastAsia="fr-FR"/>
                </w:rPr>
                <w:t>NOTE 8:</w:t>
              </w:r>
              <w:r>
                <w:rPr>
                  <w:lang w:eastAsia="fr-FR"/>
                </w:rPr>
                <w:tab/>
                <w:t>Value based on procedure defined in Annex D.2 of TR 38.810 for Quiet Zone size less or equal to 30 cm.</w:t>
              </w:r>
            </w:ins>
          </w:p>
          <w:p w14:paraId="582A0DD9" w14:textId="77777777" w:rsidR="00595956" w:rsidRDefault="00595956">
            <w:pPr>
              <w:pStyle w:val="TAN"/>
              <w:rPr>
                <w:ins w:id="1346" w:author="Flores Fernandez" w:date="2021-08-07T00:37:00Z"/>
                <w:lang w:eastAsia="ja-JP"/>
              </w:rPr>
            </w:pPr>
            <w:ins w:id="1347" w:author="Flores Fernandez" w:date="2021-08-07T00:37:00Z">
              <w:r>
                <w:rPr>
                  <w:lang w:eastAsia="fr-FR"/>
                </w:rPr>
                <w:t>NOTE 9:</w:t>
              </w:r>
              <w:r>
                <w:rPr>
                  <w:lang w:eastAsia="fr-FR"/>
                </w:rPr>
                <w:tab/>
                <w:t>Applies to the system which has a structure of mechanical feed antenna positioning.</w:t>
              </w:r>
            </w:ins>
          </w:p>
        </w:tc>
      </w:tr>
    </w:tbl>
    <w:p w14:paraId="2D5E3CBA" w14:textId="77777777" w:rsidR="00595956" w:rsidRDefault="00595956" w:rsidP="00595956">
      <w:pPr>
        <w:rPr>
          <w:ins w:id="1348" w:author="Flores Fernandez" w:date="2021-08-07T00:37:00Z"/>
          <w:lang w:eastAsia="ja-JP"/>
        </w:rPr>
      </w:pPr>
    </w:p>
    <w:p w14:paraId="794AE2F4" w14:textId="7073D10A" w:rsidR="00595956" w:rsidRDefault="00595956" w:rsidP="00393B73">
      <w:pPr>
        <w:rPr>
          <w:ins w:id="1349" w:author="Flores Fernandez" w:date="2021-08-07T00:37:00Z"/>
          <w:lang w:eastAsia="ja-JP"/>
        </w:rPr>
      </w:pPr>
      <w:ins w:id="1350" w:author="Flores Fernandez" w:date="2021-08-07T00:37:00Z">
        <w:r>
          <w:rPr>
            <w:lang w:eastAsia="ja-JP"/>
          </w:rPr>
          <w:t xml:space="preserve">NOTE: MU assessment in </w:t>
        </w:r>
        <w:r>
          <w:t xml:space="preserve">Table </w:t>
        </w:r>
        <w:r>
          <w:rPr>
            <w:lang w:eastAsia="ja-JP"/>
          </w:rPr>
          <w:t>B.7.2-5 is based on the relaxations for 400MHz BW in Table B.7.2-4:</w:t>
        </w:r>
      </w:ins>
    </w:p>
    <w:p w14:paraId="48F194D0" w14:textId="77777777" w:rsidR="00595956" w:rsidRDefault="00595956" w:rsidP="00595956">
      <w:pPr>
        <w:rPr>
          <w:rFonts w:ascii="Arial" w:eastAsia="??" w:hAnsi="Arial"/>
          <w:color w:val="FF0000"/>
          <w:sz w:val="32"/>
        </w:rPr>
      </w:pPr>
      <w:r>
        <w:rPr>
          <w:rFonts w:ascii="Arial" w:eastAsia="??" w:hAnsi="Arial"/>
          <w:color w:val="FF0000"/>
          <w:sz w:val="32"/>
        </w:rPr>
        <w:t>&lt;&lt; End of change 3&gt;&gt;</w:t>
      </w:r>
    </w:p>
    <w:p w14:paraId="76E6D83C" w14:textId="77777777" w:rsidR="00595956" w:rsidRDefault="00595956" w:rsidP="00595956">
      <w:pPr>
        <w:rPr>
          <w:rFonts w:ascii="Arial" w:eastAsia="??" w:hAnsi="Arial"/>
          <w:color w:val="FF0000"/>
          <w:sz w:val="32"/>
        </w:rPr>
      </w:pPr>
      <w:r>
        <w:rPr>
          <w:rFonts w:ascii="Arial" w:eastAsia="??" w:hAnsi="Arial"/>
          <w:color w:val="FF0000"/>
          <w:sz w:val="32"/>
        </w:rPr>
        <w:t>&lt;&lt; Start of change 4&gt;&gt;</w:t>
      </w:r>
    </w:p>
    <w:p w14:paraId="6AAFBCBB" w14:textId="77777777" w:rsidR="005C117A" w:rsidRDefault="005C117A" w:rsidP="005C117A">
      <w:pPr>
        <w:pStyle w:val="Heading1"/>
      </w:pPr>
      <w:bookmarkStart w:id="1351" w:name="_Toc52372067"/>
      <w:bookmarkStart w:id="1352" w:name="_Toc58253526"/>
      <w:bookmarkStart w:id="1353" w:name="_Toc75371661"/>
      <w:r>
        <w:t>B.</w:t>
      </w:r>
      <w:r>
        <w:rPr>
          <w:lang w:eastAsia="ja-JP"/>
        </w:rPr>
        <w:t>8</w:t>
      </w:r>
      <w:r>
        <w:tab/>
      </w:r>
      <w:r>
        <w:rPr>
          <w:lang w:eastAsia="ja-JP"/>
        </w:rPr>
        <w:t>Transmit OFF</w:t>
      </w:r>
      <w:r>
        <w:t xml:space="preserve"> power</w:t>
      </w:r>
      <w:bookmarkEnd w:id="1351"/>
      <w:bookmarkEnd w:id="1352"/>
      <w:bookmarkEnd w:id="1353"/>
    </w:p>
    <w:p w14:paraId="72E84DDD" w14:textId="77777777" w:rsidR="005C117A" w:rsidRDefault="005C117A" w:rsidP="005C117A">
      <w:pPr>
        <w:rPr>
          <w:lang w:eastAsia="zh-CN"/>
        </w:rPr>
      </w:pPr>
      <w:r>
        <w:rPr>
          <w:lang w:eastAsia="zh-CN"/>
        </w:rPr>
        <w:t xml:space="preserve">Following tables summarize the MU threshold for TRP and EIRP measurements for </w:t>
      </w:r>
      <w:r>
        <w:rPr>
          <w:lang w:eastAsia="ja-JP"/>
        </w:rPr>
        <w:t>Transmit OFF</w:t>
      </w:r>
      <w:r>
        <w:rPr>
          <w:lang w:eastAsia="zh-CN"/>
        </w:rPr>
        <w:t xml:space="preserve"> power. The origin MU values for different test setups can be found in following clauses.</w:t>
      </w:r>
    </w:p>
    <w:p w14:paraId="550001C2" w14:textId="77777777" w:rsidR="005C117A" w:rsidRDefault="005C117A" w:rsidP="005C117A">
      <w:pPr>
        <w:pStyle w:val="TH"/>
        <w:rPr>
          <w:lang w:eastAsia="en-GB"/>
        </w:rPr>
      </w:pPr>
      <w:r>
        <w:t>Table B.</w:t>
      </w:r>
      <w:r>
        <w:rPr>
          <w:lang w:eastAsia="ja-JP"/>
        </w:rPr>
        <w:t>8</w:t>
      </w:r>
      <w:r>
        <w:t xml:space="preserve">-1: MU threshold for </w:t>
      </w:r>
      <w:r>
        <w:rPr>
          <w:lang w:eastAsia="ja-JP"/>
        </w:rPr>
        <w:t>T</w:t>
      </w:r>
      <w:r>
        <w:t xml:space="preserve">RP measurement for </w:t>
      </w:r>
      <w:r>
        <w:rPr>
          <w:lang w:eastAsia="ja-JP"/>
        </w:rPr>
        <w:t>Transmit OFF</w:t>
      </w:r>
      <w:r>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5C117A" w14:paraId="6D943DC4" w14:textId="77777777" w:rsidTr="005C117A">
        <w:trPr>
          <w:jc w:val="center"/>
        </w:trPr>
        <w:tc>
          <w:tcPr>
            <w:tcW w:w="1002" w:type="pct"/>
            <w:tcBorders>
              <w:top w:val="single" w:sz="4" w:space="0" w:color="auto"/>
              <w:left w:val="single" w:sz="4" w:space="0" w:color="auto"/>
              <w:bottom w:val="single" w:sz="4" w:space="0" w:color="auto"/>
              <w:right w:val="single" w:sz="4" w:space="0" w:color="auto"/>
            </w:tcBorders>
            <w:hideMark/>
          </w:tcPr>
          <w:p w14:paraId="7C504DA8" w14:textId="77777777" w:rsidR="005C117A" w:rsidRDefault="005C117A">
            <w:pPr>
              <w:pStyle w:val="TAH"/>
            </w:pPr>
            <w:r>
              <w:t>Power</w:t>
            </w:r>
          </w:p>
          <w:p w14:paraId="2FC03299" w14:textId="77777777" w:rsidR="005C117A" w:rsidRDefault="005C117A">
            <w:pPr>
              <w:pStyle w:val="TAH"/>
            </w:pPr>
            <w:r>
              <w:t>Class</w:t>
            </w:r>
          </w:p>
        </w:tc>
        <w:tc>
          <w:tcPr>
            <w:tcW w:w="1002" w:type="pct"/>
            <w:tcBorders>
              <w:top w:val="single" w:sz="4" w:space="0" w:color="auto"/>
              <w:left w:val="single" w:sz="4" w:space="0" w:color="auto"/>
              <w:bottom w:val="single" w:sz="4" w:space="0" w:color="auto"/>
              <w:right w:val="single" w:sz="4" w:space="0" w:color="auto"/>
            </w:tcBorders>
            <w:hideMark/>
          </w:tcPr>
          <w:p w14:paraId="7B61E820" w14:textId="77777777" w:rsidR="005C117A" w:rsidRDefault="005C117A">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76131DF1" w14:textId="77777777" w:rsidR="005C117A" w:rsidRDefault="005C117A">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56708C61" w14:textId="77777777" w:rsidR="005C117A" w:rsidRDefault="005C117A">
            <w:pPr>
              <w:pStyle w:val="TAH"/>
            </w:pPr>
            <w:r>
              <w:t>Power</w:t>
            </w:r>
          </w:p>
        </w:tc>
        <w:tc>
          <w:tcPr>
            <w:tcW w:w="997" w:type="pct"/>
            <w:tcBorders>
              <w:top w:val="single" w:sz="4" w:space="0" w:color="auto"/>
              <w:left w:val="single" w:sz="4" w:space="0" w:color="auto"/>
              <w:bottom w:val="single" w:sz="4" w:space="0" w:color="auto"/>
              <w:right w:val="single" w:sz="4" w:space="0" w:color="auto"/>
            </w:tcBorders>
            <w:hideMark/>
          </w:tcPr>
          <w:p w14:paraId="36C63962" w14:textId="77777777" w:rsidR="005C117A" w:rsidRDefault="005C117A">
            <w:pPr>
              <w:pStyle w:val="TAH"/>
            </w:pPr>
            <w:r>
              <w:t>Threshold MU value (NOTE1)</w:t>
            </w:r>
          </w:p>
        </w:tc>
      </w:tr>
      <w:tr w:rsidR="005C117A" w14:paraId="04F05777" w14:textId="77777777" w:rsidTr="005C117A">
        <w:trPr>
          <w:jc w:val="center"/>
        </w:trPr>
        <w:tc>
          <w:tcPr>
            <w:tcW w:w="1002" w:type="pct"/>
            <w:vMerge w:val="restart"/>
            <w:tcBorders>
              <w:top w:val="single" w:sz="4" w:space="0" w:color="auto"/>
              <w:left w:val="single" w:sz="4" w:space="0" w:color="auto"/>
              <w:bottom w:val="nil"/>
              <w:right w:val="single" w:sz="4" w:space="0" w:color="auto"/>
            </w:tcBorders>
            <w:hideMark/>
          </w:tcPr>
          <w:p w14:paraId="6B1267E2" w14:textId="77777777" w:rsidR="005C117A" w:rsidRDefault="005C117A">
            <w:pPr>
              <w:pStyle w:val="TAC"/>
              <w:rPr>
                <w:lang w:eastAsia="zh-CN"/>
              </w:rPr>
            </w:pPr>
            <w:r>
              <w:rPr>
                <w:lang w:eastAsia="zh-CN"/>
              </w:rPr>
              <w:t>PC3</w:t>
            </w:r>
          </w:p>
        </w:tc>
        <w:tc>
          <w:tcPr>
            <w:tcW w:w="1002" w:type="pct"/>
            <w:tcBorders>
              <w:top w:val="single" w:sz="4" w:space="0" w:color="auto"/>
              <w:left w:val="single" w:sz="4" w:space="0" w:color="auto"/>
              <w:bottom w:val="nil"/>
              <w:right w:val="single" w:sz="4" w:space="0" w:color="auto"/>
            </w:tcBorders>
            <w:hideMark/>
          </w:tcPr>
          <w:p w14:paraId="3C2847A8" w14:textId="77777777" w:rsidR="005C117A" w:rsidRDefault="005C117A">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7051C9ED" w14:textId="77777777" w:rsidR="005C117A" w:rsidRDefault="005C117A">
            <w:pPr>
              <w:pStyle w:val="TAC"/>
            </w:pPr>
            <w:r>
              <w:t>BW &lt;= 400MHz</w:t>
            </w:r>
          </w:p>
        </w:tc>
        <w:tc>
          <w:tcPr>
            <w:tcW w:w="998" w:type="pct"/>
            <w:tcBorders>
              <w:top w:val="single" w:sz="4" w:space="0" w:color="auto"/>
              <w:left w:val="single" w:sz="4" w:space="0" w:color="auto"/>
              <w:bottom w:val="nil"/>
              <w:right w:val="single" w:sz="4" w:space="0" w:color="auto"/>
            </w:tcBorders>
            <w:hideMark/>
          </w:tcPr>
          <w:p w14:paraId="0CBC7765" w14:textId="77777777" w:rsidR="005C117A" w:rsidRDefault="005C117A">
            <w:pPr>
              <w:pStyle w:val="TAC"/>
            </w:pPr>
            <w:r>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353D1F8E" w14:textId="77777777" w:rsidR="005C117A" w:rsidRDefault="005C117A">
            <w:pPr>
              <w:pStyle w:val="TAC"/>
              <w:rPr>
                <w:lang w:eastAsia="zh-CN"/>
              </w:rPr>
            </w:pPr>
            <w:r>
              <w:rPr>
                <w:szCs w:val="18"/>
                <w:lang w:eastAsia="ja-JP"/>
              </w:rPr>
              <w:t>5.49</w:t>
            </w:r>
          </w:p>
        </w:tc>
      </w:tr>
      <w:tr w:rsidR="005C117A" w14:paraId="54808C2B" w14:textId="77777777" w:rsidTr="005C117A">
        <w:trPr>
          <w:jc w:val="center"/>
        </w:trPr>
        <w:tc>
          <w:tcPr>
            <w:tcW w:w="0" w:type="auto"/>
            <w:vMerge/>
            <w:tcBorders>
              <w:top w:val="single" w:sz="4" w:space="0" w:color="auto"/>
              <w:left w:val="single" w:sz="4" w:space="0" w:color="auto"/>
              <w:bottom w:val="nil"/>
              <w:right w:val="single" w:sz="4" w:space="0" w:color="auto"/>
            </w:tcBorders>
            <w:vAlign w:val="center"/>
            <w:hideMark/>
          </w:tcPr>
          <w:p w14:paraId="135831A5" w14:textId="77777777" w:rsidR="005C117A" w:rsidRDefault="005C117A">
            <w:pPr>
              <w:spacing w:after="0"/>
              <w:rPr>
                <w:rFonts w:ascii="Arial" w:hAnsi="Arial"/>
                <w:sz w:val="18"/>
                <w:lang w:eastAsia="zh-CN"/>
              </w:rPr>
            </w:pPr>
          </w:p>
        </w:tc>
        <w:tc>
          <w:tcPr>
            <w:tcW w:w="1002" w:type="pct"/>
            <w:tcBorders>
              <w:top w:val="nil"/>
              <w:left w:val="single" w:sz="4" w:space="0" w:color="auto"/>
              <w:bottom w:val="single" w:sz="4" w:space="0" w:color="auto"/>
              <w:right w:val="single" w:sz="4" w:space="0" w:color="auto"/>
            </w:tcBorders>
          </w:tcPr>
          <w:p w14:paraId="3975505F" w14:textId="77777777" w:rsidR="005C117A" w:rsidRDefault="005C117A">
            <w:pPr>
              <w:pStyle w:val="TAC"/>
              <w:rPr>
                <w:lang w:eastAsia="zh-CN"/>
              </w:rPr>
            </w:pPr>
          </w:p>
        </w:tc>
        <w:tc>
          <w:tcPr>
            <w:tcW w:w="1001" w:type="pct"/>
            <w:tcBorders>
              <w:top w:val="nil"/>
              <w:left w:val="single" w:sz="4" w:space="0" w:color="auto"/>
              <w:bottom w:val="nil"/>
              <w:right w:val="single" w:sz="4" w:space="0" w:color="auto"/>
            </w:tcBorders>
          </w:tcPr>
          <w:p w14:paraId="649926A6" w14:textId="77777777" w:rsidR="005C117A" w:rsidRDefault="005C117A">
            <w:pPr>
              <w:pStyle w:val="TAC"/>
              <w:rPr>
                <w:lang w:eastAsia="en-GB"/>
              </w:rPr>
            </w:pPr>
          </w:p>
        </w:tc>
        <w:tc>
          <w:tcPr>
            <w:tcW w:w="998" w:type="pct"/>
            <w:tcBorders>
              <w:top w:val="nil"/>
              <w:left w:val="single" w:sz="4" w:space="0" w:color="auto"/>
              <w:bottom w:val="nil"/>
              <w:right w:val="single" w:sz="4" w:space="0" w:color="auto"/>
            </w:tcBorders>
          </w:tcPr>
          <w:p w14:paraId="626C9BD9" w14:textId="77777777" w:rsidR="005C117A" w:rsidRDefault="005C117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C319" w14:textId="77777777" w:rsidR="005C117A" w:rsidRDefault="005C117A">
            <w:pPr>
              <w:spacing w:after="0"/>
              <w:rPr>
                <w:rFonts w:ascii="Arial" w:hAnsi="Arial"/>
                <w:sz w:val="18"/>
                <w:lang w:eastAsia="zh-CN"/>
              </w:rPr>
            </w:pPr>
          </w:p>
        </w:tc>
      </w:tr>
      <w:tr w:rsidR="005C117A" w14:paraId="3E78B086" w14:textId="77777777" w:rsidTr="005C117A">
        <w:trPr>
          <w:jc w:val="center"/>
        </w:trPr>
        <w:tc>
          <w:tcPr>
            <w:tcW w:w="0" w:type="auto"/>
            <w:vMerge/>
            <w:tcBorders>
              <w:top w:val="single" w:sz="4" w:space="0" w:color="auto"/>
              <w:left w:val="single" w:sz="4" w:space="0" w:color="auto"/>
              <w:bottom w:val="nil"/>
              <w:right w:val="single" w:sz="4" w:space="0" w:color="auto"/>
            </w:tcBorders>
            <w:vAlign w:val="center"/>
            <w:hideMark/>
          </w:tcPr>
          <w:p w14:paraId="628E31A6" w14:textId="77777777" w:rsidR="005C117A" w:rsidRDefault="005C117A">
            <w:pPr>
              <w:spacing w:after="0"/>
              <w:rPr>
                <w:rFonts w:ascii="Arial" w:hAnsi="Arial"/>
                <w:sz w:val="18"/>
                <w:lang w:eastAsia="zh-CN"/>
              </w:rPr>
            </w:pPr>
          </w:p>
        </w:tc>
        <w:tc>
          <w:tcPr>
            <w:tcW w:w="1002" w:type="pct"/>
            <w:tcBorders>
              <w:top w:val="single" w:sz="4" w:space="0" w:color="auto"/>
              <w:left w:val="single" w:sz="4" w:space="0" w:color="auto"/>
              <w:bottom w:val="nil"/>
              <w:right w:val="single" w:sz="4" w:space="0" w:color="auto"/>
            </w:tcBorders>
            <w:hideMark/>
          </w:tcPr>
          <w:p w14:paraId="041399F4" w14:textId="77777777" w:rsidR="005C117A" w:rsidRDefault="005C117A">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7F05E7A6" w14:textId="77777777" w:rsidR="005C117A" w:rsidRDefault="005C117A">
            <w:pPr>
              <w:pStyle w:val="TAC"/>
              <w:rPr>
                <w:lang w:eastAsia="en-GB"/>
              </w:rPr>
            </w:pPr>
          </w:p>
        </w:tc>
        <w:tc>
          <w:tcPr>
            <w:tcW w:w="998" w:type="pct"/>
            <w:tcBorders>
              <w:top w:val="nil"/>
              <w:left w:val="single" w:sz="4" w:space="0" w:color="auto"/>
              <w:bottom w:val="nil"/>
              <w:right w:val="single" w:sz="4" w:space="0" w:color="auto"/>
            </w:tcBorders>
          </w:tcPr>
          <w:p w14:paraId="2094CC7C" w14:textId="77777777" w:rsidR="005C117A" w:rsidRDefault="005C117A">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756A39" w14:textId="77777777" w:rsidR="005C117A" w:rsidRDefault="005C117A">
            <w:pPr>
              <w:pStyle w:val="TAC"/>
              <w:rPr>
                <w:lang w:eastAsia="zh-CN"/>
              </w:rPr>
            </w:pPr>
            <w:r>
              <w:rPr>
                <w:szCs w:val="18"/>
                <w:lang w:eastAsia="ja-JP"/>
              </w:rPr>
              <w:t>N/A</w:t>
            </w:r>
          </w:p>
        </w:tc>
      </w:tr>
      <w:tr w:rsidR="005C117A" w14:paraId="323E1C8E" w14:textId="77777777" w:rsidTr="005C117A">
        <w:trPr>
          <w:jc w:val="center"/>
        </w:trPr>
        <w:tc>
          <w:tcPr>
            <w:tcW w:w="1002" w:type="pct"/>
            <w:tcBorders>
              <w:top w:val="nil"/>
              <w:left w:val="single" w:sz="4" w:space="0" w:color="auto"/>
              <w:bottom w:val="single" w:sz="4" w:space="0" w:color="auto"/>
              <w:right w:val="single" w:sz="4" w:space="0" w:color="auto"/>
            </w:tcBorders>
          </w:tcPr>
          <w:p w14:paraId="3718D7C7" w14:textId="77777777" w:rsidR="005C117A" w:rsidRDefault="005C117A">
            <w:pPr>
              <w:pStyle w:val="TAC"/>
              <w:rPr>
                <w:lang w:eastAsia="en-GB"/>
              </w:rPr>
            </w:pPr>
          </w:p>
        </w:tc>
        <w:tc>
          <w:tcPr>
            <w:tcW w:w="1002" w:type="pct"/>
            <w:tcBorders>
              <w:top w:val="nil"/>
              <w:left w:val="single" w:sz="4" w:space="0" w:color="auto"/>
              <w:bottom w:val="single" w:sz="4" w:space="0" w:color="auto"/>
              <w:right w:val="single" w:sz="4" w:space="0" w:color="auto"/>
            </w:tcBorders>
          </w:tcPr>
          <w:p w14:paraId="4F1AB1A1" w14:textId="77777777" w:rsidR="005C117A" w:rsidRDefault="005C117A">
            <w:pPr>
              <w:pStyle w:val="TAC"/>
            </w:pPr>
          </w:p>
        </w:tc>
        <w:tc>
          <w:tcPr>
            <w:tcW w:w="1001" w:type="pct"/>
            <w:tcBorders>
              <w:top w:val="nil"/>
              <w:left w:val="single" w:sz="4" w:space="0" w:color="auto"/>
              <w:bottom w:val="single" w:sz="4" w:space="0" w:color="auto"/>
              <w:right w:val="single" w:sz="4" w:space="0" w:color="auto"/>
            </w:tcBorders>
          </w:tcPr>
          <w:p w14:paraId="4E1D3A24" w14:textId="77777777" w:rsidR="005C117A" w:rsidRDefault="005C117A">
            <w:pPr>
              <w:pStyle w:val="TAC"/>
            </w:pPr>
          </w:p>
        </w:tc>
        <w:tc>
          <w:tcPr>
            <w:tcW w:w="998" w:type="pct"/>
            <w:tcBorders>
              <w:top w:val="nil"/>
              <w:left w:val="single" w:sz="4" w:space="0" w:color="auto"/>
              <w:bottom w:val="single" w:sz="4" w:space="0" w:color="auto"/>
              <w:right w:val="single" w:sz="4" w:space="0" w:color="auto"/>
            </w:tcBorders>
          </w:tcPr>
          <w:p w14:paraId="524C49F3" w14:textId="77777777" w:rsidR="005C117A" w:rsidRDefault="005C117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DC512" w14:textId="77777777" w:rsidR="005C117A" w:rsidRDefault="005C117A">
            <w:pPr>
              <w:spacing w:after="0"/>
              <w:rPr>
                <w:rFonts w:ascii="Arial" w:hAnsi="Arial"/>
                <w:sz w:val="18"/>
                <w:lang w:eastAsia="zh-CN"/>
              </w:rPr>
            </w:pPr>
          </w:p>
        </w:tc>
      </w:tr>
      <w:tr w:rsidR="005C117A" w14:paraId="37A2AE3D" w14:textId="77777777" w:rsidTr="005C117A">
        <w:trPr>
          <w:jc w:val="center"/>
        </w:trPr>
        <w:tc>
          <w:tcPr>
            <w:tcW w:w="5000" w:type="pct"/>
            <w:gridSpan w:val="5"/>
            <w:tcBorders>
              <w:top w:val="nil"/>
              <w:left w:val="single" w:sz="4" w:space="0" w:color="auto"/>
              <w:bottom w:val="single" w:sz="4" w:space="0" w:color="auto"/>
              <w:right w:val="single" w:sz="4" w:space="0" w:color="auto"/>
            </w:tcBorders>
            <w:hideMark/>
          </w:tcPr>
          <w:p w14:paraId="13DA4556" w14:textId="77777777" w:rsidR="005C117A" w:rsidRDefault="005C117A">
            <w:pPr>
              <w:pStyle w:val="TAN"/>
              <w:tabs>
                <w:tab w:val="left" w:pos="4607"/>
              </w:tabs>
              <w:rPr>
                <w:lang w:eastAsia="zh-CN"/>
              </w:rPr>
            </w:pPr>
            <w:r>
              <w:t>NOTE 1:</w:t>
            </w:r>
            <w:r>
              <w:tab/>
              <w:t xml:space="preserve">Total TRP Expanded MU for IFF for Quiet Zone size </w:t>
            </w:r>
            <w:r>
              <w:rPr>
                <w:rFonts w:cs="Arial"/>
              </w:rPr>
              <w:t>≤</w:t>
            </w:r>
            <w:r>
              <w:t xml:space="preserve"> 30cm in Table B.8.2-2 for PC3 UEs</w:t>
            </w:r>
          </w:p>
        </w:tc>
      </w:tr>
    </w:tbl>
    <w:p w14:paraId="77032443" w14:textId="77777777" w:rsidR="005C117A" w:rsidRDefault="005C117A" w:rsidP="005C117A">
      <w:pPr>
        <w:rPr>
          <w:lang w:eastAsia="en-GB"/>
        </w:rPr>
      </w:pPr>
      <w:bookmarkStart w:id="1354" w:name="_Toc21004853"/>
      <w:bookmarkStart w:id="1355" w:name="_Toc36041626"/>
      <w:bookmarkStart w:id="1356" w:name="_Toc36548850"/>
    </w:p>
    <w:p w14:paraId="4E9310D4" w14:textId="77777777" w:rsidR="005C117A" w:rsidRDefault="005C117A" w:rsidP="005C117A">
      <w:pPr>
        <w:pStyle w:val="TH"/>
      </w:pPr>
      <w:r>
        <w:t>Table B.</w:t>
      </w:r>
      <w:r>
        <w:rPr>
          <w:lang w:eastAsia="ja-JP"/>
        </w:rPr>
        <w:t>8</w:t>
      </w:r>
      <w:r>
        <w:t xml:space="preserve">-2: MU threshold for </w:t>
      </w:r>
      <w:r>
        <w:rPr>
          <w:lang w:eastAsia="ja-JP"/>
        </w:rPr>
        <w:t>EIRP</w:t>
      </w:r>
      <w:r>
        <w:t xml:space="preserve"> measurement for </w:t>
      </w:r>
      <w:r>
        <w:rPr>
          <w:lang w:eastAsia="ja-JP"/>
        </w:rPr>
        <w:t>Transmit OFF</w:t>
      </w:r>
      <w:r>
        <w:t xml:space="preserve"> power</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559"/>
        <w:gridCol w:w="1554"/>
        <w:gridCol w:w="1749"/>
      </w:tblGrid>
      <w:tr w:rsidR="005C117A" w:rsidDel="005D01B7" w14:paraId="4EEA4F97" w14:textId="28BC78A6" w:rsidTr="005C117A">
        <w:trPr>
          <w:jc w:val="center"/>
          <w:del w:id="1357" w:author="Flores Fernandez" w:date="2021-08-07T00:40:00Z"/>
        </w:trPr>
        <w:tc>
          <w:tcPr>
            <w:tcW w:w="1189" w:type="pct"/>
            <w:tcBorders>
              <w:top w:val="single" w:sz="4" w:space="0" w:color="auto"/>
              <w:left w:val="single" w:sz="4" w:space="0" w:color="auto"/>
              <w:bottom w:val="single" w:sz="4" w:space="0" w:color="auto"/>
              <w:right w:val="single" w:sz="4" w:space="0" w:color="auto"/>
            </w:tcBorders>
            <w:hideMark/>
          </w:tcPr>
          <w:p w14:paraId="7AF983D5" w14:textId="6AD287F2" w:rsidR="005C117A" w:rsidDel="005D01B7" w:rsidRDefault="005C117A">
            <w:pPr>
              <w:pStyle w:val="TAH"/>
              <w:rPr>
                <w:del w:id="1358" w:author="Flores Fernandez" w:date="2021-08-07T00:40:00Z"/>
              </w:rPr>
            </w:pPr>
            <w:del w:id="1359" w:author="Flores Fernandez" w:date="2021-08-07T00:40:00Z">
              <w:r w:rsidDel="005D01B7">
                <w:delText>Frequency</w:delText>
              </w:r>
            </w:del>
          </w:p>
        </w:tc>
        <w:tc>
          <w:tcPr>
            <w:tcW w:w="1188" w:type="pct"/>
            <w:tcBorders>
              <w:top w:val="single" w:sz="4" w:space="0" w:color="auto"/>
              <w:left w:val="single" w:sz="4" w:space="0" w:color="auto"/>
              <w:bottom w:val="single" w:sz="4" w:space="0" w:color="auto"/>
              <w:right w:val="single" w:sz="4" w:space="0" w:color="auto"/>
            </w:tcBorders>
            <w:hideMark/>
          </w:tcPr>
          <w:p w14:paraId="51437505" w14:textId="4ECFE8A2" w:rsidR="005C117A" w:rsidDel="005D01B7" w:rsidRDefault="005C117A">
            <w:pPr>
              <w:pStyle w:val="TAH"/>
              <w:rPr>
                <w:del w:id="1360" w:author="Flores Fernandez" w:date="2021-08-07T00:40:00Z"/>
              </w:rPr>
            </w:pPr>
            <w:del w:id="1361" w:author="Flores Fernandez" w:date="2021-08-07T00:40:00Z">
              <w:r w:rsidDel="005D01B7">
                <w:delText>CBW</w:delText>
              </w:r>
            </w:del>
          </w:p>
        </w:tc>
        <w:tc>
          <w:tcPr>
            <w:tcW w:w="1184" w:type="pct"/>
            <w:tcBorders>
              <w:top w:val="single" w:sz="4" w:space="0" w:color="auto"/>
              <w:left w:val="single" w:sz="4" w:space="0" w:color="auto"/>
              <w:bottom w:val="single" w:sz="4" w:space="0" w:color="auto"/>
              <w:right w:val="single" w:sz="4" w:space="0" w:color="auto"/>
            </w:tcBorders>
            <w:hideMark/>
          </w:tcPr>
          <w:p w14:paraId="23ED175C" w14:textId="714B0715" w:rsidR="005C117A" w:rsidDel="005D01B7" w:rsidRDefault="005C117A">
            <w:pPr>
              <w:pStyle w:val="TAH"/>
              <w:rPr>
                <w:del w:id="1362" w:author="Flores Fernandez" w:date="2021-08-07T00:40:00Z"/>
              </w:rPr>
            </w:pPr>
            <w:del w:id="1363" w:author="Flores Fernandez" w:date="2021-08-07T00:40:00Z">
              <w:r w:rsidDel="005D01B7">
                <w:delText>Power</w:delText>
              </w:r>
            </w:del>
          </w:p>
        </w:tc>
        <w:tc>
          <w:tcPr>
            <w:tcW w:w="1333" w:type="pct"/>
            <w:tcBorders>
              <w:top w:val="single" w:sz="4" w:space="0" w:color="auto"/>
              <w:left w:val="single" w:sz="4" w:space="0" w:color="auto"/>
              <w:bottom w:val="single" w:sz="4" w:space="0" w:color="auto"/>
              <w:right w:val="single" w:sz="4" w:space="0" w:color="auto"/>
            </w:tcBorders>
            <w:hideMark/>
          </w:tcPr>
          <w:p w14:paraId="59A5F664" w14:textId="6603540E" w:rsidR="005C117A" w:rsidDel="005D01B7" w:rsidRDefault="005C117A">
            <w:pPr>
              <w:pStyle w:val="TAH"/>
              <w:rPr>
                <w:del w:id="1364" w:author="Flores Fernandez" w:date="2021-08-07T00:40:00Z"/>
              </w:rPr>
            </w:pPr>
            <w:del w:id="1365" w:author="Flores Fernandez" w:date="2021-08-07T00:40:00Z">
              <w:r w:rsidDel="005D01B7">
                <w:delText>Threshold MU value (NOTE1)</w:delText>
              </w:r>
            </w:del>
          </w:p>
        </w:tc>
      </w:tr>
      <w:tr w:rsidR="005C117A" w:rsidDel="005D01B7" w14:paraId="4CEB7C92" w14:textId="726E7213" w:rsidTr="005C117A">
        <w:trPr>
          <w:trHeight w:val="279"/>
          <w:jc w:val="center"/>
          <w:del w:id="1366" w:author="Flores Fernandez" w:date="2021-08-07T00:40:00Z"/>
        </w:trPr>
        <w:tc>
          <w:tcPr>
            <w:tcW w:w="1189" w:type="pct"/>
            <w:vMerge w:val="restart"/>
            <w:tcBorders>
              <w:top w:val="single" w:sz="4" w:space="0" w:color="auto"/>
              <w:left w:val="single" w:sz="4" w:space="0" w:color="auto"/>
              <w:bottom w:val="nil"/>
              <w:right w:val="single" w:sz="4" w:space="0" w:color="auto"/>
            </w:tcBorders>
            <w:hideMark/>
          </w:tcPr>
          <w:p w14:paraId="0DFC37F7" w14:textId="4BF6EAE4" w:rsidR="005C117A" w:rsidDel="005D01B7" w:rsidRDefault="005C117A">
            <w:pPr>
              <w:pStyle w:val="TAC"/>
              <w:rPr>
                <w:del w:id="1367" w:author="Flores Fernandez" w:date="2021-08-07T00:40:00Z"/>
              </w:rPr>
            </w:pPr>
            <w:del w:id="1368" w:author="Flores Fernandez" w:date="2021-08-07T00:40:00Z">
              <w:r w:rsidDel="005D01B7">
                <w:rPr>
                  <w:lang w:eastAsia="zh-CN"/>
                </w:rPr>
                <w:delText>23.45GHz &lt;= f &lt;=</w:delText>
              </w:r>
              <w:r w:rsidDel="005D01B7">
                <w:delText xml:space="preserve"> 32.125GHz</w:delText>
              </w:r>
            </w:del>
          </w:p>
        </w:tc>
        <w:tc>
          <w:tcPr>
            <w:tcW w:w="1188" w:type="pct"/>
            <w:tcBorders>
              <w:top w:val="single" w:sz="4" w:space="0" w:color="auto"/>
              <w:left w:val="single" w:sz="4" w:space="0" w:color="auto"/>
              <w:bottom w:val="nil"/>
              <w:right w:val="single" w:sz="4" w:space="0" w:color="auto"/>
            </w:tcBorders>
            <w:hideMark/>
          </w:tcPr>
          <w:p w14:paraId="1FFBA59F" w14:textId="7E721D42" w:rsidR="005C117A" w:rsidDel="005D01B7" w:rsidRDefault="005C117A">
            <w:pPr>
              <w:pStyle w:val="TAC"/>
              <w:rPr>
                <w:del w:id="1369" w:author="Flores Fernandez" w:date="2021-08-07T00:40:00Z"/>
              </w:rPr>
            </w:pPr>
            <w:del w:id="1370" w:author="Flores Fernandez" w:date="2021-08-07T00:40:00Z">
              <w:r w:rsidDel="005D01B7">
                <w:delText>50MHz</w:delText>
              </w:r>
            </w:del>
          </w:p>
        </w:tc>
        <w:tc>
          <w:tcPr>
            <w:tcW w:w="1184" w:type="pct"/>
            <w:vMerge w:val="restart"/>
            <w:tcBorders>
              <w:top w:val="single" w:sz="4" w:space="0" w:color="auto"/>
              <w:left w:val="single" w:sz="4" w:space="0" w:color="auto"/>
              <w:bottom w:val="nil"/>
              <w:right w:val="single" w:sz="4" w:space="0" w:color="auto"/>
            </w:tcBorders>
            <w:hideMark/>
          </w:tcPr>
          <w:p w14:paraId="140D82A8" w14:textId="04019B15" w:rsidR="005C117A" w:rsidDel="005D01B7" w:rsidRDefault="005C117A">
            <w:pPr>
              <w:pStyle w:val="TAC"/>
              <w:rPr>
                <w:del w:id="1371" w:author="Flores Fernandez" w:date="2021-08-07T00:40:00Z"/>
              </w:rPr>
            </w:pPr>
            <w:del w:id="1372" w:author="Flores Fernandez" w:date="2021-08-07T00:40:00Z">
              <w:r w:rsidDel="005D01B7">
                <w:delText>P = Off Power</w:delText>
              </w:r>
            </w:del>
          </w:p>
        </w:tc>
        <w:tc>
          <w:tcPr>
            <w:tcW w:w="1333" w:type="pct"/>
            <w:vMerge w:val="restart"/>
            <w:tcBorders>
              <w:top w:val="single" w:sz="4" w:space="0" w:color="auto"/>
              <w:left w:val="single" w:sz="4" w:space="0" w:color="auto"/>
              <w:bottom w:val="single" w:sz="4" w:space="0" w:color="000000"/>
              <w:right w:val="single" w:sz="4" w:space="0" w:color="auto"/>
            </w:tcBorders>
            <w:hideMark/>
          </w:tcPr>
          <w:p w14:paraId="655A1BDB" w14:textId="44725D34" w:rsidR="005C117A" w:rsidDel="005D01B7" w:rsidRDefault="005C117A">
            <w:pPr>
              <w:pStyle w:val="TAC"/>
              <w:rPr>
                <w:del w:id="1373" w:author="Flores Fernandez" w:date="2021-08-07T00:40:00Z"/>
                <w:lang w:eastAsia="zh-CN"/>
              </w:rPr>
            </w:pPr>
            <w:del w:id="1374" w:author="Flores Fernandez" w:date="2021-08-07T00:40:00Z">
              <w:r w:rsidDel="005D01B7">
                <w:rPr>
                  <w:lang w:eastAsia="zh-CN"/>
                </w:rPr>
                <w:delText>6.15</w:delText>
              </w:r>
            </w:del>
          </w:p>
        </w:tc>
      </w:tr>
      <w:tr w:rsidR="005C117A" w:rsidDel="005D01B7" w14:paraId="4DE08DEF" w14:textId="7A9E3876" w:rsidTr="005C117A">
        <w:trPr>
          <w:trHeight w:val="70"/>
          <w:jc w:val="center"/>
          <w:del w:id="1375"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0116C8FB" w14:textId="121B291C" w:rsidR="005C117A" w:rsidDel="005D01B7" w:rsidRDefault="005C117A">
            <w:pPr>
              <w:spacing w:after="0"/>
              <w:rPr>
                <w:del w:id="1376" w:author="Flores Fernandez" w:date="2021-08-07T00:40:00Z"/>
                <w:rFonts w:ascii="Arial" w:hAnsi="Arial"/>
                <w:sz w:val="18"/>
                <w:lang w:eastAsia="en-GB"/>
              </w:rPr>
            </w:pPr>
          </w:p>
        </w:tc>
        <w:tc>
          <w:tcPr>
            <w:tcW w:w="1188" w:type="pct"/>
            <w:tcBorders>
              <w:top w:val="single" w:sz="4" w:space="0" w:color="auto"/>
              <w:left w:val="single" w:sz="4" w:space="0" w:color="auto"/>
              <w:bottom w:val="single" w:sz="4" w:space="0" w:color="auto"/>
              <w:right w:val="single" w:sz="4" w:space="0" w:color="auto"/>
            </w:tcBorders>
            <w:hideMark/>
          </w:tcPr>
          <w:p w14:paraId="6228F3CA" w14:textId="4C7AA403" w:rsidR="005C117A" w:rsidDel="005D01B7" w:rsidRDefault="005C117A">
            <w:pPr>
              <w:pStyle w:val="TAC"/>
              <w:rPr>
                <w:del w:id="1377" w:author="Flores Fernandez" w:date="2021-08-07T00:40:00Z"/>
                <w:lang w:eastAsia="en-GB"/>
              </w:rPr>
            </w:pPr>
            <w:del w:id="1378" w:author="Flores Fernandez" w:date="2021-08-07T00:40:00Z">
              <w:r w:rsidDel="005D01B7">
                <w:delText>100MHz</w:delText>
              </w:r>
            </w:del>
          </w:p>
        </w:tc>
        <w:tc>
          <w:tcPr>
            <w:tcW w:w="0" w:type="auto"/>
            <w:vMerge/>
            <w:tcBorders>
              <w:top w:val="single" w:sz="4" w:space="0" w:color="auto"/>
              <w:left w:val="single" w:sz="4" w:space="0" w:color="auto"/>
              <w:bottom w:val="nil"/>
              <w:right w:val="single" w:sz="4" w:space="0" w:color="auto"/>
            </w:tcBorders>
            <w:vAlign w:val="center"/>
            <w:hideMark/>
          </w:tcPr>
          <w:p w14:paraId="581D6579" w14:textId="17F2ECC5" w:rsidR="005C117A" w:rsidDel="005D01B7" w:rsidRDefault="005C117A">
            <w:pPr>
              <w:spacing w:after="0"/>
              <w:rPr>
                <w:del w:id="1379" w:author="Flores Fernandez" w:date="2021-08-07T00:40: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CAB722" w14:textId="5D7207B3" w:rsidR="005C117A" w:rsidDel="005D01B7" w:rsidRDefault="005C117A">
            <w:pPr>
              <w:spacing w:after="0"/>
              <w:rPr>
                <w:del w:id="1380" w:author="Flores Fernandez" w:date="2021-08-07T00:40:00Z"/>
                <w:rFonts w:ascii="Arial" w:hAnsi="Arial"/>
                <w:sz w:val="18"/>
                <w:lang w:eastAsia="zh-CN"/>
              </w:rPr>
            </w:pPr>
          </w:p>
        </w:tc>
      </w:tr>
      <w:tr w:rsidR="005C117A" w:rsidDel="005D01B7" w14:paraId="052F3D7D" w14:textId="06E88CE7" w:rsidTr="005C117A">
        <w:trPr>
          <w:trHeight w:val="70"/>
          <w:jc w:val="center"/>
          <w:del w:id="1381"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3AB1E9F5" w14:textId="22E9104A" w:rsidR="005C117A" w:rsidDel="005D01B7" w:rsidRDefault="005C117A">
            <w:pPr>
              <w:spacing w:after="0"/>
              <w:rPr>
                <w:del w:id="1382" w:author="Flores Fernandez" w:date="2021-08-07T00:40:00Z"/>
                <w:rFonts w:ascii="Arial" w:hAnsi="Arial"/>
                <w:sz w:val="18"/>
                <w:lang w:eastAsia="en-GB"/>
              </w:rPr>
            </w:pPr>
          </w:p>
        </w:tc>
        <w:tc>
          <w:tcPr>
            <w:tcW w:w="1188" w:type="pct"/>
            <w:tcBorders>
              <w:top w:val="single" w:sz="4" w:space="0" w:color="auto"/>
              <w:left w:val="single" w:sz="4" w:space="0" w:color="auto"/>
              <w:bottom w:val="single" w:sz="4" w:space="0" w:color="000000"/>
              <w:right w:val="single" w:sz="4" w:space="0" w:color="auto"/>
            </w:tcBorders>
            <w:hideMark/>
          </w:tcPr>
          <w:p w14:paraId="56693791" w14:textId="654C044C" w:rsidR="005C117A" w:rsidDel="005D01B7" w:rsidRDefault="005C117A">
            <w:pPr>
              <w:pStyle w:val="TAC"/>
              <w:rPr>
                <w:del w:id="1383" w:author="Flores Fernandez" w:date="2021-08-07T00:40:00Z"/>
              </w:rPr>
            </w:pPr>
            <w:del w:id="1384" w:author="Flores Fernandez" w:date="2021-08-07T00:40:00Z">
              <w:r w:rsidDel="005D01B7">
                <w:delText>200MHz</w:delText>
              </w:r>
            </w:del>
          </w:p>
        </w:tc>
        <w:tc>
          <w:tcPr>
            <w:tcW w:w="0" w:type="auto"/>
            <w:vMerge/>
            <w:tcBorders>
              <w:top w:val="single" w:sz="4" w:space="0" w:color="auto"/>
              <w:left w:val="single" w:sz="4" w:space="0" w:color="auto"/>
              <w:bottom w:val="nil"/>
              <w:right w:val="single" w:sz="4" w:space="0" w:color="auto"/>
            </w:tcBorders>
            <w:vAlign w:val="center"/>
            <w:hideMark/>
          </w:tcPr>
          <w:p w14:paraId="1D858E2B" w14:textId="304DCBAD" w:rsidR="005C117A" w:rsidDel="005D01B7" w:rsidRDefault="005C117A">
            <w:pPr>
              <w:spacing w:after="0"/>
              <w:rPr>
                <w:del w:id="1385" w:author="Flores Fernandez" w:date="2021-08-07T00:40:00Z"/>
                <w:rFonts w:ascii="Arial" w:hAnsi="Arial"/>
                <w:sz w:val="18"/>
                <w:lang w:eastAsia="en-GB"/>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ABCEF4" w14:textId="338B6D30" w:rsidR="005C117A" w:rsidDel="005D01B7" w:rsidRDefault="005C117A">
            <w:pPr>
              <w:spacing w:after="0"/>
              <w:rPr>
                <w:del w:id="1386" w:author="Flores Fernandez" w:date="2021-08-07T00:40:00Z"/>
                <w:rFonts w:ascii="Arial" w:hAnsi="Arial"/>
                <w:sz w:val="18"/>
                <w:lang w:eastAsia="zh-CN"/>
              </w:rPr>
            </w:pPr>
          </w:p>
        </w:tc>
      </w:tr>
      <w:tr w:rsidR="005C117A" w:rsidDel="005D01B7" w14:paraId="1E3BB5D7" w14:textId="49A072DC" w:rsidTr="005C117A">
        <w:trPr>
          <w:jc w:val="center"/>
          <w:del w:id="1387" w:author="Flores Fernandez" w:date="2021-08-07T00:40:00Z"/>
        </w:trPr>
        <w:tc>
          <w:tcPr>
            <w:tcW w:w="1189" w:type="pct"/>
            <w:tcBorders>
              <w:top w:val="nil"/>
              <w:left w:val="single" w:sz="4" w:space="0" w:color="auto"/>
              <w:bottom w:val="single" w:sz="4" w:space="0" w:color="auto"/>
              <w:right w:val="single" w:sz="4" w:space="0" w:color="auto"/>
            </w:tcBorders>
          </w:tcPr>
          <w:p w14:paraId="00568588" w14:textId="227231D1" w:rsidR="005C117A" w:rsidDel="005D01B7" w:rsidRDefault="005C117A">
            <w:pPr>
              <w:pStyle w:val="TAC"/>
              <w:rPr>
                <w:del w:id="1388" w:author="Flores Fernandez" w:date="2021-08-07T00:40:00Z"/>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124D70D3" w14:textId="6E9329B9" w:rsidR="005C117A" w:rsidDel="005D01B7" w:rsidRDefault="005C117A">
            <w:pPr>
              <w:pStyle w:val="TAC"/>
              <w:rPr>
                <w:del w:id="1389" w:author="Flores Fernandez" w:date="2021-08-07T00:40:00Z"/>
                <w:lang w:eastAsia="en-GB"/>
              </w:rPr>
            </w:pPr>
            <w:del w:id="1390" w:author="Flores Fernandez" w:date="2021-08-07T00:40:00Z">
              <w:r w:rsidDel="005D01B7">
                <w:delText>400MHz</w:delText>
              </w:r>
            </w:del>
          </w:p>
        </w:tc>
        <w:tc>
          <w:tcPr>
            <w:tcW w:w="1184" w:type="pct"/>
            <w:tcBorders>
              <w:top w:val="nil"/>
              <w:left w:val="single" w:sz="4" w:space="0" w:color="auto"/>
              <w:bottom w:val="single" w:sz="4" w:space="0" w:color="000000"/>
              <w:right w:val="single" w:sz="4" w:space="0" w:color="auto"/>
            </w:tcBorders>
          </w:tcPr>
          <w:p w14:paraId="3FEE0DE5" w14:textId="1EB4828A" w:rsidR="005C117A" w:rsidDel="005D01B7" w:rsidRDefault="005C117A">
            <w:pPr>
              <w:pStyle w:val="TAC"/>
              <w:rPr>
                <w:del w:id="1391" w:author="Flores Fernandez" w:date="2021-08-07T00:40:00Z"/>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97D7BA" w14:textId="0E00A401" w:rsidR="005C117A" w:rsidDel="005D01B7" w:rsidRDefault="005C117A">
            <w:pPr>
              <w:spacing w:after="0"/>
              <w:rPr>
                <w:del w:id="1392" w:author="Flores Fernandez" w:date="2021-08-07T00:40:00Z"/>
                <w:rFonts w:ascii="Arial" w:hAnsi="Arial"/>
                <w:sz w:val="18"/>
                <w:lang w:eastAsia="zh-CN"/>
              </w:rPr>
            </w:pPr>
          </w:p>
        </w:tc>
      </w:tr>
      <w:tr w:rsidR="005C117A" w:rsidDel="005D01B7" w14:paraId="5E667E46" w14:textId="3DAF2282" w:rsidTr="005C117A">
        <w:trPr>
          <w:trHeight w:val="70"/>
          <w:jc w:val="center"/>
          <w:del w:id="1393" w:author="Flores Fernandez" w:date="2021-08-07T00:40:00Z"/>
        </w:trPr>
        <w:tc>
          <w:tcPr>
            <w:tcW w:w="1189" w:type="pct"/>
            <w:vMerge w:val="restart"/>
            <w:tcBorders>
              <w:top w:val="single" w:sz="4" w:space="0" w:color="auto"/>
              <w:left w:val="single" w:sz="4" w:space="0" w:color="auto"/>
              <w:bottom w:val="nil"/>
              <w:right w:val="single" w:sz="4" w:space="0" w:color="auto"/>
            </w:tcBorders>
            <w:hideMark/>
          </w:tcPr>
          <w:p w14:paraId="73BBC694" w14:textId="18B93C5C" w:rsidR="005C117A" w:rsidDel="005D01B7" w:rsidRDefault="005C117A">
            <w:pPr>
              <w:pStyle w:val="TAC"/>
              <w:rPr>
                <w:del w:id="1394" w:author="Flores Fernandez" w:date="2021-08-07T00:40:00Z"/>
                <w:lang w:eastAsia="zh-CN"/>
              </w:rPr>
            </w:pPr>
            <w:del w:id="1395" w:author="Flores Fernandez" w:date="2021-08-07T00:40:00Z">
              <w:r w:rsidDel="005D01B7">
                <w:delText>32.125GHz &lt; f &lt;= 40.8GHz</w:delText>
              </w:r>
            </w:del>
          </w:p>
        </w:tc>
        <w:tc>
          <w:tcPr>
            <w:tcW w:w="1188" w:type="pct"/>
            <w:tcBorders>
              <w:top w:val="single" w:sz="4" w:space="0" w:color="000000"/>
              <w:left w:val="single" w:sz="4" w:space="0" w:color="auto"/>
              <w:bottom w:val="nil"/>
              <w:right w:val="single" w:sz="4" w:space="0" w:color="auto"/>
            </w:tcBorders>
            <w:hideMark/>
          </w:tcPr>
          <w:p w14:paraId="05BE14EE" w14:textId="52F7D9F2" w:rsidR="005C117A" w:rsidDel="005D01B7" w:rsidRDefault="005C117A">
            <w:pPr>
              <w:pStyle w:val="TAC"/>
              <w:rPr>
                <w:del w:id="1396" w:author="Flores Fernandez" w:date="2021-08-07T00:40:00Z"/>
                <w:lang w:eastAsia="en-GB"/>
              </w:rPr>
            </w:pPr>
            <w:del w:id="1397" w:author="Flores Fernandez" w:date="2021-08-07T00:40:00Z">
              <w:r w:rsidDel="005D01B7">
                <w:delText>50MHz</w:delText>
              </w:r>
            </w:del>
          </w:p>
        </w:tc>
        <w:tc>
          <w:tcPr>
            <w:tcW w:w="1184" w:type="pct"/>
            <w:vMerge w:val="restart"/>
            <w:tcBorders>
              <w:top w:val="single" w:sz="4" w:space="0" w:color="000000"/>
              <w:left w:val="single" w:sz="4" w:space="0" w:color="auto"/>
              <w:bottom w:val="nil"/>
              <w:right w:val="single" w:sz="4" w:space="0" w:color="auto"/>
            </w:tcBorders>
            <w:hideMark/>
          </w:tcPr>
          <w:p w14:paraId="683596FF" w14:textId="50DDBC97" w:rsidR="005C117A" w:rsidDel="005D01B7" w:rsidRDefault="005C117A">
            <w:pPr>
              <w:pStyle w:val="TAC"/>
              <w:rPr>
                <w:del w:id="1398" w:author="Flores Fernandez" w:date="2021-08-07T00:40:00Z"/>
              </w:rPr>
            </w:pPr>
            <w:del w:id="1399" w:author="Flores Fernandez" w:date="2021-08-07T00:40:00Z">
              <w:r w:rsidDel="005D01B7">
                <w:delText>P = Off Power</w:delText>
              </w:r>
            </w:del>
          </w:p>
        </w:tc>
        <w:tc>
          <w:tcPr>
            <w:tcW w:w="1333" w:type="pct"/>
            <w:vMerge w:val="restart"/>
            <w:tcBorders>
              <w:top w:val="single" w:sz="4" w:space="0" w:color="000000"/>
              <w:left w:val="single" w:sz="4" w:space="0" w:color="auto"/>
              <w:bottom w:val="single" w:sz="4" w:space="0" w:color="auto"/>
              <w:right w:val="single" w:sz="4" w:space="0" w:color="auto"/>
            </w:tcBorders>
            <w:hideMark/>
          </w:tcPr>
          <w:p w14:paraId="6AEE98BD" w14:textId="31AC6518" w:rsidR="005C117A" w:rsidDel="005D01B7" w:rsidRDefault="005C117A">
            <w:pPr>
              <w:pStyle w:val="TAC"/>
              <w:rPr>
                <w:del w:id="1400" w:author="Flores Fernandez" w:date="2021-08-07T00:40:00Z"/>
                <w:lang w:eastAsia="zh-CN"/>
              </w:rPr>
            </w:pPr>
            <w:del w:id="1401" w:author="Flores Fernandez" w:date="2021-08-07T00:40:00Z">
              <w:r w:rsidDel="005D01B7">
                <w:rPr>
                  <w:lang w:eastAsia="zh-CN"/>
                </w:rPr>
                <w:delText>6.15</w:delText>
              </w:r>
            </w:del>
          </w:p>
        </w:tc>
      </w:tr>
      <w:tr w:rsidR="005C117A" w:rsidDel="005D01B7" w14:paraId="12FFBEB1" w14:textId="6F6B2B7B" w:rsidTr="005C117A">
        <w:trPr>
          <w:trHeight w:val="70"/>
          <w:jc w:val="center"/>
          <w:del w:id="1402"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1D0727C3" w14:textId="02CBB870" w:rsidR="005C117A" w:rsidDel="005D01B7" w:rsidRDefault="005C117A">
            <w:pPr>
              <w:spacing w:after="0"/>
              <w:rPr>
                <w:del w:id="1403" w:author="Flores Fernandez" w:date="2021-08-07T00:40:00Z"/>
                <w:rFonts w:ascii="Arial" w:hAnsi="Arial"/>
                <w:sz w:val="18"/>
                <w:lang w:eastAsia="zh-CN"/>
              </w:rPr>
            </w:pPr>
          </w:p>
        </w:tc>
        <w:tc>
          <w:tcPr>
            <w:tcW w:w="1188" w:type="pct"/>
            <w:tcBorders>
              <w:top w:val="single" w:sz="4" w:space="0" w:color="000000"/>
              <w:left w:val="single" w:sz="4" w:space="0" w:color="auto"/>
              <w:bottom w:val="nil"/>
              <w:right w:val="single" w:sz="4" w:space="0" w:color="auto"/>
            </w:tcBorders>
            <w:hideMark/>
          </w:tcPr>
          <w:p w14:paraId="368D1FA2" w14:textId="3311428F" w:rsidR="005C117A" w:rsidDel="005D01B7" w:rsidRDefault="005C117A">
            <w:pPr>
              <w:pStyle w:val="TAC"/>
              <w:rPr>
                <w:del w:id="1404" w:author="Flores Fernandez" w:date="2021-08-07T00:40:00Z"/>
                <w:lang w:eastAsia="en-GB"/>
              </w:rPr>
            </w:pPr>
            <w:del w:id="1405" w:author="Flores Fernandez" w:date="2021-08-07T00:40:00Z">
              <w:r w:rsidDel="005D01B7">
                <w:delText>100MHz</w:delText>
              </w:r>
            </w:del>
          </w:p>
        </w:tc>
        <w:tc>
          <w:tcPr>
            <w:tcW w:w="0" w:type="auto"/>
            <w:vMerge/>
            <w:tcBorders>
              <w:top w:val="single" w:sz="4" w:space="0" w:color="000000"/>
              <w:left w:val="single" w:sz="4" w:space="0" w:color="auto"/>
              <w:bottom w:val="nil"/>
              <w:right w:val="single" w:sz="4" w:space="0" w:color="auto"/>
            </w:tcBorders>
            <w:vAlign w:val="center"/>
            <w:hideMark/>
          </w:tcPr>
          <w:p w14:paraId="5F0361BE" w14:textId="38332F48" w:rsidR="005C117A" w:rsidDel="005D01B7" w:rsidRDefault="005C117A">
            <w:pPr>
              <w:spacing w:after="0"/>
              <w:rPr>
                <w:del w:id="1406" w:author="Flores Fernandez" w:date="2021-08-07T00:40: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1FC99256" w14:textId="1EA9B400" w:rsidR="005C117A" w:rsidDel="005D01B7" w:rsidRDefault="005C117A">
            <w:pPr>
              <w:spacing w:after="0"/>
              <w:rPr>
                <w:del w:id="1407" w:author="Flores Fernandez" w:date="2021-08-07T00:40:00Z"/>
                <w:rFonts w:ascii="Arial" w:hAnsi="Arial"/>
                <w:sz w:val="18"/>
                <w:lang w:eastAsia="zh-CN"/>
              </w:rPr>
            </w:pPr>
          </w:p>
        </w:tc>
      </w:tr>
      <w:tr w:rsidR="005C117A" w:rsidDel="005D01B7" w14:paraId="3129D3D1" w14:textId="634F03F8" w:rsidTr="005C117A">
        <w:trPr>
          <w:trHeight w:val="70"/>
          <w:jc w:val="center"/>
          <w:del w:id="1408" w:author="Flores Fernandez" w:date="2021-08-07T00:40:00Z"/>
        </w:trPr>
        <w:tc>
          <w:tcPr>
            <w:tcW w:w="0" w:type="auto"/>
            <w:vMerge/>
            <w:tcBorders>
              <w:top w:val="single" w:sz="4" w:space="0" w:color="auto"/>
              <w:left w:val="single" w:sz="4" w:space="0" w:color="auto"/>
              <w:bottom w:val="nil"/>
              <w:right w:val="single" w:sz="4" w:space="0" w:color="auto"/>
            </w:tcBorders>
            <w:vAlign w:val="center"/>
            <w:hideMark/>
          </w:tcPr>
          <w:p w14:paraId="784350C8" w14:textId="7D6FF275" w:rsidR="005C117A" w:rsidDel="005D01B7" w:rsidRDefault="005C117A">
            <w:pPr>
              <w:spacing w:after="0"/>
              <w:rPr>
                <w:del w:id="1409" w:author="Flores Fernandez" w:date="2021-08-07T00:40:00Z"/>
                <w:rFonts w:ascii="Arial" w:hAnsi="Arial"/>
                <w:sz w:val="18"/>
                <w:lang w:eastAsia="zh-CN"/>
              </w:rPr>
            </w:pPr>
          </w:p>
        </w:tc>
        <w:tc>
          <w:tcPr>
            <w:tcW w:w="1188" w:type="pct"/>
            <w:tcBorders>
              <w:top w:val="single" w:sz="4" w:space="0" w:color="000000"/>
              <w:left w:val="single" w:sz="4" w:space="0" w:color="auto"/>
              <w:bottom w:val="single" w:sz="4" w:space="0" w:color="000000"/>
              <w:right w:val="single" w:sz="4" w:space="0" w:color="auto"/>
            </w:tcBorders>
            <w:hideMark/>
          </w:tcPr>
          <w:p w14:paraId="497F099C" w14:textId="2FC48712" w:rsidR="005C117A" w:rsidDel="005D01B7" w:rsidRDefault="005C117A">
            <w:pPr>
              <w:pStyle w:val="TAC"/>
              <w:rPr>
                <w:del w:id="1410" w:author="Flores Fernandez" w:date="2021-08-07T00:40:00Z"/>
              </w:rPr>
            </w:pPr>
            <w:del w:id="1411" w:author="Flores Fernandez" w:date="2021-08-07T00:40:00Z">
              <w:r w:rsidDel="005D01B7">
                <w:delText>200MHz</w:delText>
              </w:r>
            </w:del>
          </w:p>
        </w:tc>
        <w:tc>
          <w:tcPr>
            <w:tcW w:w="0" w:type="auto"/>
            <w:vMerge/>
            <w:tcBorders>
              <w:top w:val="single" w:sz="4" w:space="0" w:color="000000"/>
              <w:left w:val="single" w:sz="4" w:space="0" w:color="auto"/>
              <w:bottom w:val="nil"/>
              <w:right w:val="single" w:sz="4" w:space="0" w:color="auto"/>
            </w:tcBorders>
            <w:vAlign w:val="center"/>
            <w:hideMark/>
          </w:tcPr>
          <w:p w14:paraId="29A07061" w14:textId="217E7896" w:rsidR="005C117A" w:rsidDel="005D01B7" w:rsidRDefault="005C117A">
            <w:pPr>
              <w:spacing w:after="0"/>
              <w:rPr>
                <w:del w:id="1412" w:author="Flores Fernandez" w:date="2021-08-07T00:40:00Z"/>
                <w:rFonts w:ascii="Arial" w:hAnsi="Arial"/>
                <w:sz w:val="18"/>
                <w:lang w:eastAsia="en-GB"/>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0B03F064" w14:textId="0BE4CB11" w:rsidR="005C117A" w:rsidDel="005D01B7" w:rsidRDefault="005C117A">
            <w:pPr>
              <w:spacing w:after="0"/>
              <w:rPr>
                <w:del w:id="1413" w:author="Flores Fernandez" w:date="2021-08-07T00:40:00Z"/>
                <w:rFonts w:ascii="Arial" w:hAnsi="Arial"/>
                <w:sz w:val="18"/>
                <w:lang w:eastAsia="zh-CN"/>
              </w:rPr>
            </w:pPr>
          </w:p>
        </w:tc>
      </w:tr>
      <w:tr w:rsidR="005C117A" w:rsidDel="005D01B7" w14:paraId="4D959DAF" w14:textId="7F3C4B68" w:rsidTr="005C117A">
        <w:trPr>
          <w:jc w:val="center"/>
          <w:del w:id="1414" w:author="Flores Fernandez" w:date="2021-08-07T00:40:00Z"/>
        </w:trPr>
        <w:tc>
          <w:tcPr>
            <w:tcW w:w="1189" w:type="pct"/>
            <w:tcBorders>
              <w:top w:val="nil"/>
              <w:left w:val="single" w:sz="4" w:space="0" w:color="auto"/>
              <w:bottom w:val="single" w:sz="4" w:space="0" w:color="auto"/>
              <w:right w:val="single" w:sz="4" w:space="0" w:color="auto"/>
            </w:tcBorders>
          </w:tcPr>
          <w:p w14:paraId="2CAFC834" w14:textId="69583528" w:rsidR="005C117A" w:rsidDel="005D01B7" w:rsidRDefault="005C117A">
            <w:pPr>
              <w:pStyle w:val="TAC"/>
              <w:rPr>
                <w:del w:id="1415" w:author="Flores Fernandez" w:date="2021-08-07T00:40:00Z"/>
              </w:rPr>
            </w:pPr>
          </w:p>
        </w:tc>
        <w:tc>
          <w:tcPr>
            <w:tcW w:w="1188" w:type="pct"/>
            <w:tcBorders>
              <w:top w:val="single" w:sz="4" w:space="0" w:color="000000"/>
              <w:left w:val="single" w:sz="4" w:space="0" w:color="auto"/>
              <w:bottom w:val="single" w:sz="4" w:space="0" w:color="auto"/>
              <w:right w:val="single" w:sz="4" w:space="0" w:color="auto"/>
            </w:tcBorders>
            <w:hideMark/>
          </w:tcPr>
          <w:p w14:paraId="6EA02D1B" w14:textId="1F79EB43" w:rsidR="005C117A" w:rsidDel="005D01B7" w:rsidRDefault="005C117A">
            <w:pPr>
              <w:pStyle w:val="TAC"/>
              <w:rPr>
                <w:del w:id="1416" w:author="Flores Fernandez" w:date="2021-08-07T00:40:00Z"/>
              </w:rPr>
            </w:pPr>
            <w:del w:id="1417" w:author="Flores Fernandez" w:date="2021-08-07T00:40:00Z">
              <w:r w:rsidDel="005D01B7">
                <w:delText>400MHz</w:delText>
              </w:r>
            </w:del>
          </w:p>
        </w:tc>
        <w:tc>
          <w:tcPr>
            <w:tcW w:w="1184" w:type="pct"/>
            <w:tcBorders>
              <w:top w:val="nil"/>
              <w:left w:val="single" w:sz="4" w:space="0" w:color="auto"/>
              <w:bottom w:val="single" w:sz="4" w:space="0" w:color="auto"/>
              <w:right w:val="single" w:sz="4" w:space="0" w:color="auto"/>
            </w:tcBorders>
          </w:tcPr>
          <w:p w14:paraId="11EF6A2F" w14:textId="23432150" w:rsidR="005C117A" w:rsidDel="005D01B7" w:rsidRDefault="005C117A">
            <w:pPr>
              <w:pStyle w:val="TAC"/>
              <w:rPr>
                <w:del w:id="1418" w:author="Flores Fernandez" w:date="2021-08-07T00:40:00Z"/>
              </w:rPr>
            </w:pPr>
          </w:p>
        </w:tc>
        <w:tc>
          <w:tcPr>
            <w:tcW w:w="0" w:type="auto"/>
            <w:vMerge/>
            <w:tcBorders>
              <w:top w:val="single" w:sz="4" w:space="0" w:color="000000"/>
              <w:left w:val="single" w:sz="4" w:space="0" w:color="auto"/>
              <w:bottom w:val="single" w:sz="4" w:space="0" w:color="auto"/>
              <w:right w:val="single" w:sz="4" w:space="0" w:color="auto"/>
            </w:tcBorders>
            <w:vAlign w:val="center"/>
            <w:hideMark/>
          </w:tcPr>
          <w:p w14:paraId="28C94CD7" w14:textId="6161C7D6" w:rsidR="005C117A" w:rsidDel="005D01B7" w:rsidRDefault="005C117A">
            <w:pPr>
              <w:spacing w:after="0"/>
              <w:rPr>
                <w:del w:id="1419" w:author="Flores Fernandez" w:date="2021-08-07T00:40:00Z"/>
                <w:rFonts w:ascii="Arial" w:hAnsi="Arial"/>
                <w:sz w:val="18"/>
                <w:lang w:eastAsia="zh-CN"/>
              </w:rPr>
            </w:pPr>
          </w:p>
        </w:tc>
      </w:tr>
      <w:tr w:rsidR="005C117A" w:rsidDel="005D01B7" w14:paraId="49A4079C" w14:textId="6D8290EF" w:rsidTr="005C117A">
        <w:trPr>
          <w:jc w:val="center"/>
          <w:del w:id="1420" w:author="Flores Fernandez" w:date="2021-08-07T00:40:00Z"/>
        </w:trPr>
        <w:tc>
          <w:tcPr>
            <w:tcW w:w="4894" w:type="pct"/>
            <w:gridSpan w:val="4"/>
            <w:tcBorders>
              <w:top w:val="nil"/>
              <w:left w:val="single" w:sz="4" w:space="0" w:color="auto"/>
              <w:bottom w:val="single" w:sz="4" w:space="0" w:color="auto"/>
              <w:right w:val="single" w:sz="4" w:space="0" w:color="auto"/>
            </w:tcBorders>
            <w:hideMark/>
          </w:tcPr>
          <w:p w14:paraId="7FCF2AA5" w14:textId="023CB1ED" w:rsidR="005C117A" w:rsidDel="005D01B7" w:rsidRDefault="005C117A">
            <w:pPr>
              <w:pStyle w:val="TAN"/>
              <w:tabs>
                <w:tab w:val="left" w:pos="4607"/>
              </w:tabs>
              <w:rPr>
                <w:del w:id="1421" w:author="Flores Fernandez" w:date="2021-08-07T00:40:00Z"/>
              </w:rPr>
            </w:pPr>
            <w:del w:id="1422" w:author="Flores Fernandez" w:date="2021-08-07T00:40:00Z">
              <w:r w:rsidDel="005D01B7">
                <w:delText>NOTE 1:</w:delText>
              </w:r>
              <w:r w:rsidDel="005D01B7">
                <w:tab/>
                <w:delText xml:space="preserve">Total Expanded MU for IFF for Quiet Zone size </w:delText>
              </w:r>
              <w:r w:rsidDel="005D01B7">
                <w:rPr>
                  <w:rFonts w:cs="Arial"/>
                </w:rPr>
                <w:delText>≤</w:delText>
              </w:r>
              <w:r w:rsidDel="005D01B7">
                <w:delText xml:space="preserve"> 30cm in Table B.8.2-4 for PC3 UEs</w:delText>
              </w:r>
            </w:del>
          </w:p>
        </w:tc>
      </w:tr>
    </w:tbl>
    <w:p w14:paraId="34C4B554" w14:textId="44FF17BD" w:rsidR="005C117A" w:rsidRDefault="005C117A" w:rsidP="005C117A">
      <w:pPr>
        <w:rPr>
          <w:ins w:id="1423" w:author="Flores Fernandez" w:date="2021-08-07T00:40:00Z"/>
          <w:lang w:eastAsia="ja-JP"/>
        </w:rPr>
      </w:pP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24" w:author="Flores Fernandez" w:date="2021-05-06T20:19:00Z">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558"/>
        <w:gridCol w:w="1559"/>
        <w:gridCol w:w="1554"/>
        <w:gridCol w:w="1750"/>
        <w:gridCol w:w="1748"/>
        <w:tblGridChange w:id="1425">
          <w:tblGrid>
            <w:gridCol w:w="200"/>
            <w:gridCol w:w="1189"/>
            <w:gridCol w:w="1188"/>
            <w:gridCol w:w="1184"/>
            <w:gridCol w:w="1333"/>
            <w:gridCol w:w="1"/>
            <w:gridCol w:w="1213"/>
            <w:gridCol w:w="113"/>
            <w:gridCol w:w="1414"/>
            <w:gridCol w:w="334"/>
            <w:gridCol w:w="1193"/>
            <w:gridCol w:w="1663"/>
            <w:gridCol w:w="1335"/>
          </w:tblGrid>
        </w:tblGridChange>
      </w:tblGrid>
      <w:tr w:rsidR="005D01B7" w14:paraId="3F7491B8" w14:textId="77777777" w:rsidTr="005D01B7">
        <w:trPr>
          <w:jc w:val="center"/>
          <w:ins w:id="1426" w:author="Flores Fernandez" w:date="2021-08-07T00:40:00Z"/>
          <w:trPrChange w:id="1427" w:author="Flores Fernandez" w:date="2021-05-06T20:19:00Z">
            <w:trPr>
              <w:gridBefore w:val="1"/>
              <w:gridAfter w:val="0"/>
              <w:jc w:val="center"/>
            </w:trPr>
          </w:trPrChange>
        </w:trPr>
        <w:tc>
          <w:tcPr>
            <w:tcW w:w="954" w:type="pct"/>
            <w:tcBorders>
              <w:top w:val="single" w:sz="4" w:space="0" w:color="auto"/>
              <w:left w:val="single" w:sz="4" w:space="0" w:color="auto"/>
              <w:bottom w:val="single" w:sz="4" w:space="0" w:color="auto"/>
              <w:right w:val="single" w:sz="4" w:space="0" w:color="auto"/>
            </w:tcBorders>
            <w:hideMark/>
            <w:tcPrChange w:id="1428"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A145B31" w14:textId="77777777" w:rsidR="005D01B7" w:rsidRDefault="005D01B7">
            <w:pPr>
              <w:pStyle w:val="TAH"/>
              <w:rPr>
                <w:ins w:id="1429" w:author="Flores Fernandez" w:date="2021-08-07T00:40:00Z"/>
                <w:lang w:eastAsia="fr-FR"/>
              </w:rPr>
            </w:pPr>
            <w:ins w:id="1430" w:author="Flores Fernandez" w:date="2021-08-07T00:40:00Z">
              <w:r>
                <w:rPr>
                  <w:lang w:eastAsia="fr-FR"/>
                </w:rPr>
                <w:t>Frequency</w:t>
              </w:r>
            </w:ins>
          </w:p>
        </w:tc>
        <w:tc>
          <w:tcPr>
            <w:tcW w:w="954" w:type="pct"/>
            <w:tcBorders>
              <w:top w:val="single" w:sz="4" w:space="0" w:color="auto"/>
              <w:left w:val="single" w:sz="4" w:space="0" w:color="auto"/>
              <w:bottom w:val="single" w:sz="4" w:space="0" w:color="auto"/>
              <w:right w:val="single" w:sz="4" w:space="0" w:color="auto"/>
            </w:tcBorders>
            <w:hideMark/>
            <w:tcPrChange w:id="1431"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9FB2F69" w14:textId="77777777" w:rsidR="005D01B7" w:rsidRDefault="005D01B7">
            <w:pPr>
              <w:pStyle w:val="TAH"/>
              <w:rPr>
                <w:ins w:id="1432" w:author="Flores Fernandez" w:date="2021-08-07T00:40:00Z"/>
                <w:lang w:eastAsia="fr-FR"/>
              </w:rPr>
            </w:pPr>
            <w:ins w:id="1433" w:author="Flores Fernandez" w:date="2021-08-07T00:40:00Z">
              <w:r>
                <w:rPr>
                  <w:lang w:eastAsia="fr-FR"/>
                </w:rPr>
                <w:t>CBW</w:t>
              </w:r>
            </w:ins>
          </w:p>
        </w:tc>
        <w:tc>
          <w:tcPr>
            <w:tcW w:w="951" w:type="pct"/>
            <w:tcBorders>
              <w:top w:val="single" w:sz="4" w:space="0" w:color="auto"/>
              <w:left w:val="single" w:sz="4" w:space="0" w:color="auto"/>
              <w:bottom w:val="single" w:sz="4" w:space="0" w:color="auto"/>
              <w:right w:val="single" w:sz="4" w:space="0" w:color="auto"/>
            </w:tcBorders>
            <w:hideMark/>
            <w:tcPrChange w:id="1434"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545682FE" w14:textId="77777777" w:rsidR="005D01B7" w:rsidRDefault="005D01B7">
            <w:pPr>
              <w:pStyle w:val="TAH"/>
              <w:rPr>
                <w:ins w:id="1435" w:author="Flores Fernandez" w:date="2021-08-07T00:40:00Z"/>
                <w:lang w:eastAsia="fr-FR"/>
              </w:rPr>
            </w:pPr>
            <w:ins w:id="1436" w:author="Flores Fernandez" w:date="2021-08-07T00:40:00Z">
              <w:r>
                <w:rPr>
                  <w:lang w:eastAsia="fr-FR"/>
                </w:rPr>
                <w:t>Power</w:t>
              </w:r>
            </w:ins>
          </w:p>
        </w:tc>
        <w:tc>
          <w:tcPr>
            <w:tcW w:w="1071" w:type="pct"/>
            <w:tcBorders>
              <w:top w:val="single" w:sz="4" w:space="0" w:color="auto"/>
              <w:left w:val="single" w:sz="4" w:space="0" w:color="auto"/>
              <w:bottom w:val="single" w:sz="4" w:space="0" w:color="auto"/>
              <w:right w:val="single" w:sz="4" w:space="0" w:color="auto"/>
            </w:tcBorders>
            <w:hideMark/>
            <w:tcPrChange w:id="1437"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15EC3ECA" w14:textId="77777777" w:rsidR="005D01B7" w:rsidRDefault="005D01B7">
            <w:pPr>
              <w:pStyle w:val="TAH"/>
              <w:rPr>
                <w:ins w:id="1438" w:author="Flores Fernandez" w:date="2021-08-07T00:40:00Z"/>
                <w:lang w:eastAsia="fr-FR"/>
              </w:rPr>
            </w:pPr>
            <w:ins w:id="1439" w:author="Flores Fernandez" w:date="2021-08-07T00:40:00Z">
              <w:r>
                <w:rPr>
                  <w:lang w:eastAsia="fr-FR"/>
                </w:rPr>
                <w:t>Threshold MU value for NTC [dB] (NOTE1)</w:t>
              </w:r>
            </w:ins>
          </w:p>
        </w:tc>
        <w:tc>
          <w:tcPr>
            <w:tcW w:w="1070" w:type="pct"/>
            <w:tcBorders>
              <w:top w:val="single" w:sz="4" w:space="0" w:color="auto"/>
              <w:left w:val="single" w:sz="4" w:space="0" w:color="auto"/>
              <w:bottom w:val="single" w:sz="4" w:space="0" w:color="auto"/>
              <w:right w:val="single" w:sz="4" w:space="0" w:color="auto"/>
            </w:tcBorders>
            <w:hideMark/>
            <w:tcPrChange w:id="1440" w:author="Flores Fernandez" w:date="2021-05-06T20:19:00Z">
              <w:tcPr>
                <w:tcW w:w="1" w:type="pct"/>
                <w:tcBorders>
                  <w:top w:val="single" w:sz="4" w:space="0" w:color="auto"/>
                  <w:left w:val="single" w:sz="4" w:space="5" w:color="auto"/>
                  <w:bottom w:val="single" w:sz="4" w:space="0" w:color="auto"/>
                  <w:right w:val="single" w:sz="4" w:space="5" w:color="auto"/>
                </w:tcBorders>
                <w:hideMark/>
              </w:tcPr>
            </w:tcPrChange>
          </w:tcPr>
          <w:p w14:paraId="2331902B" w14:textId="77777777" w:rsidR="005D01B7" w:rsidRDefault="005D01B7">
            <w:pPr>
              <w:pStyle w:val="TAH"/>
              <w:rPr>
                <w:ins w:id="1441" w:author="Flores Fernandez" w:date="2021-08-07T00:40:00Z"/>
                <w:lang w:eastAsia="fr-FR"/>
              </w:rPr>
            </w:pPr>
            <w:ins w:id="1442" w:author="Flores Fernandez" w:date="2021-08-07T00:40:00Z">
              <w:r>
                <w:rPr>
                  <w:lang w:eastAsia="fr-FR"/>
                </w:rPr>
                <w:t>Threshold MU value for ETC [dB] (NOTE1)</w:t>
              </w:r>
            </w:ins>
          </w:p>
        </w:tc>
      </w:tr>
      <w:tr w:rsidR="005D01B7" w14:paraId="6B96D2E4" w14:textId="77777777" w:rsidTr="005D01B7">
        <w:trPr>
          <w:trHeight w:val="279"/>
          <w:jc w:val="center"/>
          <w:ins w:id="1443" w:author="Flores Fernandez" w:date="2021-08-07T00:40:00Z"/>
          <w:trPrChange w:id="1444" w:author="Flores Fernandez" w:date="2021-05-06T20:19:00Z">
            <w:trPr>
              <w:gridBefore w:val="1"/>
              <w:trHeight w:val="279"/>
              <w:jc w:val="center"/>
            </w:trPr>
          </w:trPrChange>
        </w:trPr>
        <w:tc>
          <w:tcPr>
            <w:tcW w:w="954" w:type="pct"/>
            <w:vMerge w:val="restart"/>
            <w:tcBorders>
              <w:top w:val="single" w:sz="4" w:space="0" w:color="auto"/>
              <w:left w:val="single" w:sz="4" w:space="0" w:color="auto"/>
              <w:bottom w:val="nil"/>
              <w:right w:val="single" w:sz="4" w:space="0" w:color="auto"/>
            </w:tcBorders>
            <w:hideMark/>
            <w:tcPrChange w:id="1445" w:author="Flores Fernandez" w:date="2021-05-06T20:19:00Z">
              <w:tcPr>
                <w:tcW w:w="954" w:type="pct"/>
                <w:gridSpan w:val="6"/>
                <w:vMerge w:val="restart"/>
                <w:tcBorders>
                  <w:top w:val="single" w:sz="4" w:space="0" w:color="auto"/>
                  <w:left w:val="single" w:sz="4" w:space="0" w:color="auto"/>
                  <w:bottom w:val="nil"/>
                  <w:right w:val="single" w:sz="4" w:space="0" w:color="auto"/>
                </w:tcBorders>
                <w:hideMark/>
              </w:tcPr>
            </w:tcPrChange>
          </w:tcPr>
          <w:p w14:paraId="76072059" w14:textId="77777777" w:rsidR="005D01B7" w:rsidRDefault="005D01B7">
            <w:pPr>
              <w:pStyle w:val="TAC"/>
              <w:rPr>
                <w:ins w:id="1446" w:author="Flores Fernandez" w:date="2021-08-07T00:40:00Z"/>
                <w:lang w:eastAsia="fr-FR"/>
              </w:rPr>
            </w:pPr>
            <w:ins w:id="1447" w:author="Flores Fernandez" w:date="2021-08-07T00:40:00Z">
              <w:r>
                <w:rPr>
                  <w:lang w:eastAsia="zh-CN"/>
                </w:rPr>
                <w:t>23.45GHz &lt;= f &lt;=</w:t>
              </w:r>
              <w:r>
                <w:rPr>
                  <w:lang w:eastAsia="fr-FR"/>
                </w:rPr>
                <w:t xml:space="preserve"> 32.125GHz</w:t>
              </w:r>
            </w:ins>
          </w:p>
        </w:tc>
        <w:tc>
          <w:tcPr>
            <w:tcW w:w="954" w:type="pct"/>
            <w:tcBorders>
              <w:top w:val="single" w:sz="4" w:space="0" w:color="auto"/>
              <w:left w:val="single" w:sz="4" w:space="0" w:color="auto"/>
              <w:bottom w:val="nil"/>
              <w:right w:val="single" w:sz="4" w:space="0" w:color="auto"/>
            </w:tcBorders>
            <w:hideMark/>
            <w:tcPrChange w:id="1448" w:author="Flores Fernandez" w:date="2021-05-06T20:19:00Z">
              <w:tcPr>
                <w:tcW w:w="954" w:type="pct"/>
                <w:gridSpan w:val="2"/>
                <w:tcBorders>
                  <w:top w:val="single" w:sz="4" w:space="0" w:color="auto"/>
                  <w:left w:val="single" w:sz="4" w:space="0" w:color="auto"/>
                  <w:bottom w:val="nil"/>
                  <w:right w:val="single" w:sz="4" w:space="0" w:color="auto"/>
                </w:tcBorders>
                <w:hideMark/>
              </w:tcPr>
            </w:tcPrChange>
          </w:tcPr>
          <w:p w14:paraId="0A70F4BD" w14:textId="77777777" w:rsidR="005D01B7" w:rsidRDefault="005D01B7">
            <w:pPr>
              <w:pStyle w:val="TAC"/>
              <w:rPr>
                <w:ins w:id="1449" w:author="Flores Fernandez" w:date="2021-08-07T00:40:00Z"/>
                <w:lang w:eastAsia="fr-FR"/>
              </w:rPr>
            </w:pPr>
            <w:ins w:id="1450" w:author="Flores Fernandez" w:date="2021-08-07T00:40:00Z">
              <w:r>
                <w:rPr>
                  <w:lang w:eastAsia="fr-FR"/>
                </w:rPr>
                <w:t>50MHz</w:t>
              </w:r>
            </w:ins>
          </w:p>
        </w:tc>
        <w:tc>
          <w:tcPr>
            <w:tcW w:w="951" w:type="pct"/>
            <w:vMerge w:val="restart"/>
            <w:tcBorders>
              <w:top w:val="single" w:sz="4" w:space="0" w:color="auto"/>
              <w:left w:val="single" w:sz="4" w:space="0" w:color="auto"/>
              <w:bottom w:val="nil"/>
              <w:right w:val="single" w:sz="4" w:space="0" w:color="auto"/>
            </w:tcBorders>
            <w:hideMark/>
            <w:tcPrChange w:id="1451" w:author="Flores Fernandez" w:date="2021-05-06T20:19:00Z">
              <w:tcPr>
                <w:tcW w:w="951" w:type="pct"/>
                <w:gridSpan w:val="2"/>
                <w:vMerge w:val="restart"/>
                <w:tcBorders>
                  <w:top w:val="single" w:sz="4" w:space="0" w:color="auto"/>
                  <w:left w:val="single" w:sz="4" w:space="0" w:color="auto"/>
                  <w:bottom w:val="nil"/>
                  <w:right w:val="single" w:sz="4" w:space="0" w:color="auto"/>
                </w:tcBorders>
                <w:hideMark/>
              </w:tcPr>
            </w:tcPrChange>
          </w:tcPr>
          <w:p w14:paraId="2A69BA9F" w14:textId="77777777" w:rsidR="005D01B7" w:rsidRDefault="005D01B7">
            <w:pPr>
              <w:pStyle w:val="TAC"/>
              <w:rPr>
                <w:ins w:id="1452" w:author="Flores Fernandez" w:date="2021-08-07T00:40:00Z"/>
                <w:lang w:eastAsia="fr-FR"/>
              </w:rPr>
            </w:pPr>
            <w:ins w:id="1453" w:author="Flores Fernandez" w:date="2021-08-07T00:40:00Z">
              <w:r>
                <w:rPr>
                  <w:lang w:eastAsia="fr-FR"/>
                </w:rPr>
                <w:t>P = Off Power</w:t>
              </w:r>
            </w:ins>
          </w:p>
        </w:tc>
        <w:tc>
          <w:tcPr>
            <w:tcW w:w="1071" w:type="pct"/>
            <w:vMerge w:val="restart"/>
            <w:tcBorders>
              <w:top w:val="single" w:sz="4" w:space="0" w:color="auto"/>
              <w:left w:val="single" w:sz="4" w:space="0" w:color="auto"/>
              <w:bottom w:val="single" w:sz="4" w:space="0" w:color="000000"/>
              <w:right w:val="single" w:sz="4" w:space="0" w:color="auto"/>
            </w:tcBorders>
            <w:hideMark/>
            <w:tcPrChange w:id="1454" w:author="Flores Fernandez" w:date="2021-05-06T20:19:00Z">
              <w:tcPr>
                <w:tcW w:w="1071" w:type="pct"/>
                <w:vMerge w:val="restart"/>
                <w:tcBorders>
                  <w:top w:val="single" w:sz="4" w:space="0" w:color="auto"/>
                  <w:left w:val="single" w:sz="4" w:space="0" w:color="auto"/>
                  <w:bottom w:val="single" w:sz="4" w:space="0" w:color="000000"/>
                  <w:right w:val="single" w:sz="4" w:space="0" w:color="auto"/>
                </w:tcBorders>
                <w:hideMark/>
              </w:tcPr>
            </w:tcPrChange>
          </w:tcPr>
          <w:p w14:paraId="352935F0" w14:textId="77777777" w:rsidR="005D01B7" w:rsidRDefault="005D01B7">
            <w:pPr>
              <w:pStyle w:val="TAC"/>
              <w:rPr>
                <w:ins w:id="1455" w:author="Flores Fernandez" w:date="2021-08-07T00:40:00Z"/>
                <w:lang w:eastAsia="zh-CN"/>
              </w:rPr>
            </w:pPr>
            <w:ins w:id="1456" w:author="Flores Fernandez" w:date="2021-08-07T00:40:00Z">
              <w:r>
                <w:rPr>
                  <w:lang w:eastAsia="zh-CN"/>
                </w:rPr>
                <w:t>6.15</w:t>
              </w:r>
            </w:ins>
          </w:p>
        </w:tc>
        <w:tc>
          <w:tcPr>
            <w:tcW w:w="1070" w:type="pct"/>
            <w:vMerge w:val="restart"/>
            <w:tcBorders>
              <w:top w:val="single" w:sz="4" w:space="0" w:color="auto"/>
              <w:left w:val="single" w:sz="4" w:space="0" w:color="auto"/>
              <w:bottom w:val="single" w:sz="4" w:space="0" w:color="000000"/>
              <w:right w:val="single" w:sz="4" w:space="0" w:color="auto"/>
            </w:tcBorders>
            <w:hideMark/>
            <w:tcPrChange w:id="1457" w:author="Flores Fernandez" w:date="2021-05-06T20:19:00Z">
              <w:tcPr>
                <w:tcW w:w="1070" w:type="pct"/>
                <w:vMerge w:val="restart"/>
                <w:tcBorders>
                  <w:top w:val="single" w:sz="4" w:space="0" w:color="auto"/>
                  <w:left w:val="single" w:sz="4" w:space="0" w:color="auto"/>
                  <w:bottom w:val="single" w:sz="4" w:space="0" w:color="000000"/>
                  <w:right w:val="single" w:sz="4" w:space="0" w:color="auto"/>
                </w:tcBorders>
                <w:hideMark/>
              </w:tcPr>
            </w:tcPrChange>
          </w:tcPr>
          <w:p w14:paraId="0906F94E" w14:textId="77777777" w:rsidR="005D01B7" w:rsidRDefault="005D01B7">
            <w:pPr>
              <w:pStyle w:val="TAC"/>
              <w:rPr>
                <w:ins w:id="1458" w:author="Flores Fernandez" w:date="2021-08-07T00:40:00Z"/>
                <w:lang w:eastAsia="zh-CN"/>
              </w:rPr>
            </w:pPr>
            <w:ins w:id="1459" w:author="Flores Fernandez" w:date="2021-08-07T00:40:00Z">
              <w:r>
                <w:rPr>
                  <w:lang w:eastAsia="zh-CN"/>
                </w:rPr>
                <w:t>6.41</w:t>
              </w:r>
            </w:ins>
          </w:p>
        </w:tc>
      </w:tr>
      <w:tr w:rsidR="005D01B7" w14:paraId="098D9383" w14:textId="77777777" w:rsidTr="005D01B7">
        <w:trPr>
          <w:trHeight w:val="70"/>
          <w:jc w:val="center"/>
          <w:ins w:id="1460" w:author="Flores Fernandez" w:date="2021-08-07T00:40:00Z"/>
          <w:trPrChange w:id="1461"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62"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14255F74" w14:textId="77777777" w:rsidR="005D01B7" w:rsidRDefault="005D01B7">
            <w:pPr>
              <w:spacing w:after="0"/>
              <w:rPr>
                <w:ins w:id="1463" w:author="Flores Fernandez" w:date="2021-08-07T00:40:00Z"/>
                <w:rFonts w:ascii="Arial" w:hAnsi="Arial"/>
                <w:sz w:val="18"/>
                <w:lang w:eastAsia="fr-FR"/>
              </w:rPr>
            </w:pPr>
          </w:p>
        </w:tc>
        <w:tc>
          <w:tcPr>
            <w:tcW w:w="954" w:type="pct"/>
            <w:tcBorders>
              <w:top w:val="single" w:sz="4" w:space="0" w:color="auto"/>
              <w:left w:val="single" w:sz="4" w:space="0" w:color="auto"/>
              <w:bottom w:val="single" w:sz="4" w:space="0" w:color="auto"/>
              <w:right w:val="single" w:sz="4" w:space="0" w:color="auto"/>
            </w:tcBorders>
            <w:hideMark/>
            <w:tcPrChange w:id="1464" w:author="Flores Fernandez" w:date="2021-05-06T20:19:00Z">
              <w:tcPr>
                <w:tcW w:w="954" w:type="pct"/>
                <w:gridSpan w:val="2"/>
                <w:tcBorders>
                  <w:top w:val="single" w:sz="4" w:space="0" w:color="auto"/>
                  <w:left w:val="single" w:sz="4" w:space="0" w:color="auto"/>
                  <w:bottom w:val="single" w:sz="4" w:space="0" w:color="auto"/>
                  <w:right w:val="single" w:sz="4" w:space="0" w:color="auto"/>
                </w:tcBorders>
                <w:hideMark/>
              </w:tcPr>
            </w:tcPrChange>
          </w:tcPr>
          <w:p w14:paraId="78CBAAE5" w14:textId="77777777" w:rsidR="005D01B7" w:rsidRDefault="005D01B7">
            <w:pPr>
              <w:pStyle w:val="TAC"/>
              <w:rPr>
                <w:ins w:id="1465" w:author="Flores Fernandez" w:date="2021-08-07T00:40:00Z"/>
                <w:lang w:eastAsia="en-GB"/>
              </w:rPr>
            </w:pPr>
            <w:ins w:id="1466" w:author="Flores Fernandez" w:date="2021-08-07T00:40:00Z">
              <w:r>
                <w:rPr>
                  <w:lang w:eastAsia="fr-FR"/>
                </w:rPr>
                <w:t>100MHz</w:t>
              </w:r>
            </w:ins>
          </w:p>
        </w:tc>
        <w:tc>
          <w:tcPr>
            <w:tcW w:w="0" w:type="auto"/>
            <w:vMerge/>
            <w:tcBorders>
              <w:top w:val="single" w:sz="4" w:space="0" w:color="auto"/>
              <w:left w:val="single" w:sz="4" w:space="0" w:color="auto"/>
              <w:bottom w:val="nil"/>
              <w:right w:val="single" w:sz="4" w:space="0" w:color="auto"/>
            </w:tcBorders>
            <w:vAlign w:val="center"/>
            <w:hideMark/>
            <w:tcPrChange w:id="1467" w:author="Flores Fernandez" w:date="2021-05-06T20:1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38681784" w14:textId="77777777" w:rsidR="005D01B7" w:rsidRDefault="005D01B7">
            <w:pPr>
              <w:spacing w:after="0"/>
              <w:rPr>
                <w:ins w:id="1468" w:author="Flores Fernandez" w:date="2021-08-07T00:40:00Z"/>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69"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C5AF467" w14:textId="77777777" w:rsidR="005D01B7" w:rsidRDefault="005D01B7">
            <w:pPr>
              <w:spacing w:after="0"/>
              <w:rPr>
                <w:ins w:id="1470"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71"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185ED7E8" w14:textId="77777777" w:rsidR="005D01B7" w:rsidRDefault="005D01B7">
            <w:pPr>
              <w:spacing w:after="0"/>
              <w:rPr>
                <w:ins w:id="1472" w:author="Flores Fernandez" w:date="2021-08-07T00:40:00Z"/>
                <w:rFonts w:ascii="Arial" w:hAnsi="Arial"/>
                <w:sz w:val="18"/>
                <w:lang w:eastAsia="zh-CN"/>
              </w:rPr>
            </w:pPr>
          </w:p>
        </w:tc>
      </w:tr>
      <w:tr w:rsidR="005D01B7" w14:paraId="240A5285" w14:textId="77777777" w:rsidTr="005D01B7">
        <w:trPr>
          <w:trHeight w:val="70"/>
          <w:jc w:val="center"/>
          <w:ins w:id="1473" w:author="Flores Fernandez" w:date="2021-08-07T00:40:00Z"/>
          <w:trPrChange w:id="1474"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475"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1760ACDC" w14:textId="77777777" w:rsidR="005D01B7" w:rsidRDefault="005D01B7">
            <w:pPr>
              <w:spacing w:after="0"/>
              <w:rPr>
                <w:ins w:id="1476" w:author="Flores Fernandez" w:date="2021-08-07T00:40:00Z"/>
                <w:rFonts w:ascii="Arial" w:hAnsi="Arial"/>
                <w:sz w:val="18"/>
                <w:lang w:eastAsia="fr-FR"/>
              </w:rPr>
            </w:pPr>
          </w:p>
        </w:tc>
        <w:tc>
          <w:tcPr>
            <w:tcW w:w="954" w:type="pct"/>
            <w:tcBorders>
              <w:top w:val="single" w:sz="4" w:space="0" w:color="auto"/>
              <w:left w:val="single" w:sz="4" w:space="0" w:color="auto"/>
              <w:bottom w:val="single" w:sz="4" w:space="0" w:color="000000"/>
              <w:right w:val="single" w:sz="4" w:space="0" w:color="auto"/>
            </w:tcBorders>
            <w:hideMark/>
            <w:tcPrChange w:id="1477" w:author="Flores Fernandez" w:date="2021-05-06T20:19:00Z">
              <w:tcPr>
                <w:tcW w:w="954" w:type="pct"/>
                <w:gridSpan w:val="2"/>
                <w:tcBorders>
                  <w:top w:val="single" w:sz="4" w:space="0" w:color="auto"/>
                  <w:left w:val="single" w:sz="4" w:space="0" w:color="auto"/>
                  <w:bottom w:val="single" w:sz="4" w:space="0" w:color="000000"/>
                  <w:right w:val="single" w:sz="4" w:space="0" w:color="auto"/>
                </w:tcBorders>
                <w:hideMark/>
              </w:tcPr>
            </w:tcPrChange>
          </w:tcPr>
          <w:p w14:paraId="72D42419" w14:textId="77777777" w:rsidR="005D01B7" w:rsidRDefault="005D01B7">
            <w:pPr>
              <w:pStyle w:val="TAC"/>
              <w:rPr>
                <w:ins w:id="1478" w:author="Flores Fernandez" w:date="2021-08-07T00:40:00Z"/>
                <w:lang w:eastAsia="fr-FR"/>
              </w:rPr>
            </w:pPr>
            <w:ins w:id="1479" w:author="Flores Fernandez" w:date="2021-08-07T00:40:00Z">
              <w:r>
                <w:rPr>
                  <w:lang w:eastAsia="fr-FR"/>
                </w:rPr>
                <w:t>200MHz</w:t>
              </w:r>
            </w:ins>
          </w:p>
        </w:tc>
        <w:tc>
          <w:tcPr>
            <w:tcW w:w="0" w:type="auto"/>
            <w:vMerge/>
            <w:tcBorders>
              <w:top w:val="single" w:sz="4" w:space="0" w:color="auto"/>
              <w:left w:val="single" w:sz="4" w:space="0" w:color="auto"/>
              <w:bottom w:val="nil"/>
              <w:right w:val="single" w:sz="4" w:space="0" w:color="auto"/>
            </w:tcBorders>
            <w:vAlign w:val="center"/>
            <w:hideMark/>
            <w:tcPrChange w:id="1480" w:author="Flores Fernandez" w:date="2021-05-06T20:19:00Z">
              <w:tcPr>
                <w:tcW w:w="0" w:type="auto"/>
                <w:gridSpan w:val="2"/>
                <w:vMerge/>
                <w:tcBorders>
                  <w:top w:val="single" w:sz="4" w:space="0" w:color="auto"/>
                  <w:left w:val="single" w:sz="4" w:space="0" w:color="auto"/>
                  <w:bottom w:val="nil"/>
                  <w:right w:val="single" w:sz="4" w:space="0" w:color="auto"/>
                </w:tcBorders>
                <w:vAlign w:val="center"/>
                <w:hideMark/>
              </w:tcPr>
            </w:tcPrChange>
          </w:tcPr>
          <w:p w14:paraId="4F79CB6B" w14:textId="77777777" w:rsidR="005D01B7" w:rsidRDefault="005D01B7">
            <w:pPr>
              <w:spacing w:after="0"/>
              <w:rPr>
                <w:ins w:id="1481" w:author="Flores Fernandez" w:date="2021-08-07T00:40:00Z"/>
                <w:rFonts w:ascii="Arial" w:hAnsi="Arial"/>
                <w:sz w:val="18"/>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82"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E7D96EC" w14:textId="77777777" w:rsidR="005D01B7" w:rsidRDefault="005D01B7">
            <w:pPr>
              <w:spacing w:after="0"/>
              <w:rPr>
                <w:ins w:id="1483"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84"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313A76A" w14:textId="77777777" w:rsidR="005D01B7" w:rsidRDefault="005D01B7">
            <w:pPr>
              <w:spacing w:after="0"/>
              <w:rPr>
                <w:ins w:id="1485" w:author="Flores Fernandez" w:date="2021-08-07T00:40:00Z"/>
                <w:rFonts w:ascii="Arial" w:hAnsi="Arial"/>
                <w:sz w:val="18"/>
                <w:lang w:eastAsia="zh-CN"/>
              </w:rPr>
            </w:pPr>
          </w:p>
        </w:tc>
      </w:tr>
      <w:tr w:rsidR="005D01B7" w14:paraId="0C660B48" w14:textId="77777777" w:rsidTr="005D01B7">
        <w:trPr>
          <w:jc w:val="center"/>
          <w:ins w:id="1486" w:author="Flores Fernandez" w:date="2021-08-07T00:40:00Z"/>
          <w:trPrChange w:id="1487" w:author="Flores Fernandez" w:date="2021-05-06T20:19:00Z">
            <w:trPr>
              <w:gridBefore w:val="1"/>
              <w:jc w:val="center"/>
            </w:trPr>
          </w:trPrChange>
        </w:trPr>
        <w:tc>
          <w:tcPr>
            <w:tcW w:w="954" w:type="pct"/>
            <w:tcBorders>
              <w:top w:val="nil"/>
              <w:left w:val="single" w:sz="4" w:space="0" w:color="auto"/>
              <w:bottom w:val="single" w:sz="4" w:space="0" w:color="auto"/>
              <w:right w:val="single" w:sz="4" w:space="0" w:color="auto"/>
            </w:tcBorders>
            <w:tcPrChange w:id="1488" w:author="Flores Fernandez" w:date="2021-05-06T20:19:00Z">
              <w:tcPr>
                <w:tcW w:w="954" w:type="pct"/>
                <w:gridSpan w:val="6"/>
                <w:tcBorders>
                  <w:top w:val="nil"/>
                  <w:left w:val="single" w:sz="4" w:space="0" w:color="auto"/>
                  <w:bottom w:val="single" w:sz="4" w:space="0" w:color="auto"/>
                  <w:right w:val="single" w:sz="4" w:space="0" w:color="auto"/>
                </w:tcBorders>
              </w:tcPr>
            </w:tcPrChange>
          </w:tcPr>
          <w:p w14:paraId="3B0C76F6" w14:textId="77777777" w:rsidR="005D01B7" w:rsidRDefault="005D01B7">
            <w:pPr>
              <w:pStyle w:val="TAC"/>
              <w:rPr>
                <w:ins w:id="1489" w:author="Flores Fernandez" w:date="2021-08-07T00:40:00Z"/>
                <w:lang w:eastAsia="zh-CN"/>
              </w:rPr>
            </w:pPr>
          </w:p>
        </w:tc>
        <w:tc>
          <w:tcPr>
            <w:tcW w:w="954" w:type="pct"/>
            <w:tcBorders>
              <w:top w:val="single" w:sz="4" w:space="0" w:color="000000"/>
              <w:left w:val="single" w:sz="4" w:space="0" w:color="auto"/>
              <w:bottom w:val="single" w:sz="4" w:space="0" w:color="000000"/>
              <w:right w:val="single" w:sz="4" w:space="0" w:color="auto"/>
            </w:tcBorders>
            <w:hideMark/>
            <w:tcPrChange w:id="1490" w:author="Flores Fernandez" w:date="2021-05-06T20:19:00Z">
              <w:tcPr>
                <w:tcW w:w="954" w:type="pct"/>
                <w:gridSpan w:val="2"/>
                <w:tcBorders>
                  <w:top w:val="single" w:sz="4" w:space="0" w:color="000000"/>
                  <w:left w:val="single" w:sz="4" w:space="0" w:color="auto"/>
                  <w:bottom w:val="single" w:sz="4" w:space="0" w:color="000000"/>
                  <w:right w:val="single" w:sz="4" w:space="0" w:color="auto"/>
                </w:tcBorders>
                <w:hideMark/>
              </w:tcPr>
            </w:tcPrChange>
          </w:tcPr>
          <w:p w14:paraId="683C8026" w14:textId="77777777" w:rsidR="005D01B7" w:rsidRDefault="005D01B7">
            <w:pPr>
              <w:pStyle w:val="TAC"/>
              <w:rPr>
                <w:ins w:id="1491" w:author="Flores Fernandez" w:date="2021-08-07T00:40:00Z"/>
                <w:lang w:eastAsia="en-GB"/>
              </w:rPr>
            </w:pPr>
            <w:ins w:id="1492" w:author="Flores Fernandez" w:date="2021-08-07T00:40:00Z">
              <w:r>
                <w:rPr>
                  <w:lang w:eastAsia="fr-FR"/>
                </w:rPr>
                <w:t>400MHz</w:t>
              </w:r>
            </w:ins>
          </w:p>
        </w:tc>
        <w:tc>
          <w:tcPr>
            <w:tcW w:w="951" w:type="pct"/>
            <w:tcBorders>
              <w:top w:val="nil"/>
              <w:left w:val="single" w:sz="4" w:space="0" w:color="auto"/>
              <w:bottom w:val="single" w:sz="4" w:space="0" w:color="000000"/>
              <w:right w:val="single" w:sz="4" w:space="0" w:color="auto"/>
            </w:tcBorders>
            <w:tcPrChange w:id="1493" w:author="Flores Fernandez" w:date="2021-05-06T20:19:00Z">
              <w:tcPr>
                <w:tcW w:w="951" w:type="pct"/>
                <w:gridSpan w:val="2"/>
                <w:tcBorders>
                  <w:top w:val="nil"/>
                  <w:left w:val="single" w:sz="4" w:space="0" w:color="auto"/>
                  <w:bottom w:val="single" w:sz="4" w:space="0" w:color="000000"/>
                  <w:right w:val="single" w:sz="4" w:space="0" w:color="auto"/>
                </w:tcBorders>
              </w:tcPr>
            </w:tcPrChange>
          </w:tcPr>
          <w:p w14:paraId="740D2843" w14:textId="77777777" w:rsidR="005D01B7" w:rsidRDefault="005D01B7">
            <w:pPr>
              <w:pStyle w:val="TAC"/>
              <w:rPr>
                <w:ins w:id="1494" w:author="Flores Fernandez" w:date="2021-08-07T00:40:00Z"/>
                <w:lang w:eastAsia="fr-F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95"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37CE9936" w14:textId="77777777" w:rsidR="005D01B7" w:rsidRDefault="005D01B7">
            <w:pPr>
              <w:spacing w:after="0"/>
              <w:rPr>
                <w:ins w:id="1496" w:author="Flores Fernandez" w:date="2021-08-07T00:40:00Z"/>
                <w:rFonts w:ascii="Arial" w:hAnsi="Arial"/>
                <w:sz w:val="18"/>
                <w:lang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Change w:id="1497" w:author="Flores Fernandez" w:date="2021-05-06T20:19:00Z">
              <w:tcPr>
                <w:tcW w:w="0" w:type="auto"/>
                <w:vMerge/>
                <w:tcBorders>
                  <w:top w:val="single" w:sz="4" w:space="0" w:color="auto"/>
                  <w:left w:val="single" w:sz="4" w:space="0" w:color="auto"/>
                  <w:bottom w:val="single" w:sz="4" w:space="0" w:color="000000"/>
                  <w:right w:val="single" w:sz="4" w:space="0" w:color="auto"/>
                </w:tcBorders>
                <w:vAlign w:val="center"/>
                <w:hideMark/>
              </w:tcPr>
            </w:tcPrChange>
          </w:tcPr>
          <w:p w14:paraId="0BD884A9" w14:textId="77777777" w:rsidR="005D01B7" w:rsidRDefault="005D01B7">
            <w:pPr>
              <w:spacing w:after="0"/>
              <w:rPr>
                <w:ins w:id="1498" w:author="Flores Fernandez" w:date="2021-08-07T00:40:00Z"/>
                <w:rFonts w:ascii="Arial" w:hAnsi="Arial"/>
                <w:sz w:val="18"/>
                <w:lang w:eastAsia="zh-CN"/>
              </w:rPr>
            </w:pPr>
          </w:p>
        </w:tc>
      </w:tr>
      <w:tr w:rsidR="005D01B7" w14:paraId="123919DA" w14:textId="77777777" w:rsidTr="005D01B7">
        <w:trPr>
          <w:trHeight w:val="70"/>
          <w:jc w:val="center"/>
          <w:ins w:id="1499" w:author="Flores Fernandez" w:date="2021-08-07T00:40:00Z"/>
          <w:trPrChange w:id="1500" w:author="Flores Fernandez" w:date="2021-05-06T20:19:00Z">
            <w:trPr>
              <w:gridBefore w:val="1"/>
              <w:trHeight w:val="70"/>
              <w:jc w:val="center"/>
            </w:trPr>
          </w:trPrChange>
        </w:trPr>
        <w:tc>
          <w:tcPr>
            <w:tcW w:w="954" w:type="pct"/>
            <w:vMerge w:val="restart"/>
            <w:tcBorders>
              <w:top w:val="single" w:sz="4" w:space="0" w:color="auto"/>
              <w:left w:val="single" w:sz="4" w:space="0" w:color="auto"/>
              <w:bottom w:val="nil"/>
              <w:right w:val="single" w:sz="4" w:space="0" w:color="auto"/>
            </w:tcBorders>
            <w:hideMark/>
            <w:tcPrChange w:id="1501" w:author="Flores Fernandez" w:date="2021-05-06T20:19:00Z">
              <w:tcPr>
                <w:tcW w:w="954" w:type="pct"/>
                <w:gridSpan w:val="6"/>
                <w:vMerge w:val="restart"/>
                <w:tcBorders>
                  <w:top w:val="single" w:sz="4" w:space="0" w:color="auto"/>
                  <w:left w:val="single" w:sz="4" w:space="0" w:color="auto"/>
                  <w:bottom w:val="nil"/>
                  <w:right w:val="single" w:sz="4" w:space="0" w:color="auto"/>
                </w:tcBorders>
                <w:hideMark/>
              </w:tcPr>
            </w:tcPrChange>
          </w:tcPr>
          <w:p w14:paraId="41CB925D" w14:textId="77777777" w:rsidR="005D01B7" w:rsidRDefault="005D01B7">
            <w:pPr>
              <w:pStyle w:val="TAC"/>
              <w:rPr>
                <w:ins w:id="1502" w:author="Flores Fernandez" w:date="2021-08-07T00:40:00Z"/>
                <w:lang w:eastAsia="zh-CN"/>
              </w:rPr>
            </w:pPr>
            <w:ins w:id="1503" w:author="Flores Fernandez" w:date="2021-08-07T00:40:00Z">
              <w:r>
                <w:rPr>
                  <w:lang w:eastAsia="fr-FR"/>
                </w:rPr>
                <w:t>32.125GHz &lt; f &lt;= 40.8GHz</w:t>
              </w:r>
            </w:ins>
          </w:p>
        </w:tc>
        <w:tc>
          <w:tcPr>
            <w:tcW w:w="954" w:type="pct"/>
            <w:tcBorders>
              <w:top w:val="single" w:sz="4" w:space="0" w:color="000000"/>
              <w:left w:val="single" w:sz="4" w:space="0" w:color="auto"/>
              <w:bottom w:val="nil"/>
              <w:right w:val="single" w:sz="4" w:space="0" w:color="auto"/>
            </w:tcBorders>
            <w:hideMark/>
            <w:tcPrChange w:id="1504" w:author="Flores Fernandez" w:date="2021-05-06T20:19:00Z">
              <w:tcPr>
                <w:tcW w:w="954" w:type="pct"/>
                <w:gridSpan w:val="2"/>
                <w:tcBorders>
                  <w:top w:val="single" w:sz="4" w:space="0" w:color="000000"/>
                  <w:left w:val="single" w:sz="4" w:space="0" w:color="auto"/>
                  <w:bottom w:val="nil"/>
                  <w:right w:val="single" w:sz="4" w:space="0" w:color="auto"/>
                </w:tcBorders>
                <w:hideMark/>
              </w:tcPr>
            </w:tcPrChange>
          </w:tcPr>
          <w:p w14:paraId="39BABF05" w14:textId="77777777" w:rsidR="005D01B7" w:rsidRDefault="005D01B7">
            <w:pPr>
              <w:pStyle w:val="TAC"/>
              <w:rPr>
                <w:ins w:id="1505" w:author="Flores Fernandez" w:date="2021-08-07T00:40:00Z"/>
                <w:lang w:eastAsia="en-GB"/>
              </w:rPr>
            </w:pPr>
            <w:ins w:id="1506" w:author="Flores Fernandez" w:date="2021-08-07T00:40:00Z">
              <w:r>
                <w:rPr>
                  <w:lang w:eastAsia="fr-FR"/>
                </w:rPr>
                <w:t>50MHz</w:t>
              </w:r>
            </w:ins>
          </w:p>
        </w:tc>
        <w:tc>
          <w:tcPr>
            <w:tcW w:w="951" w:type="pct"/>
            <w:vMerge w:val="restart"/>
            <w:tcBorders>
              <w:top w:val="single" w:sz="4" w:space="0" w:color="000000"/>
              <w:left w:val="single" w:sz="4" w:space="0" w:color="auto"/>
              <w:bottom w:val="nil"/>
              <w:right w:val="single" w:sz="4" w:space="0" w:color="auto"/>
            </w:tcBorders>
            <w:hideMark/>
            <w:tcPrChange w:id="1507" w:author="Flores Fernandez" w:date="2021-05-06T20:19:00Z">
              <w:tcPr>
                <w:tcW w:w="951" w:type="pct"/>
                <w:gridSpan w:val="2"/>
                <w:vMerge w:val="restart"/>
                <w:tcBorders>
                  <w:top w:val="single" w:sz="4" w:space="0" w:color="000000"/>
                  <w:left w:val="single" w:sz="4" w:space="0" w:color="auto"/>
                  <w:bottom w:val="nil"/>
                  <w:right w:val="single" w:sz="4" w:space="0" w:color="auto"/>
                </w:tcBorders>
                <w:hideMark/>
              </w:tcPr>
            </w:tcPrChange>
          </w:tcPr>
          <w:p w14:paraId="4C3EF65C" w14:textId="77777777" w:rsidR="005D01B7" w:rsidRDefault="005D01B7">
            <w:pPr>
              <w:pStyle w:val="TAC"/>
              <w:rPr>
                <w:ins w:id="1508" w:author="Flores Fernandez" w:date="2021-08-07T00:40:00Z"/>
                <w:lang w:eastAsia="fr-FR"/>
              </w:rPr>
            </w:pPr>
            <w:ins w:id="1509" w:author="Flores Fernandez" w:date="2021-08-07T00:40:00Z">
              <w:r>
                <w:rPr>
                  <w:lang w:eastAsia="fr-FR"/>
                </w:rPr>
                <w:t>P = Off Power</w:t>
              </w:r>
            </w:ins>
          </w:p>
        </w:tc>
        <w:tc>
          <w:tcPr>
            <w:tcW w:w="1071" w:type="pct"/>
            <w:vMerge w:val="restart"/>
            <w:tcBorders>
              <w:top w:val="single" w:sz="4" w:space="0" w:color="000000"/>
              <w:left w:val="single" w:sz="4" w:space="0" w:color="auto"/>
              <w:bottom w:val="single" w:sz="4" w:space="0" w:color="auto"/>
              <w:right w:val="single" w:sz="4" w:space="0" w:color="auto"/>
            </w:tcBorders>
            <w:hideMark/>
            <w:tcPrChange w:id="1510" w:author="Flores Fernandez" w:date="2021-05-06T20:19:00Z">
              <w:tcPr>
                <w:tcW w:w="1071" w:type="pct"/>
                <w:vMerge w:val="restart"/>
                <w:tcBorders>
                  <w:top w:val="single" w:sz="4" w:space="0" w:color="000000"/>
                  <w:left w:val="single" w:sz="4" w:space="0" w:color="auto"/>
                  <w:bottom w:val="single" w:sz="4" w:space="0" w:color="auto"/>
                  <w:right w:val="single" w:sz="4" w:space="0" w:color="auto"/>
                </w:tcBorders>
                <w:hideMark/>
              </w:tcPr>
            </w:tcPrChange>
          </w:tcPr>
          <w:p w14:paraId="267E1591" w14:textId="77777777" w:rsidR="005D01B7" w:rsidRDefault="005D01B7">
            <w:pPr>
              <w:pStyle w:val="TAC"/>
              <w:rPr>
                <w:ins w:id="1511" w:author="Flores Fernandez" w:date="2021-08-07T00:40:00Z"/>
                <w:lang w:eastAsia="zh-CN"/>
              </w:rPr>
            </w:pPr>
            <w:ins w:id="1512" w:author="Flores Fernandez" w:date="2021-08-07T00:40:00Z">
              <w:r>
                <w:rPr>
                  <w:lang w:eastAsia="zh-CN"/>
                </w:rPr>
                <w:t>6.15</w:t>
              </w:r>
            </w:ins>
          </w:p>
        </w:tc>
        <w:tc>
          <w:tcPr>
            <w:tcW w:w="1070" w:type="pct"/>
            <w:vMerge w:val="restart"/>
            <w:tcBorders>
              <w:top w:val="single" w:sz="4" w:space="0" w:color="000000"/>
              <w:left w:val="single" w:sz="4" w:space="0" w:color="auto"/>
              <w:bottom w:val="single" w:sz="4" w:space="0" w:color="auto"/>
              <w:right w:val="single" w:sz="4" w:space="0" w:color="auto"/>
            </w:tcBorders>
            <w:hideMark/>
            <w:tcPrChange w:id="1513" w:author="Flores Fernandez" w:date="2021-05-06T20:19:00Z">
              <w:tcPr>
                <w:tcW w:w="1070" w:type="pct"/>
                <w:vMerge w:val="restart"/>
                <w:tcBorders>
                  <w:top w:val="single" w:sz="4" w:space="0" w:color="000000"/>
                  <w:left w:val="single" w:sz="4" w:space="0" w:color="auto"/>
                  <w:bottom w:val="single" w:sz="4" w:space="0" w:color="auto"/>
                  <w:right w:val="single" w:sz="4" w:space="0" w:color="auto"/>
                </w:tcBorders>
                <w:hideMark/>
              </w:tcPr>
            </w:tcPrChange>
          </w:tcPr>
          <w:p w14:paraId="4E0E35F7" w14:textId="77777777" w:rsidR="005D01B7" w:rsidRDefault="005D01B7">
            <w:pPr>
              <w:pStyle w:val="TAC"/>
              <w:rPr>
                <w:ins w:id="1514" w:author="Flores Fernandez" w:date="2021-08-07T00:40:00Z"/>
                <w:lang w:eastAsia="zh-CN"/>
              </w:rPr>
            </w:pPr>
            <w:ins w:id="1515" w:author="Flores Fernandez" w:date="2021-08-07T00:40:00Z">
              <w:r>
                <w:rPr>
                  <w:lang w:eastAsia="zh-CN"/>
                </w:rPr>
                <w:t>6.41</w:t>
              </w:r>
            </w:ins>
          </w:p>
        </w:tc>
      </w:tr>
      <w:tr w:rsidR="005D01B7" w14:paraId="4BFC5AC6" w14:textId="77777777" w:rsidTr="005D01B7">
        <w:trPr>
          <w:trHeight w:val="70"/>
          <w:jc w:val="center"/>
          <w:ins w:id="1516" w:author="Flores Fernandez" w:date="2021-08-07T00:40:00Z"/>
          <w:trPrChange w:id="1517"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518"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33A180DC" w14:textId="77777777" w:rsidR="005D01B7" w:rsidRDefault="005D01B7">
            <w:pPr>
              <w:spacing w:after="0"/>
              <w:rPr>
                <w:ins w:id="1519" w:author="Flores Fernandez" w:date="2021-08-07T00:40:00Z"/>
                <w:rFonts w:ascii="Arial" w:hAnsi="Arial"/>
                <w:sz w:val="18"/>
                <w:lang w:eastAsia="zh-CN"/>
              </w:rPr>
            </w:pPr>
          </w:p>
        </w:tc>
        <w:tc>
          <w:tcPr>
            <w:tcW w:w="954" w:type="pct"/>
            <w:tcBorders>
              <w:top w:val="single" w:sz="4" w:space="0" w:color="000000"/>
              <w:left w:val="single" w:sz="4" w:space="0" w:color="auto"/>
              <w:bottom w:val="nil"/>
              <w:right w:val="single" w:sz="4" w:space="0" w:color="auto"/>
            </w:tcBorders>
            <w:hideMark/>
            <w:tcPrChange w:id="1520" w:author="Flores Fernandez" w:date="2021-05-06T20:19:00Z">
              <w:tcPr>
                <w:tcW w:w="954" w:type="pct"/>
                <w:gridSpan w:val="2"/>
                <w:tcBorders>
                  <w:top w:val="single" w:sz="4" w:space="0" w:color="000000"/>
                  <w:left w:val="single" w:sz="4" w:space="0" w:color="auto"/>
                  <w:bottom w:val="nil"/>
                  <w:right w:val="single" w:sz="4" w:space="0" w:color="auto"/>
                </w:tcBorders>
                <w:hideMark/>
              </w:tcPr>
            </w:tcPrChange>
          </w:tcPr>
          <w:p w14:paraId="55D94865" w14:textId="77777777" w:rsidR="005D01B7" w:rsidRDefault="005D01B7">
            <w:pPr>
              <w:pStyle w:val="TAC"/>
              <w:rPr>
                <w:ins w:id="1521" w:author="Flores Fernandez" w:date="2021-08-07T00:40:00Z"/>
                <w:lang w:eastAsia="en-GB"/>
              </w:rPr>
            </w:pPr>
            <w:ins w:id="1522" w:author="Flores Fernandez" w:date="2021-08-07T00:40:00Z">
              <w:r>
                <w:rPr>
                  <w:lang w:eastAsia="fr-FR"/>
                </w:rPr>
                <w:t>100MHz</w:t>
              </w:r>
            </w:ins>
          </w:p>
        </w:tc>
        <w:tc>
          <w:tcPr>
            <w:tcW w:w="0" w:type="auto"/>
            <w:vMerge/>
            <w:tcBorders>
              <w:top w:val="single" w:sz="4" w:space="0" w:color="000000"/>
              <w:left w:val="single" w:sz="4" w:space="0" w:color="auto"/>
              <w:bottom w:val="nil"/>
              <w:right w:val="single" w:sz="4" w:space="0" w:color="auto"/>
            </w:tcBorders>
            <w:vAlign w:val="center"/>
            <w:hideMark/>
            <w:tcPrChange w:id="1523" w:author="Flores Fernandez" w:date="2021-05-06T20:19:00Z">
              <w:tcPr>
                <w:tcW w:w="0" w:type="auto"/>
                <w:gridSpan w:val="2"/>
                <w:vMerge/>
                <w:tcBorders>
                  <w:top w:val="single" w:sz="4" w:space="0" w:color="000000"/>
                  <w:left w:val="single" w:sz="4" w:space="0" w:color="auto"/>
                  <w:bottom w:val="nil"/>
                  <w:right w:val="single" w:sz="4" w:space="0" w:color="auto"/>
                </w:tcBorders>
                <w:vAlign w:val="center"/>
                <w:hideMark/>
              </w:tcPr>
            </w:tcPrChange>
          </w:tcPr>
          <w:p w14:paraId="0BBB27AE" w14:textId="77777777" w:rsidR="005D01B7" w:rsidRDefault="005D01B7">
            <w:pPr>
              <w:spacing w:after="0"/>
              <w:rPr>
                <w:ins w:id="1524" w:author="Flores Fernandez" w:date="2021-08-07T00:40:00Z"/>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25"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25EE01A6" w14:textId="77777777" w:rsidR="005D01B7" w:rsidRDefault="005D01B7">
            <w:pPr>
              <w:spacing w:after="0"/>
              <w:rPr>
                <w:ins w:id="1526"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27"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36C20310" w14:textId="77777777" w:rsidR="005D01B7" w:rsidRDefault="005D01B7">
            <w:pPr>
              <w:spacing w:after="0"/>
              <w:rPr>
                <w:ins w:id="1528" w:author="Flores Fernandez" w:date="2021-08-07T00:40:00Z"/>
                <w:rFonts w:ascii="Arial" w:hAnsi="Arial"/>
                <w:sz w:val="18"/>
                <w:lang w:eastAsia="zh-CN"/>
              </w:rPr>
            </w:pPr>
          </w:p>
        </w:tc>
      </w:tr>
      <w:tr w:rsidR="005D01B7" w14:paraId="281D36DE" w14:textId="77777777" w:rsidTr="005D01B7">
        <w:trPr>
          <w:trHeight w:val="70"/>
          <w:jc w:val="center"/>
          <w:ins w:id="1529" w:author="Flores Fernandez" w:date="2021-08-07T00:40:00Z"/>
          <w:trPrChange w:id="1530" w:author="Flores Fernandez" w:date="2021-05-06T20:19:00Z">
            <w:trPr>
              <w:gridBefore w:val="1"/>
              <w:trHeight w:val="70"/>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1531" w:author="Flores Fernandez" w:date="2021-05-06T20:19:00Z">
              <w:tcPr>
                <w:tcW w:w="0" w:type="auto"/>
                <w:gridSpan w:val="6"/>
                <w:vMerge/>
                <w:tcBorders>
                  <w:top w:val="single" w:sz="4" w:space="0" w:color="auto"/>
                  <w:left w:val="single" w:sz="4" w:space="0" w:color="auto"/>
                  <w:bottom w:val="nil"/>
                  <w:right w:val="single" w:sz="4" w:space="0" w:color="auto"/>
                </w:tcBorders>
                <w:vAlign w:val="center"/>
                <w:hideMark/>
              </w:tcPr>
            </w:tcPrChange>
          </w:tcPr>
          <w:p w14:paraId="2B332F3A" w14:textId="77777777" w:rsidR="005D01B7" w:rsidRDefault="005D01B7">
            <w:pPr>
              <w:spacing w:after="0"/>
              <w:rPr>
                <w:ins w:id="1532" w:author="Flores Fernandez" w:date="2021-08-07T00:40:00Z"/>
                <w:rFonts w:ascii="Arial" w:hAnsi="Arial"/>
                <w:sz w:val="18"/>
                <w:lang w:eastAsia="zh-CN"/>
              </w:rPr>
            </w:pPr>
          </w:p>
        </w:tc>
        <w:tc>
          <w:tcPr>
            <w:tcW w:w="954" w:type="pct"/>
            <w:tcBorders>
              <w:top w:val="single" w:sz="4" w:space="0" w:color="000000"/>
              <w:left w:val="single" w:sz="4" w:space="0" w:color="auto"/>
              <w:bottom w:val="single" w:sz="4" w:space="0" w:color="000000"/>
              <w:right w:val="single" w:sz="4" w:space="0" w:color="auto"/>
            </w:tcBorders>
            <w:hideMark/>
            <w:tcPrChange w:id="1533" w:author="Flores Fernandez" w:date="2021-05-06T20:19:00Z">
              <w:tcPr>
                <w:tcW w:w="954" w:type="pct"/>
                <w:gridSpan w:val="2"/>
                <w:tcBorders>
                  <w:top w:val="single" w:sz="4" w:space="0" w:color="000000"/>
                  <w:left w:val="single" w:sz="4" w:space="0" w:color="auto"/>
                  <w:bottom w:val="single" w:sz="4" w:space="0" w:color="000000"/>
                  <w:right w:val="single" w:sz="4" w:space="0" w:color="auto"/>
                </w:tcBorders>
                <w:hideMark/>
              </w:tcPr>
            </w:tcPrChange>
          </w:tcPr>
          <w:p w14:paraId="65A7A0FB" w14:textId="77777777" w:rsidR="005D01B7" w:rsidRDefault="005D01B7">
            <w:pPr>
              <w:pStyle w:val="TAC"/>
              <w:rPr>
                <w:ins w:id="1534" w:author="Flores Fernandez" w:date="2021-08-07T00:40:00Z"/>
                <w:lang w:eastAsia="fr-FR"/>
              </w:rPr>
            </w:pPr>
            <w:ins w:id="1535" w:author="Flores Fernandez" w:date="2021-08-07T00:40:00Z">
              <w:r>
                <w:rPr>
                  <w:lang w:eastAsia="fr-FR"/>
                </w:rPr>
                <w:t>200MHz</w:t>
              </w:r>
            </w:ins>
          </w:p>
        </w:tc>
        <w:tc>
          <w:tcPr>
            <w:tcW w:w="0" w:type="auto"/>
            <w:vMerge/>
            <w:tcBorders>
              <w:top w:val="single" w:sz="4" w:space="0" w:color="000000"/>
              <w:left w:val="single" w:sz="4" w:space="0" w:color="auto"/>
              <w:bottom w:val="nil"/>
              <w:right w:val="single" w:sz="4" w:space="0" w:color="auto"/>
            </w:tcBorders>
            <w:vAlign w:val="center"/>
            <w:hideMark/>
            <w:tcPrChange w:id="1536" w:author="Flores Fernandez" w:date="2021-05-06T20:19:00Z">
              <w:tcPr>
                <w:tcW w:w="0" w:type="auto"/>
                <w:gridSpan w:val="2"/>
                <w:vMerge/>
                <w:tcBorders>
                  <w:top w:val="single" w:sz="4" w:space="0" w:color="000000"/>
                  <w:left w:val="single" w:sz="4" w:space="0" w:color="auto"/>
                  <w:bottom w:val="nil"/>
                  <w:right w:val="single" w:sz="4" w:space="0" w:color="auto"/>
                </w:tcBorders>
                <w:vAlign w:val="center"/>
                <w:hideMark/>
              </w:tcPr>
            </w:tcPrChange>
          </w:tcPr>
          <w:p w14:paraId="6AD7A003" w14:textId="77777777" w:rsidR="005D01B7" w:rsidRDefault="005D01B7">
            <w:pPr>
              <w:spacing w:after="0"/>
              <w:rPr>
                <w:ins w:id="1537" w:author="Flores Fernandez" w:date="2021-08-07T00:40:00Z"/>
                <w:rFonts w:ascii="Arial" w:hAnsi="Arial"/>
                <w:sz w:val="18"/>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38"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D228354" w14:textId="77777777" w:rsidR="005D01B7" w:rsidRDefault="005D01B7">
            <w:pPr>
              <w:spacing w:after="0"/>
              <w:rPr>
                <w:ins w:id="1539"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40"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015319D" w14:textId="77777777" w:rsidR="005D01B7" w:rsidRDefault="005D01B7">
            <w:pPr>
              <w:spacing w:after="0"/>
              <w:rPr>
                <w:ins w:id="1541" w:author="Flores Fernandez" w:date="2021-08-07T00:40:00Z"/>
                <w:rFonts w:ascii="Arial" w:hAnsi="Arial"/>
                <w:sz w:val="18"/>
                <w:lang w:eastAsia="zh-CN"/>
              </w:rPr>
            </w:pPr>
          </w:p>
        </w:tc>
      </w:tr>
      <w:tr w:rsidR="005D01B7" w14:paraId="530C95A8" w14:textId="77777777" w:rsidTr="005D01B7">
        <w:trPr>
          <w:jc w:val="center"/>
          <w:ins w:id="1542" w:author="Flores Fernandez" w:date="2021-08-07T00:40:00Z"/>
          <w:trPrChange w:id="1543" w:author="Flores Fernandez" w:date="2021-05-06T20:19:00Z">
            <w:trPr>
              <w:gridBefore w:val="1"/>
              <w:jc w:val="center"/>
            </w:trPr>
          </w:trPrChange>
        </w:trPr>
        <w:tc>
          <w:tcPr>
            <w:tcW w:w="954" w:type="pct"/>
            <w:tcBorders>
              <w:top w:val="nil"/>
              <w:left w:val="single" w:sz="4" w:space="0" w:color="auto"/>
              <w:bottom w:val="single" w:sz="4" w:space="0" w:color="auto"/>
              <w:right w:val="single" w:sz="4" w:space="0" w:color="auto"/>
            </w:tcBorders>
            <w:tcPrChange w:id="1544" w:author="Flores Fernandez" w:date="2021-05-06T20:19:00Z">
              <w:tcPr>
                <w:tcW w:w="954" w:type="pct"/>
                <w:gridSpan w:val="6"/>
                <w:tcBorders>
                  <w:top w:val="nil"/>
                  <w:left w:val="single" w:sz="4" w:space="0" w:color="auto"/>
                  <w:bottom w:val="single" w:sz="4" w:space="0" w:color="auto"/>
                  <w:right w:val="single" w:sz="4" w:space="0" w:color="auto"/>
                </w:tcBorders>
              </w:tcPr>
            </w:tcPrChange>
          </w:tcPr>
          <w:p w14:paraId="03CEAC88" w14:textId="77777777" w:rsidR="005D01B7" w:rsidRDefault="005D01B7">
            <w:pPr>
              <w:pStyle w:val="TAC"/>
              <w:rPr>
                <w:ins w:id="1545" w:author="Flores Fernandez" w:date="2021-08-07T00:40:00Z"/>
                <w:lang w:eastAsia="fr-FR"/>
              </w:rPr>
            </w:pPr>
          </w:p>
        </w:tc>
        <w:tc>
          <w:tcPr>
            <w:tcW w:w="954" w:type="pct"/>
            <w:tcBorders>
              <w:top w:val="single" w:sz="4" w:space="0" w:color="000000"/>
              <w:left w:val="single" w:sz="4" w:space="0" w:color="auto"/>
              <w:bottom w:val="single" w:sz="4" w:space="0" w:color="auto"/>
              <w:right w:val="single" w:sz="4" w:space="0" w:color="auto"/>
            </w:tcBorders>
            <w:hideMark/>
            <w:tcPrChange w:id="1546" w:author="Flores Fernandez" w:date="2021-05-06T20:19:00Z">
              <w:tcPr>
                <w:tcW w:w="954" w:type="pct"/>
                <w:gridSpan w:val="2"/>
                <w:tcBorders>
                  <w:top w:val="single" w:sz="4" w:space="0" w:color="000000"/>
                  <w:left w:val="single" w:sz="4" w:space="0" w:color="auto"/>
                  <w:bottom w:val="single" w:sz="4" w:space="0" w:color="auto"/>
                  <w:right w:val="single" w:sz="4" w:space="0" w:color="auto"/>
                </w:tcBorders>
                <w:hideMark/>
              </w:tcPr>
            </w:tcPrChange>
          </w:tcPr>
          <w:p w14:paraId="2ABD94A1" w14:textId="77777777" w:rsidR="005D01B7" w:rsidRDefault="005D01B7">
            <w:pPr>
              <w:pStyle w:val="TAC"/>
              <w:rPr>
                <w:ins w:id="1547" w:author="Flores Fernandez" w:date="2021-08-07T00:40:00Z"/>
                <w:lang w:eastAsia="fr-FR"/>
              </w:rPr>
            </w:pPr>
            <w:ins w:id="1548" w:author="Flores Fernandez" w:date="2021-08-07T00:40:00Z">
              <w:r>
                <w:rPr>
                  <w:lang w:eastAsia="fr-FR"/>
                </w:rPr>
                <w:t>400MHz</w:t>
              </w:r>
            </w:ins>
          </w:p>
        </w:tc>
        <w:tc>
          <w:tcPr>
            <w:tcW w:w="951" w:type="pct"/>
            <w:tcBorders>
              <w:top w:val="nil"/>
              <w:left w:val="single" w:sz="4" w:space="0" w:color="auto"/>
              <w:bottom w:val="single" w:sz="4" w:space="0" w:color="auto"/>
              <w:right w:val="single" w:sz="4" w:space="0" w:color="auto"/>
            </w:tcBorders>
            <w:tcPrChange w:id="1549" w:author="Flores Fernandez" w:date="2021-05-06T20:19:00Z">
              <w:tcPr>
                <w:tcW w:w="951" w:type="pct"/>
                <w:gridSpan w:val="2"/>
                <w:tcBorders>
                  <w:top w:val="nil"/>
                  <w:left w:val="single" w:sz="4" w:space="0" w:color="auto"/>
                  <w:bottom w:val="single" w:sz="4" w:space="0" w:color="auto"/>
                  <w:right w:val="single" w:sz="4" w:space="0" w:color="auto"/>
                </w:tcBorders>
              </w:tcPr>
            </w:tcPrChange>
          </w:tcPr>
          <w:p w14:paraId="45FBB94F" w14:textId="77777777" w:rsidR="005D01B7" w:rsidRDefault="005D01B7">
            <w:pPr>
              <w:pStyle w:val="TAC"/>
              <w:rPr>
                <w:ins w:id="1550" w:author="Flores Fernandez" w:date="2021-08-07T00:40:00Z"/>
                <w:lang w:eastAsia="fr-FR"/>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51"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500D6DA" w14:textId="77777777" w:rsidR="005D01B7" w:rsidRDefault="005D01B7">
            <w:pPr>
              <w:spacing w:after="0"/>
              <w:rPr>
                <w:ins w:id="1552" w:author="Flores Fernandez" w:date="2021-08-07T00:40:00Z"/>
                <w:rFonts w:ascii="Arial" w:hAnsi="Arial"/>
                <w:sz w:val="18"/>
                <w:lang w:eastAsia="zh-CN"/>
              </w:rPr>
            </w:pPr>
          </w:p>
        </w:tc>
        <w:tc>
          <w:tcPr>
            <w:tcW w:w="0" w:type="auto"/>
            <w:vMerge/>
            <w:tcBorders>
              <w:top w:val="single" w:sz="4" w:space="0" w:color="000000"/>
              <w:left w:val="single" w:sz="4" w:space="0" w:color="auto"/>
              <w:bottom w:val="single" w:sz="4" w:space="0" w:color="auto"/>
              <w:right w:val="single" w:sz="4" w:space="0" w:color="auto"/>
            </w:tcBorders>
            <w:vAlign w:val="center"/>
            <w:hideMark/>
            <w:tcPrChange w:id="1553" w:author="Flores Fernandez" w:date="2021-05-06T20:19:00Z">
              <w:tcPr>
                <w:tcW w:w="0" w:type="auto"/>
                <w:vMerge/>
                <w:tcBorders>
                  <w:top w:val="single" w:sz="4" w:space="0" w:color="000000"/>
                  <w:left w:val="single" w:sz="4" w:space="0" w:color="auto"/>
                  <w:bottom w:val="single" w:sz="4" w:space="0" w:color="auto"/>
                  <w:right w:val="single" w:sz="4" w:space="0" w:color="auto"/>
                </w:tcBorders>
                <w:vAlign w:val="center"/>
                <w:hideMark/>
              </w:tcPr>
            </w:tcPrChange>
          </w:tcPr>
          <w:p w14:paraId="6C3F4A26" w14:textId="77777777" w:rsidR="005D01B7" w:rsidRDefault="005D01B7">
            <w:pPr>
              <w:spacing w:after="0"/>
              <w:rPr>
                <w:ins w:id="1554" w:author="Flores Fernandez" w:date="2021-08-07T00:40:00Z"/>
                <w:rFonts w:ascii="Arial" w:hAnsi="Arial"/>
                <w:sz w:val="18"/>
                <w:lang w:eastAsia="zh-CN"/>
              </w:rPr>
            </w:pPr>
          </w:p>
        </w:tc>
      </w:tr>
      <w:tr w:rsidR="005D01B7" w14:paraId="1588FDFE" w14:textId="77777777" w:rsidTr="005D01B7">
        <w:trPr>
          <w:jc w:val="center"/>
          <w:ins w:id="1555" w:author="Flores Fernandez" w:date="2021-08-07T00:40:00Z"/>
        </w:trPr>
        <w:tc>
          <w:tcPr>
            <w:tcW w:w="3930" w:type="pct"/>
            <w:gridSpan w:val="4"/>
            <w:tcBorders>
              <w:top w:val="nil"/>
              <w:left w:val="single" w:sz="4" w:space="0" w:color="auto"/>
              <w:bottom w:val="single" w:sz="4" w:space="0" w:color="auto"/>
              <w:right w:val="single" w:sz="4" w:space="0" w:color="auto"/>
            </w:tcBorders>
            <w:hideMark/>
          </w:tcPr>
          <w:p w14:paraId="24D61FA1" w14:textId="77777777" w:rsidR="005D01B7" w:rsidRDefault="005D01B7">
            <w:pPr>
              <w:pStyle w:val="TAN"/>
              <w:tabs>
                <w:tab w:val="left" w:pos="4607"/>
              </w:tabs>
              <w:rPr>
                <w:ins w:id="1556" w:author="Flores Fernandez" w:date="2021-08-07T00:40:00Z"/>
                <w:lang w:eastAsia="fr-FR"/>
              </w:rPr>
            </w:pPr>
            <w:ins w:id="1557" w:author="Flores Fernandez" w:date="2021-08-07T00:40:00Z">
              <w:r>
                <w:rPr>
                  <w:lang w:eastAsia="fr-FR"/>
                </w:rPr>
                <w:t>NOTE 1:</w:t>
              </w:r>
              <w:r>
                <w:rPr>
                  <w:lang w:eastAsia="fr-FR"/>
                </w:rPr>
                <w:tab/>
                <w:t xml:space="preserve">Total Expanded MU for IFF for Quiet Zone size </w:t>
              </w:r>
              <w:r>
                <w:rPr>
                  <w:rFonts w:cs="Arial"/>
                  <w:lang w:eastAsia="fr-FR"/>
                </w:rPr>
                <w:t>≤</w:t>
              </w:r>
              <w:r>
                <w:rPr>
                  <w:lang w:eastAsia="fr-FR"/>
                </w:rPr>
                <w:t xml:space="preserve"> 30cm in Table B.8.2-4 for PC3 UEs</w:t>
              </w:r>
            </w:ins>
          </w:p>
        </w:tc>
        <w:tc>
          <w:tcPr>
            <w:tcW w:w="1070" w:type="pct"/>
            <w:tcBorders>
              <w:top w:val="nil"/>
              <w:left w:val="single" w:sz="4" w:space="0" w:color="auto"/>
              <w:bottom w:val="single" w:sz="4" w:space="0" w:color="auto"/>
              <w:right w:val="single" w:sz="4" w:space="0" w:color="auto"/>
            </w:tcBorders>
          </w:tcPr>
          <w:p w14:paraId="458835E9" w14:textId="77777777" w:rsidR="005D01B7" w:rsidRDefault="005D01B7">
            <w:pPr>
              <w:pStyle w:val="TAN"/>
              <w:tabs>
                <w:tab w:val="left" w:pos="4607"/>
              </w:tabs>
              <w:rPr>
                <w:ins w:id="1558" w:author="Flores Fernandez" w:date="2021-08-07T00:40:00Z"/>
                <w:lang w:eastAsia="fr-FR"/>
              </w:rPr>
            </w:pPr>
          </w:p>
        </w:tc>
      </w:tr>
    </w:tbl>
    <w:p w14:paraId="093E8242" w14:textId="77777777" w:rsidR="005D01B7" w:rsidRPr="005D01B7" w:rsidRDefault="005D01B7" w:rsidP="005C117A">
      <w:pPr>
        <w:rPr>
          <w:lang w:val="en-US" w:eastAsia="ja-JP"/>
          <w:rPrChange w:id="1559" w:author="Flores Fernandez" w:date="2021-08-07T00:40:00Z">
            <w:rPr>
              <w:lang w:eastAsia="ja-JP"/>
            </w:rPr>
          </w:rPrChange>
        </w:rPr>
      </w:pPr>
    </w:p>
    <w:p w14:paraId="796D2031" w14:textId="77777777" w:rsidR="005C117A" w:rsidRDefault="005C117A" w:rsidP="005C117A">
      <w:pPr>
        <w:pStyle w:val="Heading2"/>
        <w:rPr>
          <w:lang w:eastAsia="en-GB"/>
        </w:rPr>
      </w:pPr>
      <w:bookmarkStart w:id="1560" w:name="_Toc43901325"/>
      <w:bookmarkStart w:id="1561" w:name="_Toc52372068"/>
      <w:bookmarkStart w:id="1562" w:name="_Toc58253527"/>
      <w:bookmarkStart w:id="1563" w:name="_Toc75371662"/>
      <w:r>
        <w:t>B.</w:t>
      </w:r>
      <w:r>
        <w:rPr>
          <w:lang w:eastAsia="ja-JP"/>
        </w:rPr>
        <w:t>8</w:t>
      </w:r>
      <w:r>
        <w:t>.1</w:t>
      </w:r>
      <w:r>
        <w:tab/>
        <w:t>Uncertainty budget format and assessment for DFF</w:t>
      </w:r>
      <w:bookmarkEnd w:id="1354"/>
      <w:bookmarkEnd w:id="1355"/>
      <w:bookmarkEnd w:id="1356"/>
      <w:bookmarkEnd w:id="1560"/>
      <w:bookmarkEnd w:id="1561"/>
      <w:bookmarkEnd w:id="1562"/>
      <w:bookmarkEnd w:id="1563"/>
    </w:p>
    <w:p w14:paraId="6A78FF58" w14:textId="77777777" w:rsidR="005C117A" w:rsidRDefault="005C117A" w:rsidP="005C117A">
      <w:pPr>
        <w:rPr>
          <w:lang w:eastAsia="zh-CN"/>
        </w:rPr>
      </w:pPr>
      <w:r>
        <w:rPr>
          <w:lang w:eastAsia="zh-CN"/>
        </w:rPr>
        <w:t>The uncertainty contributions that may impact the overall MU value are listed in Table B.</w:t>
      </w:r>
      <w:r>
        <w:rPr>
          <w:lang w:eastAsia="ja-JP"/>
        </w:rPr>
        <w:t>8</w:t>
      </w:r>
      <w:r>
        <w:rPr>
          <w:lang w:eastAsia="zh-CN"/>
        </w:rPr>
        <w:t>.1-1.</w:t>
      </w:r>
    </w:p>
    <w:p w14:paraId="3EE8C370" w14:textId="77777777" w:rsidR="005C117A" w:rsidRDefault="005C117A" w:rsidP="005C117A">
      <w:pPr>
        <w:pStyle w:val="TH"/>
        <w:rPr>
          <w:lang w:eastAsia="en-GB"/>
        </w:rPr>
      </w:pPr>
      <w:r>
        <w:t xml:space="preserve">Table </w:t>
      </w:r>
      <w:r>
        <w:rPr>
          <w:lang w:eastAsia="ja-JP"/>
        </w:rPr>
        <w:t>B.8.1-</w:t>
      </w:r>
      <w:r>
        <w:rPr>
          <w:lang w:eastAsia="sv-SE"/>
        </w:rPr>
        <w:t>1</w:t>
      </w:r>
      <w:r>
        <w:t xml:space="preserve">: </w:t>
      </w:r>
      <w:r>
        <w:rPr>
          <w:lang w:eastAsia="ja-JP"/>
        </w:rPr>
        <w:t>U</w:t>
      </w:r>
      <w:r>
        <w:t>ncertainty contributions for TRP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C117A" w14:paraId="54EED52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9E6BD2" w14:textId="77777777" w:rsidR="005C117A" w:rsidRDefault="005C117A">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9AF962" w14:textId="77777777" w:rsidR="005C117A" w:rsidRDefault="005C117A">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E5DF0E1" w14:textId="77777777" w:rsidR="005C117A" w:rsidRDefault="005C117A">
            <w:pPr>
              <w:keepNext/>
              <w:keepLines/>
              <w:spacing w:after="0"/>
              <w:jc w:val="center"/>
              <w:rPr>
                <w:rFonts w:ascii="Arial" w:hAnsi="Arial"/>
                <w:b/>
                <w:sz w:val="18"/>
              </w:rPr>
            </w:pPr>
            <w:r>
              <w:rPr>
                <w:rFonts w:ascii="Arial" w:hAnsi="Arial"/>
                <w:b/>
                <w:sz w:val="18"/>
              </w:rPr>
              <w:t>Details in annex</w:t>
            </w:r>
          </w:p>
        </w:tc>
      </w:tr>
      <w:tr w:rsidR="005C117A" w14:paraId="096AC38B"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9735AAE" w14:textId="77777777" w:rsidR="005C117A" w:rsidRDefault="005C117A">
            <w:pPr>
              <w:keepNext/>
              <w:keepLines/>
              <w:spacing w:after="0"/>
              <w:jc w:val="center"/>
              <w:rPr>
                <w:rFonts w:ascii="Arial" w:hAnsi="Arial"/>
                <w:b/>
                <w:sz w:val="18"/>
              </w:rPr>
            </w:pPr>
            <w:r>
              <w:rPr>
                <w:rFonts w:ascii="Arial" w:hAnsi="Arial"/>
                <w:b/>
                <w:sz w:val="18"/>
              </w:rPr>
              <w:t>Stage 2: DUT measurement</w:t>
            </w:r>
          </w:p>
        </w:tc>
      </w:tr>
      <w:tr w:rsidR="005C117A" w14:paraId="7278180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FDC6869" w14:textId="77777777" w:rsidR="005C117A" w:rsidRDefault="005C117A">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9E77D6" w14:textId="77777777" w:rsidR="005C117A" w:rsidRDefault="005C117A">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B68119A" w14:textId="77777777" w:rsidR="005C117A" w:rsidRDefault="005C117A">
            <w:pPr>
              <w:keepNext/>
              <w:keepLines/>
              <w:spacing w:after="0"/>
              <w:jc w:val="center"/>
              <w:rPr>
                <w:rFonts w:ascii="Arial" w:hAnsi="Arial"/>
                <w:sz w:val="18"/>
                <w:lang w:eastAsia="ja-JP"/>
              </w:rPr>
            </w:pPr>
            <w:r>
              <w:rPr>
                <w:rFonts w:ascii="Arial" w:hAnsi="Arial"/>
                <w:sz w:val="18"/>
              </w:rPr>
              <w:t>B.2.1.1</w:t>
            </w:r>
          </w:p>
        </w:tc>
      </w:tr>
      <w:tr w:rsidR="005C117A" w14:paraId="75D0550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3E077B" w14:textId="77777777" w:rsidR="005C117A" w:rsidRDefault="005C117A">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AB1ABCF" w14:textId="77777777" w:rsidR="005C117A" w:rsidRDefault="005C117A">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6D1911E4" w14:textId="77777777" w:rsidR="005C117A" w:rsidRDefault="005C117A">
            <w:pPr>
              <w:keepNext/>
              <w:keepLines/>
              <w:spacing w:after="0"/>
              <w:jc w:val="center"/>
              <w:rPr>
                <w:rFonts w:ascii="Arial" w:hAnsi="Arial"/>
                <w:sz w:val="18"/>
                <w:lang w:eastAsia="ja-JP"/>
              </w:rPr>
            </w:pPr>
            <w:r>
              <w:rPr>
                <w:rFonts w:ascii="Arial" w:hAnsi="Arial"/>
                <w:sz w:val="18"/>
              </w:rPr>
              <w:t>B.2.1.2</w:t>
            </w:r>
          </w:p>
        </w:tc>
      </w:tr>
      <w:tr w:rsidR="005C117A" w14:paraId="5048789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5B01D3" w14:textId="77777777" w:rsidR="005C117A" w:rsidRDefault="005C117A">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61E779" w14:textId="77777777" w:rsidR="005C117A" w:rsidRDefault="005C117A">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40F9F568" w14:textId="77777777" w:rsidR="005C117A" w:rsidRDefault="005C117A">
            <w:pPr>
              <w:keepNext/>
              <w:keepLines/>
              <w:spacing w:after="0"/>
              <w:jc w:val="center"/>
              <w:rPr>
                <w:rFonts w:ascii="Arial" w:hAnsi="Arial"/>
                <w:sz w:val="18"/>
                <w:lang w:eastAsia="zh-CN"/>
              </w:rPr>
            </w:pPr>
            <w:r>
              <w:rPr>
                <w:rFonts w:ascii="Arial" w:hAnsi="Arial"/>
                <w:sz w:val="18"/>
              </w:rPr>
              <w:t>B.2.1.3</w:t>
            </w:r>
          </w:p>
        </w:tc>
      </w:tr>
      <w:tr w:rsidR="005C117A" w14:paraId="5AC1669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74607BB" w14:textId="77777777" w:rsidR="005C117A" w:rsidRDefault="005C117A">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4A33520" w14:textId="77777777" w:rsidR="005C117A" w:rsidRDefault="005C117A">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2439DC33" w14:textId="77777777" w:rsidR="005C117A" w:rsidRDefault="005C117A">
            <w:pPr>
              <w:keepNext/>
              <w:keepLines/>
              <w:spacing w:after="0"/>
              <w:jc w:val="center"/>
              <w:rPr>
                <w:rFonts w:ascii="Arial" w:hAnsi="Arial"/>
                <w:sz w:val="18"/>
                <w:lang w:eastAsia="ja-JP"/>
              </w:rPr>
            </w:pPr>
            <w:r>
              <w:rPr>
                <w:rFonts w:ascii="Arial" w:hAnsi="Arial"/>
                <w:sz w:val="18"/>
              </w:rPr>
              <w:t>B.2.1.4</w:t>
            </w:r>
          </w:p>
        </w:tc>
      </w:tr>
      <w:tr w:rsidR="005C117A" w14:paraId="095DE6F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88AB049" w14:textId="77777777" w:rsidR="005C117A" w:rsidRDefault="005C117A">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B99C826" w14:textId="77777777" w:rsidR="005C117A" w:rsidRDefault="005C117A">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5A0154D" w14:textId="77777777" w:rsidR="005C117A" w:rsidRDefault="005C117A">
            <w:pPr>
              <w:keepNext/>
              <w:keepLines/>
              <w:spacing w:after="0"/>
              <w:jc w:val="center"/>
              <w:rPr>
                <w:rFonts w:ascii="Arial" w:hAnsi="Arial"/>
                <w:sz w:val="18"/>
                <w:lang w:eastAsia="ja-JP"/>
              </w:rPr>
            </w:pPr>
            <w:r>
              <w:rPr>
                <w:rFonts w:ascii="Arial" w:hAnsi="Arial"/>
                <w:sz w:val="18"/>
              </w:rPr>
              <w:t>B.2.1.5</w:t>
            </w:r>
          </w:p>
        </w:tc>
      </w:tr>
      <w:tr w:rsidR="005C117A" w14:paraId="4DF9F78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7364B4" w14:textId="77777777" w:rsidR="005C117A" w:rsidRDefault="005C117A">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EB43B4" w14:textId="77777777" w:rsidR="005C117A" w:rsidRDefault="005C117A">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F91230A" w14:textId="77777777" w:rsidR="005C117A" w:rsidRDefault="005C117A">
            <w:pPr>
              <w:keepNext/>
              <w:keepLines/>
              <w:spacing w:after="0"/>
              <w:jc w:val="center"/>
              <w:rPr>
                <w:rFonts w:ascii="Arial" w:hAnsi="Arial"/>
                <w:sz w:val="18"/>
                <w:lang w:eastAsia="ja-JP"/>
              </w:rPr>
            </w:pPr>
            <w:r>
              <w:rPr>
                <w:rFonts w:ascii="Arial" w:hAnsi="Arial"/>
                <w:sz w:val="18"/>
              </w:rPr>
              <w:t>B.2.1.6</w:t>
            </w:r>
          </w:p>
        </w:tc>
      </w:tr>
      <w:tr w:rsidR="005C117A" w14:paraId="6A844A9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998EB3" w14:textId="77777777" w:rsidR="005C117A" w:rsidRDefault="005C117A">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1349" w14:textId="77777777" w:rsidR="005C117A" w:rsidRDefault="005C117A">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2E64C272" w14:textId="77777777" w:rsidR="005C117A" w:rsidRDefault="005C117A">
            <w:pPr>
              <w:keepNext/>
              <w:keepLines/>
              <w:spacing w:after="0"/>
              <w:jc w:val="center"/>
              <w:rPr>
                <w:rFonts w:ascii="Arial" w:hAnsi="Arial"/>
                <w:sz w:val="18"/>
                <w:lang w:eastAsia="ja-JP"/>
              </w:rPr>
            </w:pPr>
            <w:r>
              <w:rPr>
                <w:rFonts w:ascii="Arial" w:hAnsi="Arial"/>
                <w:sz w:val="18"/>
              </w:rPr>
              <w:t>B.2.1.7</w:t>
            </w:r>
          </w:p>
        </w:tc>
      </w:tr>
      <w:tr w:rsidR="005C117A" w14:paraId="266F4DD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2F092D" w14:textId="77777777" w:rsidR="005C117A" w:rsidRDefault="005C117A">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8000A0" w14:textId="77777777" w:rsidR="005C117A" w:rsidRDefault="005C117A">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4A4EEF0" w14:textId="77777777" w:rsidR="005C117A" w:rsidRDefault="005C117A">
            <w:pPr>
              <w:keepNext/>
              <w:keepLines/>
              <w:spacing w:after="0"/>
              <w:jc w:val="center"/>
              <w:rPr>
                <w:rFonts w:ascii="Arial" w:hAnsi="Arial"/>
                <w:sz w:val="18"/>
                <w:lang w:eastAsia="ja-JP"/>
              </w:rPr>
            </w:pPr>
            <w:r>
              <w:rPr>
                <w:rFonts w:ascii="Arial" w:hAnsi="Arial"/>
                <w:sz w:val="18"/>
              </w:rPr>
              <w:t>B.2.1.8</w:t>
            </w:r>
          </w:p>
        </w:tc>
      </w:tr>
      <w:tr w:rsidR="005C117A" w14:paraId="2E4DAB1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70A3D73" w14:textId="77777777" w:rsidR="005C117A" w:rsidRDefault="005C117A">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E4206B" w14:textId="77777777" w:rsidR="005C117A" w:rsidRDefault="005C117A">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0BC9931" w14:textId="77777777" w:rsidR="005C117A" w:rsidRDefault="005C117A">
            <w:pPr>
              <w:keepNext/>
              <w:keepLines/>
              <w:spacing w:after="0"/>
              <w:jc w:val="center"/>
              <w:rPr>
                <w:rFonts w:ascii="Arial" w:hAnsi="Arial"/>
                <w:sz w:val="18"/>
                <w:lang w:eastAsia="ja-JP"/>
              </w:rPr>
            </w:pPr>
            <w:r>
              <w:rPr>
                <w:rFonts w:ascii="Arial" w:hAnsi="Arial"/>
                <w:sz w:val="18"/>
              </w:rPr>
              <w:t>B.2.1.9</w:t>
            </w:r>
          </w:p>
        </w:tc>
      </w:tr>
      <w:tr w:rsidR="005C117A" w14:paraId="380CBEB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A882D7" w14:textId="77777777" w:rsidR="005C117A" w:rsidRDefault="005C117A">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B05FDF" w14:textId="77777777" w:rsidR="005C117A" w:rsidRDefault="005C117A">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C5AF243" w14:textId="77777777" w:rsidR="005C117A" w:rsidRDefault="005C117A">
            <w:pPr>
              <w:keepNext/>
              <w:keepLines/>
              <w:spacing w:after="0"/>
              <w:jc w:val="center"/>
              <w:rPr>
                <w:rFonts w:ascii="Arial" w:hAnsi="Arial"/>
                <w:sz w:val="18"/>
                <w:lang w:eastAsia="ja-JP"/>
              </w:rPr>
            </w:pPr>
            <w:r>
              <w:rPr>
                <w:rFonts w:ascii="Arial" w:hAnsi="Arial"/>
                <w:sz w:val="18"/>
              </w:rPr>
              <w:t>B.2.1.10</w:t>
            </w:r>
          </w:p>
        </w:tc>
      </w:tr>
      <w:tr w:rsidR="005C117A" w14:paraId="610FD63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FE6706" w14:textId="77777777" w:rsidR="005C117A" w:rsidRDefault="005C117A">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C32F84" w14:textId="77777777" w:rsidR="005C117A" w:rsidRDefault="005C117A">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002A8BA" w14:textId="77777777" w:rsidR="005C117A" w:rsidRDefault="005C117A">
            <w:pPr>
              <w:keepNext/>
              <w:keepLines/>
              <w:spacing w:after="0"/>
              <w:jc w:val="center"/>
              <w:rPr>
                <w:rFonts w:ascii="Arial" w:hAnsi="Arial"/>
                <w:sz w:val="18"/>
                <w:lang w:eastAsia="en-GB"/>
              </w:rPr>
            </w:pPr>
            <w:r>
              <w:rPr>
                <w:rFonts w:ascii="Arial" w:hAnsi="Arial"/>
                <w:sz w:val="18"/>
              </w:rPr>
              <w:t>B.2.1.11</w:t>
            </w:r>
          </w:p>
        </w:tc>
      </w:tr>
      <w:tr w:rsidR="005C117A" w14:paraId="214C550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79AC6DD" w14:textId="77777777" w:rsidR="005C117A" w:rsidRDefault="005C117A">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CBEAEB" w14:textId="77777777" w:rsidR="005C117A" w:rsidRDefault="005C117A">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75002304" w14:textId="77777777" w:rsidR="005C117A" w:rsidRDefault="005C117A">
            <w:pPr>
              <w:keepNext/>
              <w:keepLines/>
              <w:spacing w:after="0"/>
              <w:jc w:val="center"/>
              <w:rPr>
                <w:rFonts w:ascii="Arial" w:hAnsi="Arial"/>
                <w:sz w:val="18"/>
                <w:lang w:eastAsia="en-GB"/>
              </w:rPr>
            </w:pPr>
            <w:r>
              <w:rPr>
                <w:rFonts w:ascii="Arial" w:hAnsi="Arial"/>
                <w:sz w:val="18"/>
              </w:rPr>
              <w:t>B.2.1.12</w:t>
            </w:r>
          </w:p>
        </w:tc>
      </w:tr>
      <w:tr w:rsidR="005C117A" w14:paraId="30D2DB7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65C748" w14:textId="77777777" w:rsidR="005C117A" w:rsidRDefault="005C117A">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AC64F" w14:textId="77777777" w:rsidR="005C117A" w:rsidRDefault="005C117A">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3B6A489" w14:textId="77777777" w:rsidR="005C117A" w:rsidRDefault="005C117A">
            <w:pPr>
              <w:keepNext/>
              <w:keepLines/>
              <w:spacing w:after="0"/>
              <w:jc w:val="center"/>
              <w:rPr>
                <w:rFonts w:ascii="Arial" w:hAnsi="Arial"/>
                <w:sz w:val="18"/>
                <w:lang w:eastAsia="en-GB"/>
              </w:rPr>
            </w:pPr>
            <w:r>
              <w:rPr>
                <w:rFonts w:ascii="Arial" w:hAnsi="Arial"/>
                <w:sz w:val="18"/>
              </w:rPr>
              <w:t>B.2.1.22</w:t>
            </w:r>
          </w:p>
        </w:tc>
      </w:tr>
      <w:tr w:rsidR="005C117A" w14:paraId="759AFB4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43A007B" w14:textId="77777777" w:rsidR="005C117A" w:rsidRDefault="005C117A">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313484" w14:textId="77777777" w:rsidR="005C117A" w:rsidRDefault="005C117A">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AB890E1" w14:textId="77777777" w:rsidR="005C117A" w:rsidRDefault="005C117A">
            <w:pPr>
              <w:keepNext/>
              <w:keepLines/>
              <w:spacing w:after="0"/>
              <w:jc w:val="center"/>
              <w:rPr>
                <w:rFonts w:ascii="Arial" w:hAnsi="Arial"/>
                <w:sz w:val="18"/>
                <w:lang w:eastAsia="en-GB"/>
              </w:rPr>
            </w:pPr>
            <w:r>
              <w:rPr>
                <w:rFonts w:ascii="Arial" w:hAnsi="Arial"/>
                <w:sz w:val="18"/>
              </w:rPr>
              <w:t>B.2.1.23</w:t>
            </w:r>
          </w:p>
        </w:tc>
      </w:tr>
      <w:tr w:rsidR="005C117A" w14:paraId="20CFFDF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A6B014" w14:textId="77777777" w:rsidR="005C117A" w:rsidRDefault="005C117A">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BDCEA5" w14:textId="77777777" w:rsidR="005C117A" w:rsidRDefault="005C117A">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AAD98E8" w14:textId="77777777" w:rsidR="005C117A" w:rsidRDefault="005C117A">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5C117A" w14:paraId="0AC8275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4F7021" w14:textId="77777777" w:rsidR="005C117A" w:rsidRDefault="005C117A">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8D9C0D" w14:textId="77777777" w:rsidR="005C117A" w:rsidRDefault="005C117A">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3A84E14" w14:textId="77777777" w:rsidR="005C117A" w:rsidRDefault="005C117A">
            <w:pPr>
              <w:keepNext/>
              <w:keepLines/>
              <w:spacing w:after="0"/>
              <w:jc w:val="center"/>
              <w:rPr>
                <w:rFonts w:ascii="Arial" w:hAnsi="Arial"/>
                <w:sz w:val="18"/>
                <w:lang w:eastAsia="ja-JP"/>
              </w:rPr>
            </w:pPr>
            <w:r>
              <w:rPr>
                <w:rFonts w:ascii="Arial" w:hAnsi="Arial"/>
                <w:sz w:val="18"/>
                <w:lang w:eastAsia="ja-JP"/>
              </w:rPr>
              <w:t>B.2.1.26</w:t>
            </w:r>
          </w:p>
        </w:tc>
      </w:tr>
      <w:tr w:rsidR="005C117A" w14:paraId="77527371"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B98FDEE" w14:textId="77777777" w:rsidR="005C117A" w:rsidRDefault="005C117A">
            <w:pPr>
              <w:keepNext/>
              <w:keepLines/>
              <w:spacing w:after="0"/>
              <w:jc w:val="center"/>
              <w:rPr>
                <w:rFonts w:ascii="Arial" w:hAnsi="Arial"/>
                <w:b/>
                <w:sz w:val="18"/>
                <w:lang w:eastAsia="en-GB"/>
              </w:rPr>
            </w:pPr>
            <w:r>
              <w:rPr>
                <w:rFonts w:ascii="Arial" w:hAnsi="Arial"/>
                <w:b/>
                <w:sz w:val="18"/>
              </w:rPr>
              <w:t>Stage 1: Calibration measurement</w:t>
            </w:r>
          </w:p>
        </w:tc>
      </w:tr>
      <w:tr w:rsidR="005C117A" w14:paraId="5C3E81D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123AA0A"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03F225E" w14:textId="77777777" w:rsidR="005C117A" w:rsidRDefault="005C117A">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11636BB" w14:textId="77777777" w:rsidR="005C117A" w:rsidRDefault="005C117A">
            <w:pPr>
              <w:keepNext/>
              <w:keepLines/>
              <w:spacing w:after="0"/>
              <w:jc w:val="center"/>
              <w:rPr>
                <w:rFonts w:ascii="Arial" w:hAnsi="Arial"/>
                <w:sz w:val="18"/>
              </w:rPr>
            </w:pPr>
            <w:r>
              <w:rPr>
                <w:rFonts w:ascii="Arial" w:hAnsi="Arial"/>
                <w:sz w:val="18"/>
              </w:rPr>
              <w:t>B.2.1.4</w:t>
            </w:r>
          </w:p>
        </w:tc>
      </w:tr>
      <w:tr w:rsidR="005C117A" w14:paraId="25A1154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071F9E"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54D16E" w14:textId="77777777" w:rsidR="005C117A" w:rsidRDefault="005C117A">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19F34B6B" w14:textId="77777777" w:rsidR="005C117A" w:rsidRDefault="005C117A">
            <w:pPr>
              <w:keepNext/>
              <w:keepLines/>
              <w:spacing w:after="0"/>
              <w:jc w:val="center"/>
              <w:rPr>
                <w:rFonts w:ascii="Arial" w:hAnsi="Arial"/>
                <w:sz w:val="18"/>
                <w:lang w:eastAsia="en-GB"/>
              </w:rPr>
            </w:pPr>
            <w:r>
              <w:rPr>
                <w:rFonts w:ascii="Arial" w:hAnsi="Arial"/>
                <w:sz w:val="18"/>
              </w:rPr>
              <w:t>B.2.1.8</w:t>
            </w:r>
          </w:p>
        </w:tc>
      </w:tr>
      <w:tr w:rsidR="005C117A" w14:paraId="02E5670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FB9EA42" w14:textId="77777777" w:rsidR="005C117A" w:rsidRDefault="005C117A">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5CB8ED" w14:textId="77777777" w:rsidR="005C117A" w:rsidRDefault="005C117A">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222F127F" w14:textId="77777777" w:rsidR="005C117A" w:rsidRDefault="005C117A">
            <w:pPr>
              <w:keepNext/>
              <w:keepLines/>
              <w:spacing w:after="0"/>
              <w:jc w:val="center"/>
              <w:rPr>
                <w:rFonts w:ascii="Arial" w:hAnsi="Arial"/>
                <w:sz w:val="18"/>
                <w:lang w:eastAsia="en-GB"/>
              </w:rPr>
            </w:pPr>
            <w:r>
              <w:rPr>
                <w:rFonts w:ascii="Arial" w:hAnsi="Arial"/>
                <w:sz w:val="18"/>
              </w:rPr>
              <w:t>B.2.1.13</w:t>
            </w:r>
          </w:p>
        </w:tc>
      </w:tr>
      <w:tr w:rsidR="005C117A" w14:paraId="064DFDB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AE7007" w14:textId="77777777" w:rsidR="005C117A" w:rsidRDefault="005C117A">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C9963" w14:textId="77777777" w:rsidR="005C117A" w:rsidRDefault="005C117A">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7E65111A" w14:textId="77777777" w:rsidR="005C117A" w:rsidRDefault="005C117A">
            <w:pPr>
              <w:keepNext/>
              <w:keepLines/>
              <w:spacing w:after="0"/>
              <w:jc w:val="center"/>
              <w:rPr>
                <w:rFonts w:ascii="Arial" w:hAnsi="Arial"/>
                <w:sz w:val="18"/>
                <w:lang w:eastAsia="en-GB"/>
              </w:rPr>
            </w:pPr>
            <w:r>
              <w:rPr>
                <w:rFonts w:ascii="Arial" w:hAnsi="Arial"/>
                <w:sz w:val="18"/>
              </w:rPr>
              <w:t>B.2.1.14</w:t>
            </w:r>
          </w:p>
        </w:tc>
      </w:tr>
      <w:tr w:rsidR="005C117A" w14:paraId="0CE6FF53"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0C4DD8" w14:textId="77777777" w:rsidR="005C117A" w:rsidRDefault="005C117A">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133FEB" w14:textId="77777777" w:rsidR="005C117A" w:rsidRDefault="005C117A">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587FC4D" w14:textId="77777777" w:rsidR="005C117A" w:rsidRDefault="005C117A">
            <w:pPr>
              <w:keepNext/>
              <w:keepLines/>
              <w:spacing w:after="0"/>
              <w:jc w:val="center"/>
              <w:rPr>
                <w:rFonts w:ascii="Arial" w:hAnsi="Arial"/>
                <w:sz w:val="18"/>
                <w:lang w:eastAsia="en-GB"/>
              </w:rPr>
            </w:pPr>
            <w:r>
              <w:rPr>
                <w:rFonts w:ascii="Arial" w:hAnsi="Arial"/>
                <w:sz w:val="18"/>
              </w:rPr>
              <w:t>B.2.1.15</w:t>
            </w:r>
          </w:p>
        </w:tc>
      </w:tr>
      <w:tr w:rsidR="005C117A" w14:paraId="5168ECE4"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DDD578" w14:textId="77777777" w:rsidR="005C117A" w:rsidRDefault="005C117A">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53068E" w14:textId="77777777" w:rsidR="005C117A" w:rsidRDefault="005C117A">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152F44A3" w14:textId="77777777" w:rsidR="005C117A" w:rsidRDefault="005C117A">
            <w:pPr>
              <w:keepNext/>
              <w:keepLines/>
              <w:spacing w:after="0"/>
              <w:jc w:val="center"/>
              <w:rPr>
                <w:rFonts w:ascii="Arial" w:hAnsi="Arial"/>
                <w:sz w:val="18"/>
                <w:lang w:eastAsia="en-GB"/>
              </w:rPr>
            </w:pPr>
            <w:r>
              <w:rPr>
                <w:rFonts w:ascii="Arial" w:hAnsi="Arial"/>
                <w:sz w:val="18"/>
              </w:rPr>
              <w:t>B.2.1.16</w:t>
            </w:r>
          </w:p>
        </w:tc>
      </w:tr>
      <w:tr w:rsidR="005C117A" w14:paraId="280CE677"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54D233" w14:textId="77777777" w:rsidR="005C117A" w:rsidRDefault="005C117A">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E10D387" w14:textId="77777777" w:rsidR="005C117A" w:rsidRDefault="005C117A">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168FDC8E" w14:textId="77777777" w:rsidR="005C117A" w:rsidRDefault="005C117A">
            <w:pPr>
              <w:keepNext/>
              <w:keepLines/>
              <w:spacing w:after="0"/>
              <w:jc w:val="center"/>
              <w:rPr>
                <w:rFonts w:ascii="Arial" w:hAnsi="Arial"/>
                <w:sz w:val="18"/>
              </w:rPr>
            </w:pPr>
            <w:r>
              <w:rPr>
                <w:rFonts w:ascii="Arial" w:hAnsi="Arial"/>
                <w:sz w:val="18"/>
              </w:rPr>
              <w:t>B.2.1.18</w:t>
            </w:r>
          </w:p>
        </w:tc>
      </w:tr>
      <w:tr w:rsidR="005C117A" w14:paraId="38CDA7CF"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F22386" w14:textId="77777777" w:rsidR="005C117A" w:rsidRDefault="005C117A">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497950" w14:textId="77777777" w:rsidR="005C117A" w:rsidRDefault="005C117A">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4ABFBD4A" w14:textId="77777777" w:rsidR="005C117A" w:rsidRDefault="005C117A">
            <w:pPr>
              <w:keepNext/>
              <w:keepLines/>
              <w:spacing w:after="0"/>
              <w:jc w:val="center"/>
              <w:rPr>
                <w:rFonts w:ascii="Arial" w:hAnsi="Arial"/>
                <w:sz w:val="18"/>
              </w:rPr>
            </w:pPr>
            <w:r>
              <w:rPr>
                <w:rFonts w:ascii="Arial" w:hAnsi="Arial"/>
                <w:sz w:val="18"/>
              </w:rPr>
              <w:t>B.2.1.19</w:t>
            </w:r>
          </w:p>
        </w:tc>
      </w:tr>
      <w:tr w:rsidR="005C117A" w14:paraId="02C6671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AB8791" w14:textId="77777777" w:rsidR="005C117A" w:rsidRDefault="005C117A">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7C9794" w14:textId="77777777" w:rsidR="005C117A" w:rsidRDefault="005C117A">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DCFAA55" w14:textId="77777777" w:rsidR="005C117A" w:rsidRDefault="005C117A">
            <w:pPr>
              <w:keepNext/>
              <w:keepLines/>
              <w:spacing w:after="0"/>
              <w:jc w:val="center"/>
              <w:rPr>
                <w:rFonts w:ascii="Arial" w:hAnsi="Arial"/>
                <w:sz w:val="18"/>
              </w:rPr>
            </w:pPr>
            <w:r>
              <w:rPr>
                <w:rFonts w:ascii="Arial" w:hAnsi="Arial"/>
                <w:sz w:val="18"/>
              </w:rPr>
              <w:t>B.2.1.20</w:t>
            </w:r>
          </w:p>
        </w:tc>
      </w:tr>
      <w:tr w:rsidR="005C117A" w14:paraId="6108C42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6E43B0" w14:textId="77777777" w:rsidR="005C117A" w:rsidRDefault="005C117A">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277859" w14:textId="77777777" w:rsidR="005C117A" w:rsidRDefault="005C117A">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240F522" w14:textId="77777777" w:rsidR="005C117A" w:rsidRDefault="005C117A">
            <w:pPr>
              <w:keepNext/>
              <w:keepLines/>
              <w:spacing w:after="0"/>
              <w:jc w:val="center"/>
              <w:rPr>
                <w:rFonts w:ascii="Arial" w:hAnsi="Arial"/>
                <w:sz w:val="18"/>
              </w:rPr>
            </w:pPr>
            <w:r>
              <w:rPr>
                <w:rFonts w:ascii="Arial" w:hAnsi="Arial"/>
                <w:sz w:val="18"/>
              </w:rPr>
              <w:t>B.2.1.21</w:t>
            </w:r>
          </w:p>
        </w:tc>
      </w:tr>
      <w:tr w:rsidR="005C117A" w14:paraId="468B3CF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85941B1" w14:textId="77777777" w:rsidR="005C117A" w:rsidRDefault="005C117A">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39E804" w14:textId="77777777" w:rsidR="005C117A" w:rsidRDefault="005C117A">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F868438" w14:textId="77777777" w:rsidR="005C117A" w:rsidRDefault="005C117A">
            <w:pPr>
              <w:keepNext/>
              <w:keepLines/>
              <w:spacing w:after="0"/>
              <w:jc w:val="center"/>
              <w:rPr>
                <w:rFonts w:ascii="Arial" w:hAnsi="Arial"/>
                <w:sz w:val="18"/>
                <w:lang w:eastAsia="ja-JP"/>
              </w:rPr>
            </w:pPr>
            <w:r>
              <w:rPr>
                <w:rFonts w:ascii="Arial" w:hAnsi="Arial"/>
                <w:sz w:val="18"/>
                <w:lang w:eastAsia="ja-JP"/>
              </w:rPr>
              <w:t>B.2.1.11</w:t>
            </w:r>
          </w:p>
        </w:tc>
      </w:tr>
      <w:tr w:rsidR="005C117A" w14:paraId="644AAF54"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6AF0B20" w14:textId="77777777" w:rsidR="005C117A" w:rsidRDefault="005C117A">
            <w:pPr>
              <w:keepNext/>
              <w:keepLines/>
              <w:spacing w:after="0"/>
              <w:jc w:val="center"/>
              <w:rPr>
                <w:rFonts w:ascii="Arial" w:hAnsi="Arial"/>
                <w:b/>
                <w:sz w:val="18"/>
                <w:lang w:eastAsia="en-GB"/>
              </w:rPr>
            </w:pPr>
            <w:r>
              <w:rPr>
                <w:rFonts w:ascii="Arial" w:hAnsi="Arial"/>
                <w:b/>
                <w:sz w:val="18"/>
              </w:rPr>
              <w:t>Systematic uncertainties</w:t>
            </w:r>
          </w:p>
        </w:tc>
      </w:tr>
      <w:tr w:rsidR="005C117A" w14:paraId="3CEA715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0350827" w14:textId="77777777" w:rsidR="005C117A" w:rsidRDefault="005C117A">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68374" w14:textId="77777777" w:rsidR="005C117A" w:rsidRDefault="005C117A">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1C6DD754" w14:textId="77777777" w:rsidR="005C117A" w:rsidRDefault="005C117A">
            <w:pPr>
              <w:keepNext/>
              <w:keepLines/>
              <w:spacing w:after="0"/>
              <w:jc w:val="center"/>
              <w:rPr>
                <w:rFonts w:ascii="Arial" w:hAnsi="Arial"/>
                <w:sz w:val="18"/>
              </w:rPr>
            </w:pPr>
            <w:r>
              <w:rPr>
                <w:rFonts w:ascii="Arial" w:hAnsi="Arial"/>
                <w:sz w:val="18"/>
              </w:rPr>
              <w:t>B.2.1.24</w:t>
            </w:r>
          </w:p>
        </w:tc>
      </w:tr>
      <w:tr w:rsidR="005C117A" w14:paraId="5EBDC3F3"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90B809C" w14:textId="77777777" w:rsidR="005C117A" w:rsidRDefault="005C117A">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519E44" w14:textId="77777777" w:rsidR="005C117A" w:rsidRDefault="005C117A">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6B315604" w14:textId="77777777" w:rsidR="005C117A" w:rsidRDefault="005C117A">
            <w:pPr>
              <w:keepNext/>
              <w:keepLines/>
              <w:spacing w:after="0"/>
              <w:jc w:val="center"/>
              <w:rPr>
                <w:rFonts w:ascii="Arial" w:hAnsi="Arial"/>
                <w:sz w:val="18"/>
                <w:lang w:eastAsia="ja-JP"/>
              </w:rPr>
            </w:pPr>
            <w:r>
              <w:rPr>
                <w:rFonts w:ascii="Arial" w:hAnsi="Arial"/>
                <w:sz w:val="18"/>
                <w:lang w:eastAsia="ja-JP"/>
              </w:rPr>
              <w:t>B.2.1.27</w:t>
            </w:r>
          </w:p>
        </w:tc>
      </w:tr>
    </w:tbl>
    <w:p w14:paraId="31131BB8" w14:textId="77777777" w:rsidR="005C117A" w:rsidRDefault="005C117A" w:rsidP="005C117A">
      <w:pPr>
        <w:rPr>
          <w:lang w:eastAsia="zh-CN"/>
        </w:rPr>
      </w:pPr>
    </w:p>
    <w:p w14:paraId="451B1E89" w14:textId="77777777" w:rsidR="005C117A" w:rsidRDefault="005C117A" w:rsidP="005C117A">
      <w:pPr>
        <w:rPr>
          <w:lang w:eastAsia="en-GB"/>
        </w:rPr>
      </w:pPr>
      <w:r>
        <w:t>The uncertainty assessment tables are organized as follows:</w:t>
      </w:r>
    </w:p>
    <w:p w14:paraId="3C6F4C8E" w14:textId="77777777" w:rsidR="005C117A" w:rsidRDefault="005C117A" w:rsidP="005C117A">
      <w:pPr>
        <w:pStyle w:val="B1"/>
      </w:pPr>
      <w:r>
        <w:t>-</w:t>
      </w:r>
      <w:r>
        <w:tab/>
      </w:r>
      <w:proofErr w:type="gramStart"/>
      <w:r>
        <w:t>For the purpose of</w:t>
      </w:r>
      <w:proofErr w:type="gramEnd"/>
      <w:r>
        <w:t xml:space="preserve"> uncertainty assessment, the radiating antenna aperture of the DUT is denoted as D</w:t>
      </w:r>
    </w:p>
    <w:p w14:paraId="14D8B4D0" w14:textId="77777777" w:rsidR="005C117A" w:rsidRDefault="005C117A" w:rsidP="005C117A">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Off</w:t>
      </w:r>
      <w:r>
        <w:t xml:space="preserve"> power].</w:t>
      </w:r>
    </w:p>
    <w:p w14:paraId="589D3F24" w14:textId="77777777" w:rsidR="005C117A" w:rsidRDefault="005C117A" w:rsidP="005C117A">
      <w:pPr>
        <w:pStyle w:val="B1"/>
      </w:pPr>
      <w:r>
        <w:t>-</w:t>
      </w:r>
      <w:r>
        <w:tab/>
        <w:t>The uncertainty assessment for TRP is provided in Table B.</w:t>
      </w:r>
      <w:r>
        <w:rPr>
          <w:lang w:eastAsia="ja-JP"/>
        </w:rPr>
        <w:t>8</w:t>
      </w:r>
      <w:r>
        <w:t>.1-2.</w:t>
      </w:r>
    </w:p>
    <w:p w14:paraId="238C2F08" w14:textId="77777777" w:rsidR="005C117A" w:rsidRDefault="005C117A" w:rsidP="005C117A">
      <w:pPr>
        <w:pStyle w:val="TH"/>
      </w:pPr>
      <w:r>
        <w:t xml:space="preserve">Table </w:t>
      </w:r>
      <w:r>
        <w:rPr>
          <w:lang w:eastAsia="ja-JP"/>
        </w:rPr>
        <w:t>B.8.1-2</w:t>
      </w:r>
      <w:r>
        <w:t xml:space="preserve">: </w:t>
      </w:r>
      <w:r>
        <w:rPr>
          <w:lang w:eastAsia="ja-JP"/>
        </w:rPr>
        <w:t>U</w:t>
      </w:r>
      <w:r>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C117A" w14:paraId="6E6A006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F50F69" w14:textId="77777777" w:rsidR="005C117A" w:rsidRDefault="005C117A">
            <w:pPr>
              <w:keepNext/>
              <w:keepLines/>
              <w:spacing w:after="0"/>
              <w:jc w:val="center"/>
              <w:rPr>
                <w:rFonts w:ascii="Arial" w:hAnsi="Arial"/>
                <w:b/>
                <w:sz w:val="18"/>
              </w:rPr>
            </w:pPr>
            <w:r>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7B5D1040" w14:textId="77777777" w:rsidR="005C117A" w:rsidRDefault="005C117A">
            <w:pPr>
              <w:keepNext/>
              <w:keepLines/>
              <w:spacing w:after="0"/>
              <w:jc w:val="center"/>
              <w:rPr>
                <w:rFonts w:ascii="Arial" w:hAnsi="Arial"/>
                <w:b/>
                <w:sz w:val="18"/>
              </w:rPr>
            </w:pPr>
            <w:r>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C4550AD" w14:textId="77777777" w:rsidR="005C117A" w:rsidRDefault="005C117A">
            <w:pPr>
              <w:keepNext/>
              <w:keepLines/>
              <w:spacing w:after="0"/>
              <w:jc w:val="center"/>
              <w:rPr>
                <w:rFonts w:ascii="Arial" w:hAnsi="Arial"/>
                <w:b/>
                <w:sz w:val="18"/>
              </w:rPr>
            </w:pPr>
            <w:r>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hideMark/>
          </w:tcPr>
          <w:p w14:paraId="4A34C634" w14:textId="77777777" w:rsidR="005C117A" w:rsidRDefault="005C117A">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A48C0F" w14:textId="77777777" w:rsidR="005C117A" w:rsidRDefault="005C117A">
            <w:pPr>
              <w:keepNext/>
              <w:keepLines/>
              <w:spacing w:after="0"/>
              <w:jc w:val="center"/>
              <w:rPr>
                <w:rFonts w:ascii="Arial" w:hAnsi="Arial"/>
                <w:b/>
                <w:sz w:val="18"/>
              </w:rPr>
            </w:pPr>
            <w:r>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749E0D1D" w14:textId="77777777" w:rsidR="005C117A" w:rsidRDefault="005C117A">
            <w:pPr>
              <w:keepNext/>
              <w:keepLines/>
              <w:spacing w:after="0"/>
              <w:jc w:val="center"/>
              <w:rPr>
                <w:rFonts w:ascii="Arial" w:hAnsi="Arial"/>
                <w:b/>
                <w:sz w:val="18"/>
              </w:rPr>
            </w:pPr>
            <w:r>
              <w:rPr>
                <w:rFonts w:ascii="Arial" w:hAnsi="Arial"/>
                <w:b/>
                <w:sz w:val="18"/>
              </w:rPr>
              <w:t>Standard uncertainty (σ) [dB]</w:t>
            </w:r>
          </w:p>
        </w:tc>
      </w:tr>
      <w:tr w:rsidR="005C117A" w14:paraId="41AE769A"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739F4F34" w14:textId="77777777" w:rsidR="005C117A" w:rsidRDefault="005C117A">
            <w:pPr>
              <w:keepNext/>
              <w:keepLines/>
              <w:spacing w:after="0"/>
              <w:jc w:val="center"/>
              <w:rPr>
                <w:rFonts w:ascii="Arial" w:hAnsi="Arial"/>
                <w:b/>
                <w:sz w:val="18"/>
              </w:rPr>
            </w:pPr>
            <w:r>
              <w:rPr>
                <w:rFonts w:ascii="Arial" w:hAnsi="Arial"/>
                <w:b/>
                <w:sz w:val="18"/>
              </w:rPr>
              <w:t>Stage 2: DUT measurement</w:t>
            </w:r>
          </w:p>
        </w:tc>
      </w:tr>
      <w:tr w:rsidR="005C117A" w14:paraId="2322011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08BD66" w14:textId="77777777" w:rsidR="005C117A" w:rsidRDefault="005C117A">
            <w:pPr>
              <w:keepNext/>
              <w:keepLines/>
              <w:spacing w:after="0"/>
              <w:rPr>
                <w:rFonts w:ascii="Arial" w:hAnsi="Arial"/>
                <w:sz w:val="18"/>
              </w:rPr>
            </w:pPr>
            <w:r>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56C886" w14:textId="77777777" w:rsidR="005C117A" w:rsidRDefault="005C117A">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235787AF"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FD1798"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B7F05F2"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3140C20" w14:textId="77777777" w:rsidR="005C117A" w:rsidRDefault="005C117A">
            <w:pPr>
              <w:keepNext/>
              <w:keepLines/>
              <w:spacing w:after="0"/>
              <w:jc w:val="center"/>
              <w:rPr>
                <w:rFonts w:ascii="Arial" w:hAnsi="Arial"/>
                <w:sz w:val="18"/>
                <w:lang w:eastAsia="ja-JP"/>
              </w:rPr>
            </w:pPr>
          </w:p>
        </w:tc>
      </w:tr>
      <w:tr w:rsidR="005C117A" w14:paraId="0D62846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90A48C" w14:textId="77777777" w:rsidR="005C117A" w:rsidRDefault="005C117A">
            <w:pPr>
              <w:keepNext/>
              <w:keepLines/>
              <w:spacing w:after="0"/>
              <w:rPr>
                <w:rFonts w:ascii="Arial" w:hAnsi="Arial"/>
                <w:sz w:val="18"/>
                <w:lang w:eastAsia="en-GB"/>
              </w:rPr>
            </w:pPr>
            <w:r>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057CDB" w14:textId="77777777" w:rsidR="005C117A" w:rsidRDefault="005C117A">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F93A9E9"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EEA2D0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8CD65A4"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AC11C2B" w14:textId="77777777" w:rsidR="005C117A" w:rsidRDefault="005C117A">
            <w:pPr>
              <w:keepNext/>
              <w:keepLines/>
              <w:spacing w:after="0"/>
              <w:jc w:val="center"/>
              <w:rPr>
                <w:rFonts w:ascii="Arial" w:hAnsi="Arial"/>
                <w:sz w:val="18"/>
                <w:lang w:eastAsia="ja-JP"/>
              </w:rPr>
            </w:pPr>
          </w:p>
        </w:tc>
      </w:tr>
      <w:tr w:rsidR="005C117A" w14:paraId="33C58FF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F052B" w14:textId="77777777" w:rsidR="005C117A" w:rsidRDefault="005C117A">
            <w:pPr>
              <w:keepNext/>
              <w:keepLines/>
              <w:spacing w:after="0"/>
              <w:rPr>
                <w:rFonts w:ascii="Arial" w:hAnsi="Arial"/>
                <w:sz w:val="18"/>
                <w:lang w:eastAsia="en-GB"/>
              </w:rPr>
            </w:pPr>
            <w:r>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F6059A" w14:textId="77777777" w:rsidR="005C117A" w:rsidRDefault="005C117A">
            <w:pPr>
              <w:keepNext/>
              <w:keepLines/>
              <w:spacing w:after="0"/>
              <w:rPr>
                <w:rFonts w:ascii="Arial" w:hAnsi="Arial"/>
                <w:sz w:val="18"/>
              </w:rPr>
            </w:pPr>
            <w:r>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3F41F3FC"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039DAF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6914BE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1AD762" w14:textId="77777777" w:rsidR="005C117A" w:rsidRDefault="005C117A">
            <w:pPr>
              <w:keepNext/>
              <w:keepLines/>
              <w:spacing w:after="0"/>
              <w:jc w:val="center"/>
              <w:rPr>
                <w:rFonts w:ascii="Arial" w:hAnsi="Arial"/>
                <w:sz w:val="18"/>
                <w:lang w:eastAsia="ja-JP"/>
              </w:rPr>
            </w:pPr>
          </w:p>
        </w:tc>
      </w:tr>
      <w:tr w:rsidR="005C117A" w14:paraId="5CAE21A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19807" w14:textId="77777777" w:rsidR="005C117A" w:rsidRDefault="005C117A">
            <w:pPr>
              <w:keepNext/>
              <w:keepLines/>
              <w:spacing w:after="0"/>
              <w:rPr>
                <w:rFonts w:ascii="Arial" w:hAnsi="Arial"/>
                <w:sz w:val="18"/>
                <w:lang w:eastAsia="en-GB"/>
              </w:rPr>
            </w:pPr>
            <w:r>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A22A72" w14:textId="77777777" w:rsidR="005C117A" w:rsidRDefault="005C117A">
            <w:pPr>
              <w:keepNext/>
              <w:keepLines/>
              <w:spacing w:after="0"/>
              <w:rPr>
                <w:rFonts w:ascii="Arial" w:hAnsi="Arial"/>
                <w:sz w:val="18"/>
              </w:rPr>
            </w:pPr>
            <w:r>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1243327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6F35A3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0D8D429"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4FFD1E" w14:textId="77777777" w:rsidR="005C117A" w:rsidRDefault="005C117A">
            <w:pPr>
              <w:keepNext/>
              <w:keepLines/>
              <w:spacing w:after="0"/>
              <w:jc w:val="center"/>
              <w:rPr>
                <w:rFonts w:ascii="Arial" w:hAnsi="Arial"/>
                <w:sz w:val="18"/>
                <w:lang w:eastAsia="ja-JP"/>
              </w:rPr>
            </w:pPr>
          </w:p>
        </w:tc>
      </w:tr>
      <w:tr w:rsidR="005C117A" w14:paraId="5FCFC9D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4E78B0" w14:textId="77777777" w:rsidR="005C117A" w:rsidRDefault="005C117A">
            <w:pPr>
              <w:keepNext/>
              <w:keepLines/>
              <w:spacing w:after="0"/>
              <w:rPr>
                <w:rFonts w:ascii="Arial" w:hAnsi="Arial"/>
                <w:sz w:val="18"/>
                <w:lang w:eastAsia="en-GB"/>
              </w:rPr>
            </w:pPr>
            <w:r>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78AA11" w14:textId="77777777" w:rsidR="005C117A" w:rsidRDefault="005C117A">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0211582"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42F312"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373C10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AC0C198" w14:textId="77777777" w:rsidR="005C117A" w:rsidRDefault="005C117A">
            <w:pPr>
              <w:keepNext/>
              <w:keepLines/>
              <w:spacing w:after="0"/>
              <w:jc w:val="center"/>
              <w:rPr>
                <w:rFonts w:ascii="Arial" w:hAnsi="Arial"/>
                <w:sz w:val="18"/>
                <w:lang w:eastAsia="ja-JP"/>
              </w:rPr>
            </w:pPr>
          </w:p>
        </w:tc>
      </w:tr>
      <w:tr w:rsidR="005C117A" w14:paraId="48BE72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7E62D1" w14:textId="77777777" w:rsidR="005C117A" w:rsidRDefault="005C117A">
            <w:pPr>
              <w:keepNext/>
              <w:keepLines/>
              <w:spacing w:after="0"/>
              <w:rPr>
                <w:rFonts w:ascii="Arial" w:hAnsi="Arial"/>
                <w:sz w:val="18"/>
                <w:lang w:eastAsia="en-GB"/>
              </w:rPr>
            </w:pPr>
            <w:r>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A1CA7D" w14:textId="77777777" w:rsidR="005C117A" w:rsidRDefault="005C117A">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61E1D9BA"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06A96E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42AF53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0D9FF5" w14:textId="77777777" w:rsidR="005C117A" w:rsidRDefault="005C117A">
            <w:pPr>
              <w:keepNext/>
              <w:keepLines/>
              <w:spacing w:after="0"/>
              <w:jc w:val="center"/>
              <w:rPr>
                <w:rFonts w:ascii="Arial" w:hAnsi="Arial"/>
                <w:sz w:val="18"/>
                <w:lang w:eastAsia="ja-JP"/>
              </w:rPr>
            </w:pPr>
          </w:p>
        </w:tc>
      </w:tr>
      <w:tr w:rsidR="005C117A" w14:paraId="439C68C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3DE231" w14:textId="77777777" w:rsidR="005C117A" w:rsidRDefault="005C117A">
            <w:pPr>
              <w:keepNext/>
              <w:keepLines/>
              <w:spacing w:after="0"/>
              <w:rPr>
                <w:rFonts w:ascii="Arial" w:hAnsi="Arial"/>
                <w:sz w:val="18"/>
                <w:lang w:eastAsia="ja-JP"/>
              </w:rPr>
            </w:pP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5A1B5082" w14:textId="77777777" w:rsidR="005C117A" w:rsidRDefault="005C117A">
            <w:pPr>
              <w:keepNext/>
              <w:keepLines/>
              <w:spacing w:after="0"/>
              <w:rPr>
                <w:rFonts w:ascii="Arial" w:hAnsi="Arial"/>
                <w:sz w:val="18"/>
                <w:lang w:eastAsia="en-GB"/>
              </w:rPr>
            </w:pPr>
            <w:r>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64EC7BD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F57E788"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4A5A32FC"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162BA94" w14:textId="77777777" w:rsidR="005C117A" w:rsidRDefault="005C117A">
            <w:pPr>
              <w:keepNext/>
              <w:keepLines/>
              <w:spacing w:after="0"/>
              <w:jc w:val="center"/>
              <w:rPr>
                <w:rFonts w:ascii="Arial" w:hAnsi="Arial"/>
                <w:sz w:val="18"/>
                <w:lang w:eastAsia="ja-JP"/>
              </w:rPr>
            </w:pPr>
          </w:p>
        </w:tc>
      </w:tr>
      <w:tr w:rsidR="005C117A" w14:paraId="72E12EF1"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B754D" w14:textId="77777777" w:rsidR="005C117A" w:rsidRDefault="005C117A">
            <w:pPr>
              <w:keepNext/>
              <w:keepLines/>
              <w:spacing w:after="0"/>
              <w:rPr>
                <w:rFonts w:ascii="Arial" w:hAnsi="Arial"/>
                <w:sz w:val="18"/>
                <w:lang w:eastAsia="ja-JP"/>
              </w:rPr>
            </w:pP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4F7FF153" w14:textId="77777777" w:rsidR="005C117A" w:rsidRDefault="005C117A">
            <w:pPr>
              <w:keepNext/>
              <w:keepLines/>
              <w:spacing w:after="0"/>
              <w:rPr>
                <w:rFonts w:ascii="Arial" w:hAnsi="Arial"/>
                <w:sz w:val="18"/>
                <w:lang w:eastAsia="en-GB"/>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7A59DBA2"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4BD7ED"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CA78586"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1BA4B22" w14:textId="77777777" w:rsidR="005C117A" w:rsidRDefault="005C117A">
            <w:pPr>
              <w:keepNext/>
              <w:keepLines/>
              <w:spacing w:after="0"/>
              <w:jc w:val="center"/>
              <w:rPr>
                <w:rFonts w:ascii="Arial" w:hAnsi="Arial"/>
                <w:sz w:val="18"/>
                <w:lang w:eastAsia="ja-JP"/>
              </w:rPr>
            </w:pPr>
          </w:p>
        </w:tc>
      </w:tr>
      <w:tr w:rsidR="005C117A" w14:paraId="58877B9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D2BA5A" w14:textId="77777777" w:rsidR="005C117A" w:rsidRDefault="005C117A">
            <w:pPr>
              <w:keepNext/>
              <w:keepLines/>
              <w:spacing w:after="0"/>
              <w:rPr>
                <w:rFonts w:ascii="Arial" w:hAnsi="Arial"/>
                <w:sz w:val="18"/>
                <w:lang w:eastAsia="zh-CN"/>
              </w:rPr>
            </w:pPr>
            <w:r>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43F0A1" w14:textId="77777777" w:rsidR="005C117A" w:rsidRDefault="005C117A">
            <w:pPr>
              <w:keepNext/>
              <w:keepLines/>
              <w:spacing w:after="0"/>
              <w:rPr>
                <w:rFonts w:ascii="Arial" w:hAnsi="Arial"/>
                <w:sz w:val="18"/>
                <w:lang w:eastAsia="ja-JP"/>
              </w:rPr>
            </w:pPr>
            <w:r>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77731379"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BEF1A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C48A43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9D20145" w14:textId="77777777" w:rsidR="005C117A" w:rsidRDefault="005C117A">
            <w:pPr>
              <w:keepNext/>
              <w:keepLines/>
              <w:spacing w:after="0"/>
              <w:jc w:val="center"/>
              <w:rPr>
                <w:rFonts w:ascii="Arial" w:hAnsi="Arial"/>
                <w:sz w:val="18"/>
                <w:lang w:eastAsia="ja-JP"/>
              </w:rPr>
            </w:pPr>
          </w:p>
        </w:tc>
      </w:tr>
      <w:tr w:rsidR="005C117A" w14:paraId="02E8983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E6E82" w14:textId="77777777" w:rsidR="005C117A" w:rsidRDefault="005C117A">
            <w:pPr>
              <w:keepNext/>
              <w:keepLines/>
              <w:spacing w:after="0"/>
              <w:rPr>
                <w:rFonts w:ascii="Arial" w:hAnsi="Arial"/>
                <w:sz w:val="18"/>
                <w:lang w:eastAsia="zh-CN"/>
              </w:rPr>
            </w:pPr>
            <w:r>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90252B6" w14:textId="77777777" w:rsidR="005C117A" w:rsidRDefault="005C117A">
            <w:pPr>
              <w:keepNext/>
              <w:keepLines/>
              <w:spacing w:after="0"/>
              <w:rPr>
                <w:rFonts w:ascii="Arial" w:hAnsi="Arial"/>
                <w:sz w:val="18"/>
                <w:lang w:eastAsia="ja-JP"/>
              </w:rPr>
            </w:pPr>
            <w:r>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292BCFA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0CA3B1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948EF9D"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E1D3E37" w14:textId="77777777" w:rsidR="005C117A" w:rsidRDefault="005C117A">
            <w:pPr>
              <w:keepNext/>
              <w:keepLines/>
              <w:spacing w:after="0"/>
              <w:jc w:val="center"/>
              <w:rPr>
                <w:rFonts w:ascii="Arial" w:hAnsi="Arial"/>
                <w:sz w:val="18"/>
                <w:lang w:eastAsia="ja-JP"/>
              </w:rPr>
            </w:pPr>
          </w:p>
        </w:tc>
      </w:tr>
      <w:tr w:rsidR="005C117A" w14:paraId="60094A6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23BCA9" w14:textId="77777777" w:rsidR="005C117A" w:rsidRDefault="005C117A">
            <w:pPr>
              <w:keepNext/>
              <w:keepLines/>
              <w:spacing w:after="0"/>
              <w:rPr>
                <w:rFonts w:ascii="Arial" w:hAnsi="Arial"/>
                <w:sz w:val="18"/>
                <w:lang w:eastAsia="zh-CN"/>
              </w:rPr>
            </w:pPr>
            <w:r>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6097AF5" w14:textId="77777777" w:rsidR="005C117A" w:rsidRDefault="005C117A">
            <w:pPr>
              <w:keepNext/>
              <w:keepLines/>
              <w:spacing w:after="0"/>
              <w:rPr>
                <w:rFonts w:ascii="Arial" w:hAnsi="Arial"/>
                <w:sz w:val="18"/>
                <w:lang w:eastAsia="ja-JP"/>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14BEF88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D5004C3"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1D3AAE0"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304EF492" w14:textId="77777777" w:rsidR="005C117A" w:rsidRDefault="005C117A">
            <w:pPr>
              <w:keepNext/>
              <w:keepLines/>
              <w:spacing w:after="0"/>
              <w:jc w:val="center"/>
              <w:rPr>
                <w:rFonts w:ascii="Arial" w:hAnsi="Arial"/>
                <w:sz w:val="18"/>
                <w:lang w:eastAsia="ja-JP"/>
              </w:rPr>
            </w:pPr>
          </w:p>
        </w:tc>
      </w:tr>
      <w:tr w:rsidR="005C117A" w14:paraId="2A19E49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909B8" w14:textId="77777777" w:rsidR="005C117A" w:rsidRDefault="005C117A">
            <w:pPr>
              <w:keepNext/>
              <w:keepLines/>
              <w:spacing w:after="0"/>
              <w:rPr>
                <w:rFonts w:ascii="Arial" w:hAnsi="Arial"/>
                <w:sz w:val="18"/>
                <w:lang w:eastAsia="zh-CN"/>
              </w:rPr>
            </w:pPr>
            <w:r>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176B4AE" w14:textId="77777777" w:rsidR="005C117A" w:rsidRDefault="005C117A">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1FE531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C5CDE8"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378F423"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523A8555" w14:textId="77777777" w:rsidR="005C117A" w:rsidRDefault="005C117A">
            <w:pPr>
              <w:keepNext/>
              <w:keepLines/>
              <w:spacing w:after="0"/>
              <w:jc w:val="center"/>
              <w:rPr>
                <w:rFonts w:ascii="Arial" w:hAnsi="Arial"/>
                <w:sz w:val="18"/>
                <w:lang w:eastAsia="ja-JP"/>
              </w:rPr>
            </w:pPr>
          </w:p>
        </w:tc>
      </w:tr>
      <w:tr w:rsidR="005C117A" w14:paraId="3E46029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6294F3" w14:textId="77777777" w:rsidR="005C117A" w:rsidRDefault="005C117A">
            <w:pPr>
              <w:keepNext/>
              <w:keepLines/>
              <w:spacing w:after="0"/>
              <w:rPr>
                <w:rFonts w:ascii="Arial" w:hAnsi="Arial"/>
                <w:sz w:val="18"/>
                <w:lang w:eastAsia="zh-CN"/>
              </w:rPr>
            </w:pPr>
            <w:r>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F8F4EF" w14:textId="77777777" w:rsidR="005C117A" w:rsidRDefault="005C117A">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77D959AD" w14:textId="77777777" w:rsidR="005C117A" w:rsidRDefault="005C117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68522E6B" w14:textId="77777777" w:rsidR="005C117A" w:rsidRDefault="005C117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33CBA05B"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5D3829A" w14:textId="77777777" w:rsidR="005C117A" w:rsidRDefault="005C117A">
            <w:pPr>
              <w:keepNext/>
              <w:keepLines/>
              <w:spacing w:after="0"/>
              <w:jc w:val="center"/>
              <w:rPr>
                <w:rFonts w:ascii="Arial" w:hAnsi="Arial"/>
                <w:sz w:val="18"/>
              </w:rPr>
            </w:pPr>
          </w:p>
        </w:tc>
      </w:tr>
      <w:tr w:rsidR="005C117A" w14:paraId="43196E09"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DF5BD7" w14:textId="77777777" w:rsidR="005C117A" w:rsidRDefault="005C117A">
            <w:pPr>
              <w:keepNext/>
              <w:keepLines/>
              <w:spacing w:after="0"/>
              <w:rPr>
                <w:rFonts w:ascii="Arial" w:hAnsi="Arial"/>
                <w:sz w:val="18"/>
                <w:lang w:eastAsia="zh-CN"/>
              </w:rPr>
            </w:pPr>
            <w:r>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D304EB" w14:textId="77777777" w:rsidR="005C117A" w:rsidRDefault="005C117A">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2F70A5F5"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F9B61C7"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5702C47E"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2038EE44" w14:textId="77777777" w:rsidR="005C117A" w:rsidRDefault="005C117A">
            <w:pPr>
              <w:keepNext/>
              <w:keepLines/>
              <w:spacing w:after="0"/>
              <w:jc w:val="center"/>
              <w:rPr>
                <w:rFonts w:ascii="Arial" w:hAnsi="Arial"/>
                <w:sz w:val="18"/>
                <w:lang w:eastAsia="ja-JP"/>
              </w:rPr>
            </w:pPr>
          </w:p>
        </w:tc>
      </w:tr>
      <w:tr w:rsidR="005C117A" w14:paraId="5612C5C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9F261D" w14:textId="77777777" w:rsidR="005C117A" w:rsidRDefault="005C117A">
            <w:pPr>
              <w:keepNext/>
              <w:keepLines/>
              <w:spacing w:after="0"/>
              <w:rPr>
                <w:rFonts w:ascii="Arial" w:hAnsi="Arial"/>
                <w:sz w:val="18"/>
                <w:lang w:eastAsia="ja-JP"/>
              </w:rPr>
            </w:pPr>
            <w:r>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85EE05" w14:textId="77777777" w:rsidR="005C117A" w:rsidRDefault="005C117A">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5A08F43B"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48E610A" w14:textId="77777777" w:rsidR="005C117A" w:rsidRDefault="005C117A">
            <w:pPr>
              <w:keepNext/>
              <w:keepLines/>
              <w:spacing w:after="0"/>
              <w:jc w:val="center"/>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52D7BCD"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CF31FAB" w14:textId="77777777" w:rsidR="005C117A" w:rsidRDefault="005C117A">
            <w:pPr>
              <w:keepNext/>
              <w:keepLines/>
              <w:spacing w:after="0"/>
              <w:jc w:val="center"/>
              <w:rPr>
                <w:rFonts w:ascii="Arial" w:hAnsi="Arial"/>
                <w:sz w:val="18"/>
                <w:lang w:eastAsia="ja-JP"/>
              </w:rPr>
            </w:pPr>
          </w:p>
        </w:tc>
      </w:tr>
      <w:tr w:rsidR="005C117A" w14:paraId="1A49B66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B2BC8" w14:textId="77777777" w:rsidR="005C117A" w:rsidRDefault="005C117A">
            <w:pPr>
              <w:keepNext/>
              <w:keepLines/>
              <w:spacing w:after="0"/>
              <w:rPr>
                <w:rFonts w:ascii="Arial" w:hAnsi="Arial"/>
                <w:sz w:val="18"/>
                <w:lang w:eastAsia="ja-JP"/>
              </w:rPr>
            </w:pPr>
            <w:r>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0B571E" w14:textId="77777777" w:rsidR="005C117A" w:rsidRDefault="005C117A">
            <w:pPr>
              <w:keepNext/>
              <w:keepLines/>
              <w:spacing w:after="0"/>
              <w:rPr>
                <w:rFonts w:ascii="Arial" w:hAnsi="Arial"/>
                <w:sz w:val="18"/>
                <w:lang w:eastAsia="ja-JP"/>
              </w:rPr>
            </w:pPr>
            <w:r>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41A1454"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hideMark/>
          </w:tcPr>
          <w:p w14:paraId="278AD314" w14:textId="77777777" w:rsidR="005C117A" w:rsidRDefault="005C117A">
            <w:pPr>
              <w:keepNext/>
              <w:keepLines/>
              <w:spacing w:after="0"/>
              <w:jc w:val="center"/>
              <w:rPr>
                <w:rFonts w:ascii="Arial" w:hAnsi="Arial"/>
                <w:sz w:val="18"/>
                <w:lang w:eastAsia="ja-JP"/>
              </w:rPr>
            </w:pPr>
            <w:r>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13D063C9" w14:textId="77777777" w:rsidR="005C117A" w:rsidRDefault="005C117A">
            <w:pPr>
              <w:keepNext/>
              <w:keepLines/>
              <w:spacing w:after="0"/>
              <w:jc w:val="center"/>
              <w:rPr>
                <w:rFonts w:ascii="Arial" w:hAnsi="Arial"/>
                <w:sz w:val="18"/>
                <w:lang w:eastAsia="ja-JP"/>
              </w:rPr>
            </w:pPr>
            <w:r>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3C90CE5E" w14:textId="77777777" w:rsidR="005C117A" w:rsidRDefault="005C117A">
            <w:pPr>
              <w:keepNext/>
              <w:keepLines/>
              <w:spacing w:after="0"/>
              <w:jc w:val="center"/>
              <w:rPr>
                <w:rFonts w:ascii="Arial" w:hAnsi="Arial"/>
                <w:sz w:val="18"/>
                <w:lang w:eastAsia="ja-JP"/>
              </w:rPr>
            </w:pPr>
          </w:p>
        </w:tc>
      </w:tr>
      <w:tr w:rsidR="005C117A" w14:paraId="0079C044"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18E7677C" w14:textId="77777777" w:rsidR="005C117A" w:rsidRDefault="005C117A">
            <w:pPr>
              <w:keepNext/>
              <w:keepLines/>
              <w:spacing w:after="0"/>
              <w:jc w:val="center"/>
              <w:rPr>
                <w:rFonts w:ascii="Arial" w:hAnsi="Arial"/>
                <w:b/>
                <w:sz w:val="18"/>
                <w:lang w:eastAsia="en-GB"/>
              </w:rPr>
            </w:pPr>
            <w:r>
              <w:rPr>
                <w:rFonts w:ascii="Arial" w:hAnsi="Arial"/>
                <w:b/>
                <w:sz w:val="18"/>
              </w:rPr>
              <w:t>Stage 1: Calibration measurement</w:t>
            </w:r>
          </w:p>
        </w:tc>
      </w:tr>
      <w:tr w:rsidR="005C117A" w14:paraId="79DBCDC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D1975D"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A8C07F" w14:textId="77777777" w:rsidR="005C117A" w:rsidRDefault="005C117A">
            <w:pPr>
              <w:keepNext/>
              <w:keepLines/>
              <w:spacing w:after="0"/>
              <w:rPr>
                <w:rFonts w:ascii="Arial" w:hAnsi="Arial"/>
                <w:sz w:val="18"/>
                <w:lang w:eastAsia="en-GB"/>
              </w:rPr>
            </w:pPr>
            <w:r>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5CEDBB26"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7319A0A"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4EF476D"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A93F99C" w14:textId="77777777" w:rsidR="005C117A" w:rsidRDefault="005C117A">
            <w:pPr>
              <w:keepNext/>
              <w:keepLines/>
              <w:spacing w:after="0"/>
              <w:jc w:val="center"/>
              <w:rPr>
                <w:rFonts w:ascii="Arial" w:hAnsi="Arial"/>
                <w:sz w:val="18"/>
                <w:lang w:eastAsia="ja-JP"/>
              </w:rPr>
            </w:pPr>
          </w:p>
        </w:tc>
      </w:tr>
      <w:tr w:rsidR="005C117A" w14:paraId="5EC459E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725205"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C12DB5" w14:textId="77777777" w:rsidR="005C117A" w:rsidRDefault="005C117A">
            <w:pPr>
              <w:keepNext/>
              <w:keepLines/>
              <w:spacing w:after="0"/>
              <w:rPr>
                <w:rFonts w:ascii="Arial" w:hAnsi="Arial"/>
                <w:sz w:val="18"/>
                <w:lang w:eastAsia="ja-JP"/>
              </w:rPr>
            </w:pPr>
            <w:r>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5A0352D1"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C8D0DF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A5DA81A"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606D273" w14:textId="77777777" w:rsidR="005C117A" w:rsidRDefault="005C117A">
            <w:pPr>
              <w:keepNext/>
              <w:keepLines/>
              <w:spacing w:after="0"/>
              <w:jc w:val="center"/>
              <w:rPr>
                <w:rFonts w:ascii="Arial" w:hAnsi="Arial"/>
                <w:sz w:val="18"/>
                <w:lang w:eastAsia="ja-JP"/>
              </w:rPr>
            </w:pPr>
          </w:p>
        </w:tc>
      </w:tr>
      <w:tr w:rsidR="005C117A" w14:paraId="0DE6714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BA8BE7" w14:textId="77777777" w:rsidR="005C117A" w:rsidRDefault="005C117A">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95D63C" w14:textId="77777777" w:rsidR="005C117A" w:rsidRDefault="005C117A">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748BA46"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1F00A6"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C68A563"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59DB2F1" w14:textId="77777777" w:rsidR="005C117A" w:rsidRDefault="005C117A">
            <w:pPr>
              <w:keepNext/>
              <w:keepLines/>
              <w:spacing w:after="0"/>
              <w:jc w:val="center"/>
              <w:rPr>
                <w:rFonts w:ascii="Arial" w:hAnsi="Arial"/>
                <w:sz w:val="18"/>
                <w:lang w:eastAsia="ja-JP"/>
              </w:rPr>
            </w:pPr>
          </w:p>
        </w:tc>
      </w:tr>
      <w:tr w:rsidR="005C117A" w14:paraId="22599DF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94DE07" w14:textId="77777777" w:rsidR="005C117A" w:rsidRDefault="005C117A">
            <w:pPr>
              <w:keepNext/>
              <w:keepLines/>
              <w:spacing w:after="0"/>
              <w:rPr>
                <w:rFonts w:ascii="Arial" w:hAnsi="Arial"/>
                <w:sz w:val="18"/>
                <w:lang w:eastAsia="ja-JP"/>
              </w:rPr>
            </w:pPr>
            <w:r>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168A95" w14:textId="77777777" w:rsidR="005C117A" w:rsidRDefault="005C117A">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39CF6061"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3B13271"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1FE904A6"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6427D9" w14:textId="77777777" w:rsidR="005C117A" w:rsidRDefault="005C117A">
            <w:pPr>
              <w:keepNext/>
              <w:keepLines/>
              <w:spacing w:after="0"/>
              <w:jc w:val="center"/>
              <w:rPr>
                <w:rFonts w:ascii="Arial" w:hAnsi="Arial"/>
                <w:sz w:val="18"/>
                <w:lang w:eastAsia="ja-JP"/>
              </w:rPr>
            </w:pPr>
          </w:p>
        </w:tc>
      </w:tr>
      <w:tr w:rsidR="005C117A" w14:paraId="00E96E7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0E5A1B" w14:textId="77777777" w:rsidR="005C117A" w:rsidRDefault="005C117A">
            <w:pPr>
              <w:keepNext/>
              <w:keepLines/>
              <w:spacing w:after="0"/>
              <w:rPr>
                <w:rFonts w:ascii="Arial" w:hAnsi="Arial"/>
                <w:sz w:val="18"/>
                <w:lang w:eastAsia="ja-JP"/>
              </w:rPr>
            </w:pPr>
            <w:r>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A3B94B" w14:textId="77777777" w:rsidR="005C117A" w:rsidRDefault="005C117A">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C0832E8"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195E51E"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E838D09"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7C663A5" w14:textId="77777777" w:rsidR="005C117A" w:rsidRDefault="005C117A">
            <w:pPr>
              <w:keepNext/>
              <w:keepLines/>
              <w:spacing w:after="0"/>
              <w:jc w:val="center"/>
              <w:rPr>
                <w:rFonts w:ascii="Arial" w:hAnsi="Arial"/>
                <w:sz w:val="18"/>
                <w:lang w:eastAsia="ja-JP"/>
              </w:rPr>
            </w:pPr>
          </w:p>
        </w:tc>
      </w:tr>
      <w:tr w:rsidR="005C117A" w14:paraId="0F38160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3F5D37" w14:textId="77777777" w:rsidR="005C117A" w:rsidRDefault="005C117A">
            <w:pPr>
              <w:keepNext/>
              <w:keepLines/>
              <w:spacing w:after="0"/>
              <w:rPr>
                <w:rFonts w:ascii="Arial" w:hAnsi="Arial"/>
                <w:sz w:val="18"/>
                <w:lang w:eastAsia="ja-JP"/>
              </w:rPr>
            </w:pPr>
            <w:r>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7D13D" w14:textId="77777777" w:rsidR="005C117A" w:rsidRDefault="005C117A">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352D05D"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104EA7"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BA603B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AEA7283" w14:textId="77777777" w:rsidR="005C117A" w:rsidRDefault="005C117A">
            <w:pPr>
              <w:keepNext/>
              <w:keepLines/>
              <w:spacing w:after="0"/>
              <w:jc w:val="center"/>
              <w:rPr>
                <w:rFonts w:ascii="Arial" w:hAnsi="Arial"/>
                <w:sz w:val="18"/>
                <w:lang w:eastAsia="ja-JP"/>
              </w:rPr>
            </w:pPr>
          </w:p>
        </w:tc>
      </w:tr>
      <w:tr w:rsidR="005C117A" w14:paraId="5112DE2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B19ACD" w14:textId="77777777" w:rsidR="005C117A" w:rsidRDefault="005C117A">
            <w:pPr>
              <w:keepNext/>
              <w:keepLines/>
              <w:spacing w:after="0"/>
              <w:rPr>
                <w:rFonts w:ascii="Arial" w:hAnsi="Arial"/>
                <w:sz w:val="18"/>
                <w:lang w:eastAsia="ja-JP"/>
              </w:rPr>
            </w:pPr>
            <w:r>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8C9446" w14:textId="77777777" w:rsidR="005C117A" w:rsidRDefault="005C117A">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121073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B1D9A66"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9B90C5A"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B1BB59B" w14:textId="77777777" w:rsidR="005C117A" w:rsidRDefault="005C117A">
            <w:pPr>
              <w:keepNext/>
              <w:keepLines/>
              <w:spacing w:after="0"/>
              <w:jc w:val="center"/>
              <w:rPr>
                <w:rFonts w:ascii="Arial" w:hAnsi="Arial"/>
                <w:sz w:val="18"/>
                <w:lang w:eastAsia="ja-JP"/>
              </w:rPr>
            </w:pPr>
          </w:p>
        </w:tc>
      </w:tr>
      <w:tr w:rsidR="005C117A" w14:paraId="289B724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0D4F5" w14:textId="77777777" w:rsidR="005C117A" w:rsidRDefault="005C117A">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B569897" w14:textId="77777777" w:rsidR="005C117A" w:rsidRDefault="005C117A">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428ADAD"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79B9100"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6168DF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A50CB7E" w14:textId="77777777" w:rsidR="005C117A" w:rsidRDefault="005C117A">
            <w:pPr>
              <w:keepNext/>
              <w:keepLines/>
              <w:spacing w:after="0"/>
              <w:jc w:val="center"/>
              <w:rPr>
                <w:rFonts w:ascii="Arial" w:hAnsi="Arial"/>
                <w:sz w:val="18"/>
                <w:lang w:eastAsia="ja-JP"/>
              </w:rPr>
            </w:pPr>
          </w:p>
        </w:tc>
      </w:tr>
      <w:tr w:rsidR="005C117A" w14:paraId="1E7D63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7C990F" w14:textId="77777777" w:rsidR="005C117A" w:rsidRDefault="005C117A">
            <w:pPr>
              <w:keepNext/>
              <w:keepLines/>
              <w:spacing w:after="0"/>
              <w:rPr>
                <w:rFonts w:ascii="Arial" w:hAnsi="Arial"/>
                <w:sz w:val="18"/>
                <w:lang w:eastAsia="ja-JP"/>
              </w:rPr>
            </w:pPr>
            <w:r>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08D148" w14:textId="77777777" w:rsidR="005C117A" w:rsidRDefault="005C117A">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6518250"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000F1A8"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F439585"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ECBE0D6" w14:textId="77777777" w:rsidR="005C117A" w:rsidRDefault="005C117A">
            <w:pPr>
              <w:keepNext/>
              <w:keepLines/>
              <w:spacing w:after="0"/>
              <w:jc w:val="center"/>
              <w:rPr>
                <w:rFonts w:ascii="Arial" w:hAnsi="Arial"/>
                <w:sz w:val="18"/>
                <w:lang w:eastAsia="ja-JP"/>
              </w:rPr>
            </w:pPr>
          </w:p>
        </w:tc>
      </w:tr>
      <w:tr w:rsidR="005C117A" w14:paraId="7E03936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613B7E" w14:textId="77777777" w:rsidR="005C117A" w:rsidRDefault="005C117A">
            <w:pPr>
              <w:keepNext/>
              <w:keepLines/>
              <w:spacing w:after="0"/>
              <w:rPr>
                <w:rFonts w:ascii="Arial" w:hAnsi="Arial"/>
                <w:sz w:val="18"/>
                <w:lang w:eastAsia="ja-JP"/>
              </w:rPr>
            </w:pPr>
            <w:r>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C3422BE" w14:textId="77777777" w:rsidR="005C117A" w:rsidRDefault="005C117A">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2725C84A" w14:textId="77777777" w:rsidR="005C117A" w:rsidRDefault="005C117A">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F817CB2" w14:textId="77777777" w:rsidR="005C117A" w:rsidRDefault="005C117A">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599B33F" w14:textId="77777777" w:rsidR="005C117A" w:rsidRDefault="005C117A">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47E5806" w14:textId="77777777" w:rsidR="005C117A" w:rsidRDefault="005C117A">
            <w:pPr>
              <w:keepNext/>
              <w:keepLines/>
              <w:spacing w:after="0"/>
              <w:jc w:val="center"/>
              <w:rPr>
                <w:rFonts w:ascii="Arial" w:hAnsi="Arial"/>
                <w:sz w:val="18"/>
                <w:lang w:eastAsia="ja-JP"/>
              </w:rPr>
            </w:pPr>
          </w:p>
        </w:tc>
      </w:tr>
      <w:tr w:rsidR="005C117A" w14:paraId="0CFCC4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39C8BA" w14:textId="77777777" w:rsidR="005C117A" w:rsidRDefault="005C117A">
            <w:pPr>
              <w:keepNext/>
              <w:keepLines/>
              <w:spacing w:after="0"/>
              <w:rPr>
                <w:rFonts w:ascii="Arial" w:hAnsi="Arial"/>
                <w:sz w:val="18"/>
                <w:lang w:eastAsia="ja-JP"/>
              </w:rPr>
            </w:pPr>
            <w:r>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D67557" w14:textId="77777777" w:rsidR="005C117A" w:rsidRDefault="005C117A">
            <w:pPr>
              <w:keepNext/>
              <w:keepLines/>
              <w:spacing w:after="0"/>
              <w:rPr>
                <w:rFonts w:ascii="Arial" w:hAnsi="Arial"/>
                <w:sz w:val="18"/>
                <w:lang w:eastAsia="en-GB"/>
              </w:rPr>
            </w:pPr>
            <w:r>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4F60686A" w14:textId="77777777" w:rsidR="005C117A" w:rsidRDefault="005C117A">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4092943B" w14:textId="77777777" w:rsidR="005C117A" w:rsidRDefault="005C117A">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524D8096" w14:textId="77777777" w:rsidR="005C117A" w:rsidRDefault="005C117A">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024ADC94" w14:textId="77777777" w:rsidR="005C117A" w:rsidRDefault="005C117A">
            <w:pPr>
              <w:keepNext/>
              <w:keepLines/>
              <w:spacing w:after="0"/>
              <w:jc w:val="center"/>
              <w:rPr>
                <w:rFonts w:ascii="Arial" w:hAnsi="Arial"/>
                <w:sz w:val="18"/>
              </w:rPr>
            </w:pPr>
          </w:p>
        </w:tc>
      </w:tr>
      <w:tr w:rsidR="005C117A" w14:paraId="248881F8"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58048496" w14:textId="77777777" w:rsidR="005C117A" w:rsidRDefault="005C117A">
            <w:pPr>
              <w:keepNext/>
              <w:keepLines/>
              <w:spacing w:after="0"/>
              <w:rPr>
                <w:rFonts w:ascii="Arial" w:hAnsi="Arial"/>
                <w:sz w:val="18"/>
              </w:rPr>
            </w:pPr>
            <w:r>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05F568F" w14:textId="77777777" w:rsidR="005C117A" w:rsidRDefault="005C117A">
            <w:pPr>
              <w:keepNext/>
              <w:keepLines/>
              <w:spacing w:after="0"/>
              <w:jc w:val="center"/>
              <w:rPr>
                <w:rFonts w:ascii="Arial" w:hAnsi="Arial"/>
                <w:sz w:val="18"/>
                <w:lang w:eastAsia="ja-JP"/>
              </w:rPr>
            </w:pPr>
          </w:p>
        </w:tc>
      </w:tr>
      <w:tr w:rsidR="005C117A" w14:paraId="4AA7AE34"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3EECEA7" w14:textId="77777777" w:rsidR="005C117A" w:rsidRDefault="005C117A">
            <w:pPr>
              <w:keepNext/>
              <w:keepLines/>
              <w:spacing w:after="0"/>
              <w:jc w:val="center"/>
              <w:rPr>
                <w:rFonts w:ascii="Arial" w:hAnsi="Arial"/>
                <w:b/>
                <w:sz w:val="18"/>
                <w:lang w:eastAsia="en-GB"/>
              </w:rPr>
            </w:pPr>
            <w:r>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hideMark/>
          </w:tcPr>
          <w:p w14:paraId="1B7AA20E" w14:textId="77777777" w:rsidR="005C117A" w:rsidRDefault="005C117A">
            <w:pPr>
              <w:keepNext/>
              <w:keepLines/>
              <w:spacing w:after="0"/>
              <w:jc w:val="center"/>
              <w:rPr>
                <w:rFonts w:ascii="Arial" w:hAnsi="Arial"/>
                <w:b/>
                <w:sz w:val="18"/>
              </w:rPr>
            </w:pPr>
            <w:r>
              <w:rPr>
                <w:rFonts w:ascii="Arial" w:hAnsi="Arial"/>
                <w:b/>
                <w:sz w:val="18"/>
              </w:rPr>
              <w:t>Value</w:t>
            </w:r>
          </w:p>
        </w:tc>
      </w:tr>
      <w:tr w:rsidR="005C117A" w14:paraId="454D09E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2E6CC" w14:textId="77777777" w:rsidR="005C117A" w:rsidRDefault="005C117A">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EECD4C9" w14:textId="77777777" w:rsidR="005C117A" w:rsidRDefault="005C117A">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1EABF119" w14:textId="77777777" w:rsidR="005C117A" w:rsidRDefault="005C117A">
            <w:pPr>
              <w:keepNext/>
              <w:keepLines/>
              <w:spacing w:after="0"/>
              <w:jc w:val="center"/>
              <w:rPr>
                <w:rFonts w:ascii="Arial" w:hAnsi="Arial"/>
                <w:sz w:val="18"/>
                <w:lang w:eastAsia="ja-JP"/>
              </w:rPr>
            </w:pPr>
          </w:p>
        </w:tc>
      </w:tr>
      <w:tr w:rsidR="005C117A" w14:paraId="6317945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8190C6" w14:textId="77777777" w:rsidR="005C117A" w:rsidRDefault="005C117A">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009BDC11" w14:textId="77777777" w:rsidR="005C117A" w:rsidRDefault="005C117A">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76562D5F" w14:textId="77777777" w:rsidR="005C117A" w:rsidRDefault="005C117A">
            <w:pPr>
              <w:keepNext/>
              <w:keepLines/>
              <w:spacing w:after="0"/>
              <w:jc w:val="center"/>
              <w:rPr>
                <w:rFonts w:ascii="Arial" w:hAnsi="Arial"/>
                <w:sz w:val="18"/>
                <w:lang w:eastAsia="ja-JP"/>
              </w:rPr>
            </w:pPr>
          </w:p>
        </w:tc>
      </w:tr>
      <w:tr w:rsidR="005C117A" w14:paraId="14344E7C"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1AA3AD19" w14:textId="77777777" w:rsidR="005C117A" w:rsidRDefault="005C117A">
            <w:pPr>
              <w:keepNext/>
              <w:keepLines/>
              <w:spacing w:after="0"/>
              <w:jc w:val="center"/>
              <w:rPr>
                <w:rFonts w:ascii="Arial" w:hAnsi="Arial"/>
                <w:b/>
                <w:sz w:val="18"/>
                <w:lang w:eastAsia="ja-JP"/>
              </w:rPr>
            </w:pPr>
            <w:r>
              <w:rPr>
                <w:rFonts w:ascii="Arial" w:hAnsi="Arial"/>
                <w:b/>
                <w:sz w:val="18"/>
              </w:rPr>
              <w:t xml:space="preserve">Total measurement uncertainty </w:t>
            </w:r>
          </w:p>
        </w:tc>
      </w:tr>
      <w:tr w:rsidR="005C117A" w14:paraId="11B7A54E" w14:textId="77777777" w:rsidTr="005C117A">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35B39994" w14:textId="77777777" w:rsidR="005C117A" w:rsidRDefault="005C117A">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461794E3" w14:textId="77777777" w:rsidR="005C117A" w:rsidRDefault="005C117A">
            <w:pPr>
              <w:keepNext/>
              <w:keepLines/>
              <w:spacing w:after="0"/>
              <w:jc w:val="center"/>
              <w:rPr>
                <w:rFonts w:ascii="Arial" w:hAnsi="Arial"/>
                <w:sz w:val="18"/>
                <w:lang w:eastAsia="ja-JP"/>
              </w:rPr>
            </w:pPr>
          </w:p>
        </w:tc>
      </w:tr>
      <w:tr w:rsidR="005C117A" w14:paraId="311B8F65" w14:textId="77777777" w:rsidTr="005C117A">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hideMark/>
          </w:tcPr>
          <w:p w14:paraId="4D4D56D6" w14:textId="77777777" w:rsidR="005C117A" w:rsidRDefault="005C117A">
            <w:pPr>
              <w:keepNext/>
              <w:keepLines/>
              <w:spacing w:after="0"/>
              <w:ind w:left="851" w:hanging="851"/>
              <w:rPr>
                <w:rFonts w:ascii="Arial" w:hAnsi="Arial"/>
                <w:sz w:val="18"/>
                <w:lang w:eastAsia="en-GB"/>
              </w:rPr>
            </w:pPr>
            <w:r>
              <w:rPr>
                <w:rFonts w:ascii="Arial" w:hAnsi="Arial"/>
                <w:sz w:val="18"/>
              </w:rPr>
              <w:t>NOTE 1:</w:t>
            </w:r>
            <w:r>
              <w:rPr>
                <w:rFonts w:ascii="Arial" w:hAnsi="Arial"/>
                <w:sz w:val="18"/>
              </w:rPr>
              <w:tab/>
              <w:t>The impact of phase variation on EIRP is FFS.</w:t>
            </w:r>
          </w:p>
          <w:p w14:paraId="2B091DBF" w14:textId="77777777" w:rsidR="005C117A" w:rsidRDefault="005C117A">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17C6DF3D" w14:textId="77777777" w:rsidR="005C117A" w:rsidRDefault="005C117A">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436ED923" w14:textId="77777777" w:rsidR="005C117A" w:rsidRDefault="005C117A">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0E8CF37A" w14:textId="77777777" w:rsidR="005C117A" w:rsidRDefault="005C117A">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5065480A" w14:textId="77777777" w:rsidR="005C117A" w:rsidRDefault="005C117A">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588994BA" w14:textId="77777777" w:rsidR="005C117A" w:rsidRDefault="005C117A">
            <w:pPr>
              <w:keepNext/>
              <w:keepLines/>
              <w:spacing w:after="0"/>
              <w:ind w:left="851" w:hanging="851"/>
              <w:rPr>
                <w:rFonts w:ascii="Arial" w:hAnsi="Arial"/>
                <w:sz w:val="18"/>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0958D7C8" w14:textId="77777777" w:rsidR="005C117A" w:rsidRDefault="005C117A" w:rsidP="005C117A">
      <w:pPr>
        <w:rPr>
          <w:lang w:eastAsia="ja-JP"/>
        </w:rPr>
      </w:pPr>
    </w:p>
    <w:p w14:paraId="305ACF13" w14:textId="77777777" w:rsidR="005C117A" w:rsidRDefault="005C117A" w:rsidP="005C117A">
      <w:pPr>
        <w:pStyle w:val="Heading2"/>
        <w:rPr>
          <w:lang w:eastAsia="en-GB"/>
        </w:rPr>
      </w:pPr>
      <w:bookmarkStart w:id="1564" w:name="_Toc21004854"/>
      <w:bookmarkStart w:id="1565" w:name="_Toc36041627"/>
      <w:bookmarkStart w:id="1566" w:name="_Toc36548851"/>
      <w:bookmarkStart w:id="1567" w:name="_Toc43901326"/>
      <w:bookmarkStart w:id="1568" w:name="_Toc52372069"/>
      <w:bookmarkStart w:id="1569" w:name="_Toc58253528"/>
      <w:bookmarkStart w:id="1570" w:name="_Toc75371663"/>
      <w:r>
        <w:t>B.</w:t>
      </w:r>
      <w:r>
        <w:rPr>
          <w:lang w:eastAsia="ja-JP"/>
        </w:rPr>
        <w:t>8</w:t>
      </w:r>
      <w:r>
        <w:t>.2</w:t>
      </w:r>
      <w:r>
        <w:tab/>
        <w:t>Uncertainty budget format and assessment for IFF</w:t>
      </w:r>
      <w:bookmarkEnd w:id="1564"/>
      <w:bookmarkEnd w:id="1565"/>
      <w:bookmarkEnd w:id="1566"/>
      <w:bookmarkEnd w:id="1567"/>
      <w:bookmarkEnd w:id="1568"/>
      <w:bookmarkEnd w:id="1569"/>
      <w:bookmarkEnd w:id="1570"/>
    </w:p>
    <w:p w14:paraId="26C6E751" w14:textId="77777777" w:rsidR="005C117A" w:rsidRDefault="005C117A" w:rsidP="005C117A">
      <w:r>
        <w:rPr>
          <w:lang w:eastAsia="zh-CN"/>
        </w:rPr>
        <w:t>The uncertainty contributions that may impact the overall MU value are listed in Table B.</w:t>
      </w:r>
      <w:r>
        <w:rPr>
          <w:lang w:eastAsia="ja-JP"/>
        </w:rPr>
        <w:t>8</w:t>
      </w:r>
      <w:r>
        <w:rPr>
          <w:lang w:eastAsia="zh-CN"/>
        </w:rPr>
        <w:t>.2-1.</w:t>
      </w:r>
    </w:p>
    <w:p w14:paraId="37A4D8FB" w14:textId="77777777" w:rsidR="005C117A" w:rsidRDefault="005C117A" w:rsidP="005C117A">
      <w:pPr>
        <w:pStyle w:val="TH"/>
      </w:pPr>
      <w:r>
        <w:t xml:space="preserve">Table </w:t>
      </w:r>
      <w:r>
        <w:rPr>
          <w:lang w:eastAsia="ja-JP"/>
        </w:rPr>
        <w:t>B.8.2-</w:t>
      </w:r>
      <w:r>
        <w:rPr>
          <w:lang w:eastAsia="sv-SE"/>
        </w:rPr>
        <w:t>1</w:t>
      </w:r>
      <w:r>
        <w:t>: Uncertainty contributions for TRP and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C117A" w14:paraId="29BDAAF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24E4C2" w14:textId="77777777" w:rsidR="005C117A" w:rsidRDefault="005C117A">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68BC93" w14:textId="77777777" w:rsidR="005C117A" w:rsidRDefault="005C117A">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116FB90" w14:textId="77777777" w:rsidR="005C117A" w:rsidRDefault="005C117A">
            <w:pPr>
              <w:pStyle w:val="TAH"/>
            </w:pPr>
            <w:r>
              <w:t>Details in annex</w:t>
            </w:r>
          </w:p>
        </w:tc>
      </w:tr>
      <w:tr w:rsidR="005C117A" w14:paraId="5E6FD760"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539B0B" w14:textId="77777777" w:rsidR="005C117A" w:rsidRDefault="005C117A">
            <w:pPr>
              <w:pStyle w:val="TAH"/>
            </w:pPr>
            <w:r>
              <w:t>Stage 2: DUT measurement</w:t>
            </w:r>
          </w:p>
        </w:tc>
      </w:tr>
      <w:tr w:rsidR="005C117A" w14:paraId="02807DA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A66AC0" w14:textId="77777777" w:rsidR="005C117A" w:rsidRDefault="005C117A">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59F84E" w14:textId="77777777" w:rsidR="005C117A" w:rsidRDefault="005C117A">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709796C9" w14:textId="77777777" w:rsidR="005C117A" w:rsidRDefault="005C117A">
            <w:pPr>
              <w:pStyle w:val="TAC"/>
              <w:outlineLvl w:val="0"/>
              <w:rPr>
                <w:lang w:eastAsia="ja-JP"/>
              </w:rPr>
            </w:pPr>
            <w:r>
              <w:t>B.2.2.1</w:t>
            </w:r>
          </w:p>
        </w:tc>
      </w:tr>
      <w:tr w:rsidR="005C117A" w14:paraId="29BF8397"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623BFA" w14:textId="77777777" w:rsidR="005C117A" w:rsidRDefault="005C117A">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A3AF67" w14:textId="77777777" w:rsidR="005C117A" w:rsidRDefault="005C117A">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0F8CDB23" w14:textId="77777777" w:rsidR="005C117A" w:rsidRDefault="005C117A">
            <w:pPr>
              <w:pStyle w:val="TAC"/>
              <w:rPr>
                <w:lang w:eastAsia="zh-CN"/>
              </w:rPr>
            </w:pPr>
            <w:r>
              <w:t>B.2.2.2</w:t>
            </w:r>
          </w:p>
        </w:tc>
      </w:tr>
      <w:tr w:rsidR="005C117A" w14:paraId="6D626A8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280256" w14:textId="77777777" w:rsidR="005C117A" w:rsidRDefault="005C117A">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0EE65DA" w14:textId="77777777" w:rsidR="005C117A" w:rsidRDefault="005C117A">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74C6100B" w14:textId="77777777" w:rsidR="005C117A" w:rsidRDefault="005C117A">
            <w:pPr>
              <w:pStyle w:val="TAC"/>
            </w:pPr>
            <w:r>
              <w:t>B.2.2.3</w:t>
            </w:r>
          </w:p>
        </w:tc>
      </w:tr>
      <w:tr w:rsidR="005C117A" w14:paraId="1AB7AFB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CE872" w14:textId="77777777" w:rsidR="005C117A" w:rsidRDefault="005C117A">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E5AEB" w14:textId="77777777" w:rsidR="005C117A" w:rsidRDefault="005C117A">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142CCCE" w14:textId="77777777" w:rsidR="005C117A" w:rsidRDefault="005C117A">
            <w:pPr>
              <w:pStyle w:val="TAC"/>
              <w:rPr>
                <w:lang w:eastAsia="ja-JP"/>
              </w:rPr>
            </w:pPr>
            <w:r>
              <w:t>B.2.2.4</w:t>
            </w:r>
          </w:p>
        </w:tc>
      </w:tr>
      <w:tr w:rsidR="005C117A" w14:paraId="475BCA0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DDA248" w14:textId="77777777" w:rsidR="005C117A" w:rsidRDefault="005C117A">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8A7559C" w14:textId="77777777" w:rsidR="005C117A" w:rsidRDefault="005C117A">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68C1705" w14:textId="77777777" w:rsidR="005C117A" w:rsidRDefault="005C117A">
            <w:pPr>
              <w:pStyle w:val="TAC"/>
            </w:pPr>
            <w:r>
              <w:t>B.2.2.5</w:t>
            </w:r>
          </w:p>
        </w:tc>
      </w:tr>
      <w:tr w:rsidR="005C117A" w14:paraId="4F57F2F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7620C4B" w14:textId="77777777" w:rsidR="005C117A" w:rsidRDefault="005C117A">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7E50FD" w14:textId="77777777" w:rsidR="005C117A" w:rsidRDefault="005C117A">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43F5FF82" w14:textId="77777777" w:rsidR="005C117A" w:rsidRDefault="005C117A">
            <w:pPr>
              <w:pStyle w:val="TAC"/>
              <w:rPr>
                <w:lang w:eastAsia="ja-JP"/>
              </w:rPr>
            </w:pPr>
            <w:r>
              <w:t>B.2.2.6</w:t>
            </w:r>
          </w:p>
        </w:tc>
      </w:tr>
      <w:tr w:rsidR="005C117A" w14:paraId="2BDE565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C10FEA3" w14:textId="77777777" w:rsidR="005C117A" w:rsidRDefault="005C117A">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305BEA8" w14:textId="77777777" w:rsidR="005C117A" w:rsidRDefault="005C117A">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7E700E37" w14:textId="77777777" w:rsidR="005C117A" w:rsidRDefault="005C117A">
            <w:pPr>
              <w:pStyle w:val="TAC"/>
              <w:rPr>
                <w:lang w:eastAsia="ja-JP"/>
              </w:rPr>
            </w:pPr>
            <w:r>
              <w:t>B.2.2.7</w:t>
            </w:r>
          </w:p>
        </w:tc>
      </w:tr>
      <w:tr w:rsidR="005C117A" w14:paraId="2A4E57C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A3BD00" w14:textId="77777777" w:rsidR="005C117A" w:rsidRDefault="005C117A">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96579C" w14:textId="77777777" w:rsidR="005C117A" w:rsidRDefault="005C117A">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9ABAE66" w14:textId="77777777" w:rsidR="005C117A" w:rsidRDefault="005C117A">
            <w:pPr>
              <w:pStyle w:val="TAC"/>
              <w:rPr>
                <w:lang w:eastAsia="ja-JP"/>
              </w:rPr>
            </w:pPr>
            <w:r>
              <w:t>B.2.2.8</w:t>
            </w:r>
          </w:p>
        </w:tc>
      </w:tr>
      <w:tr w:rsidR="005C117A" w14:paraId="53C2661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89FCCE" w14:textId="77777777" w:rsidR="005C117A" w:rsidRDefault="005C117A">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43551" w14:textId="77777777" w:rsidR="005C117A" w:rsidRDefault="005C117A">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2E6E2D08" w14:textId="77777777" w:rsidR="005C117A" w:rsidRDefault="005C117A">
            <w:pPr>
              <w:pStyle w:val="TAC"/>
              <w:rPr>
                <w:lang w:eastAsia="ja-JP"/>
              </w:rPr>
            </w:pPr>
            <w:r>
              <w:t>B.2.2.9</w:t>
            </w:r>
          </w:p>
        </w:tc>
      </w:tr>
      <w:tr w:rsidR="005C117A" w14:paraId="597D6D7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D48169" w14:textId="77777777" w:rsidR="005C117A" w:rsidRDefault="005C117A">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75844A" w14:textId="77777777" w:rsidR="005C117A" w:rsidRDefault="005C117A">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9610158" w14:textId="77777777" w:rsidR="005C117A" w:rsidRDefault="005C117A">
            <w:pPr>
              <w:pStyle w:val="TAC"/>
              <w:rPr>
                <w:lang w:eastAsia="ja-JP"/>
              </w:rPr>
            </w:pPr>
            <w:r>
              <w:t>B.2.2.10</w:t>
            </w:r>
          </w:p>
        </w:tc>
      </w:tr>
      <w:tr w:rsidR="005C117A" w14:paraId="1B5D668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BDDB95D" w14:textId="77777777" w:rsidR="005C117A" w:rsidRDefault="005C117A">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41CE8AC" w14:textId="77777777" w:rsidR="005C117A" w:rsidRDefault="005C117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416D7B1" w14:textId="77777777" w:rsidR="005C117A" w:rsidRDefault="005C117A">
            <w:pPr>
              <w:pStyle w:val="TAC"/>
            </w:pPr>
            <w:r>
              <w:t>B.2.2.11</w:t>
            </w:r>
          </w:p>
        </w:tc>
      </w:tr>
      <w:tr w:rsidR="005C117A" w14:paraId="4BE9F8B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336950" w14:textId="77777777" w:rsidR="005C117A" w:rsidRDefault="005C117A">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5C1034" w14:textId="77777777" w:rsidR="005C117A" w:rsidRDefault="005C117A">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AE69B8C" w14:textId="77777777" w:rsidR="005C117A" w:rsidRDefault="005C117A">
            <w:pPr>
              <w:pStyle w:val="TAC"/>
            </w:pPr>
            <w:r>
              <w:t>B.2.2.12</w:t>
            </w:r>
          </w:p>
        </w:tc>
      </w:tr>
      <w:tr w:rsidR="005C117A" w14:paraId="0A15930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9F665EE" w14:textId="77777777" w:rsidR="005C117A" w:rsidRDefault="005C117A">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B14E2D" w14:textId="77777777" w:rsidR="005C117A" w:rsidRDefault="005C117A">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910F1B6" w14:textId="77777777" w:rsidR="005C117A" w:rsidRDefault="005C117A">
            <w:pPr>
              <w:pStyle w:val="TAC"/>
              <w:rPr>
                <w:lang w:eastAsia="en-GB"/>
              </w:rPr>
            </w:pPr>
            <w:r>
              <w:t>B.2.2.22</w:t>
            </w:r>
          </w:p>
        </w:tc>
      </w:tr>
      <w:tr w:rsidR="005C117A" w14:paraId="305CDFE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B6716B" w14:textId="77777777" w:rsidR="005C117A" w:rsidRDefault="005C117A">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2A1C12" w14:textId="77777777" w:rsidR="005C117A" w:rsidRDefault="005C117A">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0C839E4E" w14:textId="77777777" w:rsidR="005C117A" w:rsidRDefault="005C117A">
            <w:pPr>
              <w:pStyle w:val="TAC"/>
              <w:rPr>
                <w:lang w:eastAsia="en-GB"/>
              </w:rPr>
            </w:pPr>
            <w:r>
              <w:t>B.2.2.23</w:t>
            </w:r>
          </w:p>
        </w:tc>
      </w:tr>
      <w:tr w:rsidR="005C117A" w14:paraId="369FEF5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06FC15" w14:textId="77777777" w:rsidR="005C117A" w:rsidRDefault="005C117A">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0196F0" w14:textId="77777777" w:rsidR="005C117A" w:rsidRDefault="005C117A">
            <w:pPr>
              <w:pStyle w:val="TAL"/>
              <w:rPr>
                <w:lang w:eastAsia="en-GB"/>
              </w:rPr>
            </w:pPr>
            <w:r>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2908187B" w14:textId="77777777" w:rsidR="005C117A" w:rsidRDefault="005C117A">
            <w:pPr>
              <w:pStyle w:val="TAC"/>
              <w:rPr>
                <w:lang w:eastAsia="ja-JP"/>
              </w:rPr>
            </w:pPr>
            <w:r>
              <w:rPr>
                <w:lang w:eastAsia="ja-JP"/>
              </w:rPr>
              <w:t>B.2.2.25</w:t>
            </w:r>
          </w:p>
        </w:tc>
      </w:tr>
      <w:tr w:rsidR="005C117A" w14:paraId="0F09FE9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AEA3F8" w14:textId="77777777" w:rsidR="005C117A" w:rsidRDefault="005C117A">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D52B20" w14:textId="77777777" w:rsidR="005C117A" w:rsidRDefault="005C117A">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2AE42FC9" w14:textId="77777777" w:rsidR="005C117A" w:rsidRDefault="005C117A">
            <w:pPr>
              <w:pStyle w:val="TAC"/>
              <w:rPr>
                <w:lang w:eastAsia="ja-JP"/>
              </w:rPr>
            </w:pPr>
            <w:r>
              <w:rPr>
                <w:lang w:eastAsia="ja-JP"/>
              </w:rPr>
              <w:t>B.2.2.26</w:t>
            </w:r>
          </w:p>
        </w:tc>
      </w:tr>
      <w:tr w:rsidR="005C117A" w14:paraId="75EE11F5"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D78FF7D" w14:textId="77777777" w:rsidR="005C117A" w:rsidRDefault="005C117A">
            <w:pPr>
              <w:pStyle w:val="TAH"/>
              <w:rPr>
                <w:lang w:eastAsia="en-GB"/>
              </w:rPr>
            </w:pPr>
            <w:r>
              <w:t>Stage 1: Calibration measurement</w:t>
            </w:r>
          </w:p>
        </w:tc>
      </w:tr>
      <w:tr w:rsidR="005C117A" w14:paraId="1BAA7F4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33E302" w14:textId="77777777" w:rsidR="005C117A" w:rsidRDefault="005C117A">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6989911" w14:textId="77777777" w:rsidR="005C117A" w:rsidRDefault="005C117A">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07351D1C" w14:textId="77777777" w:rsidR="005C117A" w:rsidRDefault="005C117A">
            <w:pPr>
              <w:pStyle w:val="TAC"/>
              <w:rPr>
                <w:lang w:eastAsia="en-GB"/>
              </w:rPr>
            </w:pPr>
            <w:r>
              <w:t>B.2.2.4</w:t>
            </w:r>
          </w:p>
        </w:tc>
      </w:tr>
      <w:tr w:rsidR="005C117A" w14:paraId="403B1202"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6E1CB43" w14:textId="77777777" w:rsidR="005C117A" w:rsidRDefault="005C117A">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F3FCEF0" w14:textId="77777777" w:rsidR="005C117A" w:rsidRDefault="005C117A">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5DF2A1EE" w14:textId="77777777" w:rsidR="005C117A" w:rsidRDefault="005C117A">
            <w:pPr>
              <w:pStyle w:val="TAC"/>
              <w:rPr>
                <w:lang w:eastAsia="en-GB"/>
              </w:rPr>
            </w:pPr>
            <w:r>
              <w:t>B.2.2.8</w:t>
            </w:r>
          </w:p>
        </w:tc>
      </w:tr>
      <w:tr w:rsidR="005C117A" w14:paraId="1C41F4DA"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2EBBCE" w14:textId="77777777" w:rsidR="005C117A" w:rsidRDefault="005C117A">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CE7A8F3" w14:textId="77777777" w:rsidR="005C117A" w:rsidRDefault="005C117A">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3E494752" w14:textId="77777777" w:rsidR="005C117A" w:rsidRDefault="005C117A">
            <w:pPr>
              <w:pStyle w:val="TAC"/>
              <w:rPr>
                <w:lang w:eastAsia="en-GB"/>
              </w:rPr>
            </w:pPr>
            <w:r>
              <w:t>B.2.2.13</w:t>
            </w:r>
          </w:p>
        </w:tc>
      </w:tr>
      <w:tr w:rsidR="005C117A" w14:paraId="1BF0BAC5"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5AFD6E" w14:textId="77777777" w:rsidR="005C117A" w:rsidRDefault="005C117A">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B91B36" w14:textId="77777777" w:rsidR="005C117A" w:rsidRDefault="005C117A">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3255AD93" w14:textId="77777777" w:rsidR="005C117A" w:rsidRDefault="005C117A">
            <w:pPr>
              <w:pStyle w:val="TAC"/>
              <w:rPr>
                <w:lang w:eastAsia="en-GB"/>
              </w:rPr>
            </w:pPr>
            <w:r>
              <w:t>B.2.2.14</w:t>
            </w:r>
          </w:p>
        </w:tc>
      </w:tr>
      <w:tr w:rsidR="005C117A" w14:paraId="2FF130E6"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9CD49" w14:textId="77777777" w:rsidR="005C117A" w:rsidRDefault="005C117A">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D8572CA" w14:textId="77777777" w:rsidR="005C117A" w:rsidRDefault="005C117A">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391803A" w14:textId="77777777" w:rsidR="005C117A" w:rsidRDefault="005C117A">
            <w:pPr>
              <w:pStyle w:val="TAC"/>
              <w:rPr>
                <w:lang w:eastAsia="en-GB"/>
              </w:rPr>
            </w:pPr>
            <w:r>
              <w:t>B.2.2.15</w:t>
            </w:r>
          </w:p>
        </w:tc>
      </w:tr>
      <w:tr w:rsidR="005C117A" w14:paraId="10451E69"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2EDBCE6" w14:textId="77777777" w:rsidR="005C117A" w:rsidRDefault="005C117A">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749920" w14:textId="77777777" w:rsidR="005C117A" w:rsidRDefault="005C117A">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52324BC" w14:textId="77777777" w:rsidR="005C117A" w:rsidRDefault="005C117A">
            <w:pPr>
              <w:pStyle w:val="TAC"/>
              <w:rPr>
                <w:lang w:eastAsia="en-GB"/>
              </w:rPr>
            </w:pPr>
            <w:r>
              <w:t>B.2.2.16</w:t>
            </w:r>
          </w:p>
        </w:tc>
      </w:tr>
      <w:tr w:rsidR="005C117A" w14:paraId="4DF2AE4E"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AC5B04" w14:textId="77777777" w:rsidR="005C117A" w:rsidRDefault="005C117A">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2C7D1F" w14:textId="77777777" w:rsidR="005C117A" w:rsidRDefault="005C117A">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0EC8F1D8" w14:textId="77777777" w:rsidR="005C117A" w:rsidRDefault="005C117A">
            <w:pPr>
              <w:pStyle w:val="TAC"/>
            </w:pPr>
            <w:r>
              <w:t>B.2.2.18</w:t>
            </w:r>
          </w:p>
        </w:tc>
      </w:tr>
      <w:tr w:rsidR="005C117A" w14:paraId="376DA6A8"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15C112" w14:textId="77777777" w:rsidR="005C117A" w:rsidRDefault="005C117A">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9CCE78" w14:textId="77777777" w:rsidR="005C117A" w:rsidRDefault="005C117A">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5A9A00B" w14:textId="77777777" w:rsidR="005C117A" w:rsidRDefault="005C117A">
            <w:pPr>
              <w:pStyle w:val="TAC"/>
            </w:pPr>
            <w:r>
              <w:t>B.2.2.19</w:t>
            </w:r>
          </w:p>
        </w:tc>
      </w:tr>
      <w:tr w:rsidR="005C117A" w14:paraId="4D0F7510"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9F3AA6" w14:textId="77777777" w:rsidR="005C117A" w:rsidRDefault="005C117A">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99ADF2" w14:textId="77777777" w:rsidR="005C117A" w:rsidRDefault="005C117A">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1B30D3C" w14:textId="77777777" w:rsidR="005C117A" w:rsidRDefault="005C117A">
            <w:pPr>
              <w:pStyle w:val="TAC"/>
            </w:pPr>
            <w:r>
              <w:t>B.2.2.20</w:t>
            </w:r>
          </w:p>
        </w:tc>
      </w:tr>
      <w:tr w:rsidR="005C117A" w14:paraId="32565D6B"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0ABE7B" w14:textId="77777777" w:rsidR="005C117A" w:rsidRDefault="005C117A">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3A5317" w14:textId="77777777" w:rsidR="005C117A" w:rsidRDefault="005C117A">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20929477" w14:textId="77777777" w:rsidR="005C117A" w:rsidRDefault="005C117A">
            <w:pPr>
              <w:pStyle w:val="TAC"/>
            </w:pPr>
            <w:r>
              <w:t>B.2.2.21</w:t>
            </w:r>
          </w:p>
        </w:tc>
      </w:tr>
      <w:tr w:rsidR="005C117A" w14:paraId="20E15CC1"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4A9096" w14:textId="77777777" w:rsidR="005C117A" w:rsidRDefault="005C117A">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99A59A" w14:textId="77777777" w:rsidR="005C117A" w:rsidRDefault="005C117A">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273005A" w14:textId="77777777" w:rsidR="005C117A" w:rsidRDefault="005C117A">
            <w:pPr>
              <w:pStyle w:val="TAC"/>
            </w:pPr>
            <w:r>
              <w:rPr>
                <w:lang w:eastAsia="ja-JP"/>
              </w:rPr>
              <w:t>B.2.2.11</w:t>
            </w:r>
          </w:p>
        </w:tc>
      </w:tr>
      <w:tr w:rsidR="005C117A" w14:paraId="01AFF85F" w14:textId="77777777" w:rsidTr="005C117A">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0B02CB6" w14:textId="77777777" w:rsidR="005C117A" w:rsidRDefault="005C117A">
            <w:pPr>
              <w:pStyle w:val="TAH"/>
            </w:pPr>
            <w:r>
              <w:t>Systematic uncertainties</w:t>
            </w:r>
          </w:p>
        </w:tc>
      </w:tr>
      <w:tr w:rsidR="005C117A" w14:paraId="1CD28E4D"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D7F51B" w14:textId="77777777" w:rsidR="005C117A" w:rsidRDefault="005C117A">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E2F2AC" w14:textId="77777777" w:rsidR="005C117A" w:rsidRDefault="005C117A">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5E848441" w14:textId="77777777" w:rsidR="005C117A" w:rsidRDefault="005C117A">
            <w:pPr>
              <w:pStyle w:val="TAC"/>
            </w:pPr>
            <w:r>
              <w:t>B.2.2.24</w:t>
            </w:r>
          </w:p>
        </w:tc>
      </w:tr>
      <w:tr w:rsidR="005C117A" w14:paraId="62B3CC6C" w14:textId="77777777" w:rsidTr="005C117A">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4A9EDE6" w14:textId="77777777" w:rsidR="005C117A" w:rsidRDefault="005C117A">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1866CD" w14:textId="77777777" w:rsidR="005C117A" w:rsidRDefault="005C117A">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412C7C92" w14:textId="77777777" w:rsidR="005C117A" w:rsidRDefault="005C117A">
            <w:pPr>
              <w:pStyle w:val="TAC"/>
              <w:rPr>
                <w:lang w:eastAsia="ja-JP"/>
              </w:rPr>
            </w:pPr>
            <w:r>
              <w:rPr>
                <w:lang w:eastAsia="ja-JP"/>
              </w:rPr>
              <w:t>B.2.2.27</w:t>
            </w:r>
          </w:p>
        </w:tc>
      </w:tr>
    </w:tbl>
    <w:p w14:paraId="26B62DD8" w14:textId="77777777" w:rsidR="005C117A" w:rsidRDefault="005C117A" w:rsidP="005C117A">
      <w:pPr>
        <w:rPr>
          <w:lang w:eastAsia="zh-CN"/>
        </w:rPr>
      </w:pPr>
    </w:p>
    <w:p w14:paraId="36096C72" w14:textId="77777777" w:rsidR="005C117A" w:rsidRDefault="005C117A" w:rsidP="005C117A">
      <w:pPr>
        <w:rPr>
          <w:lang w:eastAsia="en-GB"/>
        </w:rPr>
      </w:pPr>
      <w:r>
        <w:t>The uncertainty assessment tables are organized as follows:</w:t>
      </w:r>
    </w:p>
    <w:p w14:paraId="22921500" w14:textId="77777777" w:rsidR="005C117A" w:rsidRDefault="005C117A" w:rsidP="005C117A">
      <w:pPr>
        <w:pStyle w:val="B1"/>
      </w:pPr>
      <w:r>
        <w:t>-</w:t>
      </w:r>
      <w:r>
        <w:tab/>
      </w:r>
      <w:proofErr w:type="gramStart"/>
      <w:r>
        <w:t>For the purpose of</w:t>
      </w:r>
      <w:proofErr w:type="gramEnd"/>
      <w:r>
        <w:t xml:space="preserve"> uncertainty assessment, the radiating antenna aperture of the DUT is denoted as D</w:t>
      </w:r>
    </w:p>
    <w:p w14:paraId="593C74B2" w14:textId="77777777" w:rsidR="005C117A" w:rsidRDefault="005C117A" w:rsidP="005C117A">
      <w:pPr>
        <w:pStyle w:val="B1"/>
      </w:pPr>
      <w:r>
        <w:t>-</w:t>
      </w:r>
      <w:r>
        <w:tab/>
        <w:t xml:space="preserve">The uncertainty assessment has been derived for the case of Quiet Zone size ≤ 30 cm, f = {23.45GHz, 32.125GHz, 40.8GHz}, P = </w:t>
      </w:r>
      <w:r>
        <w:rPr>
          <w:lang w:eastAsia="ja-JP"/>
        </w:rPr>
        <w:t xml:space="preserve">Off </w:t>
      </w:r>
      <w:r>
        <w:t>power.</w:t>
      </w:r>
    </w:p>
    <w:p w14:paraId="7F55A661" w14:textId="77777777" w:rsidR="005C117A" w:rsidRDefault="005C117A" w:rsidP="005C117A">
      <w:pPr>
        <w:pStyle w:val="B1"/>
      </w:pPr>
      <w:r>
        <w:t>-</w:t>
      </w:r>
      <w:r>
        <w:tab/>
        <w:t>The uncertainty assessment for TRP is provided in Table B.</w:t>
      </w:r>
      <w:r>
        <w:rPr>
          <w:lang w:eastAsia="ja-JP"/>
        </w:rPr>
        <w:t>8</w:t>
      </w:r>
      <w:r>
        <w:t>.2-2.</w:t>
      </w:r>
    </w:p>
    <w:p w14:paraId="13DCCFA7" w14:textId="77777777" w:rsidR="005C117A" w:rsidRDefault="005C117A" w:rsidP="005C117A">
      <w:pPr>
        <w:pStyle w:val="TH"/>
      </w:pPr>
      <w:r>
        <w:t xml:space="preserve">Table </w:t>
      </w:r>
      <w:r>
        <w:rPr>
          <w:lang w:eastAsia="ja-JP"/>
        </w:rPr>
        <w:t>B.8.2-2</w:t>
      </w:r>
      <w:r>
        <w:t xml:space="preserve">: </w:t>
      </w:r>
      <w:r>
        <w:rPr>
          <w:lang w:eastAsia="ja-JP"/>
        </w:rPr>
        <w:t>U</w:t>
      </w:r>
      <w:r>
        <w:t xml:space="preserve">ncertainty assessment for TRP measurement (f=23.45GHz, 32.125GHz, 40.8GHz, Quiet Zone size </w:t>
      </w:r>
      <w:r>
        <w:rPr>
          <w:rFonts w:cs="Arial"/>
        </w:rPr>
        <w:t>≤</w:t>
      </w:r>
      <w:r>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C117A" w14:paraId="6FC038D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16E940" w14:textId="77777777" w:rsidR="005C117A" w:rsidRDefault="005C117A">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EFEFCD7" w14:textId="77777777" w:rsidR="005C117A" w:rsidRDefault="005C117A">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7368D9C" w14:textId="77777777" w:rsidR="005C117A" w:rsidRDefault="005C117A">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2E37AC7" w14:textId="77777777" w:rsidR="005C117A" w:rsidRDefault="005C117A">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BEA0DB8" w14:textId="77777777" w:rsidR="005C117A" w:rsidRDefault="005C117A">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4D1D1520" w14:textId="77777777" w:rsidR="005C117A" w:rsidRDefault="005C117A">
            <w:pPr>
              <w:pStyle w:val="TAH"/>
            </w:pPr>
            <w:r>
              <w:t>Standard uncertainty (σ) [dB]</w:t>
            </w:r>
          </w:p>
        </w:tc>
      </w:tr>
      <w:tr w:rsidR="005C117A" w14:paraId="078B7336"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50EC71" w14:textId="77777777" w:rsidR="005C117A" w:rsidRDefault="005C117A">
            <w:pPr>
              <w:pStyle w:val="TAH"/>
            </w:pPr>
            <w:r>
              <w:t>Stage 2: DUT measurement</w:t>
            </w:r>
          </w:p>
        </w:tc>
      </w:tr>
      <w:tr w:rsidR="005C117A" w14:paraId="49F1064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CF8F06" w14:textId="77777777" w:rsidR="005C117A" w:rsidRDefault="005C117A">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AE99B2" w14:textId="77777777" w:rsidR="005C117A" w:rsidRDefault="005C117A">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294B0434"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DECFDC2"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7CFBE2A"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7BF1E10" w14:textId="77777777" w:rsidR="005C117A" w:rsidRDefault="005C117A">
            <w:pPr>
              <w:pStyle w:val="TAC"/>
            </w:pPr>
            <w:r>
              <w:t>0.00</w:t>
            </w:r>
          </w:p>
        </w:tc>
      </w:tr>
      <w:tr w:rsidR="005C117A" w14:paraId="0D2EC6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9DF87" w14:textId="77777777" w:rsidR="005C117A" w:rsidRDefault="005C117A">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5117CF" w14:textId="77777777" w:rsidR="005C117A" w:rsidRDefault="005C117A">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240B2AE8"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B79BD6D"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864F2CF"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03C3E4D7" w14:textId="77777777" w:rsidR="005C117A" w:rsidRDefault="005C117A">
            <w:pPr>
              <w:pStyle w:val="TAC"/>
            </w:pPr>
            <w:r>
              <w:t>0.00</w:t>
            </w:r>
          </w:p>
        </w:tc>
      </w:tr>
      <w:tr w:rsidR="005C117A" w14:paraId="66E7AAB5"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B3D29" w14:textId="77777777" w:rsidR="005C117A" w:rsidRDefault="005C117A">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E63405" w14:textId="77777777" w:rsidR="005C117A" w:rsidRDefault="005C117A">
            <w:pPr>
              <w:pStyle w:val="TAL"/>
            </w:pPr>
            <w:r>
              <w:t>Quality of Quiet Zone (NOTE 8)</w:t>
            </w:r>
          </w:p>
        </w:tc>
        <w:tc>
          <w:tcPr>
            <w:tcW w:w="1134" w:type="dxa"/>
            <w:tcBorders>
              <w:top w:val="single" w:sz="4" w:space="0" w:color="auto"/>
              <w:left w:val="single" w:sz="4" w:space="0" w:color="auto"/>
              <w:bottom w:val="single" w:sz="4" w:space="0" w:color="auto"/>
              <w:right w:val="single" w:sz="4" w:space="0" w:color="auto"/>
            </w:tcBorders>
            <w:hideMark/>
          </w:tcPr>
          <w:p w14:paraId="2A6693C3" w14:textId="77777777" w:rsidR="005C117A" w:rsidRDefault="005C117A">
            <w:pPr>
              <w:pStyle w:val="TAC"/>
            </w:pPr>
            <w:r>
              <w:t>0.</w:t>
            </w:r>
            <w:r>
              <w:rPr>
                <w:lang w:eastAsia="ja-JP"/>
              </w:rPr>
              <w:t>6</w:t>
            </w:r>
          </w:p>
        </w:tc>
        <w:tc>
          <w:tcPr>
            <w:tcW w:w="1686" w:type="dxa"/>
            <w:tcBorders>
              <w:top w:val="single" w:sz="4" w:space="0" w:color="auto"/>
              <w:left w:val="single" w:sz="4" w:space="0" w:color="auto"/>
              <w:bottom w:val="single" w:sz="4" w:space="0" w:color="auto"/>
              <w:right w:val="single" w:sz="4" w:space="0" w:color="auto"/>
            </w:tcBorders>
            <w:hideMark/>
          </w:tcPr>
          <w:p w14:paraId="3C3F618D"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68E4386"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C15BB2" w14:textId="77777777" w:rsidR="005C117A" w:rsidRDefault="005C117A">
            <w:pPr>
              <w:pStyle w:val="TAC"/>
            </w:pPr>
            <w:r>
              <w:t>0.</w:t>
            </w:r>
            <w:r>
              <w:rPr>
                <w:lang w:eastAsia="ja-JP"/>
              </w:rPr>
              <w:t>6</w:t>
            </w:r>
          </w:p>
        </w:tc>
      </w:tr>
      <w:tr w:rsidR="005C117A" w14:paraId="1C0FE98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8CC316" w14:textId="77777777" w:rsidR="005C117A" w:rsidRDefault="005C117A">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24FAF6" w14:textId="77777777" w:rsidR="005C117A" w:rsidRDefault="005C117A">
            <w:pPr>
              <w:pStyle w:val="TAL"/>
            </w:pPr>
            <w:r>
              <w:t xml:space="preserve">Mismatch (NOTE </w:t>
            </w:r>
            <w:r>
              <w:rPr>
                <w:lang w:eastAsia="ja-JP"/>
              </w:rPr>
              <w:t>1</w:t>
            </w:r>
            <w:r>
              <w:t>)</w:t>
            </w:r>
          </w:p>
        </w:tc>
        <w:tc>
          <w:tcPr>
            <w:tcW w:w="1134" w:type="dxa"/>
            <w:tcBorders>
              <w:top w:val="single" w:sz="4" w:space="0" w:color="auto"/>
              <w:left w:val="single" w:sz="4" w:space="0" w:color="auto"/>
              <w:bottom w:val="single" w:sz="4" w:space="0" w:color="auto"/>
              <w:right w:val="single" w:sz="4" w:space="0" w:color="auto"/>
            </w:tcBorders>
            <w:hideMark/>
          </w:tcPr>
          <w:p w14:paraId="0CBC6C4A" w14:textId="77777777" w:rsidR="005C117A" w:rsidRDefault="005C117A">
            <w:pPr>
              <w:pStyle w:val="TAC"/>
            </w:pPr>
            <w:r>
              <w:rPr>
                <w:lang w:eastAsia="ja-JP"/>
              </w:rPr>
              <w:t>1.30</w:t>
            </w:r>
          </w:p>
        </w:tc>
        <w:tc>
          <w:tcPr>
            <w:tcW w:w="1686" w:type="dxa"/>
            <w:tcBorders>
              <w:top w:val="single" w:sz="4" w:space="0" w:color="auto"/>
              <w:left w:val="single" w:sz="4" w:space="0" w:color="auto"/>
              <w:bottom w:val="single" w:sz="4" w:space="0" w:color="auto"/>
              <w:right w:val="single" w:sz="4" w:space="0" w:color="auto"/>
            </w:tcBorders>
            <w:hideMark/>
          </w:tcPr>
          <w:p w14:paraId="3392F9D9"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887BEB1"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AAB635D" w14:textId="77777777" w:rsidR="005C117A" w:rsidRDefault="005C117A">
            <w:pPr>
              <w:pStyle w:val="TAC"/>
            </w:pPr>
            <w:r>
              <w:rPr>
                <w:lang w:eastAsia="ja-JP"/>
              </w:rPr>
              <w:t>1.30</w:t>
            </w:r>
          </w:p>
        </w:tc>
      </w:tr>
      <w:tr w:rsidR="005C117A" w14:paraId="62BCBE7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7F0543" w14:textId="77777777" w:rsidR="005C117A" w:rsidRDefault="005C117A">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F9A2AD" w14:textId="77777777" w:rsidR="005C117A" w:rsidRDefault="005C117A">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BE27753"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0898FF"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6E25390"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3ACAEDB" w14:textId="77777777" w:rsidR="005C117A" w:rsidRDefault="005C117A">
            <w:pPr>
              <w:pStyle w:val="TAC"/>
            </w:pPr>
            <w:r>
              <w:t>0.00</w:t>
            </w:r>
          </w:p>
        </w:tc>
      </w:tr>
      <w:tr w:rsidR="005C117A" w14:paraId="2A1535FA"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E453FD" w14:textId="77777777" w:rsidR="005C117A" w:rsidRDefault="005C117A">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7712E9" w14:textId="77777777" w:rsidR="005C117A" w:rsidRDefault="005C117A">
            <w:pPr>
              <w:pStyle w:val="TAL"/>
              <w:rPr>
                <w:lang w:eastAsia="ja-JP"/>
              </w:rPr>
            </w:pPr>
            <w:r>
              <w:t xml:space="preserve">Uncertainty of the RF power measurement equipment (NOTE </w:t>
            </w:r>
            <w:r>
              <w:rPr>
                <w:lang w:eastAsia="ja-JP"/>
              </w:rPr>
              <w:t>2</w:t>
            </w:r>
            <w:r>
              <w:t>)</w:t>
            </w:r>
          </w:p>
        </w:tc>
        <w:tc>
          <w:tcPr>
            <w:tcW w:w="1134" w:type="dxa"/>
            <w:tcBorders>
              <w:top w:val="single" w:sz="4" w:space="0" w:color="auto"/>
              <w:left w:val="single" w:sz="4" w:space="0" w:color="auto"/>
              <w:bottom w:val="single" w:sz="4" w:space="0" w:color="auto"/>
              <w:right w:val="single" w:sz="4" w:space="0" w:color="auto"/>
            </w:tcBorders>
            <w:hideMark/>
          </w:tcPr>
          <w:p w14:paraId="621D542D" w14:textId="77777777" w:rsidR="005C117A" w:rsidRDefault="005C117A">
            <w:pPr>
              <w:pStyle w:val="TAC"/>
              <w:rPr>
                <w:lang w:eastAsia="ja-JP"/>
              </w:rPr>
            </w:pPr>
            <w:r>
              <w:rPr>
                <w:lang w:eastAsia="ja-JP"/>
              </w:rPr>
              <w:t>2.50</w:t>
            </w:r>
          </w:p>
        </w:tc>
        <w:tc>
          <w:tcPr>
            <w:tcW w:w="1686" w:type="dxa"/>
            <w:tcBorders>
              <w:top w:val="single" w:sz="4" w:space="0" w:color="auto"/>
              <w:left w:val="single" w:sz="4" w:space="0" w:color="auto"/>
              <w:bottom w:val="single" w:sz="4" w:space="0" w:color="auto"/>
              <w:right w:val="single" w:sz="4" w:space="0" w:color="auto"/>
            </w:tcBorders>
            <w:hideMark/>
          </w:tcPr>
          <w:p w14:paraId="1A3332E5" w14:textId="77777777" w:rsidR="005C117A" w:rsidRDefault="005C117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393427ED"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0EC736F" w14:textId="77777777" w:rsidR="005C117A" w:rsidRDefault="005C117A">
            <w:pPr>
              <w:pStyle w:val="TAC"/>
            </w:pPr>
            <w:r>
              <w:rPr>
                <w:lang w:eastAsia="ja-JP"/>
              </w:rPr>
              <w:t>1.25</w:t>
            </w:r>
          </w:p>
        </w:tc>
      </w:tr>
      <w:tr w:rsidR="005C117A" w14:paraId="11A1C37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C48AB2" w14:textId="77777777" w:rsidR="005C117A" w:rsidRDefault="005C117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1097E18" w14:textId="77777777" w:rsidR="005C117A" w:rsidRDefault="005C117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43737BC"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561F90B"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A9BFB5A"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D069C2A" w14:textId="77777777" w:rsidR="005C117A" w:rsidRDefault="005C117A">
            <w:pPr>
              <w:pStyle w:val="TAC"/>
            </w:pPr>
            <w:r>
              <w:t>0.00</w:t>
            </w:r>
          </w:p>
        </w:tc>
      </w:tr>
      <w:tr w:rsidR="005C117A" w14:paraId="6C181B7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D4554C" w14:textId="77777777" w:rsidR="005C117A" w:rsidRDefault="005C117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DD8E667" w14:textId="77777777" w:rsidR="005C117A" w:rsidRDefault="005C117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50BD42F" w14:textId="77777777" w:rsidR="005C117A" w:rsidRDefault="005C117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71D7F5F3"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503542E"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6BC12793" w14:textId="77777777" w:rsidR="005C117A" w:rsidRDefault="005C117A">
            <w:pPr>
              <w:pStyle w:val="TAC"/>
            </w:pPr>
            <w:r>
              <w:t>1.05</w:t>
            </w:r>
          </w:p>
        </w:tc>
      </w:tr>
      <w:tr w:rsidR="005C117A" w14:paraId="7B4F0A7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E1FE17" w14:textId="77777777" w:rsidR="005C117A" w:rsidRDefault="005C117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FDDA72D" w14:textId="77777777" w:rsidR="005C117A" w:rsidRDefault="005C117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56335B3" w14:textId="77777777" w:rsidR="005C117A" w:rsidRDefault="005C117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3A0FF164" w14:textId="77777777" w:rsidR="005C117A" w:rsidRDefault="005C117A">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10AC493F" w14:textId="77777777" w:rsidR="005C117A" w:rsidRDefault="005C117A">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3C82A70A" w14:textId="77777777" w:rsidR="005C117A" w:rsidRDefault="005C117A">
            <w:pPr>
              <w:pStyle w:val="TAC"/>
              <w:rPr>
                <w:lang w:eastAsia="en-GB"/>
              </w:rPr>
            </w:pPr>
            <w:r>
              <w:t>0.25</w:t>
            </w:r>
          </w:p>
        </w:tc>
      </w:tr>
      <w:tr w:rsidR="005C117A" w14:paraId="7CFF721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515D49" w14:textId="77777777" w:rsidR="005C117A" w:rsidRDefault="005C117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26747C48" w14:textId="77777777" w:rsidR="005C117A" w:rsidRDefault="005C117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DD0A9ED" w14:textId="77777777" w:rsidR="005C117A" w:rsidRDefault="005C117A">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913C5C9" w14:textId="77777777" w:rsidR="005C117A" w:rsidRDefault="005C117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76977DF1"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CC78328" w14:textId="77777777" w:rsidR="005C117A" w:rsidRDefault="005C117A">
            <w:pPr>
              <w:pStyle w:val="TAC"/>
              <w:rPr>
                <w:lang w:eastAsia="ja-JP"/>
              </w:rPr>
            </w:pPr>
            <w:r>
              <w:t>0.00</w:t>
            </w:r>
          </w:p>
        </w:tc>
      </w:tr>
      <w:tr w:rsidR="005C117A" w14:paraId="7A644F9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C7DC86" w14:textId="77777777" w:rsidR="005C117A" w:rsidRDefault="005C117A">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46405AE"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C3AA793"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13B7131"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07246E2"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B161D06" w14:textId="77777777" w:rsidR="005C117A" w:rsidRDefault="005C117A">
            <w:pPr>
              <w:pStyle w:val="TAC"/>
            </w:pPr>
            <w:r>
              <w:t>0.00</w:t>
            </w:r>
          </w:p>
        </w:tc>
      </w:tr>
      <w:tr w:rsidR="005C117A" w14:paraId="0E4FD47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F0B1B" w14:textId="77777777" w:rsidR="005C117A" w:rsidRDefault="005C117A">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7469F953" w14:textId="77777777" w:rsidR="005C117A" w:rsidRDefault="005C117A">
            <w:pPr>
              <w:pStyle w:val="TAL"/>
              <w:rPr>
                <w:lang w:eastAsia="ja-JP"/>
              </w:rPr>
            </w:pPr>
            <w:r>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hideMark/>
          </w:tcPr>
          <w:p w14:paraId="208EE25C"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48EAAFB" w14:textId="77777777" w:rsidR="005C117A" w:rsidRDefault="005C117A">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10422492"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481B028" w14:textId="77777777" w:rsidR="005C117A" w:rsidRDefault="005C117A">
            <w:pPr>
              <w:pStyle w:val="TAC"/>
              <w:rPr>
                <w:lang w:eastAsia="ja-JP"/>
              </w:rPr>
            </w:pPr>
            <w:r>
              <w:t>0.00</w:t>
            </w:r>
          </w:p>
        </w:tc>
      </w:tr>
      <w:tr w:rsidR="005C117A" w14:paraId="40ACAED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95815D" w14:textId="77777777" w:rsidR="005C117A" w:rsidRDefault="005C117A">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909ADD" w14:textId="77777777" w:rsidR="005C117A" w:rsidRDefault="005C117A">
            <w:pPr>
              <w:pStyle w:val="TAL"/>
              <w:rPr>
                <w:lang w:eastAsia="en-GB"/>
              </w:rPr>
            </w:pPr>
            <w:r>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hideMark/>
          </w:tcPr>
          <w:p w14:paraId="1F91CE1A" w14:textId="77777777" w:rsidR="005C117A" w:rsidRDefault="005C117A">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379C8FAA"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C404CE5"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19D2A265" w14:textId="77777777" w:rsidR="005C117A" w:rsidRDefault="005C117A">
            <w:pPr>
              <w:pStyle w:val="TAC"/>
            </w:pPr>
            <w:r>
              <w:t>0.25</w:t>
            </w:r>
          </w:p>
        </w:tc>
      </w:tr>
      <w:tr w:rsidR="005C117A" w14:paraId="1224273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B759F" w14:textId="77777777" w:rsidR="005C117A" w:rsidRDefault="005C117A">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9C2B9B" w14:textId="77777777" w:rsidR="005C117A" w:rsidRDefault="005C117A">
            <w:pPr>
              <w:pStyle w:val="TAL"/>
              <w:rPr>
                <w:lang w:eastAsia="en-GB"/>
              </w:rPr>
            </w:pPr>
            <w:r>
              <w:t xml:space="preserve">Influence of </w:t>
            </w:r>
            <w:r>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hideMark/>
          </w:tcPr>
          <w:p w14:paraId="7F41A0C9"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3C24A2A" w14:textId="77777777" w:rsidR="005C117A" w:rsidRDefault="005C117A">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1FA3EC93"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EB78988" w14:textId="77777777" w:rsidR="005C117A" w:rsidRDefault="005C117A">
            <w:pPr>
              <w:pStyle w:val="TAC"/>
              <w:rPr>
                <w:lang w:eastAsia="ja-JP"/>
              </w:rPr>
            </w:pPr>
            <w:r>
              <w:t>0.00</w:t>
            </w:r>
          </w:p>
        </w:tc>
      </w:tr>
      <w:tr w:rsidR="005C117A" w14:paraId="1C66839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00FF63" w14:textId="77777777" w:rsidR="005C117A" w:rsidRDefault="005C117A">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52385B" w14:textId="77777777" w:rsidR="005C117A" w:rsidRDefault="005C117A">
            <w:pPr>
              <w:pStyle w:val="TAL"/>
              <w:rPr>
                <w:lang w:eastAsia="en-GB"/>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1A48C82A" w14:textId="77777777" w:rsidR="005C117A" w:rsidRDefault="005C117A">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7533A336"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5909320C" w14:textId="77777777" w:rsidR="005C117A" w:rsidRDefault="005C117A">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50D1D1B2" w14:textId="77777777" w:rsidR="005C117A" w:rsidRDefault="005C117A">
            <w:pPr>
              <w:pStyle w:val="TAC"/>
            </w:pPr>
            <w:r>
              <w:t>0.15</w:t>
            </w:r>
          </w:p>
        </w:tc>
      </w:tr>
      <w:tr w:rsidR="005C117A" w14:paraId="1C33846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D3F1BB" w14:textId="77777777" w:rsidR="005C117A" w:rsidRDefault="005C117A">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ED68A8" w14:textId="77777777" w:rsidR="005C117A" w:rsidRDefault="005C117A">
            <w:pPr>
              <w:pStyle w:val="TAL"/>
              <w:rPr>
                <w:lang w:eastAsia="zh-CN"/>
              </w:rPr>
            </w:pPr>
            <w:r>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72D4A0B6"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2266259"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597D076"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C2540CB" w14:textId="77777777" w:rsidR="005C117A" w:rsidRDefault="005C117A">
            <w:pPr>
              <w:pStyle w:val="TAC"/>
              <w:rPr>
                <w:lang w:eastAsia="ja-JP"/>
              </w:rPr>
            </w:pPr>
            <w:r>
              <w:t>0.00</w:t>
            </w:r>
          </w:p>
        </w:tc>
      </w:tr>
      <w:tr w:rsidR="005C117A" w14:paraId="386B8F66"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F6A9F3B" w14:textId="77777777" w:rsidR="005C117A" w:rsidRDefault="005C117A">
            <w:pPr>
              <w:pStyle w:val="TAH"/>
              <w:rPr>
                <w:lang w:eastAsia="en-GB"/>
              </w:rPr>
            </w:pPr>
            <w:r>
              <w:t>Stage 1: Calibration measurement</w:t>
            </w:r>
          </w:p>
        </w:tc>
      </w:tr>
      <w:tr w:rsidR="005C117A" w14:paraId="1BE1977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69045D" w14:textId="77777777" w:rsidR="005C117A" w:rsidRDefault="005C117A">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92221" w14:textId="77777777" w:rsidR="005C117A" w:rsidRDefault="005C117A">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8FF0443"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5341A1"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7097550"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0E63DE8" w14:textId="77777777" w:rsidR="005C117A" w:rsidRDefault="005C117A">
            <w:pPr>
              <w:pStyle w:val="TAC"/>
            </w:pPr>
            <w:r>
              <w:t>0.00</w:t>
            </w:r>
          </w:p>
        </w:tc>
      </w:tr>
      <w:tr w:rsidR="005C117A" w14:paraId="481802AE"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7C9430" w14:textId="77777777" w:rsidR="005C117A" w:rsidRDefault="005C117A">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4DC041" w14:textId="77777777" w:rsidR="005C117A" w:rsidRDefault="005C117A">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7D5526F"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DC8377A"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5052447"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14D9347" w14:textId="77777777" w:rsidR="005C117A" w:rsidRDefault="005C117A">
            <w:pPr>
              <w:pStyle w:val="TAC"/>
            </w:pPr>
            <w:r>
              <w:t>0.00</w:t>
            </w:r>
          </w:p>
        </w:tc>
      </w:tr>
      <w:tr w:rsidR="005C117A" w14:paraId="7A01CADB"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C2B98AA" w14:textId="77777777" w:rsidR="005C117A" w:rsidRDefault="005C117A">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8C883A" w14:textId="77777777" w:rsidR="005C117A" w:rsidRDefault="005C117A">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D52E413" w14:textId="77777777" w:rsidR="005C117A" w:rsidRDefault="005C117A">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10047FED"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7AC6477"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B96FA01" w14:textId="77777777" w:rsidR="005C117A" w:rsidRDefault="005C117A">
            <w:pPr>
              <w:pStyle w:val="TAC"/>
            </w:pPr>
            <w:r>
              <w:t>0.00</w:t>
            </w:r>
          </w:p>
        </w:tc>
      </w:tr>
      <w:tr w:rsidR="005C117A" w14:paraId="1DF44536"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D0333D" w14:textId="77777777" w:rsidR="005C117A" w:rsidRDefault="005C117A">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4A726B" w14:textId="77777777" w:rsidR="005C117A" w:rsidRDefault="005C117A">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21442BF" w14:textId="77777777" w:rsidR="005C117A" w:rsidRDefault="005C117A">
            <w:pPr>
              <w:pStyle w:val="TAC"/>
              <w:rPr>
                <w:lang w:eastAsia="ja-JP"/>
              </w:rPr>
            </w:pPr>
            <w:r>
              <w:t>0.73</w:t>
            </w:r>
          </w:p>
        </w:tc>
        <w:tc>
          <w:tcPr>
            <w:tcW w:w="1686" w:type="dxa"/>
            <w:tcBorders>
              <w:top w:val="single" w:sz="4" w:space="0" w:color="auto"/>
              <w:left w:val="single" w:sz="4" w:space="0" w:color="auto"/>
              <w:bottom w:val="single" w:sz="4" w:space="0" w:color="auto"/>
              <w:right w:val="single" w:sz="4" w:space="0" w:color="auto"/>
            </w:tcBorders>
            <w:hideMark/>
          </w:tcPr>
          <w:p w14:paraId="2E5164FE" w14:textId="77777777" w:rsidR="005C117A" w:rsidRDefault="005C117A">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39C2251"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7DD4031" w14:textId="77777777" w:rsidR="005C117A" w:rsidRDefault="005C117A">
            <w:pPr>
              <w:pStyle w:val="TAC"/>
              <w:rPr>
                <w:lang w:eastAsia="ja-JP"/>
              </w:rPr>
            </w:pPr>
            <w:r>
              <w:t>0.37</w:t>
            </w:r>
          </w:p>
        </w:tc>
      </w:tr>
      <w:tr w:rsidR="005C117A" w14:paraId="74C26C54"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0FDEF1" w14:textId="77777777" w:rsidR="005C117A" w:rsidRDefault="005C117A">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E8917A" w14:textId="77777777" w:rsidR="005C117A" w:rsidRDefault="005C117A">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1B21CB91" w14:textId="77777777" w:rsidR="005C117A" w:rsidRDefault="005C117A">
            <w:pPr>
              <w:pStyle w:val="TAC"/>
              <w:rPr>
                <w:lang w:eastAsia="en-GB"/>
              </w:rPr>
            </w:pPr>
            <w:r>
              <w:t>0.60</w:t>
            </w:r>
          </w:p>
        </w:tc>
        <w:tc>
          <w:tcPr>
            <w:tcW w:w="1686" w:type="dxa"/>
            <w:tcBorders>
              <w:top w:val="single" w:sz="4" w:space="0" w:color="auto"/>
              <w:left w:val="single" w:sz="4" w:space="0" w:color="auto"/>
              <w:bottom w:val="single" w:sz="4" w:space="0" w:color="auto"/>
              <w:right w:val="single" w:sz="4" w:space="0" w:color="auto"/>
            </w:tcBorders>
            <w:hideMark/>
          </w:tcPr>
          <w:p w14:paraId="7A8B2FC5"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8B49E50"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42A45BE" w14:textId="77777777" w:rsidR="005C117A" w:rsidRDefault="005C117A">
            <w:pPr>
              <w:pStyle w:val="TAC"/>
            </w:pPr>
            <w:r>
              <w:t>0.30</w:t>
            </w:r>
          </w:p>
        </w:tc>
      </w:tr>
      <w:tr w:rsidR="005C117A" w14:paraId="288528C1"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C2B857" w14:textId="77777777" w:rsidR="005C117A" w:rsidRDefault="005C117A">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26DC1E" w14:textId="77777777" w:rsidR="005C117A" w:rsidRDefault="005C117A">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BD71DB4" w14:textId="77777777" w:rsidR="005C117A" w:rsidRDefault="005C117A">
            <w:pPr>
              <w:pStyle w:val="TAC"/>
              <w:rPr>
                <w:lang w:eastAsia="en-GB"/>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69B3BB6"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C4E8D3C"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C8D01A6" w14:textId="77777777" w:rsidR="005C117A" w:rsidRDefault="005C117A">
            <w:pPr>
              <w:pStyle w:val="TAC"/>
            </w:pPr>
            <w:r>
              <w:t>0.00</w:t>
            </w:r>
          </w:p>
        </w:tc>
      </w:tr>
      <w:tr w:rsidR="005C117A" w14:paraId="02700F28"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7939B9" w14:textId="77777777" w:rsidR="005C117A" w:rsidRDefault="005C117A">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A83E3C" w14:textId="77777777" w:rsidR="005C117A" w:rsidRDefault="005C117A">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16836F8"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611CA9E" w14:textId="77777777" w:rsidR="005C117A" w:rsidRDefault="005C117A">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396F96C"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1EB7EE6" w14:textId="77777777" w:rsidR="005C117A" w:rsidRDefault="005C117A">
            <w:pPr>
              <w:pStyle w:val="TAC"/>
            </w:pPr>
            <w:r>
              <w:t>0.00</w:t>
            </w:r>
          </w:p>
        </w:tc>
      </w:tr>
      <w:tr w:rsidR="005C117A" w14:paraId="36031C4E"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021D97" w14:textId="77777777" w:rsidR="005C117A" w:rsidRDefault="005C117A">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35FC35" w14:textId="77777777" w:rsidR="005C117A" w:rsidRDefault="005C117A">
            <w:pPr>
              <w:pStyle w:val="TAL"/>
              <w:rPr>
                <w:lang w:eastAsia="en-GB"/>
              </w:rPr>
            </w:pPr>
            <w:r>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hideMark/>
          </w:tcPr>
          <w:p w14:paraId="0E193946" w14:textId="77777777" w:rsidR="005C117A" w:rsidRDefault="005C117A">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78B6F8DC" w14:textId="77777777" w:rsidR="005C117A" w:rsidRDefault="005C117A">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E76063C" w14:textId="77777777" w:rsidR="005C117A" w:rsidRDefault="005C117A">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30D9FE72" w14:textId="77777777" w:rsidR="005C117A" w:rsidRDefault="005C117A">
            <w:pPr>
              <w:pStyle w:val="TAC"/>
            </w:pPr>
            <w:r>
              <w:t>0.4</w:t>
            </w:r>
          </w:p>
        </w:tc>
      </w:tr>
      <w:tr w:rsidR="005C117A" w14:paraId="2BBEAB59"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19B5A" w14:textId="77777777" w:rsidR="005C117A" w:rsidRDefault="005C117A">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919C52" w14:textId="77777777" w:rsidR="005C117A" w:rsidRDefault="005C117A">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C26BA5A"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4C7C9E4"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F98F656"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A2F1828" w14:textId="77777777" w:rsidR="005C117A" w:rsidRDefault="005C117A">
            <w:pPr>
              <w:pStyle w:val="TAC"/>
            </w:pPr>
            <w:r>
              <w:t>0.00</w:t>
            </w:r>
          </w:p>
        </w:tc>
      </w:tr>
      <w:tr w:rsidR="005C117A" w14:paraId="33B04242"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02FA0" w14:textId="77777777" w:rsidR="005C117A" w:rsidRDefault="005C117A">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EFF31B" w14:textId="77777777" w:rsidR="005C117A" w:rsidRDefault="005C117A">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4E0E74" w14:textId="77777777" w:rsidR="005C117A" w:rsidRDefault="005C117A">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788D4217"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E2D7745"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1458948" w14:textId="77777777" w:rsidR="005C117A" w:rsidRDefault="005C117A">
            <w:pPr>
              <w:pStyle w:val="TAC"/>
            </w:pPr>
            <w:r>
              <w:t>0.07</w:t>
            </w:r>
          </w:p>
        </w:tc>
      </w:tr>
      <w:tr w:rsidR="005C117A" w14:paraId="2436F5B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EAB32C" w14:textId="77777777" w:rsidR="005C117A" w:rsidRDefault="005C117A">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E8669E"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FB587BF"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7225AE1C"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A954E9A"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CF5291C" w14:textId="77777777" w:rsidR="005C117A" w:rsidRDefault="005C117A">
            <w:pPr>
              <w:pStyle w:val="TAC"/>
            </w:pPr>
            <w:r>
              <w:t>0.00</w:t>
            </w:r>
          </w:p>
        </w:tc>
      </w:tr>
      <w:tr w:rsidR="005C117A" w14:paraId="579C4765"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7DE99D" w14:textId="77777777" w:rsidR="005C117A" w:rsidRDefault="005C117A">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8780E57" w14:textId="77777777" w:rsidR="005C117A" w:rsidRDefault="005C117A">
            <w:pPr>
              <w:pStyle w:val="TAH"/>
            </w:pPr>
            <w:r>
              <w:t xml:space="preserve">Systematic uncertainties (NOTE </w:t>
            </w:r>
            <w:r>
              <w:rPr>
                <w:lang w:eastAsia="ja-JP"/>
              </w:rPr>
              <w:t>5</w:t>
            </w:r>
            <w:r>
              <w:t>)</w:t>
            </w:r>
          </w:p>
        </w:tc>
        <w:tc>
          <w:tcPr>
            <w:tcW w:w="1210" w:type="dxa"/>
            <w:tcBorders>
              <w:top w:val="single" w:sz="4" w:space="0" w:color="auto"/>
              <w:left w:val="single" w:sz="4" w:space="0" w:color="auto"/>
              <w:bottom w:val="single" w:sz="4" w:space="0" w:color="auto"/>
              <w:right w:val="single" w:sz="4" w:space="0" w:color="auto"/>
            </w:tcBorders>
            <w:hideMark/>
          </w:tcPr>
          <w:p w14:paraId="10CB0570" w14:textId="77777777" w:rsidR="005C117A" w:rsidRDefault="005C117A">
            <w:pPr>
              <w:pStyle w:val="TAH"/>
            </w:pPr>
            <w:r>
              <w:t>Value</w:t>
            </w:r>
          </w:p>
        </w:tc>
      </w:tr>
      <w:tr w:rsidR="005C117A" w14:paraId="35DA6C9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6BBFE4" w14:textId="77777777" w:rsidR="005C117A" w:rsidRDefault="005C117A">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DAD4B45" w14:textId="77777777" w:rsidR="005C117A" w:rsidRDefault="005C117A">
            <w:pPr>
              <w:pStyle w:val="TAC"/>
              <w:jc w:val="left"/>
            </w:pPr>
            <w:r>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hideMark/>
          </w:tcPr>
          <w:p w14:paraId="3C2D6DCF" w14:textId="77777777" w:rsidR="005C117A" w:rsidRDefault="005C117A">
            <w:pPr>
              <w:pStyle w:val="TAC"/>
              <w:rPr>
                <w:lang w:eastAsia="ja-JP"/>
              </w:rPr>
            </w:pPr>
            <w:r>
              <w:rPr>
                <w:lang w:eastAsia="ja-JP"/>
              </w:rPr>
              <w:t>0.0</w:t>
            </w:r>
          </w:p>
        </w:tc>
      </w:tr>
      <w:tr w:rsidR="005C117A" w14:paraId="7E1B9D67"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841D18" w14:textId="77777777" w:rsidR="005C117A" w:rsidRDefault="005C117A">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25CE574" w14:textId="77777777" w:rsidR="005C117A" w:rsidRDefault="005C117A">
            <w:pPr>
              <w:pStyle w:val="TAC"/>
              <w:jc w:val="left"/>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4" w:space="0" w:color="auto"/>
              <w:left w:val="single" w:sz="4" w:space="0" w:color="auto"/>
              <w:bottom w:val="single" w:sz="4" w:space="0" w:color="auto"/>
              <w:right w:val="single" w:sz="4" w:space="0" w:color="auto"/>
            </w:tcBorders>
            <w:hideMark/>
          </w:tcPr>
          <w:p w14:paraId="00DB74C7" w14:textId="77777777" w:rsidR="005C117A" w:rsidRDefault="005C117A">
            <w:pPr>
              <w:pStyle w:val="TAC"/>
              <w:rPr>
                <w:lang w:eastAsia="ja-JP"/>
              </w:rPr>
            </w:pPr>
            <w:r>
              <w:rPr>
                <w:lang w:eastAsia="ja-JP"/>
              </w:rPr>
              <w:t>1.0</w:t>
            </w:r>
          </w:p>
        </w:tc>
      </w:tr>
      <w:tr w:rsidR="005C117A" w14:paraId="484F78B3"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727195" w14:textId="77777777" w:rsidR="005C117A" w:rsidRDefault="005C117A">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57C1534" w14:textId="77777777" w:rsidR="005C117A" w:rsidRDefault="005C117A">
            <w:pPr>
              <w:pStyle w:val="TAC"/>
              <w:jc w:val="left"/>
              <w:rPr>
                <w:lang w:eastAsia="en-GB"/>
              </w:rPr>
            </w:pPr>
            <w:r>
              <w:t>Influence of noise (32.125GHz &lt; f &lt;= 40.8GHz)</w:t>
            </w:r>
          </w:p>
        </w:tc>
        <w:tc>
          <w:tcPr>
            <w:tcW w:w="1210" w:type="dxa"/>
            <w:tcBorders>
              <w:top w:val="single" w:sz="4" w:space="0" w:color="auto"/>
              <w:left w:val="single" w:sz="4" w:space="0" w:color="auto"/>
              <w:bottom w:val="single" w:sz="4" w:space="0" w:color="auto"/>
              <w:right w:val="single" w:sz="4" w:space="0" w:color="auto"/>
            </w:tcBorders>
            <w:hideMark/>
          </w:tcPr>
          <w:p w14:paraId="74464EF1" w14:textId="77777777" w:rsidR="005C117A" w:rsidRDefault="005C117A">
            <w:pPr>
              <w:pStyle w:val="TAC"/>
              <w:rPr>
                <w:lang w:eastAsia="ja-JP"/>
              </w:rPr>
            </w:pPr>
            <w:r>
              <w:rPr>
                <w:lang w:eastAsia="ja-JP"/>
              </w:rPr>
              <w:t>N/A</w:t>
            </w:r>
          </w:p>
        </w:tc>
      </w:tr>
      <w:tr w:rsidR="005C117A" w14:paraId="0E2F5DA5"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BD63C53" w14:textId="77777777" w:rsidR="005C117A" w:rsidRDefault="005C117A">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4D51910" w14:textId="77777777" w:rsidR="005C117A" w:rsidRDefault="005C117A">
            <w:pPr>
              <w:pStyle w:val="TAH"/>
            </w:pPr>
            <w:r>
              <w:t>Value</w:t>
            </w:r>
          </w:p>
        </w:tc>
      </w:tr>
      <w:tr w:rsidR="005C117A" w14:paraId="3CA6F332"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A284CD2" w14:textId="77777777" w:rsidR="005C117A" w:rsidRDefault="005C117A">
            <w:pPr>
              <w:pStyle w:val="TAC"/>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0717F1E1" w14:textId="77777777" w:rsidR="005C117A" w:rsidRDefault="005C117A">
            <w:pPr>
              <w:pStyle w:val="TAC"/>
              <w:rPr>
                <w:lang w:eastAsia="ja-JP"/>
              </w:rPr>
            </w:pPr>
            <w:r>
              <w:rPr>
                <w:lang w:eastAsia="ja-JP"/>
              </w:rPr>
              <w:t>5.49</w:t>
            </w:r>
          </w:p>
        </w:tc>
      </w:tr>
      <w:tr w:rsidR="005C117A" w14:paraId="43B70F3D"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BCC9051" w14:textId="77777777" w:rsidR="005C117A" w:rsidRDefault="005C117A">
            <w:pPr>
              <w:pStyle w:val="TAC"/>
              <w:rPr>
                <w:lang w:eastAsia="en-GB"/>
              </w:rPr>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1C95463" w14:textId="77777777" w:rsidR="005C117A" w:rsidRDefault="005C117A">
            <w:pPr>
              <w:pStyle w:val="TAC"/>
              <w:rPr>
                <w:lang w:eastAsia="ja-JP"/>
              </w:rPr>
            </w:pPr>
            <w:r>
              <w:rPr>
                <w:lang w:eastAsia="ja-JP"/>
              </w:rPr>
              <w:t>N/A</w:t>
            </w:r>
          </w:p>
        </w:tc>
      </w:tr>
      <w:tr w:rsidR="005C117A" w14:paraId="53626955" w14:textId="77777777" w:rsidTr="005C117A">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0D0769E" w14:textId="77777777" w:rsidR="005C117A" w:rsidRDefault="005C117A">
            <w:pPr>
              <w:pStyle w:val="TAN"/>
            </w:pPr>
            <w:r>
              <w:t>NOTE 1:</w:t>
            </w:r>
            <w:r>
              <w:tab/>
              <w:t>The analysis was done only for the case of operating at TX OFF power, in-band, non-CA.</w:t>
            </w:r>
          </w:p>
          <w:p w14:paraId="386374F9" w14:textId="77777777" w:rsidR="005C117A" w:rsidRDefault="005C117A">
            <w:pPr>
              <w:pStyle w:val="TAN"/>
            </w:pPr>
            <w:r>
              <w:t>NOTE 2:</w:t>
            </w:r>
            <w:r>
              <w:tab/>
              <w:t xml:space="preserve">The assessment assumes DUT </w:t>
            </w:r>
            <w:r>
              <w:rPr>
                <w:lang w:eastAsia="ja-JP"/>
              </w:rPr>
              <w:t xml:space="preserve">Off </w:t>
            </w:r>
            <w:r>
              <w:t>power.</w:t>
            </w:r>
          </w:p>
          <w:p w14:paraId="5A8B4BAC" w14:textId="77777777" w:rsidR="005C117A" w:rsidRDefault="005C117A">
            <w:pPr>
              <w:pStyle w:val="TAN"/>
            </w:pPr>
            <w:r>
              <w:t>NOTE 3:</w:t>
            </w:r>
            <w:r>
              <w:tab/>
              <w:t xml:space="preserve">This contributor </w:t>
            </w:r>
            <w:r>
              <w:rPr>
                <w:rFonts w:cs="Arial"/>
                <w:lang w:eastAsia="ja-JP" w:bidi="hi-IN"/>
              </w:rPr>
              <w:t>shall only be considered for TRP measurements.</w:t>
            </w:r>
          </w:p>
          <w:p w14:paraId="2CE2EFCF" w14:textId="77777777" w:rsidR="005C117A" w:rsidRDefault="005C117A">
            <w:pPr>
              <w:pStyle w:val="TAN"/>
            </w:pPr>
            <w:r>
              <w:t>NOTE 4:</w:t>
            </w:r>
            <w:r>
              <w:tab/>
              <w:t>Void</w:t>
            </w:r>
          </w:p>
          <w:p w14:paraId="1916A860" w14:textId="77777777" w:rsidR="005C117A" w:rsidRDefault="005C117A">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15462BFE" w14:textId="77777777" w:rsidR="005C117A" w:rsidRDefault="005C117A">
            <w:pPr>
              <w:pStyle w:val="TAN"/>
            </w:pPr>
            <w:r>
              <w:t>NOTE 6:</w:t>
            </w:r>
            <w:r>
              <w:tab/>
              <w:t>Void.</w:t>
            </w:r>
          </w:p>
          <w:p w14:paraId="40125CD5" w14:textId="77777777" w:rsidR="005C117A" w:rsidRDefault="005C117A">
            <w:pPr>
              <w:pStyle w:val="TAN"/>
            </w:pPr>
            <w:r>
              <w:t>NOTE 7:</w:t>
            </w:r>
            <w:r>
              <w:tab/>
              <w:t>Void</w:t>
            </w:r>
          </w:p>
          <w:p w14:paraId="1B801BA4" w14:textId="77777777" w:rsidR="005C117A" w:rsidRDefault="005C117A">
            <w:pPr>
              <w:pStyle w:val="TAN"/>
              <w:rPr>
                <w:lang w:eastAsia="ja-JP"/>
              </w:rPr>
            </w:pPr>
            <w:r>
              <w:t>NOTE 8:</w:t>
            </w:r>
            <w:r>
              <w:tab/>
              <w:t>Value based on procedure defined in Annex D.2 of TR 38.810 for Quiet Zone size less or equal to 30 cm.</w:t>
            </w:r>
          </w:p>
          <w:p w14:paraId="1CB12844" w14:textId="77777777" w:rsidR="005C117A" w:rsidRDefault="005C117A">
            <w:pPr>
              <w:pStyle w:val="TAN"/>
              <w:rPr>
                <w:lang w:eastAsia="ja-JP"/>
              </w:rPr>
            </w:pPr>
            <w:r>
              <w:t>NOTE 9:</w:t>
            </w:r>
            <w:r>
              <w:tab/>
            </w:r>
            <w:bookmarkStart w:id="1571" w:name="_Hlk33537173"/>
            <w:r>
              <w:t>Applies to the system which has a structure of mechanical feed antenna positioning.</w:t>
            </w:r>
            <w:bookmarkEnd w:id="1571"/>
          </w:p>
        </w:tc>
      </w:tr>
    </w:tbl>
    <w:p w14:paraId="016FB74D" w14:textId="77777777" w:rsidR="005C117A" w:rsidRDefault="005C117A" w:rsidP="005C117A">
      <w:pPr>
        <w:rPr>
          <w:lang w:eastAsia="ja-JP"/>
        </w:rPr>
      </w:pPr>
    </w:p>
    <w:p w14:paraId="35D7BB26" w14:textId="77777777" w:rsidR="005C117A" w:rsidRDefault="005C117A" w:rsidP="005C117A">
      <w:pPr>
        <w:pStyle w:val="NO"/>
        <w:rPr>
          <w:lang w:eastAsia="ja-JP"/>
        </w:rPr>
      </w:pPr>
      <w:r>
        <w:rPr>
          <w:lang w:eastAsia="ja-JP"/>
        </w:rPr>
        <w:t xml:space="preserve">NOTE: MU assessment in </w:t>
      </w:r>
      <w:r>
        <w:t xml:space="preserve">Table </w:t>
      </w:r>
      <w:r>
        <w:rPr>
          <w:lang w:eastAsia="ja-JP"/>
        </w:rPr>
        <w:t>B.8.2-2 for FR2a is based on the relaxation of 30.4dB for 400MHz BW.</w:t>
      </w:r>
    </w:p>
    <w:p w14:paraId="303360CC" w14:textId="77777777" w:rsidR="005C117A" w:rsidRDefault="005C117A" w:rsidP="005C117A">
      <w:pPr>
        <w:pStyle w:val="TH"/>
        <w:rPr>
          <w:lang w:eastAsia="ja-JP"/>
        </w:rPr>
      </w:pPr>
      <w:r>
        <w:t xml:space="preserve">Table </w:t>
      </w:r>
      <w:r>
        <w:rPr>
          <w:lang w:eastAsia="ja-JP"/>
        </w:rPr>
        <w:t>B.8.2-3</w:t>
      </w:r>
      <w:r>
        <w:t xml:space="preserve">: </w:t>
      </w:r>
      <w:r>
        <w:rPr>
          <w:lang w:eastAsia="ja-JP"/>
        </w:rPr>
        <w:t>Void</w:t>
      </w:r>
    </w:p>
    <w:p w14:paraId="3E1535B2" w14:textId="77777777" w:rsidR="005C117A" w:rsidRDefault="005C117A" w:rsidP="005C117A">
      <w:pPr>
        <w:rPr>
          <w:lang w:eastAsia="en-GB"/>
        </w:rPr>
      </w:pPr>
    </w:p>
    <w:p w14:paraId="4EB9C15C" w14:textId="526282CF" w:rsidR="005C117A" w:rsidRDefault="005C117A" w:rsidP="005C117A">
      <w:pPr>
        <w:pStyle w:val="TH"/>
      </w:pPr>
      <w:r>
        <w:t xml:space="preserve">Table </w:t>
      </w:r>
      <w:r>
        <w:rPr>
          <w:lang w:eastAsia="ja-JP"/>
        </w:rPr>
        <w:t>B.8.2-4</w:t>
      </w:r>
      <w:r>
        <w:t xml:space="preserve">: </w:t>
      </w:r>
      <w:r>
        <w:rPr>
          <w:lang w:eastAsia="ja-JP"/>
        </w:rPr>
        <w:t>U</w:t>
      </w:r>
      <w:r>
        <w:t>ncertainty assessment for EIRP measurement (f=23.45GHz, 32.125GHz, 40.8GHz, Quiet Zone size ≤ 30 cm) for PC3 UEs</w:t>
      </w:r>
      <w:ins w:id="1572" w:author="Flores Fernandez" w:date="2021-08-07T00:40:00Z">
        <w:r w:rsidR="00E77C4C">
          <w:t xml:space="preserve">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C117A" w14:paraId="707F602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3BBC24" w14:textId="77777777" w:rsidR="005C117A" w:rsidRDefault="005C117A">
            <w:pPr>
              <w:pStyle w:val="TAH"/>
            </w:pPr>
            <w:r>
              <w:t>UID</w:t>
            </w:r>
          </w:p>
        </w:tc>
        <w:tc>
          <w:tcPr>
            <w:tcW w:w="2949" w:type="dxa"/>
            <w:tcBorders>
              <w:top w:val="single" w:sz="6" w:space="0" w:color="auto"/>
              <w:left w:val="single" w:sz="6" w:space="0" w:color="auto"/>
              <w:bottom w:val="single" w:sz="6" w:space="0" w:color="auto"/>
              <w:right w:val="single" w:sz="6" w:space="0" w:color="auto"/>
            </w:tcBorders>
            <w:hideMark/>
          </w:tcPr>
          <w:p w14:paraId="59AD8320" w14:textId="77777777" w:rsidR="005C117A" w:rsidRDefault="005C117A">
            <w:pPr>
              <w:pStyle w:val="TAH"/>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08C387D" w14:textId="77777777" w:rsidR="005C117A" w:rsidRDefault="005C117A">
            <w:pPr>
              <w:pStyle w:val="TAH"/>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6019C2" w14:textId="77777777" w:rsidR="005C117A" w:rsidRDefault="005C117A">
            <w:pPr>
              <w:pStyle w:val="TAH"/>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7C8F52D" w14:textId="77777777" w:rsidR="005C117A" w:rsidRDefault="005C117A">
            <w:pPr>
              <w:pStyle w:val="TAH"/>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5372A70C" w14:textId="77777777" w:rsidR="005C117A" w:rsidRDefault="005C117A">
            <w:pPr>
              <w:pStyle w:val="TAH"/>
            </w:pPr>
            <w:r>
              <w:t>Standard uncertainty (σ) [dB]</w:t>
            </w:r>
          </w:p>
        </w:tc>
      </w:tr>
      <w:tr w:rsidR="005C117A" w14:paraId="63CDAF33" w14:textId="77777777" w:rsidTr="005C117A">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199C955" w14:textId="77777777" w:rsidR="005C117A" w:rsidRDefault="005C117A">
            <w:pPr>
              <w:pStyle w:val="TAH"/>
            </w:pPr>
            <w:r>
              <w:t>Stage 2: DUT measurement</w:t>
            </w:r>
          </w:p>
        </w:tc>
      </w:tr>
      <w:tr w:rsidR="005C117A" w14:paraId="0CC75B83"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711E4" w14:textId="77777777" w:rsidR="005C117A" w:rsidRDefault="005C117A">
            <w:pPr>
              <w:pStyle w:val="TAL"/>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0633EA" w14:textId="77777777" w:rsidR="005C117A" w:rsidRDefault="005C117A">
            <w:pPr>
              <w:pStyle w:val="TAL"/>
              <w:rPr>
                <w:lang w:eastAsia="ja-JP"/>
              </w:rPr>
            </w:pPr>
            <w:r>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D027AEA"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33233DC"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7FC3206"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117E561" w14:textId="77777777" w:rsidR="005C117A" w:rsidRDefault="005C117A">
            <w:pPr>
              <w:pStyle w:val="TAC"/>
            </w:pPr>
            <w:r>
              <w:t>0.00</w:t>
            </w:r>
          </w:p>
        </w:tc>
      </w:tr>
      <w:tr w:rsidR="005C117A" w14:paraId="41C734A2"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0E5694" w14:textId="77777777" w:rsidR="005C117A" w:rsidRDefault="005C117A">
            <w:pPr>
              <w:pStyle w:val="TAL"/>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1C54A0" w14:textId="77777777" w:rsidR="005C117A" w:rsidRDefault="005C117A">
            <w:pPr>
              <w:pStyle w:val="TAL"/>
              <w:rPr>
                <w:sz w:val="21"/>
                <w:lang w:eastAsia="ja-JP"/>
              </w:rPr>
            </w:pPr>
            <w:r>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5E77303"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5B3421B7"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9FE4B55"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B9D04A0" w14:textId="77777777" w:rsidR="005C117A" w:rsidRDefault="005C117A">
            <w:pPr>
              <w:pStyle w:val="TAC"/>
            </w:pPr>
            <w:r>
              <w:t>0.00</w:t>
            </w:r>
          </w:p>
        </w:tc>
      </w:tr>
      <w:tr w:rsidR="005C117A" w14:paraId="29D067A8"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3B01C6" w14:textId="77777777" w:rsidR="005C117A" w:rsidRDefault="005C117A">
            <w:pPr>
              <w:pStyle w:val="TAL"/>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BFB103" w14:textId="77777777" w:rsidR="005C117A" w:rsidRDefault="005C117A">
            <w:pPr>
              <w:pStyle w:val="TAL"/>
            </w:pPr>
            <w: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60F6C71C" w14:textId="77777777" w:rsidR="005C117A" w:rsidRDefault="005C117A">
            <w:pPr>
              <w:pStyle w:val="TAC"/>
            </w:pPr>
            <w:r>
              <w:t>0.</w:t>
            </w:r>
            <w:r>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7641634C"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458B4A8D"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0BB7EB74" w14:textId="77777777" w:rsidR="005C117A" w:rsidRDefault="005C117A">
            <w:pPr>
              <w:pStyle w:val="TAC"/>
            </w:pPr>
            <w:r>
              <w:t>0.</w:t>
            </w:r>
            <w:r>
              <w:rPr>
                <w:lang w:eastAsia="ja-JP"/>
              </w:rPr>
              <w:t>6</w:t>
            </w:r>
          </w:p>
        </w:tc>
      </w:tr>
      <w:tr w:rsidR="005C117A" w14:paraId="7F6EA4A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255972" w14:textId="77777777" w:rsidR="005C117A" w:rsidRDefault="005C117A">
            <w:pPr>
              <w:pStyle w:val="TAL"/>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E533D9" w14:textId="77777777" w:rsidR="005C117A" w:rsidRDefault="005C117A">
            <w:pPr>
              <w:pStyle w:val="TAL"/>
            </w:pPr>
            <w:r>
              <w:t xml:space="preserve">Mismatch (NOTE </w:t>
            </w:r>
            <w:r>
              <w:rPr>
                <w:lang w:eastAsia="ja-JP"/>
              </w:rPr>
              <w:t>1</w:t>
            </w:r>
            <w:r>
              <w:t>)</w:t>
            </w:r>
          </w:p>
        </w:tc>
        <w:tc>
          <w:tcPr>
            <w:tcW w:w="1134" w:type="dxa"/>
            <w:tcBorders>
              <w:top w:val="single" w:sz="6" w:space="0" w:color="auto"/>
              <w:left w:val="single" w:sz="6" w:space="0" w:color="auto"/>
              <w:bottom w:val="single" w:sz="6" w:space="0" w:color="auto"/>
              <w:right w:val="single" w:sz="6" w:space="0" w:color="auto"/>
            </w:tcBorders>
            <w:hideMark/>
          </w:tcPr>
          <w:p w14:paraId="4E02BF9B" w14:textId="77777777" w:rsidR="005C117A" w:rsidRDefault="005C117A">
            <w:pPr>
              <w:pStyle w:val="TAC"/>
            </w:pPr>
            <w:r>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5A7D8ADA"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1D44BC77"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70FEF0F4" w14:textId="77777777" w:rsidR="005C117A" w:rsidRDefault="005C117A">
            <w:pPr>
              <w:pStyle w:val="TAC"/>
            </w:pPr>
            <w:r>
              <w:rPr>
                <w:lang w:eastAsia="ja-JP"/>
              </w:rPr>
              <w:t>1.30</w:t>
            </w:r>
          </w:p>
        </w:tc>
      </w:tr>
      <w:tr w:rsidR="005C117A" w14:paraId="0770276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020D7" w14:textId="77777777" w:rsidR="005C117A" w:rsidRDefault="005C117A">
            <w:pPr>
              <w:pStyle w:val="TAL"/>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E8C786" w14:textId="77777777" w:rsidR="005C117A" w:rsidRDefault="005C117A">
            <w:pPr>
              <w:pStyle w:val="TAL"/>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23B3D58"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5AD0E65"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4B0DFFBA"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318548A" w14:textId="77777777" w:rsidR="005C117A" w:rsidRDefault="005C117A">
            <w:pPr>
              <w:pStyle w:val="TAC"/>
            </w:pPr>
            <w:r>
              <w:t>0.00</w:t>
            </w:r>
          </w:p>
        </w:tc>
      </w:tr>
      <w:tr w:rsidR="005C117A" w14:paraId="32D0F9D8" w14:textId="77777777" w:rsidTr="005C117A">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74A431DE" w14:textId="77777777" w:rsidR="005C117A" w:rsidRDefault="005C117A">
            <w:pPr>
              <w:pStyle w:val="TAL"/>
            </w:pPr>
            <w:r>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5A1A0C3B" w14:textId="77777777" w:rsidR="005C117A" w:rsidRDefault="005C117A">
            <w:pPr>
              <w:pStyle w:val="TAL"/>
              <w:rPr>
                <w:lang w:eastAsia="ja-JP"/>
              </w:rPr>
            </w:pPr>
            <w:r>
              <w:t xml:space="preserve">Uncertainty of the RF power measurement equipment (NOTE </w:t>
            </w:r>
            <w:r>
              <w:rPr>
                <w:lang w:eastAsia="ja-JP"/>
              </w:rPr>
              <w:t>2</w:t>
            </w:r>
            <w:r>
              <w:t>)</w:t>
            </w:r>
          </w:p>
        </w:tc>
        <w:tc>
          <w:tcPr>
            <w:tcW w:w="1134" w:type="dxa"/>
            <w:tcBorders>
              <w:top w:val="single" w:sz="6" w:space="0" w:color="auto"/>
              <w:left w:val="single" w:sz="6" w:space="0" w:color="auto"/>
              <w:bottom w:val="single" w:sz="4" w:space="0" w:color="auto"/>
              <w:right w:val="single" w:sz="6" w:space="0" w:color="auto"/>
            </w:tcBorders>
            <w:hideMark/>
          </w:tcPr>
          <w:p w14:paraId="34541391" w14:textId="77777777" w:rsidR="005C117A" w:rsidRDefault="005C117A">
            <w:pPr>
              <w:pStyle w:val="TAC"/>
              <w:rPr>
                <w:lang w:eastAsia="ja-JP"/>
              </w:rPr>
            </w:pPr>
            <w:r>
              <w:rPr>
                <w:lang w:eastAsia="ja-JP"/>
              </w:rPr>
              <w:t>2.50</w:t>
            </w:r>
          </w:p>
        </w:tc>
        <w:tc>
          <w:tcPr>
            <w:tcW w:w="1686" w:type="dxa"/>
            <w:tcBorders>
              <w:top w:val="single" w:sz="6" w:space="0" w:color="auto"/>
              <w:left w:val="single" w:sz="6" w:space="0" w:color="auto"/>
              <w:bottom w:val="single" w:sz="4" w:space="0" w:color="auto"/>
              <w:right w:val="single" w:sz="6" w:space="0" w:color="auto"/>
            </w:tcBorders>
            <w:hideMark/>
          </w:tcPr>
          <w:p w14:paraId="187F7D3E" w14:textId="77777777" w:rsidR="005C117A" w:rsidRDefault="005C117A">
            <w:pPr>
              <w:pStyle w:val="TAC"/>
              <w:rPr>
                <w:lang w:eastAsia="en-GB"/>
              </w:rPr>
            </w:pPr>
            <w:r>
              <w:t>Normal</w:t>
            </w:r>
          </w:p>
        </w:tc>
        <w:tc>
          <w:tcPr>
            <w:tcW w:w="992" w:type="dxa"/>
            <w:tcBorders>
              <w:top w:val="single" w:sz="6" w:space="0" w:color="auto"/>
              <w:left w:val="single" w:sz="6" w:space="0" w:color="auto"/>
              <w:bottom w:val="single" w:sz="4" w:space="0" w:color="auto"/>
              <w:right w:val="single" w:sz="6" w:space="0" w:color="auto"/>
            </w:tcBorders>
            <w:hideMark/>
          </w:tcPr>
          <w:p w14:paraId="6DF465A6" w14:textId="77777777" w:rsidR="005C117A" w:rsidRDefault="005C117A">
            <w:pPr>
              <w:pStyle w:val="TAC"/>
            </w:pPr>
            <w:r>
              <w:t>2.00</w:t>
            </w:r>
          </w:p>
        </w:tc>
        <w:tc>
          <w:tcPr>
            <w:tcW w:w="1210" w:type="dxa"/>
            <w:tcBorders>
              <w:top w:val="single" w:sz="6" w:space="0" w:color="auto"/>
              <w:left w:val="single" w:sz="6" w:space="0" w:color="auto"/>
              <w:bottom w:val="single" w:sz="4" w:space="0" w:color="auto"/>
              <w:right w:val="single" w:sz="6" w:space="0" w:color="auto"/>
            </w:tcBorders>
            <w:hideMark/>
          </w:tcPr>
          <w:p w14:paraId="53EC7F00" w14:textId="77777777" w:rsidR="005C117A" w:rsidRDefault="005C117A">
            <w:pPr>
              <w:pStyle w:val="TAC"/>
            </w:pPr>
            <w:r>
              <w:rPr>
                <w:lang w:eastAsia="ja-JP"/>
              </w:rPr>
              <w:t>1.25</w:t>
            </w:r>
          </w:p>
        </w:tc>
      </w:tr>
      <w:tr w:rsidR="005C117A" w14:paraId="23283F1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0D9AF4" w14:textId="77777777" w:rsidR="005C117A" w:rsidRDefault="005C117A">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2FE410F" w14:textId="77777777" w:rsidR="005C117A" w:rsidRDefault="005C117A">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0F129BB1" w14:textId="77777777" w:rsidR="005C117A" w:rsidRDefault="005C117A">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7EB9477" w14:textId="77777777" w:rsidR="005C117A" w:rsidRDefault="005C117A">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3AB77CB"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41F6310" w14:textId="77777777" w:rsidR="005C117A" w:rsidRDefault="005C117A">
            <w:pPr>
              <w:pStyle w:val="TAC"/>
            </w:pPr>
            <w:r>
              <w:t>0.00</w:t>
            </w:r>
          </w:p>
        </w:tc>
      </w:tr>
      <w:tr w:rsidR="005C117A" w14:paraId="59858690"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0A47BA" w14:textId="77777777" w:rsidR="005C117A" w:rsidRDefault="005C117A">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76E7EA4" w14:textId="77777777" w:rsidR="005C117A" w:rsidRDefault="005C117A">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44FD2BC6" w14:textId="77777777" w:rsidR="005C117A" w:rsidRDefault="005C117A">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3F852EBC" w14:textId="77777777" w:rsidR="005C117A" w:rsidRDefault="005C117A">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35EBA09" w14:textId="77777777" w:rsidR="005C117A" w:rsidRDefault="005C117A">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413E003" w14:textId="77777777" w:rsidR="005C117A" w:rsidRDefault="005C117A">
            <w:pPr>
              <w:pStyle w:val="TAC"/>
            </w:pPr>
            <w:r>
              <w:t>1.05</w:t>
            </w:r>
          </w:p>
        </w:tc>
      </w:tr>
      <w:tr w:rsidR="005C117A" w14:paraId="71D81DDF"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883A58" w14:textId="77777777" w:rsidR="005C117A" w:rsidRDefault="005C117A">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F3341B8" w14:textId="77777777" w:rsidR="005C117A" w:rsidRDefault="005C117A">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C6D2482" w14:textId="77777777" w:rsidR="005C117A" w:rsidRDefault="005C117A">
            <w:pPr>
              <w:pStyle w:val="TAC"/>
              <w:rPr>
                <w:lang w:eastAsia="en-GB"/>
              </w:rPr>
            </w:pPr>
            <w:r>
              <w:t>0.50</w:t>
            </w:r>
          </w:p>
        </w:tc>
        <w:tc>
          <w:tcPr>
            <w:tcW w:w="1686" w:type="dxa"/>
            <w:tcBorders>
              <w:top w:val="single" w:sz="4" w:space="0" w:color="auto"/>
              <w:left w:val="single" w:sz="4" w:space="0" w:color="auto"/>
              <w:bottom w:val="single" w:sz="4" w:space="0" w:color="auto"/>
              <w:right w:val="single" w:sz="4" w:space="0" w:color="auto"/>
            </w:tcBorders>
            <w:hideMark/>
          </w:tcPr>
          <w:p w14:paraId="221E6206" w14:textId="77777777" w:rsidR="005C117A" w:rsidRDefault="005C117A">
            <w:pPr>
              <w:pStyle w:val="TAC"/>
              <w:rPr>
                <w:lang w:eastAsia="ja-JP"/>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02A34F02" w14:textId="77777777" w:rsidR="005C117A" w:rsidRDefault="005C117A">
            <w:pPr>
              <w:pStyle w:val="TAC"/>
              <w:rPr>
                <w:lang w:eastAsia="ja-JP"/>
              </w:rPr>
            </w:pPr>
            <w:r>
              <w:t>2.00</w:t>
            </w:r>
          </w:p>
        </w:tc>
        <w:tc>
          <w:tcPr>
            <w:tcW w:w="1210" w:type="dxa"/>
            <w:tcBorders>
              <w:top w:val="single" w:sz="4" w:space="0" w:color="auto"/>
              <w:left w:val="single" w:sz="4" w:space="0" w:color="auto"/>
              <w:bottom w:val="single" w:sz="4" w:space="0" w:color="auto"/>
              <w:right w:val="single" w:sz="4" w:space="0" w:color="auto"/>
            </w:tcBorders>
            <w:hideMark/>
          </w:tcPr>
          <w:p w14:paraId="4E1AB680" w14:textId="77777777" w:rsidR="005C117A" w:rsidRDefault="005C117A">
            <w:pPr>
              <w:pStyle w:val="TAC"/>
              <w:rPr>
                <w:lang w:eastAsia="en-GB"/>
              </w:rPr>
            </w:pPr>
            <w:r>
              <w:t>0.25</w:t>
            </w:r>
          </w:p>
        </w:tc>
      </w:tr>
      <w:tr w:rsidR="005C117A" w14:paraId="7D8FE70D"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FEEEE6" w14:textId="77777777" w:rsidR="005C117A" w:rsidRDefault="005C117A">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11F9CD5" w14:textId="77777777" w:rsidR="005C117A" w:rsidRDefault="005C117A">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64D088D2" w14:textId="77777777" w:rsidR="005C117A" w:rsidRDefault="005C117A">
            <w:pPr>
              <w:pStyle w:val="TAC"/>
              <w:rPr>
                <w:lang w:eastAsia="ja-JP"/>
              </w:rPr>
            </w:pPr>
            <w:r>
              <w:t>0.01</w:t>
            </w:r>
          </w:p>
        </w:tc>
        <w:tc>
          <w:tcPr>
            <w:tcW w:w="1686" w:type="dxa"/>
            <w:tcBorders>
              <w:top w:val="single" w:sz="4" w:space="0" w:color="auto"/>
              <w:left w:val="single" w:sz="4" w:space="0" w:color="auto"/>
              <w:bottom w:val="single" w:sz="4" w:space="0" w:color="auto"/>
              <w:right w:val="single" w:sz="4" w:space="0" w:color="auto"/>
            </w:tcBorders>
            <w:hideMark/>
          </w:tcPr>
          <w:p w14:paraId="2F1DBA6E" w14:textId="77777777" w:rsidR="005C117A" w:rsidRDefault="005C117A">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2285D525" w14:textId="77777777" w:rsidR="005C117A" w:rsidRDefault="005C117A">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34EB55A" w14:textId="77777777" w:rsidR="005C117A" w:rsidRDefault="005C117A">
            <w:pPr>
              <w:pStyle w:val="TAC"/>
              <w:rPr>
                <w:lang w:eastAsia="ja-JP"/>
              </w:rPr>
            </w:pPr>
            <w:r>
              <w:t>0.00</w:t>
            </w:r>
          </w:p>
        </w:tc>
      </w:tr>
      <w:tr w:rsidR="005C117A" w14:paraId="718995AC" w14:textId="77777777" w:rsidTr="005C117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9FE81F" w14:textId="77777777" w:rsidR="005C117A" w:rsidRDefault="005C117A">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598A42F" w14:textId="77777777" w:rsidR="005C117A" w:rsidRDefault="005C117A">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BDF7E62" w14:textId="77777777" w:rsidR="005C117A" w:rsidRDefault="005C117A">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800513E" w14:textId="77777777" w:rsidR="005C117A" w:rsidRDefault="005C117A">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2F39709F" w14:textId="77777777" w:rsidR="005C117A" w:rsidRDefault="005C117A">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9A246F9" w14:textId="77777777" w:rsidR="005C117A" w:rsidRDefault="005C117A">
            <w:pPr>
              <w:pStyle w:val="TAC"/>
            </w:pPr>
            <w:r>
              <w:t>0.00</w:t>
            </w:r>
          </w:p>
        </w:tc>
      </w:tr>
      <w:tr w:rsidR="005C117A" w14:paraId="777ABE4F" w14:textId="77777777" w:rsidTr="005C117A">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463FD1CF" w14:textId="77777777" w:rsidR="005C117A" w:rsidRDefault="005C117A">
            <w:pPr>
              <w:pStyle w:val="TAL"/>
            </w:pPr>
            <w:r>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1960C273" w14:textId="77777777" w:rsidR="005C117A" w:rsidRDefault="005C117A">
            <w:pPr>
              <w:pStyle w:val="TAL"/>
              <w:rPr>
                <w:lang w:eastAsia="ja-JP"/>
              </w:rPr>
            </w:pPr>
            <w:r>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hideMark/>
          </w:tcPr>
          <w:p w14:paraId="30107DDC" w14:textId="77777777" w:rsidR="005C117A" w:rsidRDefault="005C117A">
            <w:pPr>
              <w:pStyle w:val="TAC"/>
              <w:rPr>
                <w:lang w:eastAsia="ja-JP"/>
              </w:rPr>
            </w:pPr>
            <w:r>
              <w:t>0.00</w:t>
            </w:r>
          </w:p>
        </w:tc>
        <w:tc>
          <w:tcPr>
            <w:tcW w:w="1686" w:type="dxa"/>
            <w:tcBorders>
              <w:top w:val="single" w:sz="4" w:space="0" w:color="auto"/>
              <w:left w:val="single" w:sz="6" w:space="0" w:color="auto"/>
              <w:bottom w:val="single" w:sz="6" w:space="0" w:color="auto"/>
              <w:right w:val="single" w:sz="6" w:space="0" w:color="auto"/>
            </w:tcBorders>
            <w:hideMark/>
          </w:tcPr>
          <w:p w14:paraId="03B930B9" w14:textId="77777777" w:rsidR="005C117A" w:rsidRDefault="005C117A">
            <w:pPr>
              <w:pStyle w:val="TAC"/>
              <w:rPr>
                <w:lang w:eastAsia="en-GB"/>
              </w:rPr>
            </w:pPr>
            <w:r>
              <w:t>Actual</w:t>
            </w:r>
          </w:p>
        </w:tc>
        <w:tc>
          <w:tcPr>
            <w:tcW w:w="992" w:type="dxa"/>
            <w:tcBorders>
              <w:top w:val="single" w:sz="4" w:space="0" w:color="auto"/>
              <w:left w:val="single" w:sz="6" w:space="0" w:color="auto"/>
              <w:bottom w:val="single" w:sz="6" w:space="0" w:color="auto"/>
              <w:right w:val="single" w:sz="6" w:space="0" w:color="auto"/>
            </w:tcBorders>
            <w:hideMark/>
          </w:tcPr>
          <w:p w14:paraId="728EEDD7" w14:textId="77777777" w:rsidR="005C117A" w:rsidRDefault="005C117A">
            <w:pPr>
              <w:pStyle w:val="TAC"/>
            </w:pPr>
            <w:r>
              <w:t>1.00</w:t>
            </w:r>
          </w:p>
        </w:tc>
        <w:tc>
          <w:tcPr>
            <w:tcW w:w="1210" w:type="dxa"/>
            <w:tcBorders>
              <w:top w:val="single" w:sz="4" w:space="0" w:color="auto"/>
              <w:left w:val="single" w:sz="6" w:space="0" w:color="auto"/>
              <w:bottom w:val="single" w:sz="6" w:space="0" w:color="auto"/>
              <w:right w:val="single" w:sz="6" w:space="0" w:color="auto"/>
            </w:tcBorders>
            <w:hideMark/>
          </w:tcPr>
          <w:p w14:paraId="704739A1" w14:textId="77777777" w:rsidR="005C117A" w:rsidRDefault="005C117A">
            <w:pPr>
              <w:pStyle w:val="TAC"/>
              <w:rPr>
                <w:lang w:eastAsia="ja-JP"/>
              </w:rPr>
            </w:pPr>
            <w:r>
              <w:t>0.00</w:t>
            </w:r>
          </w:p>
        </w:tc>
      </w:tr>
      <w:tr w:rsidR="005C117A" w14:paraId="771C00D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3E166" w14:textId="77777777" w:rsidR="005C117A" w:rsidRDefault="005C117A">
            <w:pPr>
              <w:pStyle w:val="TAL"/>
              <w:rPr>
                <w:lang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AD3E8" w14:textId="77777777" w:rsidR="005C117A" w:rsidRDefault="005C117A">
            <w:pPr>
              <w:pStyle w:val="TAL"/>
              <w:rPr>
                <w:lang w:eastAsia="en-GB"/>
              </w:rPr>
            </w:pPr>
            <w:r>
              <w:t xml:space="preserve">Influence of </w:t>
            </w:r>
            <w:r>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8B03A8D" w14:textId="77777777" w:rsidR="005C117A" w:rsidRDefault="005C117A">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BC33A2C" w14:textId="77777777" w:rsidR="005C117A" w:rsidRDefault="005C117A">
            <w:pPr>
              <w:pStyle w:val="TAC"/>
              <w:rPr>
                <w:lang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14:paraId="2B9B62B5" w14:textId="77777777" w:rsidR="005C117A" w:rsidRDefault="005C117A">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0326807E" w14:textId="77777777" w:rsidR="005C117A" w:rsidRDefault="005C117A">
            <w:pPr>
              <w:pStyle w:val="TAC"/>
              <w:rPr>
                <w:lang w:eastAsia="ja-JP"/>
              </w:rPr>
            </w:pPr>
            <w:r>
              <w:t>0.00</w:t>
            </w:r>
          </w:p>
        </w:tc>
      </w:tr>
      <w:tr w:rsidR="005C117A" w14:paraId="042D6F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5A2D1B" w14:textId="77777777" w:rsidR="005C117A" w:rsidRDefault="005C117A">
            <w:pPr>
              <w:pStyle w:val="TAL"/>
              <w:rPr>
                <w:lang w:eastAsia="zh-CN"/>
              </w:rPr>
            </w:pPr>
            <w:r>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8110F2" w14:textId="77777777" w:rsidR="005C117A" w:rsidRDefault="005C117A">
            <w:pPr>
              <w:pStyle w:val="TAL"/>
              <w:rPr>
                <w:lang w:eastAsia="en-GB"/>
              </w:rPr>
            </w:pPr>
            <w:r>
              <w:rPr>
                <w:lang w:eastAsia="zh-CN"/>
              </w:rPr>
              <w:t>Multiple measurement antenna uncertainty</w:t>
            </w:r>
            <w:r>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2073C6DE" w14:textId="77777777" w:rsidR="005C117A" w:rsidRDefault="005C117A">
            <w:pPr>
              <w:pStyle w:val="TAC"/>
            </w:pPr>
            <w:r>
              <w:t>0.15</w:t>
            </w:r>
          </w:p>
        </w:tc>
        <w:tc>
          <w:tcPr>
            <w:tcW w:w="1686" w:type="dxa"/>
            <w:tcBorders>
              <w:top w:val="single" w:sz="6" w:space="0" w:color="auto"/>
              <w:left w:val="single" w:sz="6" w:space="0" w:color="auto"/>
              <w:bottom w:val="single" w:sz="6" w:space="0" w:color="auto"/>
              <w:right w:val="single" w:sz="6" w:space="0" w:color="auto"/>
            </w:tcBorders>
            <w:hideMark/>
          </w:tcPr>
          <w:p w14:paraId="14A0F9E9"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EA00927" w14:textId="77777777" w:rsidR="005C117A" w:rsidRDefault="005C117A">
            <w:pPr>
              <w:pStyle w:val="TAC"/>
            </w:pPr>
            <w:r>
              <w:t>1</w:t>
            </w:r>
          </w:p>
        </w:tc>
        <w:tc>
          <w:tcPr>
            <w:tcW w:w="1210" w:type="dxa"/>
            <w:tcBorders>
              <w:top w:val="single" w:sz="6" w:space="0" w:color="auto"/>
              <w:left w:val="single" w:sz="6" w:space="0" w:color="auto"/>
              <w:bottom w:val="single" w:sz="6" w:space="0" w:color="auto"/>
              <w:right w:val="single" w:sz="6" w:space="0" w:color="auto"/>
            </w:tcBorders>
            <w:hideMark/>
          </w:tcPr>
          <w:p w14:paraId="5C8C0F22" w14:textId="77777777" w:rsidR="005C117A" w:rsidRDefault="005C117A">
            <w:pPr>
              <w:pStyle w:val="TAC"/>
            </w:pPr>
            <w:r>
              <w:t>0.15</w:t>
            </w:r>
          </w:p>
        </w:tc>
      </w:tr>
      <w:tr w:rsidR="005C117A" w14:paraId="48158495"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28081B" w14:textId="77777777" w:rsidR="005C117A" w:rsidRDefault="005C117A">
            <w:pPr>
              <w:pStyle w:val="TAL"/>
              <w:rPr>
                <w:lang w:eastAsia="ja-JP"/>
              </w:rPr>
            </w:pPr>
            <w:r>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CBE9D2" w14:textId="77777777" w:rsidR="005C117A" w:rsidRDefault="005C117A">
            <w:pPr>
              <w:pStyle w:val="TAL"/>
              <w:rPr>
                <w:lang w:eastAsia="zh-CN"/>
              </w:rPr>
            </w:pPr>
            <w:r>
              <w:rPr>
                <w:lang w:eastAsia="ja-JP"/>
              </w:rPr>
              <w:t>DUT repositioning (NOTE 3)</w:t>
            </w:r>
          </w:p>
        </w:tc>
        <w:tc>
          <w:tcPr>
            <w:tcW w:w="1134" w:type="dxa"/>
            <w:tcBorders>
              <w:top w:val="single" w:sz="6" w:space="0" w:color="auto"/>
              <w:left w:val="single" w:sz="6" w:space="0" w:color="auto"/>
              <w:bottom w:val="single" w:sz="6" w:space="0" w:color="auto"/>
              <w:right w:val="single" w:sz="6" w:space="0" w:color="auto"/>
            </w:tcBorders>
            <w:hideMark/>
          </w:tcPr>
          <w:p w14:paraId="69D5FA59" w14:textId="77777777" w:rsidR="005C117A" w:rsidRDefault="005C117A">
            <w:pPr>
              <w:pStyle w:val="TAC"/>
              <w:rPr>
                <w:lang w:eastAsia="ja-JP"/>
              </w:rPr>
            </w:pPr>
            <w:r>
              <w:t>0.08</w:t>
            </w:r>
          </w:p>
        </w:tc>
        <w:tc>
          <w:tcPr>
            <w:tcW w:w="1686" w:type="dxa"/>
            <w:tcBorders>
              <w:top w:val="single" w:sz="6" w:space="0" w:color="auto"/>
              <w:left w:val="single" w:sz="6" w:space="0" w:color="auto"/>
              <w:bottom w:val="single" w:sz="6" w:space="0" w:color="auto"/>
              <w:right w:val="single" w:sz="6" w:space="0" w:color="auto"/>
            </w:tcBorders>
            <w:hideMark/>
          </w:tcPr>
          <w:p w14:paraId="50F21919" w14:textId="77777777" w:rsidR="005C117A" w:rsidRDefault="005C117A">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B9BC14"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5A714FF6" w14:textId="77777777" w:rsidR="005C117A" w:rsidRDefault="005C117A">
            <w:pPr>
              <w:pStyle w:val="TAC"/>
              <w:rPr>
                <w:lang w:eastAsia="ja-JP"/>
              </w:rPr>
            </w:pPr>
            <w:r>
              <w:t>0.05</w:t>
            </w:r>
          </w:p>
        </w:tc>
      </w:tr>
      <w:tr w:rsidR="005C117A" w14:paraId="256AAB01" w14:textId="77777777" w:rsidTr="005C117A">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C8C1766" w14:textId="77777777" w:rsidR="005C117A" w:rsidRDefault="005C117A">
            <w:pPr>
              <w:pStyle w:val="TAH"/>
              <w:rPr>
                <w:lang w:eastAsia="en-GB"/>
              </w:rPr>
            </w:pPr>
            <w:r>
              <w:t>Stage 1: Calibration measurement</w:t>
            </w:r>
          </w:p>
        </w:tc>
      </w:tr>
      <w:tr w:rsidR="005C117A" w14:paraId="428463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2EFE16" w14:textId="77777777" w:rsidR="005C117A" w:rsidRDefault="005C117A">
            <w:pPr>
              <w:pStyle w:val="TAL"/>
              <w:rPr>
                <w:lang w:eastAsia="ja-JP"/>
              </w:rPr>
            </w:pPr>
            <w:r>
              <w:t>1</w:t>
            </w:r>
            <w:r>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DD658BA" w14:textId="77777777" w:rsidR="005C117A" w:rsidRDefault="005C117A">
            <w:pPr>
              <w:pStyle w:val="TAL"/>
              <w:rPr>
                <w:lang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14:paraId="73169D07"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4592FDFE"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3326DB35"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74B4433D" w14:textId="77777777" w:rsidR="005C117A" w:rsidRDefault="005C117A">
            <w:pPr>
              <w:pStyle w:val="TAC"/>
            </w:pPr>
            <w:r>
              <w:t>0.00</w:t>
            </w:r>
          </w:p>
        </w:tc>
      </w:tr>
      <w:tr w:rsidR="005C117A" w14:paraId="318CB55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F6D923" w14:textId="77777777" w:rsidR="005C117A" w:rsidRDefault="005C117A">
            <w:pPr>
              <w:pStyle w:val="TAL"/>
              <w:rPr>
                <w:lang w:eastAsia="ja-JP"/>
              </w:rPr>
            </w:pPr>
            <w:r>
              <w:t>1</w:t>
            </w:r>
            <w:r>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F51018" w14:textId="77777777" w:rsidR="005C117A" w:rsidRDefault="005C117A">
            <w:pPr>
              <w:pStyle w:val="TAL"/>
              <w:rPr>
                <w:lang w:eastAsia="ja-JP"/>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F7756A4"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70439709"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C061CB8"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4188A0C6" w14:textId="77777777" w:rsidR="005C117A" w:rsidRDefault="005C117A">
            <w:pPr>
              <w:pStyle w:val="TAC"/>
            </w:pPr>
            <w:r>
              <w:t>0.00</w:t>
            </w:r>
          </w:p>
        </w:tc>
      </w:tr>
      <w:tr w:rsidR="005C117A" w14:paraId="447EE917"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62D56" w14:textId="77777777" w:rsidR="005C117A" w:rsidRDefault="005C117A">
            <w:pPr>
              <w:pStyle w:val="TAL"/>
              <w:rPr>
                <w:lang w:eastAsia="ja-JP"/>
              </w:rPr>
            </w:pPr>
            <w:r>
              <w:t>1</w:t>
            </w:r>
            <w:r>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D62ECF" w14:textId="77777777" w:rsidR="005C117A" w:rsidRDefault="005C117A">
            <w:pPr>
              <w:pStyle w:val="TAL"/>
              <w:rPr>
                <w:lang w:eastAsia="ja-JP"/>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3ACE8AB3" w14:textId="77777777" w:rsidR="005C117A" w:rsidRDefault="005C117A">
            <w:pPr>
              <w:pStyle w:val="TAC"/>
              <w:rPr>
                <w:lang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14:paraId="20ABC427"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7890DED0"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68C0B8D0" w14:textId="77777777" w:rsidR="005C117A" w:rsidRDefault="005C117A">
            <w:pPr>
              <w:pStyle w:val="TAC"/>
            </w:pPr>
            <w:r>
              <w:t>0.00</w:t>
            </w:r>
          </w:p>
        </w:tc>
      </w:tr>
      <w:tr w:rsidR="005C117A" w14:paraId="0EB87FDD"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C0F5EA" w14:textId="77777777" w:rsidR="005C117A" w:rsidRDefault="005C117A">
            <w:pPr>
              <w:pStyle w:val="TAL"/>
              <w:rPr>
                <w:lang w:eastAsia="ja-JP"/>
              </w:rPr>
            </w:pPr>
            <w:r>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A6F4B1" w14:textId="77777777" w:rsidR="005C117A" w:rsidRDefault="005C117A">
            <w:pPr>
              <w:pStyle w:val="TAL"/>
              <w:rPr>
                <w:lang w:eastAsia="ja-JP"/>
              </w:rPr>
            </w:pPr>
            <w: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C05E63F" w14:textId="77777777" w:rsidR="005C117A" w:rsidRDefault="005C117A">
            <w:pPr>
              <w:pStyle w:val="TAC"/>
              <w:rPr>
                <w:lang w:eastAsia="ja-JP"/>
              </w:rPr>
            </w:pPr>
            <w:r>
              <w:t>1.5</w:t>
            </w:r>
          </w:p>
        </w:tc>
        <w:tc>
          <w:tcPr>
            <w:tcW w:w="1686" w:type="dxa"/>
            <w:tcBorders>
              <w:top w:val="single" w:sz="6" w:space="0" w:color="auto"/>
              <w:left w:val="single" w:sz="6" w:space="0" w:color="auto"/>
              <w:bottom w:val="single" w:sz="6" w:space="0" w:color="auto"/>
              <w:right w:val="single" w:sz="6" w:space="0" w:color="auto"/>
            </w:tcBorders>
            <w:hideMark/>
          </w:tcPr>
          <w:p w14:paraId="295EBE5A" w14:textId="77777777" w:rsidR="005C117A" w:rsidRDefault="005C117A">
            <w:pPr>
              <w:pStyle w:val="TAC"/>
              <w:rPr>
                <w:lang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14:paraId="32B956C4"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0B426F67" w14:textId="77777777" w:rsidR="005C117A" w:rsidRDefault="005C117A">
            <w:pPr>
              <w:pStyle w:val="TAC"/>
              <w:rPr>
                <w:lang w:eastAsia="ja-JP"/>
              </w:rPr>
            </w:pPr>
            <w:r>
              <w:t>0.75</w:t>
            </w:r>
          </w:p>
        </w:tc>
      </w:tr>
      <w:tr w:rsidR="005C117A" w14:paraId="1A1B3AD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0DF2A9" w14:textId="77777777" w:rsidR="005C117A" w:rsidRDefault="005C117A">
            <w:pPr>
              <w:pStyle w:val="TAL"/>
              <w:rPr>
                <w:lang w:eastAsia="ja-JP"/>
              </w:rPr>
            </w:pPr>
            <w:r>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233222" w14:textId="77777777" w:rsidR="005C117A" w:rsidRDefault="005C117A">
            <w:pPr>
              <w:pStyle w:val="TAL"/>
              <w:rPr>
                <w:lang w:eastAsia="ja-JP"/>
              </w:rPr>
            </w:pPr>
            <w:r>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5A471C0A" w14:textId="77777777" w:rsidR="005C117A" w:rsidRDefault="005C117A">
            <w:pPr>
              <w:pStyle w:val="TAC"/>
              <w:rPr>
                <w:lang w:eastAsia="en-GB"/>
              </w:rPr>
            </w:pPr>
            <w:r>
              <w:t>0.60</w:t>
            </w:r>
          </w:p>
        </w:tc>
        <w:tc>
          <w:tcPr>
            <w:tcW w:w="1686" w:type="dxa"/>
            <w:tcBorders>
              <w:top w:val="single" w:sz="6" w:space="0" w:color="auto"/>
              <w:left w:val="single" w:sz="6" w:space="0" w:color="auto"/>
              <w:bottom w:val="single" w:sz="6" w:space="0" w:color="auto"/>
              <w:right w:val="single" w:sz="6" w:space="0" w:color="auto"/>
            </w:tcBorders>
            <w:hideMark/>
          </w:tcPr>
          <w:p w14:paraId="750B95BA"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587C0890"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961703A" w14:textId="77777777" w:rsidR="005C117A" w:rsidRDefault="005C117A">
            <w:pPr>
              <w:pStyle w:val="TAC"/>
            </w:pPr>
            <w:r>
              <w:t>0.30</w:t>
            </w:r>
          </w:p>
        </w:tc>
      </w:tr>
      <w:tr w:rsidR="005C117A" w14:paraId="1E3B391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ACEE73" w14:textId="77777777" w:rsidR="005C117A" w:rsidRDefault="005C117A">
            <w:pPr>
              <w:pStyle w:val="TAL"/>
              <w:rPr>
                <w:lang w:eastAsia="ja-JP"/>
              </w:rPr>
            </w:pPr>
            <w:r>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4468EE" w14:textId="77777777" w:rsidR="005C117A" w:rsidRDefault="005C117A">
            <w:pPr>
              <w:pStyle w:val="TAL"/>
              <w:rPr>
                <w:lang w:eastAsia="ja-JP"/>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57A19F3" w14:textId="77777777" w:rsidR="005C117A" w:rsidRDefault="005C117A">
            <w:pPr>
              <w:pStyle w:val="TAC"/>
              <w:rPr>
                <w:lang w:eastAsia="en-GB"/>
              </w:rPr>
            </w:pPr>
            <w:r>
              <w:t>0.01</w:t>
            </w:r>
          </w:p>
        </w:tc>
        <w:tc>
          <w:tcPr>
            <w:tcW w:w="1686" w:type="dxa"/>
            <w:tcBorders>
              <w:top w:val="single" w:sz="6" w:space="0" w:color="auto"/>
              <w:left w:val="single" w:sz="6" w:space="0" w:color="auto"/>
              <w:bottom w:val="single" w:sz="6" w:space="0" w:color="auto"/>
              <w:right w:val="single" w:sz="6" w:space="0" w:color="auto"/>
            </w:tcBorders>
            <w:hideMark/>
          </w:tcPr>
          <w:p w14:paraId="08424E8F"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72CC6ECE"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27C3D125" w14:textId="77777777" w:rsidR="005C117A" w:rsidRDefault="005C117A">
            <w:pPr>
              <w:pStyle w:val="TAC"/>
            </w:pPr>
            <w:r>
              <w:t>0.00</w:t>
            </w:r>
          </w:p>
        </w:tc>
      </w:tr>
      <w:tr w:rsidR="005C117A" w14:paraId="4A9F2F26"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0A9148" w14:textId="77777777" w:rsidR="005C117A" w:rsidRDefault="005C117A">
            <w:pPr>
              <w:pStyle w:val="TAL"/>
              <w:rPr>
                <w:lang w:eastAsia="ja-JP"/>
              </w:rPr>
            </w:pPr>
            <w:r>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745424" w14:textId="77777777" w:rsidR="005C117A" w:rsidRDefault="005C117A">
            <w:pPr>
              <w:pStyle w:val="TAL"/>
              <w:rPr>
                <w:lang w:eastAsia="en-GB"/>
              </w:rPr>
            </w:pPr>
            <w: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2CCD2E1"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26C2C780" w14:textId="77777777" w:rsidR="005C117A" w:rsidRDefault="005C117A">
            <w:pPr>
              <w:pStyle w:val="TAC"/>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196C3119"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66A45D61" w14:textId="77777777" w:rsidR="005C117A" w:rsidRDefault="005C117A">
            <w:pPr>
              <w:pStyle w:val="TAC"/>
            </w:pPr>
            <w:r>
              <w:t>0.00</w:t>
            </w:r>
          </w:p>
        </w:tc>
      </w:tr>
      <w:tr w:rsidR="005C117A" w14:paraId="5B1BA90B"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E0A7A2" w14:textId="77777777" w:rsidR="005C117A" w:rsidRDefault="005C117A">
            <w:pPr>
              <w:pStyle w:val="TAL"/>
              <w:rPr>
                <w:lang w:eastAsia="ja-JP"/>
              </w:rPr>
            </w:pPr>
            <w:r>
              <w:t>2</w:t>
            </w:r>
            <w:r>
              <w:rPr>
                <w:lang w:eastAsia="ja-JP"/>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8BE218" w14:textId="77777777" w:rsidR="005C117A" w:rsidRDefault="005C117A">
            <w:pPr>
              <w:pStyle w:val="TAL"/>
              <w:rPr>
                <w:lang w:eastAsia="en-GB"/>
              </w:rPr>
            </w:pPr>
            <w: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16D904D" w14:textId="77777777" w:rsidR="005C117A" w:rsidRDefault="005C117A">
            <w:pPr>
              <w:pStyle w:val="TAC"/>
            </w:pPr>
            <w:r>
              <w:t>0.4</w:t>
            </w:r>
          </w:p>
        </w:tc>
        <w:tc>
          <w:tcPr>
            <w:tcW w:w="1686" w:type="dxa"/>
            <w:tcBorders>
              <w:top w:val="single" w:sz="6" w:space="0" w:color="auto"/>
              <w:left w:val="single" w:sz="6" w:space="0" w:color="auto"/>
              <w:bottom w:val="single" w:sz="6" w:space="0" w:color="auto"/>
              <w:right w:val="single" w:sz="6" w:space="0" w:color="auto"/>
            </w:tcBorders>
            <w:hideMark/>
          </w:tcPr>
          <w:p w14:paraId="1345D528" w14:textId="77777777" w:rsidR="005C117A" w:rsidRDefault="005C117A">
            <w:pPr>
              <w:pStyle w:val="TAC"/>
            </w:pPr>
            <w:r>
              <w:t>Actual</w:t>
            </w:r>
          </w:p>
        </w:tc>
        <w:tc>
          <w:tcPr>
            <w:tcW w:w="992" w:type="dxa"/>
            <w:tcBorders>
              <w:top w:val="single" w:sz="6" w:space="0" w:color="auto"/>
              <w:left w:val="single" w:sz="6" w:space="0" w:color="auto"/>
              <w:bottom w:val="single" w:sz="6" w:space="0" w:color="auto"/>
              <w:right w:val="single" w:sz="6" w:space="0" w:color="auto"/>
            </w:tcBorders>
            <w:hideMark/>
          </w:tcPr>
          <w:p w14:paraId="790F2AAE" w14:textId="77777777" w:rsidR="005C117A" w:rsidRDefault="005C117A">
            <w:pPr>
              <w:pStyle w:val="TAC"/>
            </w:pPr>
            <w:r>
              <w:t>1.00</w:t>
            </w:r>
          </w:p>
        </w:tc>
        <w:tc>
          <w:tcPr>
            <w:tcW w:w="1210" w:type="dxa"/>
            <w:tcBorders>
              <w:top w:val="single" w:sz="6" w:space="0" w:color="auto"/>
              <w:left w:val="single" w:sz="6" w:space="0" w:color="auto"/>
              <w:bottom w:val="single" w:sz="6" w:space="0" w:color="auto"/>
              <w:right w:val="single" w:sz="6" w:space="0" w:color="auto"/>
            </w:tcBorders>
            <w:hideMark/>
          </w:tcPr>
          <w:p w14:paraId="55E55C88" w14:textId="77777777" w:rsidR="005C117A" w:rsidRDefault="005C117A">
            <w:pPr>
              <w:pStyle w:val="TAC"/>
            </w:pPr>
            <w:r>
              <w:t>0.4</w:t>
            </w:r>
          </w:p>
        </w:tc>
      </w:tr>
      <w:tr w:rsidR="005C117A" w14:paraId="1BC98CC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30EA74" w14:textId="77777777" w:rsidR="005C117A" w:rsidRDefault="005C117A">
            <w:pPr>
              <w:pStyle w:val="TAL"/>
              <w:rPr>
                <w:lang w:eastAsia="ja-JP"/>
              </w:rPr>
            </w:pPr>
            <w:r>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9F4DB7" w14:textId="77777777" w:rsidR="005C117A" w:rsidRDefault="005C117A">
            <w:pPr>
              <w:pStyle w:val="TAL"/>
              <w:rPr>
                <w:lang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4753CB2" w14:textId="77777777" w:rsidR="005C117A" w:rsidRDefault="005C117A">
            <w:pPr>
              <w:pStyle w:val="TAC"/>
            </w:pPr>
            <w:r>
              <w:t>0.00</w:t>
            </w:r>
          </w:p>
        </w:tc>
        <w:tc>
          <w:tcPr>
            <w:tcW w:w="1686" w:type="dxa"/>
            <w:tcBorders>
              <w:top w:val="single" w:sz="6" w:space="0" w:color="auto"/>
              <w:left w:val="single" w:sz="6" w:space="0" w:color="auto"/>
              <w:bottom w:val="single" w:sz="6" w:space="0" w:color="auto"/>
              <w:right w:val="single" w:sz="6" w:space="0" w:color="auto"/>
            </w:tcBorders>
            <w:hideMark/>
          </w:tcPr>
          <w:p w14:paraId="30A662FD" w14:textId="77777777" w:rsidR="005C117A" w:rsidRDefault="005C117A">
            <w:pPr>
              <w:pStyle w:val="TAC"/>
            </w:pPr>
            <w:r>
              <w:t>U-shaped</w:t>
            </w:r>
          </w:p>
        </w:tc>
        <w:tc>
          <w:tcPr>
            <w:tcW w:w="992" w:type="dxa"/>
            <w:tcBorders>
              <w:top w:val="single" w:sz="6" w:space="0" w:color="auto"/>
              <w:left w:val="single" w:sz="6" w:space="0" w:color="auto"/>
              <w:bottom w:val="single" w:sz="6" w:space="0" w:color="auto"/>
              <w:right w:val="single" w:sz="6" w:space="0" w:color="auto"/>
            </w:tcBorders>
            <w:hideMark/>
          </w:tcPr>
          <w:p w14:paraId="7A305415" w14:textId="77777777" w:rsidR="005C117A" w:rsidRDefault="005C117A">
            <w:pPr>
              <w:pStyle w:val="TAC"/>
            </w:pPr>
            <w:r>
              <w:t>1.41</w:t>
            </w:r>
          </w:p>
        </w:tc>
        <w:tc>
          <w:tcPr>
            <w:tcW w:w="1210" w:type="dxa"/>
            <w:tcBorders>
              <w:top w:val="single" w:sz="6" w:space="0" w:color="auto"/>
              <w:left w:val="single" w:sz="6" w:space="0" w:color="auto"/>
              <w:bottom w:val="single" w:sz="6" w:space="0" w:color="auto"/>
              <w:right w:val="single" w:sz="6" w:space="0" w:color="auto"/>
            </w:tcBorders>
            <w:hideMark/>
          </w:tcPr>
          <w:p w14:paraId="2B16911B" w14:textId="77777777" w:rsidR="005C117A" w:rsidRDefault="005C117A">
            <w:pPr>
              <w:pStyle w:val="TAC"/>
            </w:pPr>
            <w:r>
              <w:t>0.00</w:t>
            </w:r>
          </w:p>
        </w:tc>
      </w:tr>
      <w:tr w:rsidR="005C117A" w14:paraId="61ACFB35"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2B8611" w14:textId="77777777" w:rsidR="005C117A" w:rsidRDefault="005C117A">
            <w:pPr>
              <w:pStyle w:val="TAL"/>
              <w:rPr>
                <w:lang w:eastAsia="ja-JP"/>
              </w:rPr>
            </w:pPr>
            <w:r>
              <w:t>2</w:t>
            </w:r>
            <w:r>
              <w:rPr>
                <w:lang w:eastAsia="ja-JP"/>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C2FBBE" w14:textId="77777777" w:rsidR="005C117A" w:rsidRDefault="005C117A">
            <w:pPr>
              <w:pStyle w:val="TAL"/>
              <w:rPr>
                <w:lang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1405908" w14:textId="77777777" w:rsidR="005C117A" w:rsidRDefault="005C117A">
            <w:pPr>
              <w:pStyle w:val="TAC"/>
            </w:pPr>
            <w:r>
              <w:t>0.14</w:t>
            </w:r>
          </w:p>
        </w:tc>
        <w:tc>
          <w:tcPr>
            <w:tcW w:w="1686" w:type="dxa"/>
            <w:tcBorders>
              <w:top w:val="single" w:sz="6" w:space="0" w:color="auto"/>
              <w:left w:val="single" w:sz="6" w:space="0" w:color="auto"/>
              <w:bottom w:val="single" w:sz="6" w:space="0" w:color="auto"/>
              <w:right w:val="single" w:sz="6" w:space="0" w:color="auto"/>
            </w:tcBorders>
            <w:hideMark/>
          </w:tcPr>
          <w:p w14:paraId="1CA43371" w14:textId="77777777" w:rsidR="005C117A" w:rsidRDefault="005C117A">
            <w:pPr>
              <w:pStyle w:val="TAC"/>
            </w:pPr>
            <w:r>
              <w:t>Normal</w:t>
            </w:r>
          </w:p>
        </w:tc>
        <w:tc>
          <w:tcPr>
            <w:tcW w:w="992" w:type="dxa"/>
            <w:tcBorders>
              <w:top w:val="single" w:sz="6" w:space="0" w:color="auto"/>
              <w:left w:val="single" w:sz="6" w:space="0" w:color="auto"/>
              <w:bottom w:val="single" w:sz="6" w:space="0" w:color="auto"/>
              <w:right w:val="single" w:sz="6" w:space="0" w:color="auto"/>
            </w:tcBorders>
            <w:hideMark/>
          </w:tcPr>
          <w:p w14:paraId="62563DFB" w14:textId="77777777" w:rsidR="005C117A" w:rsidRDefault="005C117A">
            <w:pPr>
              <w:pStyle w:val="TAC"/>
            </w:pPr>
            <w:r>
              <w:t>2.00</w:t>
            </w:r>
          </w:p>
        </w:tc>
        <w:tc>
          <w:tcPr>
            <w:tcW w:w="1210" w:type="dxa"/>
            <w:tcBorders>
              <w:top w:val="single" w:sz="6" w:space="0" w:color="auto"/>
              <w:left w:val="single" w:sz="6" w:space="0" w:color="auto"/>
              <w:bottom w:val="single" w:sz="6" w:space="0" w:color="auto"/>
              <w:right w:val="single" w:sz="6" w:space="0" w:color="auto"/>
            </w:tcBorders>
            <w:hideMark/>
          </w:tcPr>
          <w:p w14:paraId="2194B9EA" w14:textId="77777777" w:rsidR="005C117A" w:rsidRDefault="005C117A">
            <w:pPr>
              <w:pStyle w:val="TAC"/>
            </w:pPr>
            <w:r>
              <w:t>0.07</w:t>
            </w:r>
          </w:p>
        </w:tc>
      </w:tr>
      <w:tr w:rsidR="005C117A" w14:paraId="168671D0"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2DF8BF" w14:textId="77777777" w:rsidR="005C117A" w:rsidRDefault="005C117A">
            <w:pPr>
              <w:pStyle w:val="TAL"/>
            </w:pPr>
            <w:r>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AC7EB8" w14:textId="77777777" w:rsidR="005C117A" w:rsidRDefault="005C117A">
            <w:pPr>
              <w:pStyle w:val="TAL"/>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E862FB0" w14:textId="77777777" w:rsidR="005C117A" w:rsidRDefault="005C117A">
            <w:pPr>
              <w:pStyle w:val="TAC"/>
              <w:rPr>
                <w:lang w:eastAsia="ja-JP"/>
              </w:rPr>
            </w:pPr>
            <w:r>
              <w:t>0.00</w:t>
            </w:r>
          </w:p>
        </w:tc>
        <w:tc>
          <w:tcPr>
            <w:tcW w:w="1686" w:type="dxa"/>
            <w:tcBorders>
              <w:top w:val="single" w:sz="6" w:space="0" w:color="auto"/>
              <w:left w:val="single" w:sz="6" w:space="0" w:color="auto"/>
              <w:bottom w:val="single" w:sz="6" w:space="0" w:color="auto"/>
              <w:right w:val="single" w:sz="6" w:space="0" w:color="auto"/>
            </w:tcBorders>
            <w:hideMark/>
          </w:tcPr>
          <w:p w14:paraId="1CE03A6C" w14:textId="77777777" w:rsidR="005C117A" w:rsidRDefault="005C117A">
            <w:pPr>
              <w:pStyle w:val="TAC"/>
              <w:rPr>
                <w:lang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14:paraId="612DFFA6" w14:textId="77777777" w:rsidR="005C117A" w:rsidRDefault="005C117A">
            <w:pPr>
              <w:pStyle w:val="TAC"/>
            </w:pPr>
            <w:r>
              <w:t>1.73</w:t>
            </w:r>
          </w:p>
        </w:tc>
        <w:tc>
          <w:tcPr>
            <w:tcW w:w="1210" w:type="dxa"/>
            <w:tcBorders>
              <w:top w:val="single" w:sz="6" w:space="0" w:color="auto"/>
              <w:left w:val="single" w:sz="6" w:space="0" w:color="auto"/>
              <w:bottom w:val="single" w:sz="6" w:space="0" w:color="auto"/>
              <w:right w:val="single" w:sz="6" w:space="0" w:color="auto"/>
            </w:tcBorders>
            <w:hideMark/>
          </w:tcPr>
          <w:p w14:paraId="3CB568E8" w14:textId="77777777" w:rsidR="005C117A" w:rsidRDefault="005C117A">
            <w:pPr>
              <w:pStyle w:val="TAC"/>
            </w:pPr>
            <w:r>
              <w:t>0.00</w:t>
            </w:r>
          </w:p>
        </w:tc>
      </w:tr>
      <w:tr w:rsidR="005C117A" w14:paraId="5C876491"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C8F0C2" w14:textId="77777777" w:rsidR="005C117A" w:rsidRDefault="005C117A">
            <w:pPr>
              <w:pStyle w:val="TAL"/>
            </w:pPr>
          </w:p>
        </w:tc>
        <w:tc>
          <w:tcPr>
            <w:tcW w:w="6761" w:type="dxa"/>
            <w:gridSpan w:val="4"/>
            <w:tcBorders>
              <w:top w:val="single" w:sz="6" w:space="0" w:color="auto"/>
              <w:left w:val="single" w:sz="6" w:space="0" w:color="auto"/>
              <w:bottom w:val="single" w:sz="6" w:space="0" w:color="auto"/>
              <w:right w:val="single" w:sz="6" w:space="0" w:color="auto"/>
            </w:tcBorders>
            <w:hideMark/>
          </w:tcPr>
          <w:p w14:paraId="3DC92528" w14:textId="77777777" w:rsidR="005C117A" w:rsidRDefault="005C117A">
            <w:pPr>
              <w:pStyle w:val="TAH"/>
            </w:pPr>
            <w:r>
              <w:t xml:space="preserve">Systematic uncertainties (NOTE </w:t>
            </w:r>
            <w:r>
              <w:rPr>
                <w:lang w:eastAsia="ja-JP"/>
              </w:rPr>
              <w:t>5</w:t>
            </w:r>
            <w:r>
              <w:t>)</w:t>
            </w:r>
          </w:p>
        </w:tc>
        <w:tc>
          <w:tcPr>
            <w:tcW w:w="1210" w:type="dxa"/>
            <w:tcBorders>
              <w:top w:val="single" w:sz="6" w:space="0" w:color="auto"/>
              <w:left w:val="single" w:sz="6" w:space="0" w:color="auto"/>
              <w:bottom w:val="single" w:sz="6" w:space="0" w:color="auto"/>
              <w:right w:val="single" w:sz="6" w:space="0" w:color="auto"/>
            </w:tcBorders>
            <w:hideMark/>
          </w:tcPr>
          <w:p w14:paraId="68A351D6" w14:textId="77777777" w:rsidR="005C117A" w:rsidRDefault="005C117A">
            <w:pPr>
              <w:pStyle w:val="TAH"/>
            </w:pPr>
            <w:r>
              <w:t>Value</w:t>
            </w:r>
          </w:p>
        </w:tc>
      </w:tr>
      <w:tr w:rsidR="005C117A" w14:paraId="191E2E62"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2A091C" w14:textId="77777777" w:rsidR="005C117A" w:rsidRDefault="005C117A">
            <w:pPr>
              <w:pStyle w:val="TAL"/>
            </w:pPr>
            <w:r>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AC495E" w14:textId="77777777" w:rsidR="005C117A" w:rsidRDefault="005C117A">
            <w:pPr>
              <w:pStyle w:val="TAC"/>
            </w:pPr>
            <w: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70877EF3" w14:textId="77777777" w:rsidR="005C117A" w:rsidRDefault="005C117A">
            <w:pPr>
              <w:pStyle w:val="TAC"/>
              <w:rPr>
                <w:lang w:eastAsia="ja-JP"/>
              </w:rPr>
            </w:pPr>
            <w:r>
              <w:rPr>
                <w:lang w:eastAsia="ja-JP"/>
              </w:rPr>
              <w:t>0.5</w:t>
            </w:r>
          </w:p>
        </w:tc>
      </w:tr>
      <w:tr w:rsidR="005C117A" w14:paraId="661021FC"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E6340D" w14:textId="77777777" w:rsidR="005C117A" w:rsidRDefault="005C117A">
            <w:pPr>
              <w:pStyle w:val="TAL"/>
              <w:rPr>
                <w:lang w:eastAsia="ja-JP"/>
              </w:rPr>
            </w:pPr>
            <w:r>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B67B761" w14:textId="77777777" w:rsidR="005C117A" w:rsidRDefault="005C117A">
            <w:pPr>
              <w:pStyle w:val="TAC"/>
              <w:rPr>
                <w:lang w:eastAsia="ja-JP" w:bidi="hi-IN"/>
              </w:rPr>
            </w:pPr>
            <w:r>
              <w:t>Influence of noise</w:t>
            </w:r>
            <w:r>
              <w:rPr>
                <w:lang w:eastAsia="ja-JP"/>
              </w:rPr>
              <w:t xml:space="preserve"> </w:t>
            </w:r>
            <w:r>
              <w:t>(</w:t>
            </w:r>
            <w:r>
              <w:rPr>
                <w:lang w:eastAsia="zh-CN"/>
              </w:rPr>
              <w:t>23.45GHz &lt;= f &lt;=</w:t>
            </w:r>
            <w: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4F2EA37" w14:textId="77777777" w:rsidR="005C117A" w:rsidRDefault="005C117A">
            <w:pPr>
              <w:pStyle w:val="TAC"/>
              <w:rPr>
                <w:lang w:eastAsia="ja-JP"/>
              </w:rPr>
            </w:pPr>
            <w:r>
              <w:rPr>
                <w:lang w:eastAsia="ja-JP"/>
              </w:rPr>
              <w:t>1</w:t>
            </w:r>
          </w:p>
        </w:tc>
      </w:tr>
      <w:tr w:rsidR="005C117A" w14:paraId="1398945E" w14:textId="77777777" w:rsidTr="005C117A">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F4B0DE" w14:textId="77777777" w:rsidR="005C117A" w:rsidRDefault="005C117A">
            <w:pPr>
              <w:pStyle w:val="TAL"/>
              <w:rPr>
                <w:lang w:eastAsia="ja-JP"/>
              </w:rPr>
            </w:pPr>
            <w:r>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D31F2D7" w14:textId="77777777" w:rsidR="005C117A" w:rsidRDefault="005C117A">
            <w:pPr>
              <w:pStyle w:val="TAC"/>
              <w:rPr>
                <w:lang w:eastAsia="en-GB"/>
              </w:rPr>
            </w:pPr>
            <w: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703DF2CD" w14:textId="77777777" w:rsidR="005C117A" w:rsidRDefault="005C117A">
            <w:pPr>
              <w:pStyle w:val="TAC"/>
              <w:rPr>
                <w:lang w:eastAsia="ja-JP"/>
              </w:rPr>
            </w:pPr>
            <w:r>
              <w:rPr>
                <w:lang w:eastAsia="ja-JP"/>
              </w:rPr>
              <w:t>1</w:t>
            </w:r>
          </w:p>
        </w:tc>
      </w:tr>
      <w:tr w:rsidR="005C117A" w14:paraId="31E6BA40" w14:textId="77777777" w:rsidTr="005C117A">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5F809138" w14:textId="77777777" w:rsidR="005C117A" w:rsidRDefault="005C117A">
            <w:pPr>
              <w:pStyle w:val="TAH"/>
              <w:rPr>
                <w:lang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24FFE96" w14:textId="77777777" w:rsidR="005C117A" w:rsidRDefault="005C117A">
            <w:pPr>
              <w:pStyle w:val="TAH"/>
            </w:pPr>
            <w:r>
              <w:t>Value</w:t>
            </w:r>
          </w:p>
        </w:tc>
      </w:tr>
      <w:tr w:rsidR="005C117A" w14:paraId="254D1DB7"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B840974" w14:textId="77777777" w:rsidR="005C117A" w:rsidRDefault="005C117A">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6BB00A" w14:textId="77777777" w:rsidR="005C117A" w:rsidRDefault="005C117A">
            <w:pPr>
              <w:pStyle w:val="TAC"/>
              <w:rPr>
                <w:lang w:eastAsia="ja-JP"/>
              </w:rPr>
            </w:pPr>
            <w:r>
              <w:rPr>
                <w:lang w:eastAsia="ja-JP"/>
              </w:rPr>
              <w:t>6.15</w:t>
            </w:r>
          </w:p>
        </w:tc>
      </w:tr>
      <w:tr w:rsidR="005C117A" w14:paraId="26BA3C8D" w14:textId="77777777" w:rsidTr="005C117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A79C428" w14:textId="77777777" w:rsidR="005C117A" w:rsidRDefault="005C117A">
            <w:pPr>
              <w:pStyle w:val="TAC"/>
              <w:rPr>
                <w:lang w:eastAsia="en-GB"/>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C6701BB" w14:textId="77777777" w:rsidR="005C117A" w:rsidRDefault="005C117A">
            <w:pPr>
              <w:pStyle w:val="TAC"/>
              <w:rPr>
                <w:lang w:eastAsia="ja-JP"/>
              </w:rPr>
            </w:pPr>
            <w:r>
              <w:rPr>
                <w:lang w:eastAsia="ja-JP"/>
              </w:rPr>
              <w:t>6.15</w:t>
            </w:r>
          </w:p>
        </w:tc>
      </w:tr>
      <w:tr w:rsidR="005C117A" w14:paraId="30AC1F08" w14:textId="77777777" w:rsidTr="005C117A">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51B1A9FD" w14:textId="77777777" w:rsidR="005C117A" w:rsidRDefault="005C117A">
            <w:pPr>
              <w:pStyle w:val="TAN"/>
              <w:rPr>
                <w:lang w:eastAsia="en-GB"/>
              </w:rPr>
            </w:pPr>
            <w:r>
              <w:t>NOTE 1:</w:t>
            </w:r>
            <w:r>
              <w:tab/>
              <w:t>The analysis was done only for the case of operating at TX OFF power, in-band, non-CA.</w:t>
            </w:r>
          </w:p>
          <w:p w14:paraId="27D334AA" w14:textId="77777777" w:rsidR="005C117A" w:rsidRDefault="005C117A">
            <w:pPr>
              <w:pStyle w:val="TAN"/>
            </w:pPr>
            <w:r>
              <w:t>NOTE 2:</w:t>
            </w:r>
            <w:r>
              <w:tab/>
              <w:t xml:space="preserve">The assessment assumes DUT </w:t>
            </w:r>
            <w:r>
              <w:rPr>
                <w:lang w:eastAsia="ja-JP"/>
              </w:rPr>
              <w:t xml:space="preserve">Off </w:t>
            </w:r>
            <w:r>
              <w:t>power.</w:t>
            </w:r>
          </w:p>
          <w:p w14:paraId="6C982ADB" w14:textId="77777777" w:rsidR="005C117A" w:rsidRDefault="005C117A">
            <w:pPr>
              <w:pStyle w:val="TAN"/>
            </w:pPr>
            <w:r>
              <w:t>NOTE 3:</w:t>
            </w:r>
            <w:r>
              <w:tab/>
              <w:t xml:space="preserve">This contributor </w:t>
            </w:r>
            <w:r>
              <w:rPr>
                <w:rFonts w:cs="Arial"/>
                <w:lang w:eastAsia="ja-JP" w:bidi="hi-IN"/>
              </w:rPr>
              <w:t>shall only be considered for EIRP measurements.</w:t>
            </w:r>
          </w:p>
          <w:p w14:paraId="24B1103E" w14:textId="77777777" w:rsidR="005C117A" w:rsidRDefault="005C117A">
            <w:pPr>
              <w:pStyle w:val="TAN"/>
            </w:pPr>
            <w:r>
              <w:t>NOTE 4:</w:t>
            </w:r>
            <w:r>
              <w:tab/>
              <w:t>Void</w:t>
            </w:r>
          </w:p>
          <w:p w14:paraId="37C8D797" w14:textId="77777777" w:rsidR="005C117A" w:rsidRDefault="005C117A">
            <w:pPr>
              <w:pStyle w:val="TAN"/>
              <w:rPr>
                <w:lang w:eastAsia="ja-JP"/>
              </w:rPr>
            </w:pPr>
            <w:r>
              <w:t>NOTE 5:</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2F03971F" w14:textId="77777777" w:rsidR="005C117A" w:rsidRDefault="005C117A">
            <w:pPr>
              <w:pStyle w:val="TAN"/>
              <w:rPr>
                <w:lang w:eastAsia="en-GB"/>
              </w:rPr>
            </w:pPr>
            <w:r>
              <w:t>NOTE 6:</w:t>
            </w:r>
            <w:r>
              <w:tab/>
              <w:t>Void.</w:t>
            </w:r>
          </w:p>
          <w:p w14:paraId="37C93CE1" w14:textId="77777777" w:rsidR="005C117A" w:rsidRDefault="005C117A">
            <w:pPr>
              <w:pStyle w:val="TAN"/>
            </w:pPr>
            <w:r>
              <w:t>NOTE 7:</w:t>
            </w:r>
            <w:r>
              <w:tab/>
              <w:t>Void</w:t>
            </w:r>
          </w:p>
          <w:p w14:paraId="3E315B8E" w14:textId="77777777" w:rsidR="005C117A" w:rsidRDefault="005C117A">
            <w:pPr>
              <w:pStyle w:val="TAN"/>
              <w:rPr>
                <w:lang w:eastAsia="ja-JP"/>
              </w:rPr>
            </w:pPr>
            <w:r>
              <w:t>NOTE 8:</w:t>
            </w:r>
            <w:r>
              <w:tab/>
              <w:t>Value based on procedure defined in Annex D.2 of TR 38.810 for Quiet Zone size less or equal to 30 cm.</w:t>
            </w:r>
          </w:p>
          <w:p w14:paraId="06922BEF" w14:textId="77777777" w:rsidR="005C117A" w:rsidRDefault="005C117A">
            <w:pPr>
              <w:pStyle w:val="TAN"/>
              <w:rPr>
                <w:lang w:eastAsia="ja-JP"/>
              </w:rPr>
            </w:pPr>
            <w:r>
              <w:t>NOTE 9:</w:t>
            </w:r>
            <w:r>
              <w:tab/>
              <w:t>Applies to the system which has a structure of mechanical feed antenna positioning.</w:t>
            </w:r>
          </w:p>
        </w:tc>
      </w:tr>
    </w:tbl>
    <w:p w14:paraId="562F3A04" w14:textId="77777777" w:rsidR="005C117A" w:rsidRDefault="005C117A" w:rsidP="005C117A">
      <w:pPr>
        <w:rPr>
          <w:lang w:eastAsia="ja-JP"/>
        </w:rPr>
      </w:pPr>
    </w:p>
    <w:p w14:paraId="6CD18990" w14:textId="4FA0B471" w:rsidR="005C117A" w:rsidRDefault="005C117A" w:rsidP="005C117A">
      <w:pPr>
        <w:pStyle w:val="NO"/>
        <w:rPr>
          <w:ins w:id="1573" w:author="Flores Fernandez" w:date="2021-08-07T00:41:00Z"/>
          <w:lang w:eastAsia="ja-JP"/>
        </w:rPr>
      </w:pPr>
      <w:r>
        <w:rPr>
          <w:lang w:eastAsia="ja-JP"/>
        </w:rPr>
        <w:t xml:space="preserve">NOTE: MU assessment in </w:t>
      </w:r>
      <w:r>
        <w:t xml:space="preserve">Table </w:t>
      </w:r>
      <w:r>
        <w:rPr>
          <w:lang w:eastAsia="ja-JP"/>
        </w:rPr>
        <w:t>B.8.2-4 is based on the relaxation of 28.4 dB for FR2a and 30.5 dB for FR2b for 400MHz BW.</w:t>
      </w:r>
    </w:p>
    <w:p w14:paraId="5081E043" w14:textId="77777777" w:rsidR="00561FA9" w:rsidRDefault="00561FA9" w:rsidP="00561FA9">
      <w:pPr>
        <w:pStyle w:val="TH"/>
        <w:rPr>
          <w:ins w:id="1574" w:author="Flores Fernandez" w:date="2021-08-07T00:41:00Z"/>
        </w:rPr>
      </w:pPr>
      <w:ins w:id="1575" w:author="Flores Fernandez" w:date="2021-08-07T00:41:00Z">
        <w:r>
          <w:t xml:space="preserve">Table </w:t>
        </w:r>
        <w:r>
          <w:rPr>
            <w:lang w:eastAsia="ja-JP"/>
          </w:rPr>
          <w:t>B.8.2-5</w:t>
        </w:r>
        <w:r>
          <w:t xml:space="preserve">: </w:t>
        </w:r>
        <w:r>
          <w:rPr>
            <w:lang w:eastAsia="ja-JP"/>
          </w:rPr>
          <w:t>U</w:t>
        </w:r>
        <w:r>
          <w:t>ncertainty assessment for EIRP measurement (f=23.45GHz, 32.125GHz, 40.8GHz, Quiet Zone size ≤ 30 cm) for PC3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61FA9" w14:paraId="6234C453" w14:textId="77777777" w:rsidTr="00561FA9">
        <w:trPr>
          <w:cantSplit/>
          <w:tblHeader/>
          <w:jc w:val="center"/>
          <w:ins w:id="157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21855D35" w14:textId="77777777" w:rsidR="00561FA9" w:rsidRDefault="00561FA9">
            <w:pPr>
              <w:pStyle w:val="TAH"/>
              <w:rPr>
                <w:ins w:id="1577" w:author="Flores Fernandez" w:date="2021-08-07T00:41:00Z"/>
                <w:lang w:eastAsia="fr-FR"/>
              </w:rPr>
            </w:pPr>
            <w:ins w:id="1578" w:author="Flores Fernandez" w:date="2021-08-07T00:41:00Z">
              <w:r>
                <w:rPr>
                  <w:lang w:eastAsia="fr-FR"/>
                </w:rPr>
                <w:t>UID</w:t>
              </w:r>
            </w:ins>
          </w:p>
        </w:tc>
        <w:tc>
          <w:tcPr>
            <w:tcW w:w="2949" w:type="dxa"/>
            <w:tcBorders>
              <w:top w:val="single" w:sz="6" w:space="0" w:color="auto"/>
              <w:left w:val="single" w:sz="6" w:space="0" w:color="auto"/>
              <w:bottom w:val="single" w:sz="6" w:space="0" w:color="auto"/>
              <w:right w:val="single" w:sz="6" w:space="0" w:color="auto"/>
            </w:tcBorders>
            <w:hideMark/>
          </w:tcPr>
          <w:p w14:paraId="14557F31" w14:textId="77777777" w:rsidR="00561FA9" w:rsidRDefault="00561FA9">
            <w:pPr>
              <w:pStyle w:val="TAH"/>
              <w:rPr>
                <w:ins w:id="1579" w:author="Flores Fernandez" w:date="2021-08-07T00:41:00Z"/>
                <w:lang w:eastAsia="fr-FR"/>
              </w:rPr>
            </w:pPr>
            <w:ins w:id="1580" w:author="Flores Fernandez" w:date="2021-08-07T00:41:00Z">
              <w:r>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2EFD3279" w14:textId="77777777" w:rsidR="00561FA9" w:rsidRDefault="00561FA9">
            <w:pPr>
              <w:pStyle w:val="TAH"/>
              <w:rPr>
                <w:ins w:id="1581" w:author="Flores Fernandez" w:date="2021-08-07T00:41:00Z"/>
                <w:lang w:eastAsia="fr-FR"/>
              </w:rPr>
            </w:pPr>
            <w:ins w:id="1582" w:author="Flores Fernandez" w:date="2021-08-07T00:41:00Z">
              <w:r>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42862439" w14:textId="77777777" w:rsidR="00561FA9" w:rsidRDefault="00561FA9">
            <w:pPr>
              <w:pStyle w:val="TAH"/>
              <w:rPr>
                <w:ins w:id="1583" w:author="Flores Fernandez" w:date="2021-08-07T00:41:00Z"/>
                <w:lang w:eastAsia="fr-FR"/>
              </w:rPr>
            </w:pPr>
            <w:ins w:id="1584" w:author="Flores Fernandez" w:date="2021-08-07T00:41:00Z">
              <w:r>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2F287780" w14:textId="77777777" w:rsidR="00561FA9" w:rsidRDefault="00561FA9">
            <w:pPr>
              <w:pStyle w:val="TAH"/>
              <w:rPr>
                <w:ins w:id="1585" w:author="Flores Fernandez" w:date="2021-08-07T00:41:00Z"/>
                <w:lang w:eastAsia="fr-FR"/>
              </w:rPr>
            </w:pPr>
            <w:ins w:id="1586" w:author="Flores Fernandez" w:date="2021-08-07T00:41:00Z">
              <w:r>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3E7D2658" w14:textId="77777777" w:rsidR="00561FA9" w:rsidRDefault="00561FA9">
            <w:pPr>
              <w:pStyle w:val="TAH"/>
              <w:rPr>
                <w:ins w:id="1587" w:author="Flores Fernandez" w:date="2021-08-07T00:41:00Z"/>
                <w:lang w:eastAsia="fr-FR"/>
              </w:rPr>
            </w:pPr>
            <w:ins w:id="1588" w:author="Flores Fernandez" w:date="2021-08-07T00:41:00Z">
              <w:r>
                <w:rPr>
                  <w:lang w:eastAsia="fr-FR"/>
                </w:rPr>
                <w:t>Standard uncertainty (σ) [dB]</w:t>
              </w:r>
            </w:ins>
          </w:p>
        </w:tc>
      </w:tr>
      <w:tr w:rsidR="00561FA9" w14:paraId="039345D5" w14:textId="77777777" w:rsidTr="00561FA9">
        <w:trPr>
          <w:cantSplit/>
          <w:tblHeader/>
          <w:jc w:val="center"/>
          <w:ins w:id="1589" w:author="Flores Fernandez" w:date="2021-08-07T00:41:00Z"/>
        </w:trPr>
        <w:tc>
          <w:tcPr>
            <w:tcW w:w="8507" w:type="dxa"/>
            <w:gridSpan w:val="6"/>
            <w:tcBorders>
              <w:top w:val="single" w:sz="6" w:space="0" w:color="auto"/>
              <w:left w:val="single" w:sz="6" w:space="0" w:color="auto"/>
              <w:bottom w:val="single" w:sz="6" w:space="0" w:color="auto"/>
              <w:right w:val="single" w:sz="6" w:space="0" w:color="auto"/>
            </w:tcBorders>
            <w:hideMark/>
          </w:tcPr>
          <w:p w14:paraId="1D5C9380" w14:textId="77777777" w:rsidR="00561FA9" w:rsidRDefault="00561FA9">
            <w:pPr>
              <w:pStyle w:val="TAH"/>
              <w:rPr>
                <w:ins w:id="1590" w:author="Flores Fernandez" w:date="2021-08-07T00:41:00Z"/>
                <w:lang w:eastAsia="fr-FR"/>
              </w:rPr>
            </w:pPr>
            <w:ins w:id="1591" w:author="Flores Fernandez" w:date="2021-08-07T00:41:00Z">
              <w:r>
                <w:rPr>
                  <w:lang w:eastAsia="fr-FR"/>
                </w:rPr>
                <w:t>Stage 2: DUT measurement</w:t>
              </w:r>
            </w:ins>
          </w:p>
        </w:tc>
      </w:tr>
      <w:tr w:rsidR="00561FA9" w14:paraId="4EF7F125" w14:textId="77777777" w:rsidTr="00561FA9">
        <w:trPr>
          <w:cantSplit/>
          <w:tblHeader/>
          <w:jc w:val="center"/>
          <w:ins w:id="159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43EAB5ED" w14:textId="77777777" w:rsidR="00561FA9" w:rsidRDefault="00561FA9">
            <w:pPr>
              <w:pStyle w:val="TAL"/>
              <w:rPr>
                <w:ins w:id="1593" w:author="Flores Fernandez" w:date="2021-08-07T00:41:00Z"/>
                <w:lang w:eastAsia="fr-FR"/>
              </w:rPr>
            </w:pPr>
            <w:ins w:id="1594" w:author="Flores Fernandez" w:date="2021-08-07T00:41:00Z">
              <w:r>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E520BC2" w14:textId="77777777" w:rsidR="00561FA9" w:rsidRDefault="00561FA9">
            <w:pPr>
              <w:pStyle w:val="TAL"/>
              <w:rPr>
                <w:ins w:id="1595" w:author="Flores Fernandez" w:date="2021-08-07T00:41:00Z"/>
                <w:lang w:eastAsia="ja-JP"/>
              </w:rPr>
            </w:pPr>
            <w:ins w:id="1596" w:author="Flores Fernandez" w:date="2021-08-07T00:41:00Z">
              <w:r>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4C99CFF7" w14:textId="77777777" w:rsidR="00561FA9" w:rsidRDefault="00561FA9">
            <w:pPr>
              <w:pStyle w:val="TAC"/>
              <w:rPr>
                <w:ins w:id="1597" w:author="Flores Fernandez" w:date="2021-08-07T00:41:00Z"/>
                <w:lang w:eastAsia="en-GB"/>
              </w:rPr>
            </w:pPr>
            <w:ins w:id="1598"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3CC234D" w14:textId="77777777" w:rsidR="00561FA9" w:rsidRDefault="00561FA9">
            <w:pPr>
              <w:pStyle w:val="TAC"/>
              <w:rPr>
                <w:ins w:id="1599" w:author="Flores Fernandez" w:date="2021-08-07T00:41:00Z"/>
                <w:lang w:eastAsia="fr-FR"/>
              </w:rPr>
            </w:pPr>
            <w:ins w:id="1600"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09732262" w14:textId="77777777" w:rsidR="00561FA9" w:rsidRDefault="00561FA9">
            <w:pPr>
              <w:pStyle w:val="TAC"/>
              <w:rPr>
                <w:ins w:id="1601" w:author="Flores Fernandez" w:date="2021-08-07T00:41:00Z"/>
                <w:lang w:eastAsia="fr-FR"/>
              </w:rPr>
            </w:pPr>
            <w:ins w:id="1602"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0FAC22D" w14:textId="77777777" w:rsidR="00561FA9" w:rsidRDefault="00561FA9">
            <w:pPr>
              <w:pStyle w:val="TAC"/>
              <w:rPr>
                <w:ins w:id="1603" w:author="Flores Fernandez" w:date="2021-08-07T00:41:00Z"/>
                <w:lang w:eastAsia="fr-FR"/>
              </w:rPr>
            </w:pPr>
            <w:ins w:id="1604" w:author="Flores Fernandez" w:date="2021-08-07T00:41:00Z">
              <w:r>
                <w:rPr>
                  <w:lang w:eastAsia="fr-FR"/>
                </w:rPr>
                <w:t>0.00</w:t>
              </w:r>
            </w:ins>
          </w:p>
        </w:tc>
      </w:tr>
      <w:tr w:rsidR="00561FA9" w14:paraId="5BE59841" w14:textId="77777777" w:rsidTr="00561FA9">
        <w:trPr>
          <w:cantSplit/>
          <w:tblHeader/>
          <w:jc w:val="center"/>
          <w:ins w:id="160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8EAE625" w14:textId="77777777" w:rsidR="00561FA9" w:rsidRDefault="00561FA9">
            <w:pPr>
              <w:pStyle w:val="TAL"/>
              <w:rPr>
                <w:ins w:id="1606" w:author="Flores Fernandez" w:date="2021-08-07T00:41:00Z"/>
                <w:lang w:eastAsia="fr-FR"/>
              </w:rPr>
            </w:pPr>
            <w:ins w:id="1607" w:author="Flores Fernandez" w:date="2021-08-07T00:41:00Z">
              <w:r>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68BDAC8" w14:textId="77777777" w:rsidR="00561FA9" w:rsidRDefault="00561FA9">
            <w:pPr>
              <w:pStyle w:val="TAL"/>
              <w:rPr>
                <w:ins w:id="1608" w:author="Flores Fernandez" w:date="2021-08-07T00:41:00Z"/>
                <w:sz w:val="21"/>
                <w:lang w:eastAsia="ja-JP"/>
              </w:rPr>
            </w:pPr>
            <w:ins w:id="1609" w:author="Flores Fernandez" w:date="2021-08-07T00:41:00Z">
              <w:r>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3E54ED1E" w14:textId="77777777" w:rsidR="00561FA9" w:rsidRDefault="00561FA9">
            <w:pPr>
              <w:pStyle w:val="TAC"/>
              <w:rPr>
                <w:ins w:id="1610" w:author="Flores Fernandez" w:date="2021-08-07T00:41:00Z"/>
                <w:lang w:eastAsia="en-GB"/>
              </w:rPr>
            </w:pPr>
            <w:ins w:id="1611"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B197628" w14:textId="77777777" w:rsidR="00561FA9" w:rsidRDefault="00561FA9">
            <w:pPr>
              <w:pStyle w:val="TAC"/>
              <w:rPr>
                <w:ins w:id="1612" w:author="Flores Fernandez" w:date="2021-08-07T00:41:00Z"/>
                <w:lang w:eastAsia="fr-FR"/>
              </w:rPr>
            </w:pPr>
            <w:ins w:id="1613"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AD6C9B3" w14:textId="77777777" w:rsidR="00561FA9" w:rsidRDefault="00561FA9">
            <w:pPr>
              <w:pStyle w:val="TAC"/>
              <w:rPr>
                <w:ins w:id="1614" w:author="Flores Fernandez" w:date="2021-08-07T00:41:00Z"/>
                <w:lang w:eastAsia="fr-FR"/>
              </w:rPr>
            </w:pPr>
            <w:ins w:id="1615"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1D04CAD2" w14:textId="77777777" w:rsidR="00561FA9" w:rsidRDefault="00561FA9">
            <w:pPr>
              <w:pStyle w:val="TAC"/>
              <w:rPr>
                <w:ins w:id="1616" w:author="Flores Fernandez" w:date="2021-08-07T00:41:00Z"/>
                <w:lang w:eastAsia="fr-FR"/>
              </w:rPr>
            </w:pPr>
            <w:ins w:id="1617" w:author="Flores Fernandez" w:date="2021-08-07T00:41:00Z">
              <w:r>
                <w:rPr>
                  <w:lang w:eastAsia="fr-FR"/>
                </w:rPr>
                <w:t>0.00</w:t>
              </w:r>
            </w:ins>
          </w:p>
        </w:tc>
      </w:tr>
      <w:tr w:rsidR="00561FA9" w14:paraId="0D16DBB9" w14:textId="77777777" w:rsidTr="00561FA9">
        <w:trPr>
          <w:cantSplit/>
          <w:tblHeader/>
          <w:jc w:val="center"/>
          <w:ins w:id="1618"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20ED7C6" w14:textId="77777777" w:rsidR="00561FA9" w:rsidRDefault="00561FA9">
            <w:pPr>
              <w:pStyle w:val="TAL"/>
              <w:rPr>
                <w:ins w:id="1619" w:author="Flores Fernandez" w:date="2021-08-07T00:41:00Z"/>
                <w:lang w:eastAsia="fr-FR"/>
              </w:rPr>
            </w:pPr>
            <w:ins w:id="1620" w:author="Flores Fernandez" w:date="2021-08-07T00:41:00Z">
              <w:r>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E787875" w14:textId="77777777" w:rsidR="00561FA9" w:rsidRDefault="00561FA9">
            <w:pPr>
              <w:pStyle w:val="TAL"/>
              <w:rPr>
                <w:ins w:id="1621" w:author="Flores Fernandez" w:date="2021-08-07T00:41:00Z"/>
                <w:lang w:eastAsia="fr-FR"/>
              </w:rPr>
            </w:pPr>
            <w:ins w:id="1622" w:author="Flores Fernandez" w:date="2021-08-07T00:41:00Z">
              <w:r>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4EB1FCD1" w14:textId="77777777" w:rsidR="00561FA9" w:rsidRDefault="00561FA9">
            <w:pPr>
              <w:pStyle w:val="TAC"/>
              <w:rPr>
                <w:ins w:id="1623" w:author="Flores Fernandez" w:date="2021-08-07T00:41:00Z"/>
                <w:lang w:eastAsia="fr-FR"/>
              </w:rPr>
            </w:pPr>
            <w:ins w:id="1624" w:author="Flores Fernandez" w:date="2021-08-07T00:41:00Z">
              <w:r>
                <w:rPr>
                  <w:lang w:eastAsia="fr-FR"/>
                </w:rPr>
                <w:t>0.9</w:t>
              </w:r>
            </w:ins>
          </w:p>
        </w:tc>
        <w:tc>
          <w:tcPr>
            <w:tcW w:w="1686" w:type="dxa"/>
            <w:tcBorders>
              <w:top w:val="single" w:sz="6" w:space="0" w:color="auto"/>
              <w:left w:val="single" w:sz="6" w:space="0" w:color="auto"/>
              <w:bottom w:val="single" w:sz="6" w:space="0" w:color="auto"/>
              <w:right w:val="single" w:sz="6" w:space="0" w:color="auto"/>
            </w:tcBorders>
            <w:hideMark/>
          </w:tcPr>
          <w:p w14:paraId="1D3CAF60" w14:textId="77777777" w:rsidR="00561FA9" w:rsidRDefault="00561FA9">
            <w:pPr>
              <w:pStyle w:val="TAC"/>
              <w:rPr>
                <w:ins w:id="1625" w:author="Flores Fernandez" w:date="2021-08-07T00:41:00Z"/>
                <w:lang w:eastAsia="fr-FR"/>
              </w:rPr>
            </w:pPr>
            <w:ins w:id="1626"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C20BA5C" w14:textId="77777777" w:rsidR="00561FA9" w:rsidRDefault="00561FA9">
            <w:pPr>
              <w:pStyle w:val="TAC"/>
              <w:rPr>
                <w:ins w:id="1627" w:author="Flores Fernandez" w:date="2021-08-07T00:41:00Z"/>
                <w:lang w:eastAsia="fr-FR"/>
              </w:rPr>
            </w:pPr>
            <w:ins w:id="1628"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4E9A3602" w14:textId="5F5A830B" w:rsidR="00561FA9" w:rsidRDefault="00561FA9">
            <w:pPr>
              <w:pStyle w:val="TAC"/>
              <w:rPr>
                <w:ins w:id="1629" w:author="Flores Fernandez" w:date="2021-08-07T00:41:00Z"/>
                <w:lang w:eastAsia="fr-FR"/>
              </w:rPr>
            </w:pPr>
            <w:ins w:id="1630" w:author="Flores Fernandez" w:date="2021-08-07T00:41:00Z">
              <w:r w:rsidRPr="00393B73">
                <w:rPr>
                  <w:lang w:eastAsia="fr-FR"/>
                </w:rPr>
                <w:t>0.</w:t>
              </w:r>
            </w:ins>
            <w:ins w:id="1631" w:author="Flores Fernandez" w:date="2021-08-24T17:49:00Z">
              <w:r w:rsidR="001E4A1D" w:rsidRPr="00393B73">
                <w:rPr>
                  <w:lang w:eastAsia="ja-JP"/>
                </w:rPr>
                <w:t>9</w:t>
              </w:r>
            </w:ins>
          </w:p>
        </w:tc>
      </w:tr>
      <w:tr w:rsidR="00561FA9" w14:paraId="0EE5A56A" w14:textId="77777777" w:rsidTr="00561FA9">
        <w:trPr>
          <w:cantSplit/>
          <w:tblHeader/>
          <w:jc w:val="center"/>
          <w:ins w:id="163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40F7F863" w14:textId="77777777" w:rsidR="00561FA9" w:rsidRDefault="00561FA9">
            <w:pPr>
              <w:pStyle w:val="TAL"/>
              <w:rPr>
                <w:ins w:id="1633" w:author="Flores Fernandez" w:date="2021-08-07T00:41:00Z"/>
                <w:lang w:eastAsia="fr-FR"/>
              </w:rPr>
            </w:pPr>
            <w:ins w:id="1634" w:author="Flores Fernandez" w:date="2021-08-07T00:41:00Z">
              <w:r>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00BFF1" w14:textId="77777777" w:rsidR="00561FA9" w:rsidRDefault="00561FA9">
            <w:pPr>
              <w:pStyle w:val="TAL"/>
              <w:rPr>
                <w:ins w:id="1635" w:author="Flores Fernandez" w:date="2021-08-07T00:41:00Z"/>
                <w:lang w:eastAsia="fr-FR"/>
              </w:rPr>
            </w:pPr>
            <w:ins w:id="1636" w:author="Flores Fernandez" w:date="2021-08-07T00:41:00Z">
              <w:r>
                <w:rPr>
                  <w:lang w:eastAsia="fr-FR"/>
                </w:rPr>
                <w:t xml:space="preserve">Mismatch (NOTE </w:t>
              </w:r>
              <w:r>
                <w:rPr>
                  <w:lang w:eastAsia="ja-JP"/>
                </w:rPr>
                <w:t>1</w:t>
              </w:r>
              <w:r>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BD02917" w14:textId="77777777" w:rsidR="00561FA9" w:rsidRDefault="00561FA9">
            <w:pPr>
              <w:pStyle w:val="TAC"/>
              <w:rPr>
                <w:ins w:id="1637" w:author="Flores Fernandez" w:date="2021-08-07T00:41:00Z"/>
                <w:lang w:eastAsia="fr-FR"/>
              </w:rPr>
            </w:pPr>
            <w:ins w:id="1638" w:author="Flores Fernandez" w:date="2021-08-07T00:41:00Z">
              <w:r>
                <w:rPr>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6BC51518" w14:textId="77777777" w:rsidR="00561FA9" w:rsidRDefault="00561FA9">
            <w:pPr>
              <w:pStyle w:val="TAC"/>
              <w:rPr>
                <w:ins w:id="1639" w:author="Flores Fernandez" w:date="2021-08-07T00:41:00Z"/>
                <w:lang w:eastAsia="fr-FR"/>
              </w:rPr>
            </w:pPr>
            <w:ins w:id="164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02C72D56" w14:textId="77777777" w:rsidR="00561FA9" w:rsidRDefault="00561FA9">
            <w:pPr>
              <w:pStyle w:val="TAC"/>
              <w:rPr>
                <w:ins w:id="1641" w:author="Flores Fernandez" w:date="2021-08-07T00:41:00Z"/>
                <w:lang w:eastAsia="fr-FR"/>
              </w:rPr>
            </w:pPr>
            <w:ins w:id="1642"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2E22FA36" w14:textId="77777777" w:rsidR="00561FA9" w:rsidRDefault="00561FA9">
            <w:pPr>
              <w:pStyle w:val="TAC"/>
              <w:rPr>
                <w:ins w:id="1643" w:author="Flores Fernandez" w:date="2021-08-07T00:41:00Z"/>
                <w:lang w:eastAsia="fr-FR"/>
              </w:rPr>
            </w:pPr>
            <w:ins w:id="1644" w:author="Flores Fernandez" w:date="2021-08-07T00:41:00Z">
              <w:r>
                <w:rPr>
                  <w:lang w:eastAsia="ja-JP"/>
                </w:rPr>
                <w:t>1.30</w:t>
              </w:r>
            </w:ins>
          </w:p>
        </w:tc>
      </w:tr>
      <w:tr w:rsidR="00561FA9" w14:paraId="77EEE254" w14:textId="77777777" w:rsidTr="00561FA9">
        <w:trPr>
          <w:cantSplit/>
          <w:tblHeader/>
          <w:jc w:val="center"/>
          <w:ins w:id="164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B079C0A" w14:textId="77777777" w:rsidR="00561FA9" w:rsidRDefault="00561FA9">
            <w:pPr>
              <w:pStyle w:val="TAL"/>
              <w:rPr>
                <w:ins w:id="1646" w:author="Flores Fernandez" w:date="2021-08-07T00:41:00Z"/>
                <w:lang w:eastAsia="fr-FR"/>
              </w:rPr>
            </w:pPr>
            <w:ins w:id="1647" w:author="Flores Fernandez" w:date="2021-08-07T00:41:00Z">
              <w:r>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DF9FEE2" w14:textId="77777777" w:rsidR="00561FA9" w:rsidRDefault="00561FA9">
            <w:pPr>
              <w:pStyle w:val="TAL"/>
              <w:rPr>
                <w:ins w:id="1648" w:author="Flores Fernandez" w:date="2021-08-07T00:41:00Z"/>
                <w:lang w:eastAsia="fr-FR"/>
              </w:rPr>
            </w:pPr>
            <w:ins w:id="1649" w:author="Flores Fernandez" w:date="2021-08-07T00:41:00Z">
              <w:r>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AB3D002" w14:textId="77777777" w:rsidR="00561FA9" w:rsidRDefault="00561FA9">
            <w:pPr>
              <w:pStyle w:val="TAC"/>
              <w:rPr>
                <w:ins w:id="1650" w:author="Flores Fernandez" w:date="2021-08-07T00:41:00Z"/>
                <w:lang w:eastAsia="fr-FR"/>
              </w:rPr>
            </w:pPr>
            <w:ins w:id="1651"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6F3FC77F" w14:textId="77777777" w:rsidR="00561FA9" w:rsidRDefault="00561FA9">
            <w:pPr>
              <w:pStyle w:val="TAC"/>
              <w:rPr>
                <w:ins w:id="1652" w:author="Flores Fernandez" w:date="2021-08-07T00:41:00Z"/>
                <w:lang w:eastAsia="fr-FR"/>
              </w:rPr>
            </w:pPr>
            <w:ins w:id="1653"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CD54D1E" w14:textId="77777777" w:rsidR="00561FA9" w:rsidRDefault="00561FA9">
            <w:pPr>
              <w:pStyle w:val="TAC"/>
              <w:rPr>
                <w:ins w:id="1654" w:author="Flores Fernandez" w:date="2021-08-07T00:41:00Z"/>
                <w:lang w:eastAsia="fr-FR"/>
              </w:rPr>
            </w:pPr>
            <w:ins w:id="1655"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1DFC6D04" w14:textId="77777777" w:rsidR="00561FA9" w:rsidRDefault="00561FA9">
            <w:pPr>
              <w:pStyle w:val="TAC"/>
              <w:rPr>
                <w:ins w:id="1656" w:author="Flores Fernandez" w:date="2021-08-07T00:41:00Z"/>
                <w:lang w:eastAsia="fr-FR"/>
              </w:rPr>
            </w:pPr>
            <w:ins w:id="1657" w:author="Flores Fernandez" w:date="2021-08-07T00:41:00Z">
              <w:r>
                <w:rPr>
                  <w:lang w:eastAsia="fr-FR"/>
                </w:rPr>
                <w:t>0.00</w:t>
              </w:r>
            </w:ins>
          </w:p>
        </w:tc>
      </w:tr>
      <w:tr w:rsidR="00561FA9" w14:paraId="7C599581" w14:textId="77777777" w:rsidTr="00561FA9">
        <w:trPr>
          <w:cantSplit/>
          <w:tblHeader/>
          <w:jc w:val="center"/>
          <w:ins w:id="1658" w:author="Flores Fernandez" w:date="2021-08-07T00:41:00Z"/>
        </w:trPr>
        <w:tc>
          <w:tcPr>
            <w:tcW w:w="536" w:type="dxa"/>
            <w:tcBorders>
              <w:top w:val="single" w:sz="6" w:space="0" w:color="auto"/>
              <w:left w:val="single" w:sz="6" w:space="0" w:color="auto"/>
              <w:bottom w:val="single" w:sz="4" w:space="0" w:color="auto"/>
              <w:right w:val="single" w:sz="6" w:space="0" w:color="auto"/>
            </w:tcBorders>
            <w:hideMark/>
          </w:tcPr>
          <w:p w14:paraId="226DB358" w14:textId="77777777" w:rsidR="00561FA9" w:rsidRDefault="00561FA9">
            <w:pPr>
              <w:pStyle w:val="TAL"/>
              <w:rPr>
                <w:ins w:id="1659" w:author="Flores Fernandez" w:date="2021-08-07T00:41:00Z"/>
                <w:lang w:eastAsia="fr-FR"/>
              </w:rPr>
            </w:pPr>
            <w:ins w:id="1660" w:author="Flores Fernandez" w:date="2021-08-07T00:41:00Z">
              <w:r>
                <w:rPr>
                  <w:lang w:eastAsia="fr-FR"/>
                </w:rPr>
                <w:t>6</w:t>
              </w:r>
            </w:ins>
          </w:p>
        </w:tc>
        <w:tc>
          <w:tcPr>
            <w:tcW w:w="2949" w:type="dxa"/>
            <w:tcBorders>
              <w:top w:val="single" w:sz="6" w:space="0" w:color="auto"/>
              <w:left w:val="single" w:sz="6" w:space="0" w:color="auto"/>
              <w:bottom w:val="single" w:sz="4" w:space="0" w:color="auto"/>
              <w:right w:val="single" w:sz="6" w:space="0" w:color="auto"/>
            </w:tcBorders>
            <w:vAlign w:val="center"/>
            <w:hideMark/>
          </w:tcPr>
          <w:p w14:paraId="6585F023" w14:textId="77777777" w:rsidR="00561FA9" w:rsidRDefault="00561FA9">
            <w:pPr>
              <w:pStyle w:val="TAL"/>
              <w:rPr>
                <w:ins w:id="1661" w:author="Flores Fernandez" w:date="2021-08-07T00:41:00Z"/>
                <w:lang w:eastAsia="ja-JP"/>
              </w:rPr>
            </w:pPr>
            <w:ins w:id="1662" w:author="Flores Fernandez" w:date="2021-08-07T00:41:00Z">
              <w:r>
                <w:rPr>
                  <w:lang w:eastAsia="fr-FR"/>
                </w:rPr>
                <w:t xml:space="preserve">Uncertainty of the RF power measurement equipment (NOTE </w:t>
              </w:r>
              <w:r>
                <w:rPr>
                  <w:lang w:eastAsia="ja-JP"/>
                </w:rPr>
                <w:t>2</w:t>
              </w:r>
              <w:r>
                <w:rPr>
                  <w:lang w:eastAsia="fr-FR"/>
                </w:rPr>
                <w:t>)</w:t>
              </w:r>
            </w:ins>
          </w:p>
        </w:tc>
        <w:tc>
          <w:tcPr>
            <w:tcW w:w="1134" w:type="dxa"/>
            <w:tcBorders>
              <w:top w:val="single" w:sz="6" w:space="0" w:color="auto"/>
              <w:left w:val="single" w:sz="6" w:space="0" w:color="auto"/>
              <w:bottom w:val="single" w:sz="4" w:space="0" w:color="auto"/>
              <w:right w:val="single" w:sz="6" w:space="0" w:color="auto"/>
            </w:tcBorders>
            <w:hideMark/>
          </w:tcPr>
          <w:p w14:paraId="5E5A5F41" w14:textId="77777777" w:rsidR="00561FA9" w:rsidRDefault="00561FA9">
            <w:pPr>
              <w:pStyle w:val="TAC"/>
              <w:rPr>
                <w:ins w:id="1663" w:author="Flores Fernandez" w:date="2021-08-07T00:41:00Z"/>
                <w:lang w:eastAsia="ja-JP"/>
              </w:rPr>
            </w:pPr>
            <w:ins w:id="1664" w:author="Flores Fernandez" w:date="2021-08-07T00:41:00Z">
              <w:r>
                <w:rPr>
                  <w:lang w:eastAsia="ja-JP"/>
                </w:rPr>
                <w:t>2.50</w:t>
              </w:r>
            </w:ins>
          </w:p>
        </w:tc>
        <w:tc>
          <w:tcPr>
            <w:tcW w:w="1686" w:type="dxa"/>
            <w:tcBorders>
              <w:top w:val="single" w:sz="6" w:space="0" w:color="auto"/>
              <w:left w:val="single" w:sz="6" w:space="0" w:color="auto"/>
              <w:bottom w:val="single" w:sz="4" w:space="0" w:color="auto"/>
              <w:right w:val="single" w:sz="6" w:space="0" w:color="auto"/>
            </w:tcBorders>
            <w:hideMark/>
          </w:tcPr>
          <w:p w14:paraId="4C053A12" w14:textId="77777777" w:rsidR="00561FA9" w:rsidRDefault="00561FA9">
            <w:pPr>
              <w:pStyle w:val="TAC"/>
              <w:rPr>
                <w:ins w:id="1665" w:author="Flores Fernandez" w:date="2021-08-07T00:41:00Z"/>
                <w:lang w:eastAsia="en-GB"/>
              </w:rPr>
            </w:pPr>
            <w:ins w:id="1666" w:author="Flores Fernandez" w:date="2021-08-07T00:41:00Z">
              <w:r>
                <w:rPr>
                  <w:lang w:eastAsia="fr-FR"/>
                </w:rPr>
                <w:t>Normal</w:t>
              </w:r>
            </w:ins>
          </w:p>
        </w:tc>
        <w:tc>
          <w:tcPr>
            <w:tcW w:w="992" w:type="dxa"/>
            <w:tcBorders>
              <w:top w:val="single" w:sz="6" w:space="0" w:color="auto"/>
              <w:left w:val="single" w:sz="6" w:space="0" w:color="auto"/>
              <w:bottom w:val="single" w:sz="4" w:space="0" w:color="auto"/>
              <w:right w:val="single" w:sz="6" w:space="0" w:color="auto"/>
            </w:tcBorders>
            <w:hideMark/>
          </w:tcPr>
          <w:p w14:paraId="7F91AF3C" w14:textId="77777777" w:rsidR="00561FA9" w:rsidRDefault="00561FA9">
            <w:pPr>
              <w:pStyle w:val="TAC"/>
              <w:rPr>
                <w:ins w:id="1667" w:author="Flores Fernandez" w:date="2021-08-07T00:41:00Z"/>
                <w:lang w:eastAsia="fr-FR"/>
              </w:rPr>
            </w:pPr>
            <w:ins w:id="1668" w:author="Flores Fernandez" w:date="2021-08-07T00:41:00Z">
              <w:r>
                <w:rPr>
                  <w:lang w:eastAsia="fr-FR"/>
                </w:rPr>
                <w:t>2.00</w:t>
              </w:r>
            </w:ins>
          </w:p>
        </w:tc>
        <w:tc>
          <w:tcPr>
            <w:tcW w:w="1210" w:type="dxa"/>
            <w:tcBorders>
              <w:top w:val="single" w:sz="6" w:space="0" w:color="auto"/>
              <w:left w:val="single" w:sz="6" w:space="0" w:color="auto"/>
              <w:bottom w:val="single" w:sz="4" w:space="0" w:color="auto"/>
              <w:right w:val="single" w:sz="6" w:space="0" w:color="auto"/>
            </w:tcBorders>
            <w:hideMark/>
          </w:tcPr>
          <w:p w14:paraId="12FC83D1" w14:textId="77777777" w:rsidR="00561FA9" w:rsidRDefault="00561FA9">
            <w:pPr>
              <w:pStyle w:val="TAC"/>
              <w:rPr>
                <w:ins w:id="1669" w:author="Flores Fernandez" w:date="2021-08-07T00:41:00Z"/>
                <w:lang w:eastAsia="fr-FR"/>
              </w:rPr>
            </w:pPr>
            <w:ins w:id="1670" w:author="Flores Fernandez" w:date="2021-08-07T00:41:00Z">
              <w:r>
                <w:rPr>
                  <w:lang w:eastAsia="ja-JP"/>
                </w:rPr>
                <w:t>1.25</w:t>
              </w:r>
            </w:ins>
          </w:p>
        </w:tc>
      </w:tr>
      <w:tr w:rsidR="00561FA9" w14:paraId="7E382BBD" w14:textId="77777777" w:rsidTr="00561FA9">
        <w:trPr>
          <w:cantSplit/>
          <w:tblHeader/>
          <w:jc w:val="center"/>
          <w:ins w:id="1671"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13C978FE" w14:textId="77777777" w:rsidR="00561FA9" w:rsidRDefault="00561FA9">
            <w:pPr>
              <w:pStyle w:val="TAL"/>
              <w:rPr>
                <w:ins w:id="1672" w:author="Flores Fernandez" w:date="2021-08-07T00:41:00Z"/>
                <w:lang w:eastAsia="ja-JP"/>
              </w:rPr>
            </w:pPr>
            <w:ins w:id="1673" w:author="Flores Fernandez" w:date="2021-08-07T00:41:00Z">
              <w:r>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333356F4" w14:textId="77777777" w:rsidR="00561FA9" w:rsidRDefault="00561FA9">
            <w:pPr>
              <w:pStyle w:val="TAL"/>
              <w:rPr>
                <w:ins w:id="1674" w:author="Flores Fernandez" w:date="2021-08-07T00:41:00Z"/>
                <w:lang w:eastAsia="en-GB"/>
              </w:rPr>
            </w:pPr>
            <w:ins w:id="1675" w:author="Flores Fernandez" w:date="2021-08-07T00:41:00Z">
              <w:r>
                <w:rPr>
                  <w:lang w:eastAsia="fr-FR"/>
                </w:rPr>
                <w:t>Phase curvature</w:t>
              </w:r>
            </w:ins>
          </w:p>
        </w:tc>
        <w:tc>
          <w:tcPr>
            <w:tcW w:w="1134" w:type="dxa"/>
            <w:tcBorders>
              <w:top w:val="single" w:sz="4" w:space="0" w:color="auto"/>
              <w:left w:val="single" w:sz="4" w:space="0" w:color="auto"/>
              <w:bottom w:val="single" w:sz="4" w:space="0" w:color="auto"/>
              <w:right w:val="single" w:sz="4" w:space="0" w:color="auto"/>
            </w:tcBorders>
            <w:hideMark/>
          </w:tcPr>
          <w:p w14:paraId="539BAEB3" w14:textId="77777777" w:rsidR="00561FA9" w:rsidRDefault="00561FA9">
            <w:pPr>
              <w:pStyle w:val="TAC"/>
              <w:rPr>
                <w:ins w:id="1676" w:author="Flores Fernandez" w:date="2021-08-07T00:41:00Z"/>
                <w:lang w:eastAsia="fr-FR"/>
              </w:rPr>
            </w:pPr>
            <w:ins w:id="1677" w:author="Flores Fernandez" w:date="2021-08-07T00:41:00Z">
              <w:r>
                <w:rPr>
                  <w:lang w:eastAsia="fr-FR"/>
                </w:rPr>
                <w:t>0.00</w:t>
              </w:r>
            </w:ins>
          </w:p>
        </w:tc>
        <w:tc>
          <w:tcPr>
            <w:tcW w:w="1686" w:type="dxa"/>
            <w:tcBorders>
              <w:top w:val="single" w:sz="4" w:space="0" w:color="auto"/>
              <w:left w:val="single" w:sz="4" w:space="0" w:color="auto"/>
              <w:bottom w:val="single" w:sz="4" w:space="0" w:color="auto"/>
              <w:right w:val="single" w:sz="4" w:space="0" w:color="auto"/>
            </w:tcBorders>
            <w:hideMark/>
          </w:tcPr>
          <w:p w14:paraId="1689DDA0" w14:textId="77777777" w:rsidR="00561FA9" w:rsidRDefault="00561FA9">
            <w:pPr>
              <w:pStyle w:val="TAC"/>
              <w:rPr>
                <w:ins w:id="1678" w:author="Flores Fernandez" w:date="2021-08-07T00:41:00Z"/>
                <w:lang w:eastAsia="fr-FR"/>
              </w:rPr>
            </w:pPr>
            <w:ins w:id="1679" w:author="Flores Fernandez" w:date="2021-08-07T00:41:00Z">
              <w:r>
                <w:rPr>
                  <w:lang w:eastAsia="fr-FR"/>
                </w:rPr>
                <w:t>U-shaped</w:t>
              </w:r>
            </w:ins>
          </w:p>
        </w:tc>
        <w:tc>
          <w:tcPr>
            <w:tcW w:w="992" w:type="dxa"/>
            <w:tcBorders>
              <w:top w:val="single" w:sz="4" w:space="0" w:color="auto"/>
              <w:left w:val="single" w:sz="4" w:space="0" w:color="auto"/>
              <w:bottom w:val="single" w:sz="4" w:space="0" w:color="auto"/>
              <w:right w:val="single" w:sz="4" w:space="0" w:color="auto"/>
            </w:tcBorders>
            <w:hideMark/>
          </w:tcPr>
          <w:p w14:paraId="4207F960" w14:textId="77777777" w:rsidR="00561FA9" w:rsidRDefault="00561FA9">
            <w:pPr>
              <w:pStyle w:val="TAC"/>
              <w:rPr>
                <w:ins w:id="1680" w:author="Flores Fernandez" w:date="2021-08-07T00:41:00Z"/>
                <w:lang w:eastAsia="fr-FR"/>
              </w:rPr>
            </w:pPr>
            <w:ins w:id="1681" w:author="Flores Fernandez" w:date="2021-08-07T00:41:00Z">
              <w:r>
                <w:rPr>
                  <w:lang w:eastAsia="fr-FR"/>
                </w:rPr>
                <w:t>1.41</w:t>
              </w:r>
            </w:ins>
          </w:p>
        </w:tc>
        <w:tc>
          <w:tcPr>
            <w:tcW w:w="1210" w:type="dxa"/>
            <w:tcBorders>
              <w:top w:val="single" w:sz="4" w:space="0" w:color="auto"/>
              <w:left w:val="single" w:sz="4" w:space="0" w:color="auto"/>
              <w:bottom w:val="single" w:sz="4" w:space="0" w:color="auto"/>
              <w:right w:val="single" w:sz="4" w:space="0" w:color="auto"/>
            </w:tcBorders>
            <w:hideMark/>
          </w:tcPr>
          <w:p w14:paraId="46F69ED5" w14:textId="77777777" w:rsidR="00561FA9" w:rsidRDefault="00561FA9">
            <w:pPr>
              <w:pStyle w:val="TAC"/>
              <w:rPr>
                <w:ins w:id="1682" w:author="Flores Fernandez" w:date="2021-08-07T00:41:00Z"/>
                <w:lang w:eastAsia="fr-FR"/>
              </w:rPr>
            </w:pPr>
            <w:ins w:id="1683" w:author="Flores Fernandez" w:date="2021-08-07T00:41:00Z">
              <w:r>
                <w:rPr>
                  <w:lang w:eastAsia="fr-FR"/>
                </w:rPr>
                <w:t>0.00</w:t>
              </w:r>
            </w:ins>
          </w:p>
        </w:tc>
      </w:tr>
      <w:tr w:rsidR="00561FA9" w14:paraId="73B5FE5D" w14:textId="77777777" w:rsidTr="00561FA9">
        <w:trPr>
          <w:cantSplit/>
          <w:tblHeader/>
          <w:jc w:val="center"/>
          <w:ins w:id="1684"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4BF2F41C" w14:textId="77777777" w:rsidR="00561FA9" w:rsidRDefault="00561FA9">
            <w:pPr>
              <w:pStyle w:val="TAL"/>
              <w:rPr>
                <w:ins w:id="1685" w:author="Flores Fernandez" w:date="2021-08-07T00:41:00Z"/>
                <w:lang w:eastAsia="ja-JP"/>
              </w:rPr>
            </w:pPr>
            <w:ins w:id="1686" w:author="Flores Fernandez" w:date="2021-08-07T00:41:00Z">
              <w:r>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428BB927" w14:textId="77777777" w:rsidR="00561FA9" w:rsidRDefault="00561FA9">
            <w:pPr>
              <w:pStyle w:val="TAL"/>
              <w:rPr>
                <w:ins w:id="1687" w:author="Flores Fernandez" w:date="2021-08-07T00:41:00Z"/>
                <w:lang w:eastAsia="en-GB"/>
              </w:rPr>
            </w:pPr>
            <w:ins w:id="1688" w:author="Flores Fernandez" w:date="2021-08-07T00:41:00Z">
              <w:r>
                <w:rPr>
                  <w:lang w:eastAsia="fr-FR"/>
                </w:rPr>
                <w:t>Amplifier uncertainties</w:t>
              </w:r>
            </w:ins>
          </w:p>
        </w:tc>
        <w:tc>
          <w:tcPr>
            <w:tcW w:w="1134" w:type="dxa"/>
            <w:tcBorders>
              <w:top w:val="single" w:sz="4" w:space="0" w:color="auto"/>
              <w:left w:val="single" w:sz="4" w:space="0" w:color="auto"/>
              <w:bottom w:val="single" w:sz="4" w:space="0" w:color="auto"/>
              <w:right w:val="single" w:sz="4" w:space="0" w:color="auto"/>
            </w:tcBorders>
            <w:hideMark/>
          </w:tcPr>
          <w:p w14:paraId="054AE4FD" w14:textId="77777777" w:rsidR="00561FA9" w:rsidRDefault="00561FA9">
            <w:pPr>
              <w:pStyle w:val="TAC"/>
              <w:rPr>
                <w:ins w:id="1689" w:author="Flores Fernandez" w:date="2021-08-07T00:41:00Z"/>
                <w:lang w:eastAsia="fr-FR"/>
              </w:rPr>
            </w:pPr>
            <w:ins w:id="1690" w:author="Flores Fernandez" w:date="2021-08-07T00:41:00Z">
              <w:r>
                <w:rPr>
                  <w:lang w:eastAsia="fr-FR"/>
                </w:rPr>
                <w:t>2.10</w:t>
              </w:r>
            </w:ins>
          </w:p>
        </w:tc>
        <w:tc>
          <w:tcPr>
            <w:tcW w:w="1686" w:type="dxa"/>
            <w:tcBorders>
              <w:top w:val="single" w:sz="4" w:space="0" w:color="auto"/>
              <w:left w:val="single" w:sz="4" w:space="0" w:color="auto"/>
              <w:bottom w:val="single" w:sz="4" w:space="0" w:color="auto"/>
              <w:right w:val="single" w:sz="4" w:space="0" w:color="auto"/>
            </w:tcBorders>
            <w:hideMark/>
          </w:tcPr>
          <w:p w14:paraId="253F6CE4" w14:textId="77777777" w:rsidR="00561FA9" w:rsidRDefault="00561FA9">
            <w:pPr>
              <w:pStyle w:val="TAC"/>
              <w:rPr>
                <w:ins w:id="1691" w:author="Flores Fernandez" w:date="2021-08-07T00:41:00Z"/>
                <w:lang w:eastAsia="fr-FR"/>
              </w:rPr>
            </w:pPr>
            <w:ins w:id="1692" w:author="Flores Fernandez" w:date="2021-08-07T00:41:00Z">
              <w:r>
                <w:rPr>
                  <w:lang w:eastAsia="fr-FR"/>
                </w:rPr>
                <w:t>Normal</w:t>
              </w:r>
            </w:ins>
          </w:p>
        </w:tc>
        <w:tc>
          <w:tcPr>
            <w:tcW w:w="992" w:type="dxa"/>
            <w:tcBorders>
              <w:top w:val="single" w:sz="4" w:space="0" w:color="auto"/>
              <w:left w:val="single" w:sz="4" w:space="0" w:color="auto"/>
              <w:bottom w:val="single" w:sz="4" w:space="0" w:color="auto"/>
              <w:right w:val="single" w:sz="4" w:space="0" w:color="auto"/>
            </w:tcBorders>
            <w:hideMark/>
          </w:tcPr>
          <w:p w14:paraId="0D413C66" w14:textId="77777777" w:rsidR="00561FA9" w:rsidRDefault="00561FA9">
            <w:pPr>
              <w:pStyle w:val="TAC"/>
              <w:rPr>
                <w:ins w:id="1693" w:author="Flores Fernandez" w:date="2021-08-07T00:41:00Z"/>
                <w:lang w:eastAsia="fr-FR"/>
              </w:rPr>
            </w:pPr>
            <w:ins w:id="1694" w:author="Flores Fernandez" w:date="2021-08-07T00:41:00Z">
              <w:r>
                <w:rPr>
                  <w:lang w:eastAsia="fr-FR"/>
                </w:rPr>
                <w:t>2.00</w:t>
              </w:r>
            </w:ins>
          </w:p>
        </w:tc>
        <w:tc>
          <w:tcPr>
            <w:tcW w:w="1210" w:type="dxa"/>
            <w:tcBorders>
              <w:top w:val="single" w:sz="4" w:space="0" w:color="auto"/>
              <w:left w:val="single" w:sz="4" w:space="0" w:color="auto"/>
              <w:bottom w:val="single" w:sz="4" w:space="0" w:color="auto"/>
              <w:right w:val="single" w:sz="4" w:space="0" w:color="auto"/>
            </w:tcBorders>
            <w:hideMark/>
          </w:tcPr>
          <w:p w14:paraId="1AB6D92B" w14:textId="77777777" w:rsidR="00561FA9" w:rsidRDefault="00561FA9">
            <w:pPr>
              <w:pStyle w:val="TAC"/>
              <w:rPr>
                <w:ins w:id="1695" w:author="Flores Fernandez" w:date="2021-08-07T00:41:00Z"/>
                <w:lang w:eastAsia="fr-FR"/>
              </w:rPr>
            </w:pPr>
            <w:ins w:id="1696" w:author="Flores Fernandez" w:date="2021-08-07T00:41:00Z">
              <w:r>
                <w:rPr>
                  <w:lang w:eastAsia="fr-FR"/>
                </w:rPr>
                <w:t>1.05</w:t>
              </w:r>
            </w:ins>
          </w:p>
        </w:tc>
      </w:tr>
      <w:tr w:rsidR="00561FA9" w14:paraId="0C6F2BFC" w14:textId="77777777" w:rsidTr="00561FA9">
        <w:trPr>
          <w:cantSplit/>
          <w:tblHeader/>
          <w:jc w:val="center"/>
          <w:ins w:id="1697"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27EC3B62" w14:textId="77777777" w:rsidR="00561FA9" w:rsidRDefault="00561FA9">
            <w:pPr>
              <w:pStyle w:val="TAL"/>
              <w:rPr>
                <w:ins w:id="1698" w:author="Flores Fernandez" w:date="2021-08-07T00:41:00Z"/>
                <w:lang w:eastAsia="zh-CN"/>
              </w:rPr>
            </w:pPr>
            <w:ins w:id="1699" w:author="Flores Fernandez" w:date="2021-08-07T00:41:00Z">
              <w:r>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CAEF359" w14:textId="77777777" w:rsidR="00561FA9" w:rsidRDefault="00561FA9">
            <w:pPr>
              <w:pStyle w:val="TAL"/>
              <w:rPr>
                <w:ins w:id="1700" w:author="Flores Fernandez" w:date="2021-08-07T00:41:00Z"/>
                <w:lang w:eastAsia="ja-JP"/>
              </w:rPr>
            </w:pPr>
            <w:ins w:id="1701" w:author="Flores Fernandez" w:date="2021-08-07T00:41:00Z">
              <w:r>
                <w:rPr>
                  <w:lang w:eastAsia="fr-FR"/>
                </w:rPr>
                <w:t>Random uncertainty</w:t>
              </w:r>
            </w:ins>
          </w:p>
        </w:tc>
        <w:tc>
          <w:tcPr>
            <w:tcW w:w="1134" w:type="dxa"/>
            <w:tcBorders>
              <w:top w:val="single" w:sz="4" w:space="0" w:color="auto"/>
              <w:left w:val="single" w:sz="4" w:space="0" w:color="auto"/>
              <w:bottom w:val="single" w:sz="4" w:space="0" w:color="auto"/>
              <w:right w:val="single" w:sz="4" w:space="0" w:color="auto"/>
            </w:tcBorders>
            <w:hideMark/>
          </w:tcPr>
          <w:p w14:paraId="4EBA6184" w14:textId="77777777" w:rsidR="00561FA9" w:rsidRDefault="00561FA9">
            <w:pPr>
              <w:pStyle w:val="TAC"/>
              <w:rPr>
                <w:ins w:id="1702" w:author="Flores Fernandez" w:date="2021-08-07T00:41:00Z"/>
                <w:lang w:eastAsia="en-GB"/>
              </w:rPr>
            </w:pPr>
            <w:ins w:id="1703" w:author="Flores Fernandez" w:date="2021-08-07T00:41:00Z">
              <w:r>
                <w:rPr>
                  <w:lang w:eastAsia="fr-FR"/>
                </w:rPr>
                <w:t>0.50</w:t>
              </w:r>
            </w:ins>
          </w:p>
        </w:tc>
        <w:tc>
          <w:tcPr>
            <w:tcW w:w="1686" w:type="dxa"/>
            <w:tcBorders>
              <w:top w:val="single" w:sz="4" w:space="0" w:color="auto"/>
              <w:left w:val="single" w:sz="4" w:space="0" w:color="auto"/>
              <w:bottom w:val="single" w:sz="4" w:space="0" w:color="auto"/>
              <w:right w:val="single" w:sz="4" w:space="0" w:color="auto"/>
            </w:tcBorders>
            <w:hideMark/>
          </w:tcPr>
          <w:p w14:paraId="5F3BEA08" w14:textId="77777777" w:rsidR="00561FA9" w:rsidRDefault="00561FA9">
            <w:pPr>
              <w:pStyle w:val="TAC"/>
              <w:rPr>
                <w:ins w:id="1704" w:author="Flores Fernandez" w:date="2021-08-07T00:41:00Z"/>
                <w:lang w:eastAsia="ja-JP"/>
              </w:rPr>
            </w:pPr>
            <w:ins w:id="1705" w:author="Flores Fernandez" w:date="2021-08-07T00:41:00Z">
              <w:r>
                <w:rPr>
                  <w:lang w:eastAsia="fr-FR"/>
                </w:rPr>
                <w:t>Normal</w:t>
              </w:r>
            </w:ins>
          </w:p>
        </w:tc>
        <w:tc>
          <w:tcPr>
            <w:tcW w:w="992" w:type="dxa"/>
            <w:tcBorders>
              <w:top w:val="single" w:sz="4" w:space="0" w:color="auto"/>
              <w:left w:val="single" w:sz="4" w:space="0" w:color="auto"/>
              <w:bottom w:val="single" w:sz="4" w:space="0" w:color="auto"/>
              <w:right w:val="single" w:sz="4" w:space="0" w:color="auto"/>
            </w:tcBorders>
            <w:hideMark/>
          </w:tcPr>
          <w:p w14:paraId="188E1006" w14:textId="77777777" w:rsidR="00561FA9" w:rsidRDefault="00561FA9">
            <w:pPr>
              <w:pStyle w:val="TAC"/>
              <w:rPr>
                <w:ins w:id="1706" w:author="Flores Fernandez" w:date="2021-08-07T00:41:00Z"/>
                <w:lang w:eastAsia="ja-JP"/>
              </w:rPr>
            </w:pPr>
            <w:ins w:id="1707" w:author="Flores Fernandez" w:date="2021-08-07T00:41:00Z">
              <w:r>
                <w:rPr>
                  <w:lang w:eastAsia="fr-FR"/>
                </w:rPr>
                <w:t>2.00</w:t>
              </w:r>
            </w:ins>
          </w:p>
        </w:tc>
        <w:tc>
          <w:tcPr>
            <w:tcW w:w="1210" w:type="dxa"/>
            <w:tcBorders>
              <w:top w:val="single" w:sz="4" w:space="0" w:color="auto"/>
              <w:left w:val="single" w:sz="4" w:space="0" w:color="auto"/>
              <w:bottom w:val="single" w:sz="4" w:space="0" w:color="auto"/>
              <w:right w:val="single" w:sz="4" w:space="0" w:color="auto"/>
            </w:tcBorders>
            <w:hideMark/>
          </w:tcPr>
          <w:p w14:paraId="1D0964DD" w14:textId="77777777" w:rsidR="00561FA9" w:rsidRDefault="00561FA9">
            <w:pPr>
              <w:pStyle w:val="TAC"/>
              <w:rPr>
                <w:ins w:id="1708" w:author="Flores Fernandez" w:date="2021-08-07T00:41:00Z"/>
                <w:lang w:eastAsia="en-GB"/>
              </w:rPr>
            </w:pPr>
            <w:ins w:id="1709" w:author="Flores Fernandez" w:date="2021-08-07T00:41:00Z">
              <w:r>
                <w:rPr>
                  <w:lang w:eastAsia="fr-FR"/>
                </w:rPr>
                <w:t>0.25</w:t>
              </w:r>
            </w:ins>
          </w:p>
        </w:tc>
      </w:tr>
      <w:tr w:rsidR="00561FA9" w14:paraId="1E4A8406" w14:textId="77777777" w:rsidTr="00561FA9">
        <w:trPr>
          <w:cantSplit/>
          <w:tblHeader/>
          <w:jc w:val="center"/>
          <w:ins w:id="1710"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1FF710C8" w14:textId="77777777" w:rsidR="00561FA9" w:rsidRDefault="00561FA9">
            <w:pPr>
              <w:pStyle w:val="TAL"/>
              <w:rPr>
                <w:ins w:id="1711" w:author="Flores Fernandez" w:date="2021-08-07T00:41:00Z"/>
                <w:lang w:eastAsia="zh-CN"/>
              </w:rPr>
            </w:pPr>
            <w:ins w:id="1712" w:author="Flores Fernandez" w:date="2021-08-07T00:41:00Z">
              <w:r>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644B7EE7" w14:textId="77777777" w:rsidR="00561FA9" w:rsidRDefault="00561FA9">
            <w:pPr>
              <w:pStyle w:val="TAL"/>
              <w:rPr>
                <w:ins w:id="1713" w:author="Flores Fernandez" w:date="2021-08-07T00:41:00Z"/>
                <w:lang w:eastAsia="ja-JP"/>
              </w:rPr>
            </w:pPr>
            <w:ins w:id="1714" w:author="Flores Fernandez" w:date="2021-08-07T00:41:00Z">
              <w:r>
                <w:rPr>
                  <w:lang w:eastAsia="fr-FR"/>
                </w:rPr>
                <w:t>Influence of the XPD</w:t>
              </w:r>
            </w:ins>
          </w:p>
        </w:tc>
        <w:tc>
          <w:tcPr>
            <w:tcW w:w="1134" w:type="dxa"/>
            <w:tcBorders>
              <w:top w:val="single" w:sz="4" w:space="0" w:color="auto"/>
              <w:left w:val="single" w:sz="4" w:space="0" w:color="auto"/>
              <w:bottom w:val="single" w:sz="4" w:space="0" w:color="auto"/>
              <w:right w:val="single" w:sz="4" w:space="0" w:color="auto"/>
            </w:tcBorders>
            <w:hideMark/>
          </w:tcPr>
          <w:p w14:paraId="3F50513D" w14:textId="77777777" w:rsidR="00561FA9" w:rsidRDefault="00561FA9">
            <w:pPr>
              <w:pStyle w:val="TAC"/>
              <w:rPr>
                <w:ins w:id="1715" w:author="Flores Fernandez" w:date="2021-08-07T00:41:00Z"/>
                <w:lang w:eastAsia="ja-JP"/>
              </w:rPr>
            </w:pPr>
            <w:ins w:id="1716" w:author="Flores Fernandez" w:date="2021-08-07T00:41:00Z">
              <w:r>
                <w:rPr>
                  <w:lang w:eastAsia="fr-FR"/>
                </w:rPr>
                <w:t>0.01</w:t>
              </w:r>
            </w:ins>
          </w:p>
        </w:tc>
        <w:tc>
          <w:tcPr>
            <w:tcW w:w="1686" w:type="dxa"/>
            <w:tcBorders>
              <w:top w:val="single" w:sz="4" w:space="0" w:color="auto"/>
              <w:left w:val="single" w:sz="4" w:space="0" w:color="auto"/>
              <w:bottom w:val="single" w:sz="4" w:space="0" w:color="auto"/>
              <w:right w:val="single" w:sz="4" w:space="0" w:color="auto"/>
            </w:tcBorders>
            <w:hideMark/>
          </w:tcPr>
          <w:p w14:paraId="07496B87" w14:textId="77777777" w:rsidR="00561FA9" w:rsidRDefault="00561FA9">
            <w:pPr>
              <w:pStyle w:val="TAC"/>
              <w:rPr>
                <w:ins w:id="1717" w:author="Flores Fernandez" w:date="2021-08-07T00:41:00Z"/>
                <w:lang w:eastAsia="en-GB"/>
              </w:rPr>
            </w:pPr>
            <w:ins w:id="1718" w:author="Flores Fernandez" w:date="2021-08-07T00:41:00Z">
              <w:r>
                <w:rPr>
                  <w:lang w:eastAsia="fr-FR"/>
                </w:rPr>
                <w:t>U-shaped</w:t>
              </w:r>
            </w:ins>
          </w:p>
        </w:tc>
        <w:tc>
          <w:tcPr>
            <w:tcW w:w="992" w:type="dxa"/>
            <w:tcBorders>
              <w:top w:val="single" w:sz="4" w:space="0" w:color="auto"/>
              <w:left w:val="single" w:sz="4" w:space="0" w:color="auto"/>
              <w:bottom w:val="single" w:sz="4" w:space="0" w:color="auto"/>
              <w:right w:val="single" w:sz="4" w:space="0" w:color="auto"/>
            </w:tcBorders>
            <w:hideMark/>
          </w:tcPr>
          <w:p w14:paraId="26AECFC5" w14:textId="77777777" w:rsidR="00561FA9" w:rsidRDefault="00561FA9">
            <w:pPr>
              <w:pStyle w:val="TAC"/>
              <w:rPr>
                <w:ins w:id="1719" w:author="Flores Fernandez" w:date="2021-08-07T00:41:00Z"/>
                <w:lang w:eastAsia="fr-FR"/>
              </w:rPr>
            </w:pPr>
            <w:ins w:id="1720" w:author="Flores Fernandez" w:date="2021-08-07T00:41:00Z">
              <w:r>
                <w:rPr>
                  <w:lang w:eastAsia="fr-FR"/>
                </w:rPr>
                <w:t>1.41</w:t>
              </w:r>
            </w:ins>
          </w:p>
        </w:tc>
        <w:tc>
          <w:tcPr>
            <w:tcW w:w="1210" w:type="dxa"/>
            <w:tcBorders>
              <w:top w:val="single" w:sz="4" w:space="0" w:color="auto"/>
              <w:left w:val="single" w:sz="4" w:space="0" w:color="auto"/>
              <w:bottom w:val="single" w:sz="4" w:space="0" w:color="auto"/>
              <w:right w:val="single" w:sz="4" w:space="0" w:color="auto"/>
            </w:tcBorders>
            <w:hideMark/>
          </w:tcPr>
          <w:p w14:paraId="1B65751C" w14:textId="77777777" w:rsidR="00561FA9" w:rsidRDefault="00561FA9">
            <w:pPr>
              <w:pStyle w:val="TAC"/>
              <w:rPr>
                <w:ins w:id="1721" w:author="Flores Fernandez" w:date="2021-08-07T00:41:00Z"/>
                <w:lang w:eastAsia="ja-JP"/>
              </w:rPr>
            </w:pPr>
            <w:ins w:id="1722" w:author="Flores Fernandez" w:date="2021-08-07T00:41:00Z">
              <w:r>
                <w:rPr>
                  <w:lang w:eastAsia="fr-FR"/>
                </w:rPr>
                <w:t>0.00</w:t>
              </w:r>
            </w:ins>
          </w:p>
        </w:tc>
      </w:tr>
      <w:tr w:rsidR="00561FA9" w14:paraId="12FF06C6" w14:textId="77777777" w:rsidTr="00561FA9">
        <w:trPr>
          <w:cantSplit/>
          <w:tblHeader/>
          <w:jc w:val="center"/>
          <w:ins w:id="1723" w:author="Flores Fernandez" w:date="2021-08-07T00:41:00Z"/>
        </w:trPr>
        <w:tc>
          <w:tcPr>
            <w:tcW w:w="536" w:type="dxa"/>
            <w:tcBorders>
              <w:top w:val="single" w:sz="4" w:space="0" w:color="auto"/>
              <w:left w:val="single" w:sz="4" w:space="0" w:color="auto"/>
              <w:bottom w:val="single" w:sz="4" w:space="0" w:color="auto"/>
              <w:right w:val="single" w:sz="4" w:space="0" w:color="auto"/>
            </w:tcBorders>
            <w:hideMark/>
          </w:tcPr>
          <w:p w14:paraId="2BB78D48" w14:textId="77777777" w:rsidR="00561FA9" w:rsidRDefault="00561FA9">
            <w:pPr>
              <w:pStyle w:val="TAL"/>
              <w:rPr>
                <w:ins w:id="1724" w:author="Flores Fernandez" w:date="2021-08-07T00:41:00Z"/>
                <w:lang w:eastAsia="en-GB"/>
              </w:rPr>
            </w:pPr>
            <w:ins w:id="1725" w:author="Flores Fernandez" w:date="2021-08-07T00:41:00Z">
              <w:r>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3BB3D85A" w14:textId="77777777" w:rsidR="00561FA9" w:rsidRDefault="00561FA9">
            <w:pPr>
              <w:pStyle w:val="TAL"/>
              <w:rPr>
                <w:ins w:id="1726" w:author="Flores Fernandez" w:date="2021-08-07T00:41:00Z"/>
                <w:lang w:eastAsia="fr-FR"/>
              </w:rPr>
            </w:pPr>
            <w:ins w:id="1727" w:author="Flores Fernandez" w:date="2021-08-07T00:41:00Z">
              <w:r>
                <w:rPr>
                  <w:lang w:eastAsia="fr-FR"/>
                </w:rPr>
                <w:t>Insertion Loss Variation</w:t>
              </w:r>
            </w:ins>
          </w:p>
        </w:tc>
        <w:tc>
          <w:tcPr>
            <w:tcW w:w="1134" w:type="dxa"/>
            <w:tcBorders>
              <w:top w:val="single" w:sz="4" w:space="0" w:color="auto"/>
              <w:left w:val="single" w:sz="4" w:space="0" w:color="auto"/>
              <w:bottom w:val="single" w:sz="4" w:space="0" w:color="auto"/>
              <w:right w:val="single" w:sz="4" w:space="0" w:color="auto"/>
            </w:tcBorders>
            <w:hideMark/>
          </w:tcPr>
          <w:p w14:paraId="7D7FBC53" w14:textId="77777777" w:rsidR="00561FA9" w:rsidRDefault="00561FA9">
            <w:pPr>
              <w:pStyle w:val="TAC"/>
              <w:rPr>
                <w:ins w:id="1728" w:author="Flores Fernandez" w:date="2021-08-07T00:41:00Z"/>
                <w:lang w:eastAsia="ja-JP"/>
              </w:rPr>
            </w:pPr>
            <w:ins w:id="1729" w:author="Flores Fernandez" w:date="2021-08-07T00:41:00Z">
              <w:r>
                <w:rPr>
                  <w:lang w:eastAsia="fr-FR"/>
                </w:rPr>
                <w:t>0.00</w:t>
              </w:r>
            </w:ins>
          </w:p>
        </w:tc>
        <w:tc>
          <w:tcPr>
            <w:tcW w:w="1686" w:type="dxa"/>
            <w:tcBorders>
              <w:top w:val="single" w:sz="4" w:space="0" w:color="auto"/>
              <w:left w:val="single" w:sz="4" w:space="0" w:color="auto"/>
              <w:bottom w:val="single" w:sz="4" w:space="0" w:color="auto"/>
              <w:right w:val="single" w:sz="4" w:space="0" w:color="auto"/>
            </w:tcBorders>
            <w:hideMark/>
          </w:tcPr>
          <w:p w14:paraId="2868AEDF" w14:textId="77777777" w:rsidR="00561FA9" w:rsidRDefault="00561FA9">
            <w:pPr>
              <w:pStyle w:val="TAC"/>
              <w:rPr>
                <w:ins w:id="1730" w:author="Flores Fernandez" w:date="2021-08-07T00:41:00Z"/>
                <w:lang w:eastAsia="en-GB"/>
              </w:rPr>
            </w:pPr>
            <w:ins w:id="1731" w:author="Flores Fernandez" w:date="2021-08-07T00:41:00Z">
              <w:r>
                <w:rPr>
                  <w:lang w:eastAsia="fr-FR"/>
                </w:rPr>
                <w:t>Rectangular</w:t>
              </w:r>
            </w:ins>
          </w:p>
        </w:tc>
        <w:tc>
          <w:tcPr>
            <w:tcW w:w="992" w:type="dxa"/>
            <w:tcBorders>
              <w:top w:val="single" w:sz="4" w:space="0" w:color="auto"/>
              <w:left w:val="single" w:sz="4" w:space="0" w:color="auto"/>
              <w:bottom w:val="single" w:sz="4" w:space="0" w:color="auto"/>
              <w:right w:val="single" w:sz="4" w:space="0" w:color="auto"/>
            </w:tcBorders>
            <w:hideMark/>
          </w:tcPr>
          <w:p w14:paraId="53095815" w14:textId="77777777" w:rsidR="00561FA9" w:rsidRDefault="00561FA9">
            <w:pPr>
              <w:pStyle w:val="TAC"/>
              <w:rPr>
                <w:ins w:id="1732" w:author="Flores Fernandez" w:date="2021-08-07T00:41:00Z"/>
                <w:lang w:eastAsia="fr-FR"/>
              </w:rPr>
            </w:pPr>
            <w:ins w:id="1733" w:author="Flores Fernandez" w:date="2021-08-07T00:41:00Z">
              <w:r>
                <w:rPr>
                  <w:lang w:eastAsia="fr-FR"/>
                </w:rPr>
                <w:t>1.73</w:t>
              </w:r>
            </w:ins>
          </w:p>
        </w:tc>
        <w:tc>
          <w:tcPr>
            <w:tcW w:w="1210" w:type="dxa"/>
            <w:tcBorders>
              <w:top w:val="single" w:sz="4" w:space="0" w:color="auto"/>
              <w:left w:val="single" w:sz="4" w:space="0" w:color="auto"/>
              <w:bottom w:val="single" w:sz="4" w:space="0" w:color="auto"/>
              <w:right w:val="single" w:sz="4" w:space="0" w:color="auto"/>
            </w:tcBorders>
            <w:hideMark/>
          </w:tcPr>
          <w:p w14:paraId="28850AE0" w14:textId="77777777" w:rsidR="00561FA9" w:rsidRDefault="00561FA9">
            <w:pPr>
              <w:pStyle w:val="TAC"/>
              <w:rPr>
                <w:ins w:id="1734" w:author="Flores Fernandez" w:date="2021-08-07T00:41:00Z"/>
                <w:lang w:eastAsia="fr-FR"/>
              </w:rPr>
            </w:pPr>
            <w:ins w:id="1735" w:author="Flores Fernandez" w:date="2021-08-07T00:41:00Z">
              <w:r>
                <w:rPr>
                  <w:lang w:eastAsia="fr-FR"/>
                </w:rPr>
                <w:t>0.00</w:t>
              </w:r>
            </w:ins>
          </w:p>
        </w:tc>
      </w:tr>
      <w:tr w:rsidR="00561FA9" w14:paraId="57CA84AD" w14:textId="77777777" w:rsidTr="00561FA9">
        <w:trPr>
          <w:cantSplit/>
          <w:tblHeader/>
          <w:jc w:val="center"/>
          <w:ins w:id="1736" w:author="Flores Fernandez" w:date="2021-08-07T00:41:00Z"/>
        </w:trPr>
        <w:tc>
          <w:tcPr>
            <w:tcW w:w="536" w:type="dxa"/>
            <w:tcBorders>
              <w:top w:val="single" w:sz="4" w:space="0" w:color="auto"/>
              <w:left w:val="single" w:sz="6" w:space="0" w:color="auto"/>
              <w:bottom w:val="single" w:sz="6" w:space="0" w:color="auto"/>
              <w:right w:val="single" w:sz="6" w:space="0" w:color="auto"/>
            </w:tcBorders>
            <w:hideMark/>
          </w:tcPr>
          <w:p w14:paraId="5CB393C6" w14:textId="77777777" w:rsidR="00561FA9" w:rsidRDefault="00561FA9">
            <w:pPr>
              <w:pStyle w:val="TAL"/>
              <w:rPr>
                <w:ins w:id="1737" w:author="Flores Fernandez" w:date="2021-08-07T00:41:00Z"/>
                <w:lang w:eastAsia="fr-FR"/>
              </w:rPr>
            </w:pPr>
            <w:ins w:id="1738" w:author="Flores Fernandez" w:date="2021-08-07T00:41:00Z">
              <w:r>
                <w:rPr>
                  <w:lang w:eastAsia="zh-CN"/>
                </w:rPr>
                <w:t>12</w:t>
              </w:r>
            </w:ins>
          </w:p>
        </w:tc>
        <w:tc>
          <w:tcPr>
            <w:tcW w:w="2949" w:type="dxa"/>
            <w:tcBorders>
              <w:top w:val="single" w:sz="4" w:space="0" w:color="auto"/>
              <w:left w:val="single" w:sz="6" w:space="0" w:color="auto"/>
              <w:bottom w:val="single" w:sz="6" w:space="0" w:color="auto"/>
              <w:right w:val="single" w:sz="6" w:space="0" w:color="auto"/>
            </w:tcBorders>
            <w:hideMark/>
          </w:tcPr>
          <w:p w14:paraId="7038F575" w14:textId="77777777" w:rsidR="00561FA9" w:rsidRDefault="00561FA9">
            <w:pPr>
              <w:pStyle w:val="TAL"/>
              <w:rPr>
                <w:ins w:id="1739" w:author="Flores Fernandez" w:date="2021-08-07T00:41:00Z"/>
                <w:lang w:eastAsia="ja-JP"/>
              </w:rPr>
            </w:pPr>
            <w:ins w:id="1740" w:author="Flores Fernandez" w:date="2021-08-07T00:41:00Z">
              <w:r>
                <w:rPr>
                  <w:lang w:eastAsia="fr-FR"/>
                </w:rPr>
                <w:t>RF leakage (from measurement antenna to the receiver/transmitter)</w:t>
              </w:r>
            </w:ins>
          </w:p>
        </w:tc>
        <w:tc>
          <w:tcPr>
            <w:tcW w:w="1134" w:type="dxa"/>
            <w:tcBorders>
              <w:top w:val="single" w:sz="4" w:space="0" w:color="auto"/>
              <w:left w:val="single" w:sz="6" w:space="0" w:color="auto"/>
              <w:bottom w:val="single" w:sz="6" w:space="0" w:color="auto"/>
              <w:right w:val="single" w:sz="6" w:space="0" w:color="auto"/>
            </w:tcBorders>
            <w:hideMark/>
          </w:tcPr>
          <w:p w14:paraId="542D843C" w14:textId="77777777" w:rsidR="00561FA9" w:rsidRDefault="00561FA9">
            <w:pPr>
              <w:pStyle w:val="TAC"/>
              <w:rPr>
                <w:ins w:id="1741" w:author="Flores Fernandez" w:date="2021-08-07T00:41:00Z"/>
                <w:lang w:eastAsia="ja-JP"/>
              </w:rPr>
            </w:pPr>
            <w:ins w:id="1742" w:author="Flores Fernandez" w:date="2021-08-07T00:41:00Z">
              <w:r>
                <w:rPr>
                  <w:lang w:eastAsia="fr-FR"/>
                </w:rPr>
                <w:t>0.00</w:t>
              </w:r>
            </w:ins>
          </w:p>
        </w:tc>
        <w:tc>
          <w:tcPr>
            <w:tcW w:w="1686" w:type="dxa"/>
            <w:tcBorders>
              <w:top w:val="single" w:sz="4" w:space="0" w:color="auto"/>
              <w:left w:val="single" w:sz="6" w:space="0" w:color="auto"/>
              <w:bottom w:val="single" w:sz="6" w:space="0" w:color="auto"/>
              <w:right w:val="single" w:sz="6" w:space="0" w:color="auto"/>
            </w:tcBorders>
            <w:hideMark/>
          </w:tcPr>
          <w:p w14:paraId="7136E004" w14:textId="77777777" w:rsidR="00561FA9" w:rsidRDefault="00561FA9">
            <w:pPr>
              <w:pStyle w:val="TAC"/>
              <w:rPr>
                <w:ins w:id="1743" w:author="Flores Fernandez" w:date="2021-08-07T00:41:00Z"/>
                <w:lang w:eastAsia="en-GB"/>
              </w:rPr>
            </w:pPr>
            <w:ins w:id="1744" w:author="Flores Fernandez" w:date="2021-08-07T00:41:00Z">
              <w:r>
                <w:rPr>
                  <w:lang w:eastAsia="fr-FR"/>
                </w:rPr>
                <w:t>Actual</w:t>
              </w:r>
            </w:ins>
          </w:p>
        </w:tc>
        <w:tc>
          <w:tcPr>
            <w:tcW w:w="992" w:type="dxa"/>
            <w:tcBorders>
              <w:top w:val="single" w:sz="4" w:space="0" w:color="auto"/>
              <w:left w:val="single" w:sz="6" w:space="0" w:color="auto"/>
              <w:bottom w:val="single" w:sz="6" w:space="0" w:color="auto"/>
              <w:right w:val="single" w:sz="6" w:space="0" w:color="auto"/>
            </w:tcBorders>
            <w:hideMark/>
          </w:tcPr>
          <w:p w14:paraId="613CDAB5" w14:textId="77777777" w:rsidR="00561FA9" w:rsidRDefault="00561FA9">
            <w:pPr>
              <w:pStyle w:val="TAC"/>
              <w:rPr>
                <w:ins w:id="1745" w:author="Flores Fernandez" w:date="2021-08-07T00:41:00Z"/>
                <w:lang w:eastAsia="fr-FR"/>
              </w:rPr>
            </w:pPr>
            <w:ins w:id="1746" w:author="Flores Fernandez" w:date="2021-08-07T00:41:00Z">
              <w:r>
                <w:rPr>
                  <w:lang w:eastAsia="fr-FR"/>
                </w:rPr>
                <w:t>1.00</w:t>
              </w:r>
            </w:ins>
          </w:p>
        </w:tc>
        <w:tc>
          <w:tcPr>
            <w:tcW w:w="1210" w:type="dxa"/>
            <w:tcBorders>
              <w:top w:val="single" w:sz="4" w:space="0" w:color="auto"/>
              <w:left w:val="single" w:sz="6" w:space="0" w:color="auto"/>
              <w:bottom w:val="single" w:sz="6" w:space="0" w:color="auto"/>
              <w:right w:val="single" w:sz="6" w:space="0" w:color="auto"/>
            </w:tcBorders>
            <w:hideMark/>
          </w:tcPr>
          <w:p w14:paraId="769F4943" w14:textId="77777777" w:rsidR="00561FA9" w:rsidRDefault="00561FA9">
            <w:pPr>
              <w:pStyle w:val="TAC"/>
              <w:rPr>
                <w:ins w:id="1747" w:author="Flores Fernandez" w:date="2021-08-07T00:41:00Z"/>
                <w:lang w:eastAsia="ja-JP"/>
              </w:rPr>
            </w:pPr>
            <w:ins w:id="1748" w:author="Flores Fernandez" w:date="2021-08-07T00:41:00Z">
              <w:r>
                <w:rPr>
                  <w:lang w:eastAsia="fr-FR"/>
                </w:rPr>
                <w:t>0.00</w:t>
              </w:r>
            </w:ins>
          </w:p>
        </w:tc>
      </w:tr>
      <w:tr w:rsidR="00561FA9" w14:paraId="0AA26745" w14:textId="77777777" w:rsidTr="00561FA9">
        <w:trPr>
          <w:cantSplit/>
          <w:tblHeader/>
          <w:jc w:val="center"/>
          <w:ins w:id="174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0F50CC13" w14:textId="77777777" w:rsidR="00561FA9" w:rsidRDefault="00561FA9">
            <w:pPr>
              <w:pStyle w:val="TAL"/>
              <w:rPr>
                <w:ins w:id="1750" w:author="Flores Fernandez" w:date="2021-08-07T00:41:00Z"/>
                <w:lang w:eastAsia="zh-CN"/>
              </w:rPr>
            </w:pPr>
            <w:ins w:id="1751" w:author="Flores Fernandez" w:date="2021-08-07T00:41:00Z">
              <w:r>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9B1A59C" w14:textId="77777777" w:rsidR="00561FA9" w:rsidRDefault="00561FA9">
            <w:pPr>
              <w:pStyle w:val="TAL"/>
              <w:rPr>
                <w:ins w:id="1752" w:author="Flores Fernandez" w:date="2021-08-07T00:41:00Z"/>
                <w:lang w:eastAsia="en-GB"/>
              </w:rPr>
            </w:pPr>
            <w:ins w:id="1753" w:author="Flores Fernandez" w:date="2021-08-07T00:41:00Z">
              <w:r>
                <w:rPr>
                  <w:lang w:eastAsia="fr-FR"/>
                </w:rPr>
                <w:t xml:space="preserve">Influence of </w:t>
              </w:r>
              <w:r>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1F2B07B3" w14:textId="77777777" w:rsidR="00561FA9" w:rsidRDefault="00561FA9">
            <w:pPr>
              <w:pStyle w:val="TAC"/>
              <w:rPr>
                <w:ins w:id="1754" w:author="Flores Fernandez" w:date="2021-08-07T00:41:00Z"/>
                <w:lang w:eastAsia="ja-JP"/>
              </w:rPr>
            </w:pPr>
            <w:ins w:id="1755"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50D31014" w14:textId="77777777" w:rsidR="00561FA9" w:rsidRDefault="00561FA9">
            <w:pPr>
              <w:pStyle w:val="TAC"/>
              <w:rPr>
                <w:ins w:id="1756" w:author="Flores Fernandez" w:date="2021-08-07T00:41:00Z"/>
                <w:lang w:eastAsia="en-GB"/>
              </w:rPr>
            </w:pPr>
            <w:ins w:id="1757"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C1CB5FE" w14:textId="77777777" w:rsidR="00561FA9" w:rsidRDefault="00561FA9">
            <w:pPr>
              <w:pStyle w:val="TAC"/>
              <w:rPr>
                <w:ins w:id="1758" w:author="Flores Fernandez" w:date="2021-08-07T00:41:00Z"/>
                <w:lang w:eastAsia="fr-FR"/>
              </w:rPr>
            </w:pPr>
            <w:ins w:id="1759" w:author="Flores Fernandez" w:date="2021-08-07T00:41: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047EAC3E" w14:textId="77777777" w:rsidR="00561FA9" w:rsidRDefault="00561FA9">
            <w:pPr>
              <w:pStyle w:val="TAC"/>
              <w:rPr>
                <w:ins w:id="1760" w:author="Flores Fernandez" w:date="2021-08-07T00:41:00Z"/>
                <w:lang w:eastAsia="ja-JP"/>
              </w:rPr>
            </w:pPr>
            <w:ins w:id="1761" w:author="Flores Fernandez" w:date="2021-08-07T00:41:00Z">
              <w:r>
                <w:rPr>
                  <w:lang w:eastAsia="fr-FR"/>
                </w:rPr>
                <w:t>0.00</w:t>
              </w:r>
            </w:ins>
          </w:p>
        </w:tc>
      </w:tr>
      <w:tr w:rsidR="00561FA9" w14:paraId="1639B0C8" w14:textId="77777777" w:rsidTr="00561FA9">
        <w:trPr>
          <w:cantSplit/>
          <w:tblHeader/>
          <w:jc w:val="center"/>
          <w:ins w:id="176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3608402" w14:textId="77777777" w:rsidR="00561FA9" w:rsidRDefault="00561FA9">
            <w:pPr>
              <w:pStyle w:val="TAL"/>
              <w:rPr>
                <w:ins w:id="1763" w:author="Flores Fernandez" w:date="2021-08-07T00:41:00Z"/>
                <w:lang w:eastAsia="zh-CN"/>
              </w:rPr>
            </w:pPr>
            <w:ins w:id="1764" w:author="Flores Fernandez" w:date="2021-08-07T00:41:00Z">
              <w:r>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8B4EE34" w14:textId="77777777" w:rsidR="00561FA9" w:rsidRDefault="00561FA9">
            <w:pPr>
              <w:pStyle w:val="TAL"/>
              <w:rPr>
                <w:ins w:id="1765" w:author="Flores Fernandez" w:date="2021-08-07T00:41:00Z"/>
                <w:lang w:eastAsia="en-GB"/>
              </w:rPr>
            </w:pPr>
            <w:ins w:id="1766" w:author="Flores Fernandez" w:date="2021-08-07T00:41:00Z">
              <w:r>
                <w:rPr>
                  <w:lang w:eastAsia="zh-CN"/>
                </w:rPr>
                <w:t>Multiple measurement antenna uncertainty</w:t>
              </w:r>
              <w:r>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50234AE8" w14:textId="77777777" w:rsidR="00561FA9" w:rsidRDefault="00561FA9">
            <w:pPr>
              <w:pStyle w:val="TAC"/>
              <w:rPr>
                <w:ins w:id="1767" w:author="Flores Fernandez" w:date="2021-08-07T00:41:00Z"/>
                <w:lang w:eastAsia="fr-FR"/>
              </w:rPr>
            </w:pPr>
            <w:ins w:id="1768" w:author="Flores Fernandez" w:date="2021-08-07T00:41:00Z">
              <w:r>
                <w:rPr>
                  <w:lang w:eastAsia="fr-FR"/>
                </w:rPr>
                <w:t>0.15</w:t>
              </w:r>
            </w:ins>
          </w:p>
        </w:tc>
        <w:tc>
          <w:tcPr>
            <w:tcW w:w="1686" w:type="dxa"/>
            <w:tcBorders>
              <w:top w:val="single" w:sz="6" w:space="0" w:color="auto"/>
              <w:left w:val="single" w:sz="6" w:space="0" w:color="auto"/>
              <w:bottom w:val="single" w:sz="6" w:space="0" w:color="auto"/>
              <w:right w:val="single" w:sz="6" w:space="0" w:color="auto"/>
            </w:tcBorders>
            <w:hideMark/>
          </w:tcPr>
          <w:p w14:paraId="74FD9699" w14:textId="77777777" w:rsidR="00561FA9" w:rsidRDefault="00561FA9">
            <w:pPr>
              <w:pStyle w:val="TAC"/>
              <w:rPr>
                <w:ins w:id="1769" w:author="Flores Fernandez" w:date="2021-08-07T00:41:00Z"/>
                <w:lang w:eastAsia="fr-FR"/>
              </w:rPr>
            </w:pPr>
            <w:ins w:id="177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3F875023" w14:textId="77777777" w:rsidR="00561FA9" w:rsidRDefault="00561FA9">
            <w:pPr>
              <w:pStyle w:val="TAC"/>
              <w:rPr>
                <w:ins w:id="1771" w:author="Flores Fernandez" w:date="2021-08-07T00:41:00Z"/>
                <w:lang w:eastAsia="fr-FR"/>
              </w:rPr>
            </w:pPr>
            <w:ins w:id="1772" w:author="Flores Fernandez" w:date="2021-08-07T00:41:00Z">
              <w:r>
                <w:rPr>
                  <w:lang w:eastAsia="fr-FR"/>
                </w:rPr>
                <w:t>1</w:t>
              </w:r>
            </w:ins>
          </w:p>
        </w:tc>
        <w:tc>
          <w:tcPr>
            <w:tcW w:w="1210" w:type="dxa"/>
            <w:tcBorders>
              <w:top w:val="single" w:sz="6" w:space="0" w:color="auto"/>
              <w:left w:val="single" w:sz="6" w:space="0" w:color="auto"/>
              <w:bottom w:val="single" w:sz="6" w:space="0" w:color="auto"/>
              <w:right w:val="single" w:sz="6" w:space="0" w:color="auto"/>
            </w:tcBorders>
            <w:hideMark/>
          </w:tcPr>
          <w:p w14:paraId="451A1F90" w14:textId="77777777" w:rsidR="00561FA9" w:rsidRDefault="00561FA9">
            <w:pPr>
              <w:pStyle w:val="TAC"/>
              <w:rPr>
                <w:ins w:id="1773" w:author="Flores Fernandez" w:date="2021-08-07T00:41:00Z"/>
                <w:lang w:eastAsia="fr-FR"/>
              </w:rPr>
            </w:pPr>
            <w:ins w:id="1774" w:author="Flores Fernandez" w:date="2021-08-07T00:41:00Z">
              <w:r>
                <w:rPr>
                  <w:lang w:eastAsia="fr-FR"/>
                </w:rPr>
                <w:t>0.15</w:t>
              </w:r>
            </w:ins>
          </w:p>
        </w:tc>
      </w:tr>
      <w:tr w:rsidR="00561FA9" w14:paraId="55885DFD" w14:textId="77777777" w:rsidTr="00561FA9">
        <w:trPr>
          <w:cantSplit/>
          <w:tblHeader/>
          <w:jc w:val="center"/>
          <w:ins w:id="177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E3F977D" w14:textId="77777777" w:rsidR="00561FA9" w:rsidRDefault="00561FA9">
            <w:pPr>
              <w:pStyle w:val="TAL"/>
              <w:rPr>
                <w:ins w:id="1776" w:author="Flores Fernandez" w:date="2021-08-07T00:41:00Z"/>
                <w:lang w:eastAsia="ja-JP"/>
              </w:rPr>
            </w:pPr>
            <w:ins w:id="1777" w:author="Flores Fernandez" w:date="2021-08-07T00:41:00Z">
              <w:r>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8A35E0B" w14:textId="77777777" w:rsidR="00561FA9" w:rsidRDefault="00561FA9">
            <w:pPr>
              <w:pStyle w:val="TAL"/>
              <w:rPr>
                <w:ins w:id="1778" w:author="Flores Fernandez" w:date="2021-08-07T00:41:00Z"/>
                <w:lang w:eastAsia="zh-CN"/>
              </w:rPr>
            </w:pPr>
            <w:ins w:id="1779" w:author="Flores Fernandez" w:date="2021-08-07T00:41:00Z">
              <w:r>
                <w:rPr>
                  <w:lang w:eastAsia="ja-JP"/>
                </w:rPr>
                <w:t>DUT repositioning (NOTE 3)</w:t>
              </w:r>
            </w:ins>
          </w:p>
        </w:tc>
        <w:tc>
          <w:tcPr>
            <w:tcW w:w="1134" w:type="dxa"/>
            <w:tcBorders>
              <w:top w:val="single" w:sz="6" w:space="0" w:color="auto"/>
              <w:left w:val="single" w:sz="6" w:space="0" w:color="auto"/>
              <w:bottom w:val="single" w:sz="6" w:space="0" w:color="auto"/>
              <w:right w:val="single" w:sz="6" w:space="0" w:color="auto"/>
            </w:tcBorders>
            <w:hideMark/>
          </w:tcPr>
          <w:p w14:paraId="1E5B985A" w14:textId="77777777" w:rsidR="00561FA9" w:rsidRDefault="00561FA9">
            <w:pPr>
              <w:pStyle w:val="TAC"/>
              <w:rPr>
                <w:ins w:id="1780" w:author="Flores Fernandez" w:date="2021-08-07T00:41:00Z"/>
                <w:lang w:eastAsia="ja-JP"/>
              </w:rPr>
            </w:pPr>
            <w:ins w:id="1781" w:author="Flores Fernandez" w:date="2021-08-07T00:41:00Z">
              <w:r>
                <w:rPr>
                  <w:lang w:eastAsia="fr-FR"/>
                </w:rPr>
                <w:t>0.08</w:t>
              </w:r>
            </w:ins>
          </w:p>
        </w:tc>
        <w:tc>
          <w:tcPr>
            <w:tcW w:w="1686" w:type="dxa"/>
            <w:tcBorders>
              <w:top w:val="single" w:sz="6" w:space="0" w:color="auto"/>
              <w:left w:val="single" w:sz="6" w:space="0" w:color="auto"/>
              <w:bottom w:val="single" w:sz="6" w:space="0" w:color="auto"/>
              <w:right w:val="single" w:sz="6" w:space="0" w:color="auto"/>
            </w:tcBorders>
            <w:hideMark/>
          </w:tcPr>
          <w:p w14:paraId="3AF06BB1" w14:textId="77777777" w:rsidR="00561FA9" w:rsidRDefault="00561FA9">
            <w:pPr>
              <w:pStyle w:val="TAC"/>
              <w:rPr>
                <w:ins w:id="1782" w:author="Flores Fernandez" w:date="2021-08-07T00:41:00Z"/>
                <w:lang w:eastAsia="en-GB"/>
              </w:rPr>
            </w:pPr>
            <w:ins w:id="1783"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4604B94" w14:textId="77777777" w:rsidR="00561FA9" w:rsidRDefault="00561FA9">
            <w:pPr>
              <w:pStyle w:val="TAC"/>
              <w:rPr>
                <w:ins w:id="1784" w:author="Flores Fernandez" w:date="2021-08-07T00:41:00Z"/>
                <w:lang w:eastAsia="fr-FR"/>
              </w:rPr>
            </w:pPr>
            <w:ins w:id="1785"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6D404448" w14:textId="77777777" w:rsidR="00561FA9" w:rsidRDefault="00561FA9">
            <w:pPr>
              <w:pStyle w:val="TAC"/>
              <w:rPr>
                <w:ins w:id="1786" w:author="Flores Fernandez" w:date="2021-08-07T00:41:00Z"/>
                <w:lang w:eastAsia="ja-JP"/>
              </w:rPr>
            </w:pPr>
            <w:ins w:id="1787" w:author="Flores Fernandez" w:date="2021-08-07T00:41:00Z">
              <w:r>
                <w:rPr>
                  <w:lang w:eastAsia="fr-FR"/>
                </w:rPr>
                <w:t>0.05</w:t>
              </w:r>
            </w:ins>
          </w:p>
        </w:tc>
      </w:tr>
      <w:tr w:rsidR="00561FA9" w14:paraId="3F1DDE36" w14:textId="77777777" w:rsidTr="00561FA9">
        <w:trPr>
          <w:cantSplit/>
          <w:tblHeader/>
          <w:jc w:val="center"/>
          <w:ins w:id="1788" w:author="Flores Fernandez" w:date="2021-08-07T00:41:00Z"/>
        </w:trPr>
        <w:tc>
          <w:tcPr>
            <w:tcW w:w="8507" w:type="dxa"/>
            <w:gridSpan w:val="6"/>
            <w:tcBorders>
              <w:top w:val="single" w:sz="6" w:space="0" w:color="auto"/>
              <w:left w:val="single" w:sz="6" w:space="0" w:color="auto"/>
              <w:bottom w:val="single" w:sz="6" w:space="0" w:color="auto"/>
              <w:right w:val="single" w:sz="6" w:space="0" w:color="auto"/>
            </w:tcBorders>
            <w:hideMark/>
          </w:tcPr>
          <w:p w14:paraId="6B8A9909" w14:textId="77777777" w:rsidR="00561FA9" w:rsidRDefault="00561FA9">
            <w:pPr>
              <w:pStyle w:val="TAH"/>
              <w:rPr>
                <w:ins w:id="1789" w:author="Flores Fernandez" w:date="2021-08-07T00:41:00Z"/>
                <w:lang w:eastAsia="en-GB"/>
              </w:rPr>
            </w:pPr>
            <w:ins w:id="1790" w:author="Flores Fernandez" w:date="2021-08-07T00:41:00Z">
              <w:r>
                <w:rPr>
                  <w:lang w:eastAsia="fr-FR"/>
                </w:rPr>
                <w:t>Stage 1: Calibration measurement</w:t>
              </w:r>
            </w:ins>
          </w:p>
        </w:tc>
      </w:tr>
      <w:tr w:rsidR="00561FA9" w14:paraId="44A08EF0" w14:textId="77777777" w:rsidTr="00561FA9">
        <w:trPr>
          <w:cantSplit/>
          <w:tblHeader/>
          <w:jc w:val="center"/>
          <w:ins w:id="1791"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7E2A5D7" w14:textId="77777777" w:rsidR="00561FA9" w:rsidRDefault="00561FA9">
            <w:pPr>
              <w:pStyle w:val="TAL"/>
              <w:rPr>
                <w:ins w:id="1792" w:author="Flores Fernandez" w:date="2021-08-07T00:41:00Z"/>
                <w:lang w:eastAsia="ja-JP"/>
              </w:rPr>
            </w:pPr>
            <w:ins w:id="1793" w:author="Flores Fernandez" w:date="2021-08-07T00:41:00Z">
              <w:r>
                <w:rPr>
                  <w:lang w:eastAsia="fr-FR"/>
                </w:rPr>
                <w:t>1</w:t>
              </w:r>
              <w:r>
                <w:rPr>
                  <w:lang w:eastAsia="ja-JP"/>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D011C58" w14:textId="77777777" w:rsidR="00561FA9" w:rsidRDefault="00561FA9">
            <w:pPr>
              <w:pStyle w:val="TAL"/>
              <w:rPr>
                <w:ins w:id="1794" w:author="Flores Fernandez" w:date="2021-08-07T00:41:00Z"/>
                <w:lang w:eastAsia="en-GB"/>
              </w:rPr>
            </w:pPr>
            <w:ins w:id="1795" w:author="Flores Fernandez" w:date="2021-08-07T00:41:00Z">
              <w:r>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3EA943E5" w14:textId="77777777" w:rsidR="00561FA9" w:rsidRDefault="00561FA9">
            <w:pPr>
              <w:pStyle w:val="TAC"/>
              <w:rPr>
                <w:ins w:id="1796" w:author="Flores Fernandez" w:date="2021-08-07T00:41:00Z"/>
                <w:lang w:eastAsia="fr-FR"/>
              </w:rPr>
            </w:pPr>
            <w:ins w:id="1797"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E9E7F8E" w14:textId="77777777" w:rsidR="00561FA9" w:rsidRDefault="00561FA9">
            <w:pPr>
              <w:pStyle w:val="TAC"/>
              <w:rPr>
                <w:ins w:id="1798" w:author="Flores Fernandez" w:date="2021-08-07T00:41:00Z"/>
                <w:lang w:eastAsia="fr-FR"/>
              </w:rPr>
            </w:pPr>
            <w:ins w:id="1799"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219062D9" w14:textId="77777777" w:rsidR="00561FA9" w:rsidRDefault="00561FA9">
            <w:pPr>
              <w:pStyle w:val="TAC"/>
              <w:rPr>
                <w:ins w:id="1800" w:author="Flores Fernandez" w:date="2021-08-07T00:41:00Z"/>
                <w:lang w:eastAsia="fr-FR"/>
              </w:rPr>
            </w:pPr>
            <w:ins w:id="1801"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3B2CE6D7" w14:textId="77777777" w:rsidR="00561FA9" w:rsidRDefault="00561FA9">
            <w:pPr>
              <w:pStyle w:val="TAC"/>
              <w:rPr>
                <w:ins w:id="1802" w:author="Flores Fernandez" w:date="2021-08-07T00:41:00Z"/>
                <w:lang w:eastAsia="fr-FR"/>
              </w:rPr>
            </w:pPr>
            <w:ins w:id="1803" w:author="Flores Fernandez" w:date="2021-08-07T00:41:00Z">
              <w:r>
                <w:rPr>
                  <w:lang w:eastAsia="fr-FR"/>
                </w:rPr>
                <w:t>0.00</w:t>
              </w:r>
            </w:ins>
          </w:p>
        </w:tc>
      </w:tr>
      <w:tr w:rsidR="00561FA9" w14:paraId="3892A4B7" w14:textId="77777777" w:rsidTr="00561FA9">
        <w:trPr>
          <w:cantSplit/>
          <w:tblHeader/>
          <w:jc w:val="center"/>
          <w:ins w:id="1804"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E9855F1" w14:textId="77777777" w:rsidR="00561FA9" w:rsidRDefault="00561FA9">
            <w:pPr>
              <w:pStyle w:val="TAL"/>
              <w:rPr>
                <w:ins w:id="1805" w:author="Flores Fernandez" w:date="2021-08-07T00:41:00Z"/>
                <w:lang w:eastAsia="ja-JP"/>
              </w:rPr>
            </w:pPr>
            <w:ins w:id="1806" w:author="Flores Fernandez" w:date="2021-08-07T00:41:00Z">
              <w:r>
                <w:rPr>
                  <w:lang w:eastAsia="fr-FR"/>
                </w:rPr>
                <w:t>1</w:t>
              </w:r>
              <w:r>
                <w:rPr>
                  <w:lang w:eastAsia="ja-JP"/>
                </w:rPr>
                <w:t>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525E6B4" w14:textId="77777777" w:rsidR="00561FA9" w:rsidRDefault="00561FA9">
            <w:pPr>
              <w:pStyle w:val="TAL"/>
              <w:rPr>
                <w:ins w:id="1807" w:author="Flores Fernandez" w:date="2021-08-07T00:41:00Z"/>
                <w:lang w:eastAsia="ja-JP"/>
              </w:rPr>
            </w:pPr>
            <w:ins w:id="1808" w:author="Flores Fernandez" w:date="2021-08-07T00:41:00Z">
              <w:r>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6A104D4C" w14:textId="77777777" w:rsidR="00561FA9" w:rsidRDefault="00561FA9">
            <w:pPr>
              <w:pStyle w:val="TAC"/>
              <w:rPr>
                <w:ins w:id="1809" w:author="Flores Fernandez" w:date="2021-08-07T00:41:00Z"/>
                <w:lang w:eastAsia="en-GB"/>
              </w:rPr>
            </w:pPr>
            <w:ins w:id="1810"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0E724882" w14:textId="77777777" w:rsidR="00561FA9" w:rsidRDefault="00561FA9">
            <w:pPr>
              <w:pStyle w:val="TAC"/>
              <w:rPr>
                <w:ins w:id="1811" w:author="Flores Fernandez" w:date="2021-08-07T00:41:00Z"/>
                <w:lang w:eastAsia="fr-FR"/>
              </w:rPr>
            </w:pPr>
            <w:ins w:id="1812"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51546C48" w14:textId="77777777" w:rsidR="00561FA9" w:rsidRDefault="00561FA9">
            <w:pPr>
              <w:pStyle w:val="TAC"/>
              <w:rPr>
                <w:ins w:id="1813" w:author="Flores Fernandez" w:date="2021-08-07T00:41:00Z"/>
                <w:lang w:eastAsia="fr-FR"/>
              </w:rPr>
            </w:pPr>
            <w:ins w:id="1814"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2ECAE3D1" w14:textId="77777777" w:rsidR="00561FA9" w:rsidRDefault="00561FA9">
            <w:pPr>
              <w:pStyle w:val="TAC"/>
              <w:rPr>
                <w:ins w:id="1815" w:author="Flores Fernandez" w:date="2021-08-07T00:41:00Z"/>
                <w:lang w:eastAsia="fr-FR"/>
              </w:rPr>
            </w:pPr>
            <w:ins w:id="1816" w:author="Flores Fernandez" w:date="2021-08-07T00:41:00Z">
              <w:r>
                <w:rPr>
                  <w:lang w:eastAsia="fr-FR"/>
                </w:rPr>
                <w:t>0.00</w:t>
              </w:r>
            </w:ins>
          </w:p>
        </w:tc>
      </w:tr>
      <w:tr w:rsidR="00561FA9" w14:paraId="2DB6BB0F" w14:textId="77777777" w:rsidTr="00561FA9">
        <w:trPr>
          <w:cantSplit/>
          <w:tblHeader/>
          <w:jc w:val="center"/>
          <w:ins w:id="1817"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6CC5C783" w14:textId="77777777" w:rsidR="00561FA9" w:rsidRDefault="00561FA9">
            <w:pPr>
              <w:pStyle w:val="TAL"/>
              <w:rPr>
                <w:ins w:id="1818" w:author="Flores Fernandez" w:date="2021-08-07T00:41:00Z"/>
                <w:lang w:eastAsia="ja-JP"/>
              </w:rPr>
            </w:pPr>
            <w:ins w:id="1819" w:author="Flores Fernandez" w:date="2021-08-07T00:41:00Z">
              <w:r>
                <w:rPr>
                  <w:lang w:eastAsia="fr-FR"/>
                </w:rPr>
                <w:t>1</w:t>
              </w:r>
              <w:r>
                <w:rPr>
                  <w:lang w:eastAsia="ja-JP"/>
                </w:rPr>
                <w:t>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A83CDEB" w14:textId="77777777" w:rsidR="00561FA9" w:rsidRDefault="00561FA9">
            <w:pPr>
              <w:pStyle w:val="TAL"/>
              <w:rPr>
                <w:ins w:id="1820" w:author="Flores Fernandez" w:date="2021-08-07T00:41:00Z"/>
                <w:lang w:eastAsia="ja-JP"/>
              </w:rPr>
            </w:pPr>
            <w:ins w:id="1821" w:author="Flores Fernandez" w:date="2021-08-07T00:41:00Z">
              <w:r>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2D7FAEC7" w14:textId="77777777" w:rsidR="00561FA9" w:rsidRDefault="00561FA9">
            <w:pPr>
              <w:pStyle w:val="TAC"/>
              <w:rPr>
                <w:ins w:id="1822" w:author="Flores Fernandez" w:date="2021-08-07T00:41:00Z"/>
                <w:lang w:eastAsia="en-GB"/>
              </w:rPr>
            </w:pPr>
            <w:ins w:id="1823"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1660CC41" w14:textId="77777777" w:rsidR="00561FA9" w:rsidRDefault="00561FA9">
            <w:pPr>
              <w:pStyle w:val="TAC"/>
              <w:rPr>
                <w:ins w:id="1824" w:author="Flores Fernandez" w:date="2021-08-07T00:41:00Z"/>
                <w:lang w:eastAsia="fr-FR"/>
              </w:rPr>
            </w:pPr>
            <w:ins w:id="1825"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88A9CA" w14:textId="77777777" w:rsidR="00561FA9" w:rsidRDefault="00561FA9">
            <w:pPr>
              <w:pStyle w:val="TAC"/>
              <w:rPr>
                <w:ins w:id="1826" w:author="Flores Fernandez" w:date="2021-08-07T00:41:00Z"/>
                <w:lang w:eastAsia="fr-FR"/>
              </w:rPr>
            </w:pPr>
            <w:ins w:id="1827"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07E66B80" w14:textId="77777777" w:rsidR="00561FA9" w:rsidRDefault="00561FA9">
            <w:pPr>
              <w:pStyle w:val="TAC"/>
              <w:rPr>
                <w:ins w:id="1828" w:author="Flores Fernandez" w:date="2021-08-07T00:41:00Z"/>
                <w:lang w:eastAsia="fr-FR"/>
              </w:rPr>
            </w:pPr>
            <w:ins w:id="1829" w:author="Flores Fernandez" w:date="2021-08-07T00:41:00Z">
              <w:r>
                <w:rPr>
                  <w:lang w:eastAsia="fr-FR"/>
                </w:rPr>
                <w:t>0.00</w:t>
              </w:r>
            </w:ins>
          </w:p>
        </w:tc>
      </w:tr>
      <w:tr w:rsidR="00561FA9" w14:paraId="5FF11B31" w14:textId="77777777" w:rsidTr="00561FA9">
        <w:trPr>
          <w:cantSplit/>
          <w:tblHeader/>
          <w:jc w:val="center"/>
          <w:ins w:id="1830"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632F2B5" w14:textId="77777777" w:rsidR="00561FA9" w:rsidRDefault="00561FA9">
            <w:pPr>
              <w:pStyle w:val="TAL"/>
              <w:rPr>
                <w:ins w:id="1831" w:author="Flores Fernandez" w:date="2021-08-07T00:41:00Z"/>
                <w:lang w:eastAsia="ja-JP"/>
              </w:rPr>
            </w:pPr>
            <w:ins w:id="1832" w:author="Flores Fernandez" w:date="2021-08-07T00:41:00Z">
              <w:r>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B95F5CC" w14:textId="77777777" w:rsidR="00561FA9" w:rsidRDefault="00561FA9">
            <w:pPr>
              <w:pStyle w:val="TAL"/>
              <w:rPr>
                <w:ins w:id="1833" w:author="Flores Fernandez" w:date="2021-08-07T00:41:00Z"/>
                <w:lang w:eastAsia="ja-JP"/>
              </w:rPr>
            </w:pPr>
            <w:ins w:id="1834" w:author="Flores Fernandez" w:date="2021-08-07T00:41:00Z">
              <w:r>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43039077" w14:textId="77777777" w:rsidR="00561FA9" w:rsidRDefault="00561FA9">
            <w:pPr>
              <w:pStyle w:val="TAC"/>
              <w:rPr>
                <w:ins w:id="1835" w:author="Flores Fernandez" w:date="2021-08-07T00:41:00Z"/>
                <w:lang w:eastAsia="ja-JP"/>
              </w:rPr>
            </w:pPr>
            <w:ins w:id="1836" w:author="Flores Fernandez" w:date="2021-08-07T00:41:00Z">
              <w:r>
                <w:rPr>
                  <w:lang w:eastAsia="fr-FR"/>
                </w:rPr>
                <w:t>1.5</w:t>
              </w:r>
            </w:ins>
          </w:p>
        </w:tc>
        <w:tc>
          <w:tcPr>
            <w:tcW w:w="1686" w:type="dxa"/>
            <w:tcBorders>
              <w:top w:val="single" w:sz="6" w:space="0" w:color="auto"/>
              <w:left w:val="single" w:sz="6" w:space="0" w:color="auto"/>
              <w:bottom w:val="single" w:sz="6" w:space="0" w:color="auto"/>
              <w:right w:val="single" w:sz="6" w:space="0" w:color="auto"/>
            </w:tcBorders>
            <w:hideMark/>
          </w:tcPr>
          <w:p w14:paraId="7AC9FAB8" w14:textId="77777777" w:rsidR="00561FA9" w:rsidRDefault="00561FA9">
            <w:pPr>
              <w:pStyle w:val="TAC"/>
              <w:rPr>
                <w:ins w:id="1837" w:author="Flores Fernandez" w:date="2021-08-07T00:41:00Z"/>
                <w:lang w:eastAsia="en-GB"/>
              </w:rPr>
            </w:pPr>
            <w:ins w:id="1838"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31A46EB7" w14:textId="77777777" w:rsidR="00561FA9" w:rsidRDefault="00561FA9">
            <w:pPr>
              <w:pStyle w:val="TAC"/>
              <w:rPr>
                <w:ins w:id="1839" w:author="Flores Fernandez" w:date="2021-08-07T00:41:00Z"/>
                <w:lang w:eastAsia="fr-FR"/>
              </w:rPr>
            </w:pPr>
            <w:ins w:id="1840"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0C381E5A" w14:textId="77777777" w:rsidR="00561FA9" w:rsidRDefault="00561FA9">
            <w:pPr>
              <w:pStyle w:val="TAC"/>
              <w:rPr>
                <w:ins w:id="1841" w:author="Flores Fernandez" w:date="2021-08-07T00:41:00Z"/>
                <w:lang w:eastAsia="ja-JP"/>
              </w:rPr>
            </w:pPr>
            <w:ins w:id="1842" w:author="Flores Fernandez" w:date="2021-08-07T00:41:00Z">
              <w:r>
                <w:rPr>
                  <w:lang w:eastAsia="fr-FR"/>
                </w:rPr>
                <w:t>0.75</w:t>
              </w:r>
            </w:ins>
          </w:p>
        </w:tc>
      </w:tr>
      <w:tr w:rsidR="00561FA9" w14:paraId="65A8D4DC" w14:textId="77777777" w:rsidTr="00561FA9">
        <w:trPr>
          <w:cantSplit/>
          <w:tblHeader/>
          <w:jc w:val="center"/>
          <w:ins w:id="1843"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FACFEFE" w14:textId="77777777" w:rsidR="00561FA9" w:rsidRDefault="00561FA9">
            <w:pPr>
              <w:pStyle w:val="TAL"/>
              <w:rPr>
                <w:ins w:id="1844" w:author="Flores Fernandez" w:date="2021-08-07T00:41:00Z"/>
                <w:lang w:eastAsia="ja-JP"/>
              </w:rPr>
            </w:pPr>
            <w:ins w:id="1845" w:author="Flores Fernandez" w:date="2021-08-07T00:41:00Z">
              <w:r>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ABF2818" w14:textId="77777777" w:rsidR="00561FA9" w:rsidRDefault="00561FA9">
            <w:pPr>
              <w:pStyle w:val="TAL"/>
              <w:rPr>
                <w:ins w:id="1846" w:author="Flores Fernandez" w:date="2021-08-07T00:41:00Z"/>
                <w:lang w:eastAsia="ja-JP"/>
              </w:rPr>
            </w:pPr>
            <w:ins w:id="1847" w:author="Flores Fernandez" w:date="2021-08-07T00:41:00Z">
              <w:r>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272080C" w14:textId="77777777" w:rsidR="00561FA9" w:rsidRDefault="00561FA9">
            <w:pPr>
              <w:pStyle w:val="TAC"/>
              <w:rPr>
                <w:ins w:id="1848" w:author="Flores Fernandez" w:date="2021-08-07T00:41:00Z"/>
                <w:lang w:eastAsia="en-GB"/>
              </w:rPr>
            </w:pPr>
            <w:ins w:id="1849" w:author="Flores Fernandez" w:date="2021-08-07T00:41:00Z">
              <w:r>
                <w:rPr>
                  <w:lang w:eastAsia="fr-FR"/>
                </w:rPr>
                <w:t>0.60</w:t>
              </w:r>
            </w:ins>
          </w:p>
        </w:tc>
        <w:tc>
          <w:tcPr>
            <w:tcW w:w="1686" w:type="dxa"/>
            <w:tcBorders>
              <w:top w:val="single" w:sz="6" w:space="0" w:color="auto"/>
              <w:left w:val="single" w:sz="6" w:space="0" w:color="auto"/>
              <w:bottom w:val="single" w:sz="6" w:space="0" w:color="auto"/>
              <w:right w:val="single" w:sz="6" w:space="0" w:color="auto"/>
            </w:tcBorders>
            <w:hideMark/>
          </w:tcPr>
          <w:p w14:paraId="2BAB7A58" w14:textId="77777777" w:rsidR="00561FA9" w:rsidRDefault="00561FA9">
            <w:pPr>
              <w:pStyle w:val="TAC"/>
              <w:rPr>
                <w:ins w:id="1850" w:author="Flores Fernandez" w:date="2021-08-07T00:41:00Z"/>
                <w:lang w:eastAsia="fr-FR"/>
              </w:rPr>
            </w:pPr>
            <w:ins w:id="1851"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6C814E78" w14:textId="77777777" w:rsidR="00561FA9" w:rsidRDefault="00561FA9">
            <w:pPr>
              <w:pStyle w:val="TAC"/>
              <w:rPr>
                <w:ins w:id="1852" w:author="Flores Fernandez" w:date="2021-08-07T00:41:00Z"/>
                <w:lang w:eastAsia="fr-FR"/>
              </w:rPr>
            </w:pPr>
            <w:ins w:id="1853"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37AC3CE4" w14:textId="77777777" w:rsidR="00561FA9" w:rsidRDefault="00561FA9">
            <w:pPr>
              <w:pStyle w:val="TAC"/>
              <w:rPr>
                <w:ins w:id="1854" w:author="Flores Fernandez" w:date="2021-08-07T00:41:00Z"/>
                <w:lang w:eastAsia="fr-FR"/>
              </w:rPr>
            </w:pPr>
            <w:ins w:id="1855" w:author="Flores Fernandez" w:date="2021-08-07T00:41:00Z">
              <w:r>
                <w:rPr>
                  <w:lang w:eastAsia="fr-FR"/>
                </w:rPr>
                <w:t>0.30</w:t>
              </w:r>
            </w:ins>
          </w:p>
        </w:tc>
      </w:tr>
      <w:tr w:rsidR="00561FA9" w14:paraId="5B652DE3" w14:textId="77777777" w:rsidTr="00561FA9">
        <w:trPr>
          <w:cantSplit/>
          <w:tblHeader/>
          <w:jc w:val="center"/>
          <w:ins w:id="185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8FAFA8E" w14:textId="77777777" w:rsidR="00561FA9" w:rsidRDefault="00561FA9">
            <w:pPr>
              <w:pStyle w:val="TAL"/>
              <w:rPr>
                <w:ins w:id="1857" w:author="Flores Fernandez" w:date="2021-08-07T00:41:00Z"/>
                <w:lang w:eastAsia="ja-JP"/>
              </w:rPr>
            </w:pPr>
            <w:ins w:id="1858" w:author="Flores Fernandez" w:date="2021-08-07T00:41:00Z">
              <w:r>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F6ACC03" w14:textId="77777777" w:rsidR="00561FA9" w:rsidRDefault="00561FA9">
            <w:pPr>
              <w:pStyle w:val="TAL"/>
              <w:rPr>
                <w:ins w:id="1859" w:author="Flores Fernandez" w:date="2021-08-07T00:41:00Z"/>
                <w:lang w:eastAsia="ja-JP"/>
              </w:rPr>
            </w:pPr>
            <w:ins w:id="1860" w:author="Flores Fernandez" w:date="2021-08-07T00:41:00Z">
              <w:r>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6F21724B" w14:textId="77777777" w:rsidR="00561FA9" w:rsidRDefault="00561FA9">
            <w:pPr>
              <w:pStyle w:val="TAC"/>
              <w:rPr>
                <w:ins w:id="1861" w:author="Flores Fernandez" w:date="2021-08-07T00:41:00Z"/>
                <w:lang w:eastAsia="en-GB"/>
              </w:rPr>
            </w:pPr>
            <w:ins w:id="1862" w:author="Flores Fernandez" w:date="2021-08-07T00:41:00Z">
              <w:r>
                <w:rPr>
                  <w:lang w:eastAsia="fr-FR"/>
                </w:rPr>
                <w:t>0.01</w:t>
              </w:r>
            </w:ins>
          </w:p>
        </w:tc>
        <w:tc>
          <w:tcPr>
            <w:tcW w:w="1686" w:type="dxa"/>
            <w:tcBorders>
              <w:top w:val="single" w:sz="6" w:space="0" w:color="auto"/>
              <w:left w:val="single" w:sz="6" w:space="0" w:color="auto"/>
              <w:bottom w:val="single" w:sz="6" w:space="0" w:color="auto"/>
              <w:right w:val="single" w:sz="6" w:space="0" w:color="auto"/>
            </w:tcBorders>
            <w:hideMark/>
          </w:tcPr>
          <w:p w14:paraId="712A93F7" w14:textId="77777777" w:rsidR="00561FA9" w:rsidRDefault="00561FA9">
            <w:pPr>
              <w:pStyle w:val="TAC"/>
              <w:rPr>
                <w:ins w:id="1863" w:author="Flores Fernandez" w:date="2021-08-07T00:41:00Z"/>
                <w:lang w:eastAsia="fr-FR"/>
              </w:rPr>
            </w:pPr>
            <w:ins w:id="1864"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97B5A27" w14:textId="77777777" w:rsidR="00561FA9" w:rsidRDefault="00561FA9">
            <w:pPr>
              <w:pStyle w:val="TAC"/>
              <w:rPr>
                <w:ins w:id="1865" w:author="Flores Fernandez" w:date="2021-08-07T00:41:00Z"/>
                <w:lang w:eastAsia="fr-FR"/>
              </w:rPr>
            </w:pPr>
            <w:ins w:id="1866"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5C3E418A" w14:textId="77777777" w:rsidR="00561FA9" w:rsidRDefault="00561FA9">
            <w:pPr>
              <w:pStyle w:val="TAC"/>
              <w:rPr>
                <w:ins w:id="1867" w:author="Flores Fernandez" w:date="2021-08-07T00:41:00Z"/>
                <w:lang w:eastAsia="fr-FR"/>
              </w:rPr>
            </w:pPr>
            <w:ins w:id="1868" w:author="Flores Fernandez" w:date="2021-08-07T00:41:00Z">
              <w:r>
                <w:rPr>
                  <w:lang w:eastAsia="fr-FR"/>
                </w:rPr>
                <w:t>0.00</w:t>
              </w:r>
            </w:ins>
          </w:p>
        </w:tc>
      </w:tr>
      <w:tr w:rsidR="00561FA9" w14:paraId="54C07EA0" w14:textId="77777777" w:rsidTr="00561FA9">
        <w:trPr>
          <w:cantSplit/>
          <w:tblHeader/>
          <w:jc w:val="center"/>
          <w:ins w:id="186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539E46BD" w14:textId="77777777" w:rsidR="00561FA9" w:rsidRDefault="00561FA9">
            <w:pPr>
              <w:pStyle w:val="TAL"/>
              <w:rPr>
                <w:ins w:id="1870" w:author="Flores Fernandez" w:date="2021-08-07T00:41:00Z"/>
                <w:lang w:eastAsia="ja-JP"/>
              </w:rPr>
            </w:pPr>
            <w:ins w:id="1871" w:author="Flores Fernandez" w:date="2021-08-07T00:41:00Z">
              <w:r>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A0CA25D" w14:textId="77777777" w:rsidR="00561FA9" w:rsidRDefault="00561FA9">
            <w:pPr>
              <w:pStyle w:val="TAL"/>
              <w:rPr>
                <w:ins w:id="1872" w:author="Flores Fernandez" w:date="2021-08-07T00:41:00Z"/>
                <w:lang w:eastAsia="en-GB"/>
              </w:rPr>
            </w:pPr>
            <w:ins w:id="1873" w:author="Flores Fernandez" w:date="2021-08-07T00:41:00Z">
              <w:r>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51BDC498" w14:textId="77777777" w:rsidR="00561FA9" w:rsidRDefault="00561FA9">
            <w:pPr>
              <w:pStyle w:val="TAC"/>
              <w:rPr>
                <w:ins w:id="1874" w:author="Flores Fernandez" w:date="2021-08-07T00:41:00Z"/>
                <w:lang w:eastAsia="fr-FR"/>
              </w:rPr>
            </w:pPr>
            <w:ins w:id="1875"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782BC9F7" w14:textId="77777777" w:rsidR="00561FA9" w:rsidRDefault="00561FA9">
            <w:pPr>
              <w:pStyle w:val="TAC"/>
              <w:rPr>
                <w:ins w:id="1876" w:author="Flores Fernandez" w:date="2021-08-07T00:41:00Z"/>
                <w:lang w:eastAsia="fr-FR"/>
              </w:rPr>
            </w:pPr>
            <w:ins w:id="1877"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42F00543" w14:textId="77777777" w:rsidR="00561FA9" w:rsidRDefault="00561FA9">
            <w:pPr>
              <w:pStyle w:val="TAC"/>
              <w:rPr>
                <w:ins w:id="1878" w:author="Flores Fernandez" w:date="2021-08-07T00:41:00Z"/>
                <w:lang w:eastAsia="fr-FR"/>
              </w:rPr>
            </w:pPr>
            <w:ins w:id="1879"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0D06B0FC" w14:textId="77777777" w:rsidR="00561FA9" w:rsidRDefault="00561FA9">
            <w:pPr>
              <w:pStyle w:val="TAC"/>
              <w:rPr>
                <w:ins w:id="1880" w:author="Flores Fernandez" w:date="2021-08-07T00:41:00Z"/>
                <w:lang w:eastAsia="fr-FR"/>
              </w:rPr>
            </w:pPr>
            <w:ins w:id="1881" w:author="Flores Fernandez" w:date="2021-08-07T00:41:00Z">
              <w:r>
                <w:rPr>
                  <w:lang w:eastAsia="fr-FR"/>
                </w:rPr>
                <w:t>0.00</w:t>
              </w:r>
            </w:ins>
          </w:p>
        </w:tc>
      </w:tr>
      <w:tr w:rsidR="00561FA9" w14:paraId="02CD41AE" w14:textId="77777777" w:rsidTr="00561FA9">
        <w:trPr>
          <w:cantSplit/>
          <w:tblHeader/>
          <w:jc w:val="center"/>
          <w:ins w:id="188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7C69A1C" w14:textId="77777777" w:rsidR="00561FA9" w:rsidRDefault="00561FA9">
            <w:pPr>
              <w:pStyle w:val="TAL"/>
              <w:rPr>
                <w:ins w:id="1883" w:author="Flores Fernandez" w:date="2021-08-07T00:41:00Z"/>
                <w:lang w:eastAsia="ja-JP"/>
              </w:rPr>
            </w:pPr>
            <w:ins w:id="1884" w:author="Flores Fernandez" w:date="2021-08-07T00:41:00Z">
              <w:r>
                <w:rPr>
                  <w:lang w:eastAsia="fr-FR"/>
                </w:rPr>
                <w:t>2</w:t>
              </w:r>
              <w:r>
                <w:rPr>
                  <w:lang w:eastAsia="ja-JP"/>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9132A25" w14:textId="77777777" w:rsidR="00561FA9" w:rsidRDefault="00561FA9">
            <w:pPr>
              <w:pStyle w:val="TAL"/>
              <w:rPr>
                <w:ins w:id="1885" w:author="Flores Fernandez" w:date="2021-08-07T00:41:00Z"/>
                <w:lang w:eastAsia="en-GB"/>
              </w:rPr>
            </w:pPr>
            <w:ins w:id="1886" w:author="Flores Fernandez" w:date="2021-08-07T00:41:00Z">
              <w:r>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0F449E98" w14:textId="77777777" w:rsidR="00561FA9" w:rsidRDefault="00561FA9">
            <w:pPr>
              <w:pStyle w:val="TAC"/>
              <w:rPr>
                <w:ins w:id="1887" w:author="Flores Fernandez" w:date="2021-08-07T00:41:00Z"/>
                <w:lang w:eastAsia="fr-FR"/>
              </w:rPr>
            </w:pPr>
            <w:ins w:id="1888" w:author="Flores Fernandez" w:date="2021-08-07T00:41:00Z">
              <w:r>
                <w:rPr>
                  <w:lang w:eastAsia="fr-FR"/>
                </w:rPr>
                <w:t>0.6</w:t>
              </w:r>
            </w:ins>
          </w:p>
        </w:tc>
        <w:tc>
          <w:tcPr>
            <w:tcW w:w="1686" w:type="dxa"/>
            <w:tcBorders>
              <w:top w:val="single" w:sz="6" w:space="0" w:color="auto"/>
              <w:left w:val="single" w:sz="6" w:space="0" w:color="auto"/>
              <w:bottom w:val="single" w:sz="6" w:space="0" w:color="auto"/>
              <w:right w:val="single" w:sz="6" w:space="0" w:color="auto"/>
            </w:tcBorders>
            <w:hideMark/>
          </w:tcPr>
          <w:p w14:paraId="5684D5D4" w14:textId="77777777" w:rsidR="00561FA9" w:rsidRDefault="00561FA9">
            <w:pPr>
              <w:pStyle w:val="TAC"/>
              <w:rPr>
                <w:ins w:id="1889" w:author="Flores Fernandez" w:date="2021-08-07T00:41:00Z"/>
                <w:lang w:eastAsia="fr-FR"/>
              </w:rPr>
            </w:pPr>
            <w:ins w:id="1890" w:author="Flores Fernandez" w:date="2021-08-07T00:41:00Z">
              <w:r>
                <w:rPr>
                  <w:lang w:eastAsia="fr-FR"/>
                </w:rPr>
                <w:t>Actual</w:t>
              </w:r>
            </w:ins>
          </w:p>
        </w:tc>
        <w:tc>
          <w:tcPr>
            <w:tcW w:w="992" w:type="dxa"/>
            <w:tcBorders>
              <w:top w:val="single" w:sz="6" w:space="0" w:color="auto"/>
              <w:left w:val="single" w:sz="6" w:space="0" w:color="auto"/>
              <w:bottom w:val="single" w:sz="6" w:space="0" w:color="auto"/>
              <w:right w:val="single" w:sz="6" w:space="0" w:color="auto"/>
            </w:tcBorders>
            <w:hideMark/>
          </w:tcPr>
          <w:p w14:paraId="410C1117" w14:textId="77777777" w:rsidR="00561FA9" w:rsidRDefault="00561FA9">
            <w:pPr>
              <w:pStyle w:val="TAC"/>
              <w:rPr>
                <w:ins w:id="1891" w:author="Flores Fernandez" w:date="2021-08-07T00:41:00Z"/>
                <w:lang w:eastAsia="fr-FR"/>
              </w:rPr>
            </w:pPr>
            <w:ins w:id="1892" w:author="Flores Fernandez" w:date="2021-08-07T00:41:00Z">
              <w:r>
                <w:rPr>
                  <w:lang w:eastAsia="fr-FR"/>
                </w:rPr>
                <w:t>1.00</w:t>
              </w:r>
            </w:ins>
          </w:p>
        </w:tc>
        <w:tc>
          <w:tcPr>
            <w:tcW w:w="1210" w:type="dxa"/>
            <w:tcBorders>
              <w:top w:val="single" w:sz="6" w:space="0" w:color="auto"/>
              <w:left w:val="single" w:sz="6" w:space="0" w:color="auto"/>
              <w:bottom w:val="single" w:sz="6" w:space="0" w:color="auto"/>
              <w:right w:val="single" w:sz="6" w:space="0" w:color="auto"/>
            </w:tcBorders>
            <w:hideMark/>
          </w:tcPr>
          <w:p w14:paraId="06F8687D" w14:textId="054393B6" w:rsidR="00561FA9" w:rsidRDefault="00561FA9">
            <w:pPr>
              <w:pStyle w:val="TAC"/>
              <w:rPr>
                <w:ins w:id="1893" w:author="Flores Fernandez" w:date="2021-08-07T00:41:00Z"/>
                <w:lang w:eastAsia="fr-FR"/>
              </w:rPr>
            </w:pPr>
            <w:ins w:id="1894" w:author="Flores Fernandez" w:date="2021-08-07T00:41:00Z">
              <w:r w:rsidRPr="00393B73">
                <w:rPr>
                  <w:lang w:eastAsia="fr-FR"/>
                </w:rPr>
                <w:t>0.</w:t>
              </w:r>
            </w:ins>
            <w:ins w:id="1895" w:author="Flores Fernandez" w:date="2021-08-24T17:49:00Z">
              <w:r w:rsidR="001E4A1D" w:rsidRPr="00393B73">
                <w:rPr>
                  <w:lang w:eastAsia="fr-FR"/>
                </w:rPr>
                <w:t>6</w:t>
              </w:r>
            </w:ins>
          </w:p>
        </w:tc>
      </w:tr>
      <w:tr w:rsidR="00561FA9" w14:paraId="527C0054" w14:textId="77777777" w:rsidTr="00561FA9">
        <w:trPr>
          <w:cantSplit/>
          <w:tblHeader/>
          <w:jc w:val="center"/>
          <w:ins w:id="1896"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75D6184" w14:textId="77777777" w:rsidR="00561FA9" w:rsidRDefault="00561FA9">
            <w:pPr>
              <w:pStyle w:val="TAL"/>
              <w:rPr>
                <w:ins w:id="1897" w:author="Flores Fernandez" w:date="2021-08-07T00:41:00Z"/>
                <w:lang w:eastAsia="ja-JP"/>
              </w:rPr>
            </w:pPr>
            <w:ins w:id="1898" w:author="Flores Fernandez" w:date="2021-08-07T00:41:00Z">
              <w:r>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472CC5C" w14:textId="77777777" w:rsidR="00561FA9" w:rsidRDefault="00561FA9">
            <w:pPr>
              <w:pStyle w:val="TAL"/>
              <w:rPr>
                <w:ins w:id="1899" w:author="Flores Fernandez" w:date="2021-08-07T00:41:00Z"/>
                <w:lang w:eastAsia="en-GB"/>
              </w:rPr>
            </w:pPr>
            <w:ins w:id="1900" w:author="Flores Fernandez" w:date="2021-08-07T00:41:00Z">
              <w:r>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316DA3B" w14:textId="77777777" w:rsidR="00561FA9" w:rsidRDefault="00561FA9">
            <w:pPr>
              <w:pStyle w:val="TAC"/>
              <w:rPr>
                <w:ins w:id="1901" w:author="Flores Fernandez" w:date="2021-08-07T00:41:00Z"/>
                <w:lang w:eastAsia="fr-FR"/>
              </w:rPr>
            </w:pPr>
            <w:ins w:id="1902"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EBF1087" w14:textId="77777777" w:rsidR="00561FA9" w:rsidRDefault="00561FA9">
            <w:pPr>
              <w:pStyle w:val="TAC"/>
              <w:rPr>
                <w:ins w:id="1903" w:author="Flores Fernandez" w:date="2021-08-07T00:41:00Z"/>
                <w:lang w:eastAsia="fr-FR"/>
              </w:rPr>
            </w:pPr>
            <w:ins w:id="1904" w:author="Flores Fernandez" w:date="2021-08-07T00:41:00Z">
              <w:r>
                <w:rPr>
                  <w:lang w:eastAsia="fr-FR"/>
                </w:rPr>
                <w:t>U-shaped</w:t>
              </w:r>
            </w:ins>
          </w:p>
        </w:tc>
        <w:tc>
          <w:tcPr>
            <w:tcW w:w="992" w:type="dxa"/>
            <w:tcBorders>
              <w:top w:val="single" w:sz="6" w:space="0" w:color="auto"/>
              <w:left w:val="single" w:sz="6" w:space="0" w:color="auto"/>
              <w:bottom w:val="single" w:sz="6" w:space="0" w:color="auto"/>
              <w:right w:val="single" w:sz="6" w:space="0" w:color="auto"/>
            </w:tcBorders>
            <w:hideMark/>
          </w:tcPr>
          <w:p w14:paraId="12E9F811" w14:textId="77777777" w:rsidR="00561FA9" w:rsidRDefault="00561FA9">
            <w:pPr>
              <w:pStyle w:val="TAC"/>
              <w:rPr>
                <w:ins w:id="1905" w:author="Flores Fernandez" w:date="2021-08-07T00:41:00Z"/>
                <w:lang w:eastAsia="fr-FR"/>
              </w:rPr>
            </w:pPr>
            <w:ins w:id="1906" w:author="Flores Fernandez" w:date="2021-08-07T00:41:00Z">
              <w:r>
                <w:rPr>
                  <w:lang w:eastAsia="fr-FR"/>
                </w:rPr>
                <w:t>1.41</w:t>
              </w:r>
            </w:ins>
          </w:p>
        </w:tc>
        <w:tc>
          <w:tcPr>
            <w:tcW w:w="1210" w:type="dxa"/>
            <w:tcBorders>
              <w:top w:val="single" w:sz="6" w:space="0" w:color="auto"/>
              <w:left w:val="single" w:sz="6" w:space="0" w:color="auto"/>
              <w:bottom w:val="single" w:sz="6" w:space="0" w:color="auto"/>
              <w:right w:val="single" w:sz="6" w:space="0" w:color="auto"/>
            </w:tcBorders>
            <w:hideMark/>
          </w:tcPr>
          <w:p w14:paraId="34DE62AB" w14:textId="77777777" w:rsidR="00561FA9" w:rsidRDefault="00561FA9">
            <w:pPr>
              <w:pStyle w:val="TAC"/>
              <w:rPr>
                <w:ins w:id="1907" w:author="Flores Fernandez" w:date="2021-08-07T00:41:00Z"/>
                <w:lang w:eastAsia="fr-FR"/>
              </w:rPr>
            </w:pPr>
            <w:ins w:id="1908" w:author="Flores Fernandez" w:date="2021-08-07T00:41:00Z">
              <w:r>
                <w:rPr>
                  <w:lang w:eastAsia="fr-FR"/>
                </w:rPr>
                <w:t>0.00</w:t>
              </w:r>
            </w:ins>
          </w:p>
        </w:tc>
      </w:tr>
      <w:tr w:rsidR="00561FA9" w14:paraId="5A696BE2" w14:textId="77777777" w:rsidTr="00561FA9">
        <w:trPr>
          <w:cantSplit/>
          <w:tblHeader/>
          <w:jc w:val="center"/>
          <w:ins w:id="1909"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7A2577EB" w14:textId="77777777" w:rsidR="00561FA9" w:rsidRDefault="00561FA9">
            <w:pPr>
              <w:pStyle w:val="TAL"/>
              <w:rPr>
                <w:ins w:id="1910" w:author="Flores Fernandez" w:date="2021-08-07T00:41:00Z"/>
                <w:lang w:eastAsia="ja-JP"/>
              </w:rPr>
            </w:pPr>
            <w:ins w:id="1911" w:author="Flores Fernandez" w:date="2021-08-07T00:41:00Z">
              <w:r>
                <w:rPr>
                  <w:lang w:eastAsia="fr-FR"/>
                </w:rPr>
                <w:t>2</w:t>
              </w:r>
              <w:r>
                <w:rPr>
                  <w:lang w:eastAsia="ja-JP"/>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A7677AC" w14:textId="77777777" w:rsidR="00561FA9" w:rsidRDefault="00561FA9">
            <w:pPr>
              <w:pStyle w:val="TAL"/>
              <w:rPr>
                <w:ins w:id="1912" w:author="Flores Fernandez" w:date="2021-08-07T00:41:00Z"/>
                <w:lang w:eastAsia="en-GB"/>
              </w:rPr>
            </w:pPr>
            <w:ins w:id="1913" w:author="Flores Fernandez" w:date="2021-08-07T00:41:00Z">
              <w:r>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DD9BA5A" w14:textId="77777777" w:rsidR="00561FA9" w:rsidRDefault="00561FA9">
            <w:pPr>
              <w:pStyle w:val="TAC"/>
              <w:rPr>
                <w:ins w:id="1914" w:author="Flores Fernandez" w:date="2021-08-07T00:41:00Z"/>
                <w:lang w:eastAsia="fr-FR"/>
              </w:rPr>
            </w:pPr>
            <w:ins w:id="1915" w:author="Flores Fernandez" w:date="2021-08-07T00:41:00Z">
              <w:r>
                <w:rPr>
                  <w:lang w:eastAsia="fr-FR"/>
                </w:rPr>
                <w:t>0.14</w:t>
              </w:r>
            </w:ins>
          </w:p>
        </w:tc>
        <w:tc>
          <w:tcPr>
            <w:tcW w:w="1686" w:type="dxa"/>
            <w:tcBorders>
              <w:top w:val="single" w:sz="6" w:space="0" w:color="auto"/>
              <w:left w:val="single" w:sz="6" w:space="0" w:color="auto"/>
              <w:bottom w:val="single" w:sz="6" w:space="0" w:color="auto"/>
              <w:right w:val="single" w:sz="6" w:space="0" w:color="auto"/>
            </w:tcBorders>
            <w:hideMark/>
          </w:tcPr>
          <w:p w14:paraId="24CF09BB" w14:textId="77777777" w:rsidR="00561FA9" w:rsidRDefault="00561FA9">
            <w:pPr>
              <w:pStyle w:val="TAC"/>
              <w:rPr>
                <w:ins w:id="1916" w:author="Flores Fernandez" w:date="2021-08-07T00:41:00Z"/>
                <w:lang w:eastAsia="fr-FR"/>
              </w:rPr>
            </w:pPr>
            <w:ins w:id="1917" w:author="Flores Fernandez" w:date="2021-08-07T00:41:00Z">
              <w:r>
                <w:rPr>
                  <w:lang w:eastAsia="fr-FR"/>
                </w:rPr>
                <w:t>Normal</w:t>
              </w:r>
            </w:ins>
          </w:p>
        </w:tc>
        <w:tc>
          <w:tcPr>
            <w:tcW w:w="992" w:type="dxa"/>
            <w:tcBorders>
              <w:top w:val="single" w:sz="6" w:space="0" w:color="auto"/>
              <w:left w:val="single" w:sz="6" w:space="0" w:color="auto"/>
              <w:bottom w:val="single" w:sz="6" w:space="0" w:color="auto"/>
              <w:right w:val="single" w:sz="6" w:space="0" w:color="auto"/>
            </w:tcBorders>
            <w:hideMark/>
          </w:tcPr>
          <w:p w14:paraId="35B5084D" w14:textId="77777777" w:rsidR="00561FA9" w:rsidRDefault="00561FA9">
            <w:pPr>
              <w:pStyle w:val="TAC"/>
              <w:rPr>
                <w:ins w:id="1918" w:author="Flores Fernandez" w:date="2021-08-07T00:41:00Z"/>
                <w:lang w:eastAsia="fr-FR"/>
              </w:rPr>
            </w:pPr>
            <w:ins w:id="1919" w:author="Flores Fernandez" w:date="2021-08-07T00:41:00Z">
              <w:r>
                <w:rPr>
                  <w:lang w:eastAsia="fr-FR"/>
                </w:rPr>
                <w:t>2.00</w:t>
              </w:r>
            </w:ins>
          </w:p>
        </w:tc>
        <w:tc>
          <w:tcPr>
            <w:tcW w:w="1210" w:type="dxa"/>
            <w:tcBorders>
              <w:top w:val="single" w:sz="6" w:space="0" w:color="auto"/>
              <w:left w:val="single" w:sz="6" w:space="0" w:color="auto"/>
              <w:bottom w:val="single" w:sz="6" w:space="0" w:color="auto"/>
              <w:right w:val="single" w:sz="6" w:space="0" w:color="auto"/>
            </w:tcBorders>
            <w:hideMark/>
          </w:tcPr>
          <w:p w14:paraId="7D0C42BE" w14:textId="77777777" w:rsidR="00561FA9" w:rsidRDefault="00561FA9">
            <w:pPr>
              <w:pStyle w:val="TAC"/>
              <w:rPr>
                <w:ins w:id="1920" w:author="Flores Fernandez" w:date="2021-08-07T00:41:00Z"/>
                <w:lang w:eastAsia="fr-FR"/>
              </w:rPr>
            </w:pPr>
            <w:ins w:id="1921" w:author="Flores Fernandez" w:date="2021-08-07T00:41:00Z">
              <w:r>
                <w:rPr>
                  <w:lang w:eastAsia="fr-FR"/>
                </w:rPr>
                <w:t>0.07</w:t>
              </w:r>
            </w:ins>
          </w:p>
        </w:tc>
      </w:tr>
      <w:tr w:rsidR="00561FA9" w14:paraId="753A14DA" w14:textId="77777777" w:rsidTr="00561FA9">
        <w:trPr>
          <w:cantSplit/>
          <w:tblHeader/>
          <w:jc w:val="center"/>
          <w:ins w:id="1922"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95C967E" w14:textId="77777777" w:rsidR="00561FA9" w:rsidRDefault="00561FA9">
            <w:pPr>
              <w:pStyle w:val="TAL"/>
              <w:rPr>
                <w:ins w:id="1923" w:author="Flores Fernandez" w:date="2021-08-07T00:41:00Z"/>
                <w:lang w:eastAsia="fr-FR"/>
              </w:rPr>
            </w:pPr>
            <w:ins w:id="1924" w:author="Flores Fernandez" w:date="2021-08-07T00:41:00Z">
              <w:r>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0062E00" w14:textId="77777777" w:rsidR="00561FA9" w:rsidRDefault="00561FA9">
            <w:pPr>
              <w:pStyle w:val="TAL"/>
              <w:rPr>
                <w:ins w:id="1925" w:author="Flores Fernandez" w:date="2021-08-07T00:41:00Z"/>
                <w:lang w:eastAsia="fr-FR"/>
              </w:rPr>
            </w:pPr>
            <w:ins w:id="1926" w:author="Flores Fernandez" w:date="2021-08-07T00:41:00Z">
              <w:r>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581F81C0" w14:textId="77777777" w:rsidR="00561FA9" w:rsidRDefault="00561FA9">
            <w:pPr>
              <w:pStyle w:val="TAC"/>
              <w:rPr>
                <w:ins w:id="1927" w:author="Flores Fernandez" w:date="2021-08-07T00:41:00Z"/>
                <w:lang w:eastAsia="ja-JP"/>
              </w:rPr>
            </w:pPr>
            <w:ins w:id="1928" w:author="Flores Fernandez" w:date="2021-08-07T00:41:00Z">
              <w:r>
                <w:rPr>
                  <w:lang w:eastAsia="fr-FR"/>
                </w:rPr>
                <w:t>0.00</w:t>
              </w:r>
            </w:ins>
          </w:p>
        </w:tc>
        <w:tc>
          <w:tcPr>
            <w:tcW w:w="1686" w:type="dxa"/>
            <w:tcBorders>
              <w:top w:val="single" w:sz="6" w:space="0" w:color="auto"/>
              <w:left w:val="single" w:sz="6" w:space="0" w:color="auto"/>
              <w:bottom w:val="single" w:sz="6" w:space="0" w:color="auto"/>
              <w:right w:val="single" w:sz="6" w:space="0" w:color="auto"/>
            </w:tcBorders>
            <w:hideMark/>
          </w:tcPr>
          <w:p w14:paraId="4BC19517" w14:textId="77777777" w:rsidR="00561FA9" w:rsidRDefault="00561FA9">
            <w:pPr>
              <w:pStyle w:val="TAC"/>
              <w:rPr>
                <w:ins w:id="1929" w:author="Flores Fernandez" w:date="2021-08-07T00:41:00Z"/>
                <w:lang w:eastAsia="en-GB"/>
              </w:rPr>
            </w:pPr>
            <w:ins w:id="1930" w:author="Flores Fernandez" w:date="2021-08-07T00:41:00Z">
              <w:r>
                <w:rPr>
                  <w:lang w:eastAsia="fr-FR"/>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5C81743D" w14:textId="77777777" w:rsidR="00561FA9" w:rsidRDefault="00561FA9">
            <w:pPr>
              <w:pStyle w:val="TAC"/>
              <w:rPr>
                <w:ins w:id="1931" w:author="Flores Fernandez" w:date="2021-08-07T00:41:00Z"/>
                <w:lang w:eastAsia="fr-FR"/>
              </w:rPr>
            </w:pPr>
            <w:ins w:id="1932" w:author="Flores Fernandez" w:date="2021-08-07T00:41:00Z">
              <w:r>
                <w:rPr>
                  <w:lang w:eastAsia="fr-FR"/>
                </w:rPr>
                <w:t>1.73</w:t>
              </w:r>
            </w:ins>
          </w:p>
        </w:tc>
        <w:tc>
          <w:tcPr>
            <w:tcW w:w="1210" w:type="dxa"/>
            <w:tcBorders>
              <w:top w:val="single" w:sz="6" w:space="0" w:color="auto"/>
              <w:left w:val="single" w:sz="6" w:space="0" w:color="auto"/>
              <w:bottom w:val="single" w:sz="6" w:space="0" w:color="auto"/>
              <w:right w:val="single" w:sz="6" w:space="0" w:color="auto"/>
            </w:tcBorders>
            <w:hideMark/>
          </w:tcPr>
          <w:p w14:paraId="6D551CAD" w14:textId="77777777" w:rsidR="00561FA9" w:rsidRDefault="00561FA9">
            <w:pPr>
              <w:pStyle w:val="TAC"/>
              <w:rPr>
                <w:ins w:id="1933" w:author="Flores Fernandez" w:date="2021-08-07T00:41:00Z"/>
                <w:lang w:eastAsia="fr-FR"/>
              </w:rPr>
            </w:pPr>
            <w:ins w:id="1934" w:author="Flores Fernandez" w:date="2021-08-07T00:41:00Z">
              <w:r>
                <w:rPr>
                  <w:lang w:eastAsia="fr-FR"/>
                </w:rPr>
                <w:t>0.00</w:t>
              </w:r>
            </w:ins>
          </w:p>
        </w:tc>
      </w:tr>
      <w:tr w:rsidR="00561FA9" w14:paraId="135A9ABE" w14:textId="77777777" w:rsidTr="00561FA9">
        <w:trPr>
          <w:cantSplit/>
          <w:tblHeader/>
          <w:jc w:val="center"/>
          <w:ins w:id="1935" w:author="Flores Fernandez" w:date="2021-08-07T00:41:00Z"/>
        </w:trPr>
        <w:tc>
          <w:tcPr>
            <w:tcW w:w="536" w:type="dxa"/>
            <w:tcBorders>
              <w:top w:val="single" w:sz="6" w:space="0" w:color="auto"/>
              <w:left w:val="single" w:sz="6" w:space="0" w:color="auto"/>
              <w:bottom w:val="single" w:sz="6" w:space="0" w:color="auto"/>
              <w:right w:val="single" w:sz="6" w:space="0" w:color="auto"/>
            </w:tcBorders>
          </w:tcPr>
          <w:p w14:paraId="503EE0B6" w14:textId="77777777" w:rsidR="00561FA9" w:rsidRDefault="00561FA9">
            <w:pPr>
              <w:pStyle w:val="TAL"/>
              <w:rPr>
                <w:ins w:id="1936" w:author="Flores Fernandez" w:date="2021-08-07T00:41: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73F8727" w14:textId="77777777" w:rsidR="00561FA9" w:rsidRDefault="00561FA9">
            <w:pPr>
              <w:pStyle w:val="TAH"/>
              <w:rPr>
                <w:ins w:id="1937" w:author="Flores Fernandez" w:date="2021-08-07T00:41:00Z"/>
                <w:lang w:eastAsia="fr-FR"/>
              </w:rPr>
            </w:pPr>
            <w:ins w:id="1938" w:author="Flores Fernandez" w:date="2021-08-07T00:41:00Z">
              <w:r>
                <w:rPr>
                  <w:lang w:eastAsia="fr-FR"/>
                </w:rPr>
                <w:t xml:space="preserve">Systematic uncertainties (NOTE </w:t>
              </w:r>
              <w:r>
                <w:rPr>
                  <w:lang w:eastAsia="ja-JP"/>
                </w:rPr>
                <w:t>5</w:t>
              </w:r>
              <w:r>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7B309F42" w14:textId="77777777" w:rsidR="00561FA9" w:rsidRDefault="00561FA9">
            <w:pPr>
              <w:pStyle w:val="TAH"/>
              <w:rPr>
                <w:ins w:id="1939" w:author="Flores Fernandez" w:date="2021-08-07T00:41:00Z"/>
                <w:lang w:eastAsia="fr-FR"/>
              </w:rPr>
            </w:pPr>
            <w:ins w:id="1940" w:author="Flores Fernandez" w:date="2021-08-07T00:41:00Z">
              <w:r>
                <w:rPr>
                  <w:lang w:eastAsia="fr-FR"/>
                </w:rPr>
                <w:t>Value</w:t>
              </w:r>
            </w:ins>
          </w:p>
        </w:tc>
      </w:tr>
      <w:tr w:rsidR="00561FA9" w14:paraId="6A5AF633" w14:textId="77777777" w:rsidTr="00561FA9">
        <w:trPr>
          <w:cantSplit/>
          <w:tblHeader/>
          <w:jc w:val="center"/>
          <w:ins w:id="1941"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5EF36EE" w14:textId="77777777" w:rsidR="00561FA9" w:rsidRDefault="00561FA9">
            <w:pPr>
              <w:pStyle w:val="TAL"/>
              <w:rPr>
                <w:ins w:id="1942" w:author="Flores Fernandez" w:date="2021-08-07T00:41:00Z"/>
                <w:lang w:eastAsia="fr-FR"/>
              </w:rPr>
            </w:pPr>
            <w:ins w:id="1943" w:author="Flores Fernandez" w:date="2021-08-07T00:41:00Z">
              <w:r>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51AFC04" w14:textId="77777777" w:rsidR="00561FA9" w:rsidRDefault="00561FA9">
            <w:pPr>
              <w:pStyle w:val="TAC"/>
              <w:rPr>
                <w:ins w:id="1944" w:author="Flores Fernandez" w:date="2021-08-07T00:41:00Z"/>
                <w:lang w:eastAsia="fr-FR"/>
              </w:rPr>
            </w:pPr>
            <w:ins w:id="1945" w:author="Flores Fernandez" w:date="2021-08-07T00:41:00Z">
              <w:r>
                <w:rPr>
                  <w:lang w:eastAsia="fr-FR"/>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742D7BB" w14:textId="77777777" w:rsidR="00561FA9" w:rsidRDefault="00561FA9">
            <w:pPr>
              <w:pStyle w:val="TAC"/>
              <w:rPr>
                <w:ins w:id="1946" w:author="Flores Fernandez" w:date="2021-08-07T00:41:00Z"/>
                <w:lang w:eastAsia="ja-JP"/>
              </w:rPr>
            </w:pPr>
            <w:ins w:id="1947" w:author="Flores Fernandez" w:date="2021-08-07T00:41:00Z">
              <w:r>
                <w:rPr>
                  <w:lang w:eastAsia="ja-JP"/>
                </w:rPr>
                <w:t>0.5</w:t>
              </w:r>
            </w:ins>
          </w:p>
        </w:tc>
      </w:tr>
      <w:tr w:rsidR="00561FA9" w14:paraId="46ED62D6" w14:textId="77777777" w:rsidTr="00561FA9">
        <w:trPr>
          <w:cantSplit/>
          <w:tblHeader/>
          <w:jc w:val="center"/>
          <w:ins w:id="1948"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3EA3F77E" w14:textId="77777777" w:rsidR="00561FA9" w:rsidRDefault="00561FA9">
            <w:pPr>
              <w:pStyle w:val="TAL"/>
              <w:rPr>
                <w:ins w:id="1949" w:author="Flores Fernandez" w:date="2021-08-07T00:41:00Z"/>
                <w:lang w:eastAsia="ja-JP"/>
              </w:rPr>
            </w:pPr>
            <w:ins w:id="1950" w:author="Flores Fernandez" w:date="2021-08-07T00:41:00Z">
              <w:r>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35A6501" w14:textId="77777777" w:rsidR="00561FA9" w:rsidRDefault="00561FA9">
            <w:pPr>
              <w:pStyle w:val="TAC"/>
              <w:rPr>
                <w:ins w:id="1951" w:author="Flores Fernandez" w:date="2021-08-07T00:41:00Z"/>
                <w:lang w:eastAsia="ja-JP" w:bidi="hi-IN"/>
              </w:rPr>
            </w:pPr>
            <w:ins w:id="1952" w:author="Flores Fernandez" w:date="2021-08-07T00:41:00Z">
              <w:r>
                <w:rPr>
                  <w:lang w:eastAsia="fr-FR"/>
                </w:rPr>
                <w:t>Influence of noise</w:t>
              </w:r>
              <w:r>
                <w:rPr>
                  <w:lang w:eastAsia="ja-JP"/>
                </w:rPr>
                <w:t xml:space="preserve"> </w:t>
              </w:r>
              <w:r>
                <w:rPr>
                  <w:lang w:eastAsia="fr-FR"/>
                </w:rPr>
                <w:t>(</w:t>
              </w:r>
              <w:r>
                <w:rPr>
                  <w:lang w:eastAsia="zh-CN"/>
                </w:rPr>
                <w:t>23.45GHz &lt;= f &lt;=</w:t>
              </w:r>
              <w:r>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2DE1B51A" w14:textId="77777777" w:rsidR="00561FA9" w:rsidRDefault="00561FA9">
            <w:pPr>
              <w:pStyle w:val="TAC"/>
              <w:rPr>
                <w:ins w:id="1953" w:author="Flores Fernandez" w:date="2021-08-07T00:41:00Z"/>
                <w:lang w:eastAsia="ja-JP"/>
              </w:rPr>
            </w:pPr>
            <w:ins w:id="1954" w:author="Flores Fernandez" w:date="2021-08-07T00:41:00Z">
              <w:r>
                <w:rPr>
                  <w:lang w:eastAsia="ja-JP"/>
                </w:rPr>
                <w:t>1</w:t>
              </w:r>
            </w:ins>
          </w:p>
        </w:tc>
      </w:tr>
      <w:tr w:rsidR="00561FA9" w14:paraId="6F8CC947" w14:textId="77777777" w:rsidTr="00561FA9">
        <w:trPr>
          <w:cantSplit/>
          <w:tblHeader/>
          <w:jc w:val="center"/>
          <w:ins w:id="1955" w:author="Flores Fernandez" w:date="2021-08-07T00:41:00Z"/>
        </w:trPr>
        <w:tc>
          <w:tcPr>
            <w:tcW w:w="536" w:type="dxa"/>
            <w:tcBorders>
              <w:top w:val="single" w:sz="6" w:space="0" w:color="auto"/>
              <w:left w:val="single" w:sz="6" w:space="0" w:color="auto"/>
              <w:bottom w:val="single" w:sz="6" w:space="0" w:color="auto"/>
              <w:right w:val="single" w:sz="6" w:space="0" w:color="auto"/>
            </w:tcBorders>
            <w:hideMark/>
          </w:tcPr>
          <w:p w14:paraId="1BF59505" w14:textId="77777777" w:rsidR="00561FA9" w:rsidRDefault="00561FA9">
            <w:pPr>
              <w:pStyle w:val="TAL"/>
              <w:rPr>
                <w:ins w:id="1956" w:author="Flores Fernandez" w:date="2021-08-07T00:41:00Z"/>
                <w:lang w:eastAsia="ja-JP"/>
              </w:rPr>
            </w:pPr>
            <w:ins w:id="1957" w:author="Flores Fernandez" w:date="2021-08-07T00:41:00Z">
              <w:r>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7629C29" w14:textId="77777777" w:rsidR="00561FA9" w:rsidRDefault="00561FA9">
            <w:pPr>
              <w:pStyle w:val="TAC"/>
              <w:rPr>
                <w:ins w:id="1958" w:author="Flores Fernandez" w:date="2021-08-07T00:41:00Z"/>
                <w:lang w:eastAsia="en-GB"/>
              </w:rPr>
            </w:pPr>
            <w:ins w:id="1959" w:author="Flores Fernandez" w:date="2021-08-07T00:41:00Z">
              <w:r>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5D0DA556" w14:textId="77777777" w:rsidR="00561FA9" w:rsidRDefault="00561FA9">
            <w:pPr>
              <w:pStyle w:val="TAC"/>
              <w:rPr>
                <w:ins w:id="1960" w:author="Flores Fernandez" w:date="2021-08-07T00:41:00Z"/>
                <w:lang w:eastAsia="ja-JP"/>
              </w:rPr>
            </w:pPr>
            <w:ins w:id="1961" w:author="Flores Fernandez" w:date="2021-08-07T00:41:00Z">
              <w:r>
                <w:rPr>
                  <w:lang w:eastAsia="ja-JP"/>
                </w:rPr>
                <w:t>1</w:t>
              </w:r>
            </w:ins>
          </w:p>
        </w:tc>
      </w:tr>
      <w:tr w:rsidR="00561FA9" w14:paraId="1074A37D" w14:textId="77777777" w:rsidTr="00561FA9">
        <w:trPr>
          <w:cantSplit/>
          <w:tblHeader/>
          <w:jc w:val="center"/>
          <w:ins w:id="1962" w:author="Flores Fernandez" w:date="2021-08-07T00:41:00Z"/>
        </w:trPr>
        <w:tc>
          <w:tcPr>
            <w:tcW w:w="7297" w:type="dxa"/>
            <w:gridSpan w:val="5"/>
            <w:tcBorders>
              <w:top w:val="single" w:sz="6" w:space="0" w:color="auto"/>
              <w:left w:val="single" w:sz="6" w:space="0" w:color="auto"/>
              <w:bottom w:val="single" w:sz="6" w:space="0" w:color="auto"/>
              <w:right w:val="single" w:sz="6" w:space="0" w:color="auto"/>
            </w:tcBorders>
            <w:hideMark/>
          </w:tcPr>
          <w:p w14:paraId="07129E5C" w14:textId="77777777" w:rsidR="00561FA9" w:rsidRDefault="00561FA9">
            <w:pPr>
              <w:pStyle w:val="TAH"/>
              <w:rPr>
                <w:ins w:id="1963" w:author="Flores Fernandez" w:date="2021-08-07T00:41:00Z"/>
                <w:lang w:eastAsia="en-GB"/>
              </w:rPr>
            </w:pPr>
            <w:ins w:id="1964" w:author="Flores Fernandez" w:date="2021-08-07T00:41:00Z">
              <w:r>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7051E2BF" w14:textId="77777777" w:rsidR="00561FA9" w:rsidRDefault="00561FA9">
            <w:pPr>
              <w:pStyle w:val="TAH"/>
              <w:rPr>
                <w:ins w:id="1965" w:author="Flores Fernandez" w:date="2021-08-07T00:41:00Z"/>
                <w:lang w:eastAsia="fr-FR"/>
              </w:rPr>
            </w:pPr>
            <w:ins w:id="1966" w:author="Flores Fernandez" w:date="2021-08-07T00:41:00Z">
              <w:r>
                <w:rPr>
                  <w:lang w:eastAsia="fr-FR"/>
                </w:rPr>
                <w:t>Value</w:t>
              </w:r>
            </w:ins>
          </w:p>
        </w:tc>
      </w:tr>
      <w:tr w:rsidR="00561FA9" w14:paraId="17F767BC" w14:textId="77777777" w:rsidTr="00561FA9">
        <w:trPr>
          <w:cantSplit/>
          <w:tblHeader/>
          <w:jc w:val="center"/>
          <w:ins w:id="1967" w:author="Flores Fernandez" w:date="2021-08-07T00:41:00Z"/>
        </w:trPr>
        <w:tc>
          <w:tcPr>
            <w:tcW w:w="7297" w:type="dxa"/>
            <w:gridSpan w:val="5"/>
            <w:tcBorders>
              <w:top w:val="single" w:sz="4" w:space="0" w:color="auto"/>
              <w:left w:val="single" w:sz="4" w:space="0" w:color="auto"/>
              <w:bottom w:val="single" w:sz="4" w:space="0" w:color="auto"/>
              <w:right w:val="single" w:sz="4" w:space="0" w:color="auto"/>
            </w:tcBorders>
            <w:hideMark/>
          </w:tcPr>
          <w:p w14:paraId="65B0ADAD" w14:textId="77777777" w:rsidR="00561FA9" w:rsidRDefault="00561FA9">
            <w:pPr>
              <w:pStyle w:val="TAC"/>
              <w:rPr>
                <w:ins w:id="1968" w:author="Flores Fernandez" w:date="2021-08-07T00:41:00Z"/>
                <w:lang w:eastAsia="fr-FR"/>
              </w:rPr>
            </w:pPr>
            <w:ins w:id="1969" w:author="Flores Fernandez" w:date="2021-08-07T00:41:00Z">
              <w:r>
                <w:rPr>
                  <w:lang w:eastAsia="fr-FR"/>
                </w:rPr>
                <w:t>EIRP Expanded uncertainty (</w:t>
              </w:r>
              <w:r>
                <w:rPr>
                  <w:lang w:eastAsia="zh-CN"/>
                </w:rPr>
                <w:t>23.45GHz &lt;= f &lt;=</w:t>
              </w:r>
              <w:r>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4603B9B0" w14:textId="77777777" w:rsidR="00561FA9" w:rsidRDefault="00561FA9">
            <w:pPr>
              <w:pStyle w:val="TAC"/>
              <w:rPr>
                <w:ins w:id="1970" w:author="Flores Fernandez" w:date="2021-08-07T00:41:00Z"/>
                <w:lang w:eastAsia="ja-JP"/>
              </w:rPr>
            </w:pPr>
            <w:ins w:id="1971" w:author="Flores Fernandez" w:date="2021-08-07T00:41:00Z">
              <w:r>
                <w:rPr>
                  <w:lang w:eastAsia="ja-JP"/>
                </w:rPr>
                <w:t>6.41</w:t>
              </w:r>
            </w:ins>
          </w:p>
        </w:tc>
      </w:tr>
      <w:tr w:rsidR="00561FA9" w14:paraId="088D6A6E" w14:textId="77777777" w:rsidTr="00561FA9">
        <w:trPr>
          <w:cantSplit/>
          <w:tblHeader/>
          <w:jc w:val="center"/>
          <w:ins w:id="1972" w:author="Flores Fernandez" w:date="2021-08-07T00:41:00Z"/>
        </w:trPr>
        <w:tc>
          <w:tcPr>
            <w:tcW w:w="7297" w:type="dxa"/>
            <w:gridSpan w:val="5"/>
            <w:tcBorders>
              <w:top w:val="single" w:sz="4" w:space="0" w:color="auto"/>
              <w:left w:val="single" w:sz="4" w:space="0" w:color="auto"/>
              <w:bottom w:val="single" w:sz="4" w:space="0" w:color="auto"/>
              <w:right w:val="single" w:sz="4" w:space="0" w:color="auto"/>
            </w:tcBorders>
            <w:hideMark/>
          </w:tcPr>
          <w:p w14:paraId="09536620" w14:textId="77777777" w:rsidR="00561FA9" w:rsidRDefault="00561FA9">
            <w:pPr>
              <w:pStyle w:val="TAC"/>
              <w:rPr>
                <w:ins w:id="1973" w:author="Flores Fernandez" w:date="2021-08-07T00:41:00Z"/>
                <w:lang w:eastAsia="en-GB"/>
              </w:rPr>
            </w:pPr>
            <w:ins w:id="1974" w:author="Flores Fernandez" w:date="2021-08-07T00:41:00Z">
              <w:r>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F819065" w14:textId="77777777" w:rsidR="00561FA9" w:rsidRDefault="00561FA9">
            <w:pPr>
              <w:pStyle w:val="TAC"/>
              <w:rPr>
                <w:ins w:id="1975" w:author="Flores Fernandez" w:date="2021-08-07T00:41:00Z"/>
                <w:lang w:eastAsia="ja-JP"/>
              </w:rPr>
            </w:pPr>
            <w:ins w:id="1976" w:author="Flores Fernandez" w:date="2021-08-07T00:41:00Z">
              <w:r>
                <w:rPr>
                  <w:lang w:eastAsia="ja-JP"/>
                </w:rPr>
                <w:t>6.41</w:t>
              </w:r>
            </w:ins>
          </w:p>
        </w:tc>
      </w:tr>
      <w:tr w:rsidR="00561FA9" w14:paraId="0A18238A" w14:textId="77777777" w:rsidTr="00561FA9">
        <w:trPr>
          <w:cantSplit/>
          <w:tblHeader/>
          <w:jc w:val="center"/>
          <w:ins w:id="1977" w:author="Flores Fernandez" w:date="2021-08-07T00:41:00Z"/>
        </w:trPr>
        <w:tc>
          <w:tcPr>
            <w:tcW w:w="8507" w:type="dxa"/>
            <w:gridSpan w:val="6"/>
            <w:tcBorders>
              <w:top w:val="single" w:sz="4" w:space="0" w:color="auto"/>
              <w:left w:val="single" w:sz="6" w:space="0" w:color="auto"/>
              <w:bottom w:val="single" w:sz="6" w:space="0" w:color="auto"/>
              <w:right w:val="single" w:sz="6" w:space="0" w:color="auto"/>
            </w:tcBorders>
            <w:hideMark/>
          </w:tcPr>
          <w:p w14:paraId="3438BB7A" w14:textId="77777777" w:rsidR="00561FA9" w:rsidRDefault="00561FA9">
            <w:pPr>
              <w:pStyle w:val="TAN"/>
              <w:rPr>
                <w:ins w:id="1978" w:author="Flores Fernandez" w:date="2021-08-07T00:41:00Z"/>
                <w:lang w:eastAsia="en-GB"/>
              </w:rPr>
            </w:pPr>
            <w:ins w:id="1979" w:author="Flores Fernandez" w:date="2021-08-07T00:41:00Z">
              <w:r>
                <w:rPr>
                  <w:lang w:eastAsia="fr-FR"/>
                </w:rPr>
                <w:t>NOTE 1:</w:t>
              </w:r>
              <w:r>
                <w:rPr>
                  <w:lang w:eastAsia="fr-FR"/>
                </w:rPr>
                <w:tab/>
                <w:t>The analysis was done only for the case of operating at TX OFF power, in-band, non-CA.</w:t>
              </w:r>
            </w:ins>
          </w:p>
          <w:p w14:paraId="7F7D1607" w14:textId="77777777" w:rsidR="00561FA9" w:rsidRDefault="00561FA9">
            <w:pPr>
              <w:pStyle w:val="TAN"/>
              <w:rPr>
                <w:ins w:id="1980" w:author="Flores Fernandez" w:date="2021-08-07T00:41:00Z"/>
                <w:lang w:eastAsia="fr-FR"/>
              </w:rPr>
            </w:pPr>
            <w:ins w:id="1981" w:author="Flores Fernandez" w:date="2021-08-07T00:41:00Z">
              <w:r>
                <w:rPr>
                  <w:lang w:eastAsia="fr-FR"/>
                </w:rPr>
                <w:t>NOTE 2:</w:t>
              </w:r>
              <w:r>
                <w:rPr>
                  <w:lang w:eastAsia="fr-FR"/>
                </w:rPr>
                <w:tab/>
                <w:t xml:space="preserve">The assessment assumes DUT </w:t>
              </w:r>
              <w:r>
                <w:rPr>
                  <w:lang w:eastAsia="ja-JP"/>
                </w:rPr>
                <w:t xml:space="preserve">Off </w:t>
              </w:r>
              <w:r>
                <w:rPr>
                  <w:lang w:eastAsia="fr-FR"/>
                </w:rPr>
                <w:t>power.</w:t>
              </w:r>
            </w:ins>
          </w:p>
          <w:p w14:paraId="7CC2FB28" w14:textId="77777777" w:rsidR="00561FA9" w:rsidRDefault="00561FA9">
            <w:pPr>
              <w:pStyle w:val="TAN"/>
              <w:rPr>
                <w:ins w:id="1982" w:author="Flores Fernandez" w:date="2021-08-07T00:41:00Z"/>
                <w:lang w:eastAsia="fr-FR"/>
              </w:rPr>
            </w:pPr>
            <w:ins w:id="1983" w:author="Flores Fernandez" w:date="2021-08-07T00:41:00Z">
              <w:r>
                <w:rPr>
                  <w:lang w:eastAsia="fr-FR"/>
                </w:rPr>
                <w:t>NOTE 3:</w:t>
              </w:r>
              <w:r>
                <w:rPr>
                  <w:lang w:eastAsia="fr-FR"/>
                </w:rPr>
                <w:tab/>
                <w:t xml:space="preserve">This contributor </w:t>
              </w:r>
              <w:r>
                <w:rPr>
                  <w:rFonts w:cs="Arial"/>
                  <w:lang w:eastAsia="ja-JP" w:bidi="hi-IN"/>
                </w:rPr>
                <w:t>shall only be considered for EIRP measurements.</w:t>
              </w:r>
            </w:ins>
          </w:p>
          <w:p w14:paraId="5F2A2E08" w14:textId="77777777" w:rsidR="00561FA9" w:rsidRDefault="00561FA9">
            <w:pPr>
              <w:pStyle w:val="TAN"/>
              <w:rPr>
                <w:ins w:id="1984" w:author="Flores Fernandez" w:date="2021-08-07T00:41:00Z"/>
                <w:lang w:eastAsia="fr-FR"/>
              </w:rPr>
            </w:pPr>
            <w:ins w:id="1985" w:author="Flores Fernandez" w:date="2021-08-07T00:41:00Z">
              <w:r>
                <w:rPr>
                  <w:lang w:eastAsia="fr-FR"/>
                </w:rPr>
                <w:t>NOTE 4:</w:t>
              </w:r>
              <w:r>
                <w:rPr>
                  <w:lang w:eastAsia="fr-FR"/>
                </w:rPr>
                <w:tab/>
                <w:t>Void</w:t>
              </w:r>
            </w:ins>
          </w:p>
          <w:p w14:paraId="7034D686" w14:textId="77777777" w:rsidR="00561FA9" w:rsidRDefault="00561FA9">
            <w:pPr>
              <w:pStyle w:val="TAN"/>
              <w:rPr>
                <w:ins w:id="1986" w:author="Flores Fernandez" w:date="2021-08-07T00:41:00Z"/>
                <w:lang w:eastAsia="ja-JP"/>
              </w:rPr>
            </w:pPr>
            <w:ins w:id="1987" w:author="Flores Fernandez" w:date="2021-08-07T00:41:00Z">
              <w:r>
                <w:rPr>
                  <w:lang w:eastAsia="fr-FR"/>
                </w:rPr>
                <w:t>NOTE 5:</w:t>
              </w:r>
              <w:r>
                <w:rPr>
                  <w:lang w:eastAsia="fr-FR"/>
                </w:rPr>
                <w:tab/>
              </w:r>
              <w:proofErr w:type="gramStart"/>
              <w:r>
                <w:rPr>
                  <w:lang w:eastAsia="fr-FR"/>
                </w:rPr>
                <w:t>In order to</w:t>
              </w:r>
              <w:proofErr w:type="gramEnd"/>
              <w:r>
                <w:rPr>
                  <w:lang w:eastAsia="fr-FR"/>
                </w:rPr>
                <w:t xml:space="preserve"> obtain the total measurement uncertainty, systematic uncertainties have to be added to the expanded root sum square of the standard deviations of the Stage 1 and Stage 2 contributors.</w:t>
              </w:r>
            </w:ins>
          </w:p>
          <w:p w14:paraId="3616C8EB" w14:textId="77777777" w:rsidR="00561FA9" w:rsidRDefault="00561FA9">
            <w:pPr>
              <w:pStyle w:val="TAN"/>
              <w:rPr>
                <w:ins w:id="1988" w:author="Flores Fernandez" w:date="2021-08-07T00:41:00Z"/>
                <w:lang w:eastAsia="en-GB"/>
              </w:rPr>
            </w:pPr>
            <w:ins w:id="1989" w:author="Flores Fernandez" w:date="2021-08-07T00:41:00Z">
              <w:r>
                <w:rPr>
                  <w:lang w:eastAsia="fr-FR"/>
                </w:rPr>
                <w:t>NOTE 6:</w:t>
              </w:r>
              <w:r>
                <w:rPr>
                  <w:lang w:eastAsia="fr-FR"/>
                </w:rPr>
                <w:tab/>
                <w:t>Void.</w:t>
              </w:r>
            </w:ins>
          </w:p>
          <w:p w14:paraId="2326AB20" w14:textId="77777777" w:rsidR="00561FA9" w:rsidRDefault="00561FA9">
            <w:pPr>
              <w:pStyle w:val="TAN"/>
              <w:rPr>
                <w:ins w:id="1990" w:author="Flores Fernandez" w:date="2021-08-07T00:41:00Z"/>
                <w:lang w:eastAsia="fr-FR"/>
              </w:rPr>
            </w:pPr>
            <w:ins w:id="1991" w:author="Flores Fernandez" w:date="2021-08-07T00:41:00Z">
              <w:r>
                <w:rPr>
                  <w:lang w:eastAsia="fr-FR"/>
                </w:rPr>
                <w:t>NOTE 7:</w:t>
              </w:r>
              <w:r>
                <w:rPr>
                  <w:lang w:eastAsia="fr-FR"/>
                </w:rPr>
                <w:tab/>
                <w:t>Void</w:t>
              </w:r>
            </w:ins>
          </w:p>
          <w:p w14:paraId="1D7FB69B" w14:textId="77777777" w:rsidR="00561FA9" w:rsidRDefault="00561FA9">
            <w:pPr>
              <w:pStyle w:val="TAN"/>
              <w:rPr>
                <w:ins w:id="1992" w:author="Flores Fernandez" w:date="2021-08-07T00:41:00Z"/>
                <w:lang w:eastAsia="ja-JP"/>
              </w:rPr>
            </w:pPr>
            <w:ins w:id="1993" w:author="Flores Fernandez" w:date="2021-08-07T00:41:00Z">
              <w:r>
                <w:rPr>
                  <w:lang w:eastAsia="fr-FR"/>
                </w:rPr>
                <w:t>NOTE 8:</w:t>
              </w:r>
              <w:r>
                <w:rPr>
                  <w:lang w:eastAsia="fr-FR"/>
                </w:rPr>
                <w:tab/>
                <w:t>Value based on procedure defined in Annex D.2 of TR 38.810 for Quiet Zone size less or equal to 30 cm.</w:t>
              </w:r>
            </w:ins>
          </w:p>
          <w:p w14:paraId="478D12D4" w14:textId="77777777" w:rsidR="00561FA9" w:rsidRDefault="00561FA9">
            <w:pPr>
              <w:pStyle w:val="TAN"/>
              <w:rPr>
                <w:ins w:id="1994" w:author="Flores Fernandez" w:date="2021-08-07T00:41:00Z"/>
                <w:lang w:eastAsia="ja-JP"/>
              </w:rPr>
            </w:pPr>
            <w:ins w:id="1995" w:author="Flores Fernandez" w:date="2021-08-07T00:41:00Z">
              <w:r>
                <w:rPr>
                  <w:lang w:eastAsia="fr-FR"/>
                </w:rPr>
                <w:t>NOTE 9:</w:t>
              </w:r>
              <w:r>
                <w:rPr>
                  <w:lang w:eastAsia="fr-FR"/>
                </w:rPr>
                <w:tab/>
                <w:t>Applies to the system which has a structure of mechanical feed antenna positioning.</w:t>
              </w:r>
            </w:ins>
          </w:p>
        </w:tc>
      </w:tr>
    </w:tbl>
    <w:p w14:paraId="5B181469" w14:textId="77777777" w:rsidR="00561FA9" w:rsidRDefault="00561FA9" w:rsidP="00561FA9">
      <w:pPr>
        <w:rPr>
          <w:ins w:id="1996" w:author="Flores Fernandez" w:date="2021-08-07T00:41:00Z"/>
          <w:lang w:eastAsia="ja-JP"/>
        </w:rPr>
      </w:pPr>
    </w:p>
    <w:p w14:paraId="45D3F196" w14:textId="77777777" w:rsidR="00561FA9" w:rsidRDefault="00561FA9" w:rsidP="00561FA9">
      <w:pPr>
        <w:pStyle w:val="NO"/>
        <w:rPr>
          <w:ins w:id="1997" w:author="Flores Fernandez" w:date="2021-08-07T00:41:00Z"/>
          <w:lang w:eastAsia="ja-JP"/>
        </w:rPr>
      </w:pPr>
      <w:ins w:id="1998" w:author="Flores Fernandez" w:date="2021-08-07T00:41:00Z">
        <w:r>
          <w:rPr>
            <w:lang w:eastAsia="ja-JP"/>
          </w:rPr>
          <w:t xml:space="preserve">NOTE: MU assessment in </w:t>
        </w:r>
        <w:r>
          <w:t xml:space="preserve">Table </w:t>
        </w:r>
        <w:r>
          <w:rPr>
            <w:lang w:eastAsia="ja-JP"/>
          </w:rPr>
          <w:t>B.8.2-5 is based on the relaxation of 28.4 dB for FR2a and 30.5 dB for FR2b for 400MHz BW.</w:t>
        </w:r>
      </w:ins>
    </w:p>
    <w:p w14:paraId="0512D444" w14:textId="77777777" w:rsidR="00564D1B" w:rsidRDefault="00564D1B" w:rsidP="00564D1B">
      <w:pPr>
        <w:rPr>
          <w:rFonts w:ascii="Arial" w:eastAsia="??" w:hAnsi="Arial"/>
          <w:color w:val="FF0000"/>
          <w:sz w:val="32"/>
        </w:rPr>
      </w:pPr>
      <w:r>
        <w:rPr>
          <w:rFonts w:ascii="Arial" w:eastAsia="??" w:hAnsi="Arial"/>
          <w:color w:val="FF0000"/>
          <w:sz w:val="32"/>
        </w:rPr>
        <w:t>&lt;&lt; End of change 4&gt;&gt;</w:t>
      </w:r>
    </w:p>
    <w:p w14:paraId="3E65EA0D" w14:textId="77777777" w:rsidR="00564D1B" w:rsidRDefault="00564D1B" w:rsidP="00564D1B">
      <w:pPr>
        <w:rPr>
          <w:rFonts w:ascii="Arial" w:eastAsia="??" w:hAnsi="Arial"/>
          <w:color w:val="FF0000"/>
          <w:sz w:val="32"/>
        </w:rPr>
      </w:pPr>
      <w:r>
        <w:rPr>
          <w:rFonts w:ascii="Arial" w:eastAsia="??" w:hAnsi="Arial"/>
          <w:color w:val="FF0000"/>
          <w:sz w:val="32"/>
        </w:rPr>
        <w:t>&lt;&lt; Start of change 5&gt;&gt;</w:t>
      </w:r>
    </w:p>
    <w:p w14:paraId="1D30C435" w14:textId="77777777" w:rsidR="006569D3" w:rsidRDefault="006569D3" w:rsidP="006569D3">
      <w:pPr>
        <w:pStyle w:val="Heading1"/>
      </w:pPr>
      <w:bookmarkStart w:id="1999" w:name="_Toc43901338"/>
      <w:bookmarkStart w:id="2000" w:name="_Toc52372081"/>
      <w:bookmarkStart w:id="2001" w:name="_Toc58253540"/>
      <w:bookmarkStart w:id="2002" w:name="_Toc75371682"/>
      <w:r>
        <w:t>B.</w:t>
      </w:r>
      <w:r>
        <w:rPr>
          <w:lang w:eastAsia="ja-JP"/>
        </w:rPr>
        <w:t>17</w:t>
      </w:r>
      <w:r>
        <w:tab/>
      </w:r>
      <w:r>
        <w:rPr>
          <w:lang w:eastAsia="ja-JP"/>
        </w:rPr>
        <w:t>Adjacent Channel Leakage Ratio</w:t>
      </w:r>
      <w:bookmarkEnd w:id="1999"/>
      <w:bookmarkEnd w:id="2000"/>
      <w:bookmarkEnd w:id="2001"/>
      <w:bookmarkEnd w:id="2002"/>
    </w:p>
    <w:p w14:paraId="72E3E4DE" w14:textId="77777777" w:rsidR="006569D3" w:rsidRDefault="006569D3" w:rsidP="006569D3">
      <w:pPr>
        <w:pStyle w:val="EditorsNote"/>
        <w:rPr>
          <w:lang w:eastAsia="ja-JP"/>
        </w:rPr>
      </w:pPr>
      <w:r>
        <w:rPr>
          <w:lang w:eastAsia="zh-CN"/>
        </w:rPr>
        <w:t xml:space="preserve">Editor’s Note: </w:t>
      </w:r>
      <w:r>
        <w:rPr>
          <w:lang w:eastAsia="ja-JP"/>
        </w:rPr>
        <w:t>MU value analysis for PC1, 2 and 4 are not complete.</w:t>
      </w:r>
    </w:p>
    <w:p w14:paraId="2BCFFAA8" w14:textId="77777777" w:rsidR="006569D3" w:rsidRDefault="006569D3" w:rsidP="006569D3">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Adjacent Channel Leakage Ratio</w:t>
      </w:r>
      <w:r>
        <w:rPr>
          <w:lang w:eastAsia="zh-CN"/>
        </w:rPr>
        <w:t>. The origin MU values for different test setups can be found in following subclauses.</w:t>
      </w:r>
    </w:p>
    <w:p w14:paraId="64CFC8FC" w14:textId="77777777" w:rsidR="006569D3" w:rsidRDefault="006569D3" w:rsidP="006569D3">
      <w:pPr>
        <w:pStyle w:val="TH"/>
        <w:rPr>
          <w:lang w:eastAsia="ja-JP"/>
        </w:rPr>
      </w:pPr>
      <w:r>
        <w:t>Table B.</w:t>
      </w:r>
      <w:r>
        <w:rPr>
          <w:lang w:eastAsia="ja-JP"/>
        </w:rPr>
        <w:t>17</w:t>
      </w:r>
      <w:r>
        <w:t xml:space="preserve">-1: MU threshold for </w:t>
      </w:r>
      <w:r>
        <w:rPr>
          <w:lang w:eastAsia="ja-JP"/>
        </w:rPr>
        <w:t>T</w:t>
      </w:r>
      <w:r>
        <w:t xml:space="preserve">RP measurement for </w:t>
      </w:r>
      <w:r>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6569D3" w14:paraId="57004547" w14:textId="77777777" w:rsidTr="006569D3">
        <w:trPr>
          <w:jc w:val="center"/>
        </w:trPr>
        <w:tc>
          <w:tcPr>
            <w:tcW w:w="1001" w:type="pct"/>
            <w:tcBorders>
              <w:top w:val="single" w:sz="4" w:space="0" w:color="auto"/>
              <w:left w:val="single" w:sz="4" w:space="0" w:color="auto"/>
              <w:bottom w:val="single" w:sz="4" w:space="0" w:color="auto"/>
              <w:right w:val="single" w:sz="4" w:space="0" w:color="auto"/>
            </w:tcBorders>
            <w:hideMark/>
          </w:tcPr>
          <w:p w14:paraId="125E501B" w14:textId="77777777" w:rsidR="006569D3" w:rsidRDefault="006569D3">
            <w:pPr>
              <w:pStyle w:val="TAH"/>
              <w:rPr>
                <w:lang w:eastAsia="en-GB"/>
              </w:rPr>
            </w:pPr>
            <w:r>
              <w:t>Power Class</w:t>
            </w:r>
          </w:p>
        </w:tc>
        <w:tc>
          <w:tcPr>
            <w:tcW w:w="1001" w:type="pct"/>
            <w:tcBorders>
              <w:top w:val="single" w:sz="4" w:space="0" w:color="auto"/>
              <w:left w:val="single" w:sz="4" w:space="0" w:color="auto"/>
              <w:bottom w:val="single" w:sz="4" w:space="0" w:color="auto"/>
              <w:right w:val="single" w:sz="4" w:space="0" w:color="auto"/>
            </w:tcBorders>
            <w:hideMark/>
          </w:tcPr>
          <w:p w14:paraId="4733C625" w14:textId="77777777" w:rsidR="006569D3" w:rsidRDefault="006569D3">
            <w:pPr>
              <w:pStyle w:val="TAH"/>
            </w:pPr>
            <w:r>
              <w:t>Frequency</w:t>
            </w:r>
          </w:p>
        </w:tc>
        <w:tc>
          <w:tcPr>
            <w:tcW w:w="1001" w:type="pct"/>
            <w:tcBorders>
              <w:top w:val="single" w:sz="4" w:space="0" w:color="auto"/>
              <w:left w:val="single" w:sz="4" w:space="0" w:color="auto"/>
              <w:bottom w:val="single" w:sz="4" w:space="0" w:color="auto"/>
              <w:right w:val="single" w:sz="4" w:space="0" w:color="auto"/>
            </w:tcBorders>
            <w:hideMark/>
          </w:tcPr>
          <w:p w14:paraId="284544F9" w14:textId="77777777" w:rsidR="006569D3" w:rsidRDefault="006569D3">
            <w:pPr>
              <w:pStyle w:val="TAH"/>
            </w:pPr>
            <w:r>
              <w:t>MBW</w:t>
            </w:r>
          </w:p>
        </w:tc>
        <w:tc>
          <w:tcPr>
            <w:tcW w:w="998" w:type="pct"/>
            <w:tcBorders>
              <w:top w:val="single" w:sz="4" w:space="0" w:color="auto"/>
              <w:left w:val="single" w:sz="4" w:space="0" w:color="auto"/>
              <w:bottom w:val="single" w:sz="4" w:space="0" w:color="auto"/>
              <w:right w:val="single" w:sz="4" w:space="0" w:color="auto"/>
            </w:tcBorders>
            <w:hideMark/>
          </w:tcPr>
          <w:p w14:paraId="0473BB89" w14:textId="77777777" w:rsidR="006569D3" w:rsidRDefault="006569D3">
            <w:pPr>
              <w:pStyle w:val="TAH"/>
            </w:pPr>
            <w:r>
              <w:t>Power</w:t>
            </w:r>
          </w:p>
        </w:tc>
        <w:tc>
          <w:tcPr>
            <w:tcW w:w="999" w:type="pct"/>
            <w:tcBorders>
              <w:top w:val="single" w:sz="4" w:space="0" w:color="auto"/>
              <w:left w:val="single" w:sz="4" w:space="0" w:color="auto"/>
              <w:bottom w:val="single" w:sz="4" w:space="0" w:color="auto"/>
              <w:right w:val="single" w:sz="4" w:space="0" w:color="auto"/>
            </w:tcBorders>
            <w:hideMark/>
          </w:tcPr>
          <w:p w14:paraId="66EE1749" w14:textId="77777777" w:rsidR="006569D3" w:rsidRDefault="006569D3">
            <w:pPr>
              <w:pStyle w:val="TAH"/>
            </w:pPr>
            <w:r>
              <w:t>Threshold MU value (NOTE 1)</w:t>
            </w:r>
          </w:p>
        </w:tc>
      </w:tr>
      <w:tr w:rsidR="006569D3" w14:paraId="2F1203D0" w14:textId="77777777" w:rsidTr="006569D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06E9500" w14:textId="77777777" w:rsidR="006569D3" w:rsidRDefault="006569D3">
            <w:pPr>
              <w:pStyle w:val="TAC"/>
              <w:rPr>
                <w:lang w:eastAsia="zh-CN"/>
              </w:rPr>
            </w:pPr>
            <w:r>
              <w:rPr>
                <w:lang w:eastAsia="zh-CN"/>
              </w:rPr>
              <w:t>PC3</w:t>
            </w:r>
          </w:p>
        </w:tc>
        <w:tc>
          <w:tcPr>
            <w:tcW w:w="1001" w:type="pct"/>
            <w:tcBorders>
              <w:top w:val="single" w:sz="4" w:space="0" w:color="auto"/>
              <w:left w:val="single" w:sz="4" w:space="0" w:color="auto"/>
              <w:bottom w:val="nil"/>
              <w:right w:val="single" w:sz="4" w:space="0" w:color="auto"/>
            </w:tcBorders>
            <w:hideMark/>
          </w:tcPr>
          <w:p w14:paraId="6D570387" w14:textId="77777777" w:rsidR="006569D3" w:rsidRDefault="006569D3">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3E2F4CC7" w14:textId="77777777" w:rsidR="006569D3" w:rsidRDefault="006569D3">
            <w:pPr>
              <w:pStyle w:val="TAC"/>
            </w:pPr>
            <w:r>
              <w:t>BW &lt;= 400MHz</w:t>
            </w:r>
          </w:p>
        </w:tc>
        <w:tc>
          <w:tcPr>
            <w:tcW w:w="998" w:type="pct"/>
            <w:tcBorders>
              <w:top w:val="single" w:sz="4" w:space="0" w:color="auto"/>
              <w:left w:val="single" w:sz="4" w:space="0" w:color="auto"/>
              <w:bottom w:val="nil"/>
              <w:right w:val="single" w:sz="4" w:space="0" w:color="auto"/>
            </w:tcBorders>
            <w:hideMark/>
          </w:tcPr>
          <w:p w14:paraId="37A13626" w14:textId="77777777" w:rsidR="006569D3" w:rsidRDefault="006569D3">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3EA73110" w14:textId="77777777" w:rsidR="006569D3" w:rsidRDefault="006569D3">
            <w:pPr>
              <w:pStyle w:val="TAC"/>
              <w:rPr>
                <w:lang w:eastAsia="zh-CN"/>
              </w:rPr>
            </w:pPr>
            <w:r>
              <w:rPr>
                <w:szCs w:val="18"/>
              </w:rPr>
              <w:t>TBD</w:t>
            </w:r>
          </w:p>
        </w:tc>
      </w:tr>
      <w:tr w:rsidR="006569D3" w14:paraId="369D361C"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90399"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7D7BF7E5" w14:textId="77777777" w:rsidR="006569D3" w:rsidRDefault="006569D3">
            <w:pPr>
              <w:pStyle w:val="TAC"/>
              <w:rPr>
                <w:lang w:eastAsia="zh-CN"/>
              </w:rPr>
            </w:pPr>
          </w:p>
        </w:tc>
        <w:tc>
          <w:tcPr>
            <w:tcW w:w="1001" w:type="pct"/>
            <w:tcBorders>
              <w:top w:val="nil"/>
              <w:left w:val="single" w:sz="4" w:space="0" w:color="auto"/>
              <w:bottom w:val="nil"/>
              <w:right w:val="single" w:sz="4" w:space="0" w:color="auto"/>
            </w:tcBorders>
          </w:tcPr>
          <w:p w14:paraId="17E1FAF0"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53648EA5"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3864" w14:textId="77777777" w:rsidR="006569D3" w:rsidRDefault="006569D3">
            <w:pPr>
              <w:spacing w:after="0"/>
              <w:rPr>
                <w:rFonts w:ascii="Arial" w:hAnsi="Arial"/>
                <w:sz w:val="18"/>
                <w:lang w:eastAsia="zh-CN"/>
              </w:rPr>
            </w:pPr>
          </w:p>
        </w:tc>
      </w:tr>
      <w:tr w:rsidR="006569D3" w14:paraId="6D9E0AD1"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1AB96" w14:textId="77777777" w:rsidR="006569D3" w:rsidRDefault="006569D3">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490640C" w14:textId="77777777" w:rsidR="006569D3" w:rsidRDefault="006569D3">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25AEFEF"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15B379EB" w14:textId="77777777" w:rsidR="006569D3" w:rsidRDefault="006569D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158FAE6" w14:textId="77777777" w:rsidR="006569D3" w:rsidRDefault="006569D3">
            <w:pPr>
              <w:pStyle w:val="TAC"/>
              <w:rPr>
                <w:lang w:eastAsia="zh-CN"/>
              </w:rPr>
            </w:pPr>
            <w:r>
              <w:rPr>
                <w:szCs w:val="18"/>
              </w:rPr>
              <w:t>TBD</w:t>
            </w:r>
          </w:p>
        </w:tc>
      </w:tr>
      <w:tr w:rsidR="006569D3" w14:paraId="172B0930"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D5C8"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3E433C30" w14:textId="77777777" w:rsidR="006569D3" w:rsidRDefault="006569D3">
            <w:pPr>
              <w:pStyle w:val="TAC"/>
              <w:rPr>
                <w:lang w:eastAsia="en-GB"/>
              </w:rPr>
            </w:pPr>
          </w:p>
        </w:tc>
        <w:tc>
          <w:tcPr>
            <w:tcW w:w="1001" w:type="pct"/>
            <w:tcBorders>
              <w:top w:val="nil"/>
              <w:left w:val="single" w:sz="4" w:space="0" w:color="auto"/>
              <w:bottom w:val="single" w:sz="4" w:space="0" w:color="auto"/>
              <w:right w:val="single" w:sz="4" w:space="0" w:color="auto"/>
            </w:tcBorders>
          </w:tcPr>
          <w:p w14:paraId="3468D1CF" w14:textId="77777777" w:rsidR="006569D3" w:rsidRDefault="006569D3">
            <w:pPr>
              <w:pStyle w:val="TAC"/>
            </w:pPr>
          </w:p>
        </w:tc>
        <w:tc>
          <w:tcPr>
            <w:tcW w:w="998" w:type="pct"/>
            <w:tcBorders>
              <w:top w:val="nil"/>
              <w:left w:val="single" w:sz="4" w:space="0" w:color="auto"/>
              <w:bottom w:val="single" w:sz="4" w:space="0" w:color="auto"/>
              <w:right w:val="single" w:sz="4" w:space="0" w:color="auto"/>
            </w:tcBorders>
          </w:tcPr>
          <w:p w14:paraId="3445B9E8"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9CC99" w14:textId="77777777" w:rsidR="006569D3" w:rsidRDefault="006569D3">
            <w:pPr>
              <w:spacing w:after="0"/>
              <w:rPr>
                <w:rFonts w:ascii="Arial" w:hAnsi="Arial"/>
                <w:sz w:val="18"/>
                <w:lang w:eastAsia="zh-CN"/>
              </w:rPr>
            </w:pPr>
          </w:p>
        </w:tc>
      </w:tr>
      <w:tr w:rsidR="006569D3" w14:paraId="18278E8C" w14:textId="77777777" w:rsidTr="006569D3">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690C36CC" w14:textId="77777777" w:rsidR="006569D3" w:rsidRDefault="006569D3">
            <w:pPr>
              <w:pStyle w:val="TAC"/>
              <w:rPr>
                <w:lang w:eastAsia="zh-CN"/>
              </w:rPr>
            </w:pPr>
            <w:r>
              <w:rPr>
                <w:lang w:eastAsia="zh-CN"/>
              </w:rPr>
              <w:t>PC1</w:t>
            </w:r>
          </w:p>
        </w:tc>
        <w:tc>
          <w:tcPr>
            <w:tcW w:w="1001" w:type="pct"/>
            <w:tcBorders>
              <w:top w:val="single" w:sz="4" w:space="0" w:color="auto"/>
              <w:left w:val="single" w:sz="4" w:space="0" w:color="auto"/>
              <w:bottom w:val="nil"/>
              <w:right w:val="single" w:sz="4" w:space="0" w:color="auto"/>
            </w:tcBorders>
            <w:hideMark/>
          </w:tcPr>
          <w:p w14:paraId="149F3170" w14:textId="77777777" w:rsidR="006569D3" w:rsidRDefault="006569D3">
            <w:pPr>
              <w:pStyle w:val="TAC"/>
              <w:rPr>
                <w:lang w:eastAsia="en-GB"/>
              </w:rPr>
            </w:pPr>
            <w:r>
              <w:rPr>
                <w:lang w:eastAsia="zh-CN"/>
              </w:rPr>
              <w:t>23.45GHz &lt;= f &lt;=</w:t>
            </w:r>
            <w:r>
              <w:t xml:space="preserve"> 32.125GHz</w:t>
            </w:r>
          </w:p>
        </w:tc>
        <w:tc>
          <w:tcPr>
            <w:tcW w:w="1001" w:type="pct"/>
            <w:tcBorders>
              <w:top w:val="single" w:sz="4" w:space="0" w:color="auto"/>
              <w:left w:val="single" w:sz="4" w:space="0" w:color="auto"/>
              <w:bottom w:val="nil"/>
              <w:right w:val="single" w:sz="4" w:space="0" w:color="auto"/>
            </w:tcBorders>
            <w:hideMark/>
          </w:tcPr>
          <w:p w14:paraId="3A385CCC" w14:textId="77777777" w:rsidR="006569D3" w:rsidRDefault="006569D3">
            <w:pPr>
              <w:pStyle w:val="TAC"/>
            </w:pPr>
            <w:r>
              <w:t>BW &lt;= 400MHz</w:t>
            </w:r>
          </w:p>
        </w:tc>
        <w:tc>
          <w:tcPr>
            <w:tcW w:w="998" w:type="pct"/>
            <w:tcBorders>
              <w:top w:val="single" w:sz="4" w:space="0" w:color="auto"/>
              <w:left w:val="single" w:sz="4" w:space="0" w:color="auto"/>
              <w:bottom w:val="nil"/>
              <w:right w:val="single" w:sz="4" w:space="0" w:color="auto"/>
            </w:tcBorders>
            <w:hideMark/>
          </w:tcPr>
          <w:p w14:paraId="1F4CC00C" w14:textId="77777777" w:rsidR="006569D3" w:rsidRDefault="006569D3">
            <w:pPr>
              <w:pStyle w:val="TAC"/>
            </w:pPr>
            <w:r>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5E706034" w14:textId="77777777" w:rsidR="006569D3" w:rsidRDefault="006569D3">
            <w:pPr>
              <w:pStyle w:val="TAC"/>
              <w:rPr>
                <w:lang w:eastAsia="zh-CN"/>
              </w:rPr>
            </w:pPr>
            <w:r>
              <w:rPr>
                <w:szCs w:val="18"/>
              </w:rPr>
              <w:t>TBD</w:t>
            </w:r>
          </w:p>
        </w:tc>
      </w:tr>
      <w:tr w:rsidR="006569D3" w14:paraId="184C42BE"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45AAA"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16670261" w14:textId="77777777" w:rsidR="006569D3" w:rsidRDefault="006569D3">
            <w:pPr>
              <w:pStyle w:val="TAC"/>
              <w:rPr>
                <w:lang w:eastAsia="zh-CN"/>
              </w:rPr>
            </w:pPr>
          </w:p>
        </w:tc>
        <w:tc>
          <w:tcPr>
            <w:tcW w:w="1001" w:type="pct"/>
            <w:tcBorders>
              <w:top w:val="nil"/>
              <w:left w:val="single" w:sz="4" w:space="0" w:color="auto"/>
              <w:bottom w:val="nil"/>
              <w:right w:val="single" w:sz="4" w:space="0" w:color="auto"/>
            </w:tcBorders>
          </w:tcPr>
          <w:p w14:paraId="08D2F5D2"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202D1DB5"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966DE" w14:textId="77777777" w:rsidR="006569D3" w:rsidRDefault="006569D3">
            <w:pPr>
              <w:spacing w:after="0"/>
              <w:rPr>
                <w:rFonts w:ascii="Arial" w:hAnsi="Arial"/>
                <w:sz w:val="18"/>
                <w:lang w:eastAsia="zh-CN"/>
              </w:rPr>
            </w:pPr>
          </w:p>
        </w:tc>
      </w:tr>
      <w:tr w:rsidR="006569D3" w14:paraId="736CDE53"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942AC" w14:textId="77777777" w:rsidR="006569D3" w:rsidRDefault="006569D3">
            <w:pPr>
              <w:spacing w:after="0"/>
              <w:rPr>
                <w:rFonts w:ascii="Arial" w:hAnsi="Arial"/>
                <w:sz w:val="18"/>
                <w:lang w:eastAsia="zh-CN"/>
              </w:rPr>
            </w:pPr>
          </w:p>
        </w:tc>
        <w:tc>
          <w:tcPr>
            <w:tcW w:w="1001" w:type="pct"/>
            <w:tcBorders>
              <w:top w:val="single" w:sz="4" w:space="0" w:color="auto"/>
              <w:left w:val="single" w:sz="4" w:space="0" w:color="auto"/>
              <w:bottom w:val="nil"/>
              <w:right w:val="single" w:sz="4" w:space="0" w:color="auto"/>
            </w:tcBorders>
            <w:hideMark/>
          </w:tcPr>
          <w:p w14:paraId="386F9D8C" w14:textId="77777777" w:rsidR="006569D3" w:rsidRDefault="006569D3">
            <w:pPr>
              <w:pStyle w:val="TAC"/>
              <w:rPr>
                <w:lang w:eastAsia="zh-CN"/>
              </w:rPr>
            </w:pPr>
            <w:r>
              <w:t>32.125GHz &lt; f &lt;= 40.8GHz</w:t>
            </w:r>
          </w:p>
        </w:tc>
        <w:tc>
          <w:tcPr>
            <w:tcW w:w="1001" w:type="pct"/>
            <w:tcBorders>
              <w:top w:val="nil"/>
              <w:left w:val="single" w:sz="4" w:space="0" w:color="auto"/>
              <w:bottom w:val="nil"/>
              <w:right w:val="single" w:sz="4" w:space="0" w:color="auto"/>
            </w:tcBorders>
          </w:tcPr>
          <w:p w14:paraId="2CFBCE44" w14:textId="77777777" w:rsidR="006569D3" w:rsidRDefault="006569D3">
            <w:pPr>
              <w:pStyle w:val="TAC"/>
              <w:rPr>
                <w:lang w:eastAsia="en-GB"/>
              </w:rPr>
            </w:pPr>
          </w:p>
        </w:tc>
        <w:tc>
          <w:tcPr>
            <w:tcW w:w="998" w:type="pct"/>
            <w:tcBorders>
              <w:top w:val="nil"/>
              <w:left w:val="single" w:sz="4" w:space="0" w:color="auto"/>
              <w:bottom w:val="nil"/>
              <w:right w:val="single" w:sz="4" w:space="0" w:color="auto"/>
            </w:tcBorders>
          </w:tcPr>
          <w:p w14:paraId="5324C857" w14:textId="77777777" w:rsidR="006569D3" w:rsidRDefault="006569D3">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5268FF1" w14:textId="77777777" w:rsidR="006569D3" w:rsidRDefault="006569D3">
            <w:pPr>
              <w:pStyle w:val="TAC"/>
              <w:rPr>
                <w:lang w:eastAsia="zh-CN"/>
              </w:rPr>
            </w:pPr>
            <w:r>
              <w:rPr>
                <w:szCs w:val="18"/>
              </w:rPr>
              <w:t>TBD</w:t>
            </w:r>
          </w:p>
        </w:tc>
      </w:tr>
      <w:tr w:rsidR="006569D3" w14:paraId="04720A63" w14:textId="77777777" w:rsidTr="006569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9A04D3" w14:textId="77777777" w:rsidR="006569D3" w:rsidRDefault="006569D3">
            <w:pPr>
              <w:spacing w:after="0"/>
              <w:rPr>
                <w:rFonts w:ascii="Arial" w:hAnsi="Arial"/>
                <w:sz w:val="18"/>
                <w:lang w:eastAsia="zh-CN"/>
              </w:rPr>
            </w:pPr>
          </w:p>
        </w:tc>
        <w:tc>
          <w:tcPr>
            <w:tcW w:w="1001" w:type="pct"/>
            <w:tcBorders>
              <w:top w:val="nil"/>
              <w:left w:val="single" w:sz="4" w:space="0" w:color="auto"/>
              <w:bottom w:val="single" w:sz="4" w:space="0" w:color="auto"/>
              <w:right w:val="single" w:sz="4" w:space="0" w:color="auto"/>
            </w:tcBorders>
          </w:tcPr>
          <w:p w14:paraId="59B7D111" w14:textId="77777777" w:rsidR="006569D3" w:rsidRDefault="006569D3">
            <w:pPr>
              <w:pStyle w:val="TAC"/>
              <w:rPr>
                <w:lang w:eastAsia="en-GB"/>
              </w:rPr>
            </w:pPr>
          </w:p>
        </w:tc>
        <w:tc>
          <w:tcPr>
            <w:tcW w:w="1001" w:type="pct"/>
            <w:tcBorders>
              <w:top w:val="nil"/>
              <w:left w:val="single" w:sz="4" w:space="0" w:color="auto"/>
              <w:bottom w:val="single" w:sz="4" w:space="0" w:color="auto"/>
              <w:right w:val="single" w:sz="4" w:space="0" w:color="auto"/>
            </w:tcBorders>
          </w:tcPr>
          <w:p w14:paraId="7BDC5EC6" w14:textId="77777777" w:rsidR="006569D3" w:rsidRDefault="006569D3">
            <w:pPr>
              <w:pStyle w:val="TAC"/>
            </w:pPr>
          </w:p>
        </w:tc>
        <w:tc>
          <w:tcPr>
            <w:tcW w:w="998" w:type="pct"/>
            <w:tcBorders>
              <w:top w:val="nil"/>
              <w:left w:val="single" w:sz="4" w:space="0" w:color="auto"/>
              <w:bottom w:val="single" w:sz="4" w:space="0" w:color="auto"/>
              <w:right w:val="single" w:sz="4" w:space="0" w:color="auto"/>
            </w:tcBorders>
          </w:tcPr>
          <w:p w14:paraId="502CDDD2" w14:textId="77777777" w:rsidR="006569D3" w:rsidRDefault="006569D3">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9FEC" w14:textId="77777777" w:rsidR="006569D3" w:rsidRDefault="006569D3">
            <w:pPr>
              <w:spacing w:after="0"/>
              <w:rPr>
                <w:rFonts w:ascii="Arial" w:hAnsi="Arial"/>
                <w:sz w:val="18"/>
                <w:lang w:eastAsia="zh-CN"/>
              </w:rPr>
            </w:pPr>
          </w:p>
        </w:tc>
      </w:tr>
      <w:tr w:rsidR="006569D3" w14:paraId="30071839" w14:textId="77777777" w:rsidTr="006569D3">
        <w:trPr>
          <w:jc w:val="center"/>
        </w:trPr>
        <w:tc>
          <w:tcPr>
            <w:tcW w:w="5000" w:type="pct"/>
            <w:gridSpan w:val="5"/>
            <w:tcBorders>
              <w:top w:val="nil"/>
              <w:left w:val="single" w:sz="4" w:space="0" w:color="auto"/>
              <w:bottom w:val="single" w:sz="4" w:space="0" w:color="auto"/>
              <w:right w:val="single" w:sz="4" w:space="0" w:color="auto"/>
            </w:tcBorders>
            <w:hideMark/>
          </w:tcPr>
          <w:p w14:paraId="26052FCA" w14:textId="77777777" w:rsidR="006569D3" w:rsidRDefault="006569D3">
            <w:pPr>
              <w:pStyle w:val="TAN"/>
              <w:tabs>
                <w:tab w:val="left" w:pos="4607"/>
              </w:tabs>
              <w:rPr>
                <w:lang w:eastAsia="zh-CN"/>
              </w:rPr>
            </w:pPr>
            <w:r>
              <w:t>NOTE 1:</w:t>
            </w:r>
            <w:r>
              <w:tab/>
              <w:t xml:space="preserve">Total Expanded MU for IFF for a Quiet Zone size </w:t>
            </w:r>
            <w:r>
              <w:rPr>
                <w:rFonts w:cs="Arial"/>
              </w:rPr>
              <w:t>≤</w:t>
            </w:r>
            <w:r>
              <w:t xml:space="preserve"> 30 cm in Table B.17.2-2 for PC3 UEs and B.17.2-3 for PC1 UEs.</w:t>
            </w:r>
          </w:p>
        </w:tc>
      </w:tr>
    </w:tbl>
    <w:p w14:paraId="1B391342" w14:textId="77777777" w:rsidR="006569D3" w:rsidRDefault="006569D3" w:rsidP="006569D3">
      <w:pPr>
        <w:rPr>
          <w:rFonts w:eastAsia="??"/>
          <w:lang w:eastAsia="en-GB"/>
        </w:rPr>
      </w:pPr>
    </w:p>
    <w:p w14:paraId="77A48891" w14:textId="77777777" w:rsidR="006569D3" w:rsidRDefault="006569D3" w:rsidP="006569D3">
      <w:pPr>
        <w:pStyle w:val="TH"/>
        <w:rPr>
          <w:lang w:eastAsia="ja-JP"/>
        </w:rPr>
      </w:pPr>
      <w:r>
        <w:t>Table B.</w:t>
      </w:r>
      <w:r>
        <w:rPr>
          <w:lang w:eastAsia="ja-JP"/>
        </w:rPr>
        <w:t>17</w:t>
      </w:r>
      <w:r>
        <w:t xml:space="preserve">-1B: MU threshold for </w:t>
      </w:r>
      <w:r>
        <w:rPr>
          <w:lang w:eastAsia="ja-JP"/>
        </w:rPr>
        <w:t>EIRP</w:t>
      </w:r>
      <w:r>
        <w:t xml:space="preserve"> measurement for </w:t>
      </w:r>
      <w:r>
        <w:rPr>
          <w:lang w:eastAsia="ja-JP"/>
        </w:rPr>
        <w:t>Adjacent Channel Leakage Ratio</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6569D3" w14:paraId="73DD18BA" w14:textId="77777777" w:rsidTr="006569D3">
        <w:trPr>
          <w:jc w:val="center"/>
        </w:trPr>
        <w:tc>
          <w:tcPr>
            <w:tcW w:w="1252" w:type="pct"/>
            <w:tcBorders>
              <w:top w:val="single" w:sz="4" w:space="0" w:color="auto"/>
              <w:left w:val="single" w:sz="4" w:space="0" w:color="auto"/>
              <w:bottom w:val="single" w:sz="4" w:space="0" w:color="auto"/>
              <w:right w:val="single" w:sz="4" w:space="0" w:color="auto"/>
            </w:tcBorders>
            <w:hideMark/>
          </w:tcPr>
          <w:p w14:paraId="7E18085A" w14:textId="77777777" w:rsidR="006569D3" w:rsidRDefault="006569D3">
            <w:pPr>
              <w:pStyle w:val="TAH"/>
            </w:pPr>
            <w:r>
              <w:t>Frequency</w:t>
            </w:r>
          </w:p>
        </w:tc>
        <w:tc>
          <w:tcPr>
            <w:tcW w:w="1252" w:type="pct"/>
            <w:tcBorders>
              <w:top w:val="single" w:sz="4" w:space="0" w:color="auto"/>
              <w:left w:val="single" w:sz="4" w:space="0" w:color="auto"/>
              <w:bottom w:val="single" w:sz="4" w:space="0" w:color="auto"/>
              <w:right w:val="single" w:sz="4" w:space="0" w:color="auto"/>
            </w:tcBorders>
            <w:hideMark/>
          </w:tcPr>
          <w:p w14:paraId="7B055143" w14:textId="77777777" w:rsidR="006569D3" w:rsidRDefault="006569D3">
            <w:pPr>
              <w:pStyle w:val="TAH"/>
            </w:pPr>
            <w:r>
              <w:rPr>
                <w:lang w:eastAsia="ja-JP"/>
              </w:rPr>
              <w:t>C</w:t>
            </w:r>
            <w:r>
              <w:t>BW</w:t>
            </w:r>
          </w:p>
        </w:tc>
        <w:tc>
          <w:tcPr>
            <w:tcW w:w="1248" w:type="pct"/>
            <w:tcBorders>
              <w:top w:val="single" w:sz="4" w:space="0" w:color="auto"/>
              <w:left w:val="single" w:sz="4" w:space="0" w:color="auto"/>
              <w:bottom w:val="single" w:sz="4" w:space="0" w:color="auto"/>
              <w:right w:val="single" w:sz="4" w:space="0" w:color="auto"/>
            </w:tcBorders>
            <w:hideMark/>
          </w:tcPr>
          <w:p w14:paraId="160B7F30" w14:textId="77777777" w:rsidR="006569D3" w:rsidRDefault="006569D3">
            <w:pPr>
              <w:pStyle w:val="TAH"/>
            </w:pPr>
            <w:r>
              <w:t>Power</w:t>
            </w:r>
          </w:p>
        </w:tc>
        <w:tc>
          <w:tcPr>
            <w:tcW w:w="1248" w:type="pct"/>
            <w:tcBorders>
              <w:top w:val="single" w:sz="4" w:space="0" w:color="auto"/>
              <w:left w:val="single" w:sz="4" w:space="0" w:color="auto"/>
              <w:bottom w:val="single" w:sz="4" w:space="0" w:color="auto"/>
              <w:right w:val="single" w:sz="4" w:space="0" w:color="auto"/>
            </w:tcBorders>
            <w:hideMark/>
          </w:tcPr>
          <w:p w14:paraId="521B140D" w14:textId="0306BA8D" w:rsidR="006569D3" w:rsidRDefault="006569D3">
            <w:pPr>
              <w:pStyle w:val="TAH"/>
            </w:pPr>
            <w:r>
              <w:t xml:space="preserve">Threshold MU value </w:t>
            </w:r>
            <w:ins w:id="2003" w:author="Flores Fernandez" w:date="2021-05-06T21:13:00Z">
              <w:r w:rsidR="0058062B">
                <w:t xml:space="preserve">for NTC and ETC </w:t>
              </w:r>
            </w:ins>
            <w:r>
              <w:t>(NOTE 1)</w:t>
            </w:r>
          </w:p>
        </w:tc>
      </w:tr>
      <w:tr w:rsidR="006569D3" w14:paraId="21E4D753" w14:textId="77777777" w:rsidTr="006569D3">
        <w:trPr>
          <w:jc w:val="center"/>
        </w:trPr>
        <w:tc>
          <w:tcPr>
            <w:tcW w:w="1252" w:type="pct"/>
            <w:tcBorders>
              <w:top w:val="single" w:sz="4" w:space="0" w:color="auto"/>
              <w:left w:val="single" w:sz="4" w:space="0" w:color="auto"/>
              <w:bottom w:val="nil"/>
              <w:right w:val="single" w:sz="4" w:space="0" w:color="auto"/>
            </w:tcBorders>
            <w:hideMark/>
          </w:tcPr>
          <w:p w14:paraId="040A87E4" w14:textId="77777777" w:rsidR="006569D3" w:rsidRDefault="006569D3">
            <w:pPr>
              <w:pStyle w:val="TAC"/>
            </w:pPr>
            <w:r>
              <w:rPr>
                <w:lang w:eastAsia="zh-CN"/>
              </w:rPr>
              <w:t>23.45GHz &lt;= f &lt;=</w:t>
            </w:r>
            <w:r>
              <w:t xml:space="preserve"> 32.125GHz</w:t>
            </w:r>
          </w:p>
        </w:tc>
        <w:tc>
          <w:tcPr>
            <w:tcW w:w="1252" w:type="pct"/>
            <w:tcBorders>
              <w:top w:val="single" w:sz="4" w:space="0" w:color="auto"/>
              <w:left w:val="single" w:sz="4" w:space="0" w:color="auto"/>
              <w:bottom w:val="single" w:sz="4" w:space="0" w:color="auto"/>
              <w:right w:val="single" w:sz="4" w:space="0" w:color="auto"/>
            </w:tcBorders>
            <w:hideMark/>
          </w:tcPr>
          <w:p w14:paraId="230BF418" w14:textId="77777777" w:rsidR="006569D3" w:rsidRDefault="006569D3">
            <w:pPr>
              <w:pStyle w:val="TAC"/>
              <w:rPr>
                <w:lang w:eastAsia="ja-JP"/>
              </w:rPr>
            </w:pPr>
            <w:r>
              <w:rPr>
                <w:lang w:eastAsia="ja-JP"/>
              </w:rPr>
              <w:t>50MHz</w:t>
            </w:r>
          </w:p>
        </w:tc>
        <w:tc>
          <w:tcPr>
            <w:tcW w:w="1248" w:type="pct"/>
            <w:tcBorders>
              <w:top w:val="single" w:sz="4" w:space="0" w:color="auto"/>
              <w:left w:val="single" w:sz="4" w:space="0" w:color="auto"/>
              <w:bottom w:val="nil"/>
              <w:right w:val="single" w:sz="4" w:space="0" w:color="auto"/>
            </w:tcBorders>
            <w:hideMark/>
          </w:tcPr>
          <w:p w14:paraId="1CA01463" w14:textId="77777777" w:rsidR="006569D3" w:rsidRDefault="006569D3">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443AE15F" w14:textId="77777777" w:rsidR="006569D3" w:rsidRDefault="006569D3">
            <w:pPr>
              <w:pStyle w:val="TAC"/>
              <w:rPr>
                <w:lang w:eastAsia="ja-JP"/>
              </w:rPr>
            </w:pPr>
            <w:r>
              <w:rPr>
                <w:lang w:eastAsia="ja-JP"/>
              </w:rPr>
              <w:t>5.63</w:t>
            </w:r>
          </w:p>
        </w:tc>
      </w:tr>
      <w:tr w:rsidR="006569D3" w14:paraId="47C1915E" w14:textId="77777777" w:rsidTr="006569D3">
        <w:trPr>
          <w:jc w:val="center"/>
        </w:trPr>
        <w:tc>
          <w:tcPr>
            <w:tcW w:w="1252" w:type="pct"/>
            <w:tcBorders>
              <w:top w:val="nil"/>
              <w:left w:val="single" w:sz="4" w:space="0" w:color="auto"/>
              <w:bottom w:val="nil"/>
              <w:right w:val="single" w:sz="4" w:space="0" w:color="auto"/>
            </w:tcBorders>
          </w:tcPr>
          <w:p w14:paraId="63254E83"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2941DCBF" w14:textId="77777777" w:rsidR="006569D3" w:rsidRDefault="006569D3">
            <w:pPr>
              <w:pStyle w:val="TAC"/>
              <w:rPr>
                <w:lang w:eastAsia="ja-JP"/>
              </w:rPr>
            </w:pPr>
            <w:r>
              <w:rPr>
                <w:lang w:eastAsia="ja-JP"/>
              </w:rPr>
              <w:t>100MHz</w:t>
            </w:r>
          </w:p>
        </w:tc>
        <w:tc>
          <w:tcPr>
            <w:tcW w:w="1248" w:type="pct"/>
            <w:tcBorders>
              <w:top w:val="nil"/>
              <w:left w:val="single" w:sz="4" w:space="0" w:color="auto"/>
              <w:bottom w:val="nil"/>
              <w:right w:val="single" w:sz="4" w:space="0" w:color="auto"/>
            </w:tcBorders>
          </w:tcPr>
          <w:p w14:paraId="5EBE471A"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BAA7BB" w14:textId="77777777" w:rsidR="006569D3" w:rsidRDefault="006569D3">
            <w:pPr>
              <w:pStyle w:val="TAC"/>
              <w:rPr>
                <w:lang w:eastAsia="ja-JP"/>
              </w:rPr>
            </w:pPr>
            <w:r>
              <w:rPr>
                <w:lang w:eastAsia="ja-JP"/>
              </w:rPr>
              <w:t>6.09</w:t>
            </w:r>
          </w:p>
        </w:tc>
      </w:tr>
      <w:tr w:rsidR="006569D3" w14:paraId="692DD613" w14:textId="77777777" w:rsidTr="006569D3">
        <w:trPr>
          <w:jc w:val="center"/>
        </w:trPr>
        <w:tc>
          <w:tcPr>
            <w:tcW w:w="1252" w:type="pct"/>
            <w:tcBorders>
              <w:top w:val="nil"/>
              <w:left w:val="single" w:sz="4" w:space="0" w:color="auto"/>
              <w:bottom w:val="nil"/>
              <w:right w:val="single" w:sz="4" w:space="0" w:color="auto"/>
            </w:tcBorders>
          </w:tcPr>
          <w:p w14:paraId="67F29438"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602D16B6" w14:textId="77777777" w:rsidR="006569D3" w:rsidRDefault="006569D3">
            <w:pPr>
              <w:pStyle w:val="TAC"/>
              <w:rPr>
                <w:lang w:eastAsia="ja-JP"/>
              </w:rPr>
            </w:pPr>
            <w:r>
              <w:rPr>
                <w:lang w:eastAsia="ja-JP"/>
              </w:rPr>
              <w:t>200MHz</w:t>
            </w:r>
          </w:p>
        </w:tc>
        <w:tc>
          <w:tcPr>
            <w:tcW w:w="1248" w:type="pct"/>
            <w:tcBorders>
              <w:top w:val="nil"/>
              <w:left w:val="single" w:sz="4" w:space="0" w:color="auto"/>
              <w:bottom w:val="nil"/>
              <w:right w:val="single" w:sz="4" w:space="0" w:color="auto"/>
            </w:tcBorders>
          </w:tcPr>
          <w:p w14:paraId="3CCD3350"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364CD2" w14:textId="77777777" w:rsidR="006569D3" w:rsidRDefault="006569D3">
            <w:pPr>
              <w:pStyle w:val="TAC"/>
              <w:rPr>
                <w:lang w:eastAsia="ja-JP"/>
              </w:rPr>
            </w:pPr>
            <w:r>
              <w:rPr>
                <w:lang w:eastAsia="ja-JP"/>
              </w:rPr>
              <w:t>6.09 (NOTE5)</w:t>
            </w:r>
          </w:p>
        </w:tc>
      </w:tr>
      <w:tr w:rsidR="006569D3" w14:paraId="6AF5C0BC" w14:textId="77777777" w:rsidTr="006569D3">
        <w:trPr>
          <w:jc w:val="center"/>
        </w:trPr>
        <w:tc>
          <w:tcPr>
            <w:tcW w:w="1252" w:type="pct"/>
            <w:tcBorders>
              <w:top w:val="nil"/>
              <w:left w:val="single" w:sz="4" w:space="0" w:color="auto"/>
              <w:bottom w:val="single" w:sz="4" w:space="0" w:color="auto"/>
              <w:right w:val="single" w:sz="4" w:space="0" w:color="auto"/>
            </w:tcBorders>
          </w:tcPr>
          <w:p w14:paraId="1E7A832D" w14:textId="77777777" w:rsidR="006569D3" w:rsidRDefault="006569D3">
            <w:pPr>
              <w:pStyle w:val="TAC"/>
              <w:rPr>
                <w:lang w:eastAsia="zh-CN"/>
              </w:rPr>
            </w:pPr>
          </w:p>
        </w:tc>
        <w:tc>
          <w:tcPr>
            <w:tcW w:w="1252" w:type="pct"/>
            <w:tcBorders>
              <w:top w:val="single" w:sz="4" w:space="0" w:color="auto"/>
              <w:left w:val="single" w:sz="4" w:space="0" w:color="auto"/>
              <w:bottom w:val="single" w:sz="4" w:space="0" w:color="auto"/>
              <w:right w:val="single" w:sz="4" w:space="0" w:color="auto"/>
            </w:tcBorders>
            <w:hideMark/>
          </w:tcPr>
          <w:p w14:paraId="5D071AE1" w14:textId="77777777" w:rsidR="006569D3" w:rsidRDefault="006569D3">
            <w:pPr>
              <w:pStyle w:val="TAC"/>
              <w:rPr>
                <w:lang w:eastAsia="ja-JP"/>
              </w:rPr>
            </w:pPr>
            <w:r>
              <w:rPr>
                <w:lang w:eastAsia="ja-JP"/>
              </w:rPr>
              <w:t>400MHz</w:t>
            </w:r>
          </w:p>
        </w:tc>
        <w:tc>
          <w:tcPr>
            <w:tcW w:w="1248" w:type="pct"/>
            <w:tcBorders>
              <w:top w:val="nil"/>
              <w:left w:val="single" w:sz="4" w:space="0" w:color="auto"/>
              <w:bottom w:val="single" w:sz="4" w:space="0" w:color="auto"/>
              <w:right w:val="single" w:sz="4" w:space="0" w:color="auto"/>
            </w:tcBorders>
          </w:tcPr>
          <w:p w14:paraId="749F1927"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94F132" w14:textId="77777777" w:rsidR="006569D3" w:rsidRDefault="006569D3">
            <w:pPr>
              <w:pStyle w:val="TAC"/>
              <w:rPr>
                <w:lang w:eastAsia="ja-JP"/>
              </w:rPr>
            </w:pPr>
            <w:r>
              <w:rPr>
                <w:lang w:eastAsia="ja-JP"/>
              </w:rPr>
              <w:t>6.09 (NOTE2)</w:t>
            </w:r>
          </w:p>
        </w:tc>
      </w:tr>
      <w:tr w:rsidR="006569D3" w14:paraId="72643E82" w14:textId="77777777" w:rsidTr="006569D3">
        <w:trPr>
          <w:jc w:val="center"/>
        </w:trPr>
        <w:tc>
          <w:tcPr>
            <w:tcW w:w="1252" w:type="pct"/>
            <w:tcBorders>
              <w:top w:val="single" w:sz="4" w:space="0" w:color="auto"/>
              <w:left w:val="single" w:sz="4" w:space="0" w:color="auto"/>
              <w:bottom w:val="nil"/>
              <w:right w:val="single" w:sz="4" w:space="0" w:color="auto"/>
            </w:tcBorders>
            <w:hideMark/>
          </w:tcPr>
          <w:p w14:paraId="70EFE7A0" w14:textId="77777777" w:rsidR="006569D3" w:rsidRDefault="006569D3">
            <w:pPr>
              <w:pStyle w:val="TAC"/>
              <w:rPr>
                <w:lang w:eastAsia="zh-CN"/>
              </w:rPr>
            </w:pPr>
            <w:r>
              <w:t>32.125GHz &lt; f &lt;= 40.8GHz</w:t>
            </w:r>
          </w:p>
        </w:tc>
        <w:tc>
          <w:tcPr>
            <w:tcW w:w="1252" w:type="pct"/>
            <w:tcBorders>
              <w:top w:val="single" w:sz="4" w:space="0" w:color="auto"/>
              <w:left w:val="single" w:sz="4" w:space="0" w:color="auto"/>
              <w:bottom w:val="single" w:sz="4" w:space="0" w:color="auto"/>
              <w:right w:val="single" w:sz="4" w:space="0" w:color="auto"/>
            </w:tcBorders>
            <w:hideMark/>
          </w:tcPr>
          <w:p w14:paraId="3E95E4BA" w14:textId="77777777" w:rsidR="006569D3" w:rsidRDefault="006569D3">
            <w:pPr>
              <w:pStyle w:val="TAC"/>
            </w:pPr>
            <w:r>
              <w:rPr>
                <w:lang w:eastAsia="ja-JP"/>
              </w:rPr>
              <w:t>50MHz</w:t>
            </w:r>
          </w:p>
        </w:tc>
        <w:tc>
          <w:tcPr>
            <w:tcW w:w="1248" w:type="pct"/>
            <w:tcBorders>
              <w:top w:val="single" w:sz="4" w:space="0" w:color="auto"/>
              <w:left w:val="single" w:sz="4" w:space="0" w:color="auto"/>
              <w:bottom w:val="nil"/>
              <w:right w:val="single" w:sz="4" w:space="0" w:color="auto"/>
            </w:tcBorders>
            <w:hideMark/>
          </w:tcPr>
          <w:p w14:paraId="17749A4D" w14:textId="77777777" w:rsidR="006569D3" w:rsidRDefault="006569D3">
            <w:pPr>
              <w:pStyle w:val="TAC"/>
            </w:pPr>
            <w:r>
              <w:t>P = Max Output Power</w:t>
            </w:r>
          </w:p>
        </w:tc>
        <w:tc>
          <w:tcPr>
            <w:tcW w:w="1248" w:type="pct"/>
            <w:tcBorders>
              <w:top w:val="single" w:sz="4" w:space="0" w:color="auto"/>
              <w:left w:val="single" w:sz="4" w:space="0" w:color="auto"/>
              <w:bottom w:val="single" w:sz="4" w:space="0" w:color="auto"/>
              <w:right w:val="single" w:sz="4" w:space="0" w:color="auto"/>
            </w:tcBorders>
            <w:hideMark/>
          </w:tcPr>
          <w:p w14:paraId="6F503092" w14:textId="77777777" w:rsidR="006569D3" w:rsidRDefault="006569D3">
            <w:pPr>
              <w:pStyle w:val="TAC"/>
              <w:rPr>
                <w:lang w:eastAsia="ja-JP"/>
              </w:rPr>
            </w:pPr>
            <w:r>
              <w:rPr>
                <w:lang w:eastAsia="ja-JP"/>
              </w:rPr>
              <w:t>6.09 (NOTE7)</w:t>
            </w:r>
          </w:p>
        </w:tc>
      </w:tr>
      <w:tr w:rsidR="006569D3" w14:paraId="3C18845D" w14:textId="77777777" w:rsidTr="006569D3">
        <w:trPr>
          <w:jc w:val="center"/>
        </w:trPr>
        <w:tc>
          <w:tcPr>
            <w:tcW w:w="1252" w:type="pct"/>
            <w:tcBorders>
              <w:top w:val="nil"/>
              <w:left w:val="single" w:sz="4" w:space="0" w:color="auto"/>
              <w:bottom w:val="nil"/>
              <w:right w:val="single" w:sz="4" w:space="0" w:color="auto"/>
            </w:tcBorders>
          </w:tcPr>
          <w:p w14:paraId="0ABEE99B"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591493D5" w14:textId="77777777" w:rsidR="006569D3" w:rsidRDefault="006569D3">
            <w:pPr>
              <w:pStyle w:val="TAC"/>
            </w:pPr>
            <w:r>
              <w:rPr>
                <w:lang w:eastAsia="ja-JP"/>
              </w:rPr>
              <w:t>100MHz</w:t>
            </w:r>
          </w:p>
        </w:tc>
        <w:tc>
          <w:tcPr>
            <w:tcW w:w="1248" w:type="pct"/>
            <w:tcBorders>
              <w:top w:val="nil"/>
              <w:left w:val="single" w:sz="4" w:space="0" w:color="auto"/>
              <w:bottom w:val="nil"/>
              <w:right w:val="single" w:sz="4" w:space="0" w:color="auto"/>
            </w:tcBorders>
          </w:tcPr>
          <w:p w14:paraId="057838E2" w14:textId="77777777" w:rsidR="006569D3" w:rsidRDefault="006569D3">
            <w:pPr>
              <w:pStyle w:val="TAC"/>
            </w:pPr>
          </w:p>
        </w:tc>
        <w:tc>
          <w:tcPr>
            <w:tcW w:w="1248" w:type="pct"/>
            <w:tcBorders>
              <w:top w:val="single" w:sz="4" w:space="0" w:color="auto"/>
              <w:left w:val="single" w:sz="4" w:space="0" w:color="auto"/>
              <w:bottom w:val="single" w:sz="4" w:space="0" w:color="auto"/>
              <w:right w:val="single" w:sz="4" w:space="0" w:color="auto"/>
            </w:tcBorders>
            <w:hideMark/>
          </w:tcPr>
          <w:p w14:paraId="702AFC28" w14:textId="77777777" w:rsidR="006569D3" w:rsidRDefault="006569D3">
            <w:pPr>
              <w:pStyle w:val="TAC"/>
              <w:rPr>
                <w:lang w:eastAsia="ja-JP"/>
              </w:rPr>
            </w:pPr>
            <w:r>
              <w:rPr>
                <w:lang w:eastAsia="ja-JP"/>
              </w:rPr>
              <w:t>6.09 (NOTE6)</w:t>
            </w:r>
          </w:p>
        </w:tc>
      </w:tr>
      <w:tr w:rsidR="006569D3" w14:paraId="110BECBF" w14:textId="77777777" w:rsidTr="006569D3">
        <w:trPr>
          <w:jc w:val="center"/>
        </w:trPr>
        <w:tc>
          <w:tcPr>
            <w:tcW w:w="1252" w:type="pct"/>
            <w:tcBorders>
              <w:top w:val="nil"/>
              <w:left w:val="single" w:sz="4" w:space="0" w:color="auto"/>
              <w:bottom w:val="nil"/>
              <w:right w:val="single" w:sz="4" w:space="0" w:color="auto"/>
            </w:tcBorders>
          </w:tcPr>
          <w:p w14:paraId="139ACB1D"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346EDD85" w14:textId="77777777" w:rsidR="006569D3" w:rsidRDefault="006569D3">
            <w:pPr>
              <w:pStyle w:val="TAC"/>
            </w:pPr>
            <w:r>
              <w:rPr>
                <w:lang w:eastAsia="ja-JP"/>
              </w:rPr>
              <w:t>200MHz</w:t>
            </w:r>
          </w:p>
        </w:tc>
        <w:tc>
          <w:tcPr>
            <w:tcW w:w="1248" w:type="pct"/>
            <w:tcBorders>
              <w:top w:val="nil"/>
              <w:left w:val="single" w:sz="4" w:space="0" w:color="auto"/>
              <w:bottom w:val="nil"/>
              <w:right w:val="single" w:sz="4" w:space="0" w:color="auto"/>
            </w:tcBorders>
          </w:tcPr>
          <w:p w14:paraId="1C3503D2"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E05439" w14:textId="77777777" w:rsidR="006569D3" w:rsidRDefault="006569D3">
            <w:pPr>
              <w:pStyle w:val="TAC"/>
              <w:rPr>
                <w:lang w:eastAsia="ja-JP"/>
              </w:rPr>
            </w:pPr>
            <w:r>
              <w:rPr>
                <w:lang w:eastAsia="ja-JP"/>
              </w:rPr>
              <w:t>6.09 (NOTE3)</w:t>
            </w:r>
          </w:p>
        </w:tc>
      </w:tr>
      <w:tr w:rsidR="006569D3" w14:paraId="55AFB173" w14:textId="77777777" w:rsidTr="006569D3">
        <w:trPr>
          <w:jc w:val="center"/>
        </w:trPr>
        <w:tc>
          <w:tcPr>
            <w:tcW w:w="1252" w:type="pct"/>
            <w:tcBorders>
              <w:top w:val="nil"/>
              <w:left w:val="single" w:sz="4" w:space="0" w:color="auto"/>
              <w:bottom w:val="single" w:sz="4" w:space="0" w:color="auto"/>
              <w:right w:val="single" w:sz="4" w:space="0" w:color="auto"/>
            </w:tcBorders>
          </w:tcPr>
          <w:p w14:paraId="11860D4B" w14:textId="77777777" w:rsidR="006569D3" w:rsidRDefault="006569D3">
            <w:pPr>
              <w:pStyle w:val="TAC"/>
            </w:pPr>
          </w:p>
        </w:tc>
        <w:tc>
          <w:tcPr>
            <w:tcW w:w="1252" w:type="pct"/>
            <w:tcBorders>
              <w:top w:val="single" w:sz="4" w:space="0" w:color="auto"/>
              <w:left w:val="single" w:sz="4" w:space="0" w:color="auto"/>
              <w:bottom w:val="single" w:sz="4" w:space="0" w:color="auto"/>
              <w:right w:val="single" w:sz="4" w:space="0" w:color="auto"/>
            </w:tcBorders>
            <w:hideMark/>
          </w:tcPr>
          <w:p w14:paraId="5EB8A8AC" w14:textId="77777777" w:rsidR="006569D3" w:rsidRDefault="006569D3">
            <w:pPr>
              <w:pStyle w:val="TAC"/>
            </w:pPr>
            <w:r>
              <w:rPr>
                <w:lang w:eastAsia="ja-JP"/>
              </w:rPr>
              <w:t>400MHz</w:t>
            </w:r>
          </w:p>
        </w:tc>
        <w:tc>
          <w:tcPr>
            <w:tcW w:w="1248" w:type="pct"/>
            <w:tcBorders>
              <w:top w:val="nil"/>
              <w:left w:val="single" w:sz="4" w:space="0" w:color="auto"/>
              <w:bottom w:val="single" w:sz="4" w:space="0" w:color="auto"/>
              <w:right w:val="single" w:sz="4" w:space="0" w:color="auto"/>
            </w:tcBorders>
          </w:tcPr>
          <w:p w14:paraId="6D2BB1B0" w14:textId="77777777" w:rsidR="006569D3" w:rsidRDefault="006569D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4C99A9" w14:textId="77777777" w:rsidR="006569D3" w:rsidRDefault="006569D3">
            <w:pPr>
              <w:pStyle w:val="TAC"/>
              <w:rPr>
                <w:lang w:eastAsia="ja-JP"/>
              </w:rPr>
            </w:pPr>
            <w:r>
              <w:rPr>
                <w:lang w:eastAsia="ja-JP"/>
              </w:rPr>
              <w:t>6.09 (NOTE4)</w:t>
            </w:r>
          </w:p>
        </w:tc>
      </w:tr>
      <w:tr w:rsidR="006569D3" w14:paraId="17097973" w14:textId="77777777" w:rsidTr="006569D3">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376670" w14:textId="77777777" w:rsidR="006569D3" w:rsidRDefault="006569D3">
            <w:pPr>
              <w:pStyle w:val="TAN"/>
              <w:rPr>
                <w:lang w:eastAsia="ja-JP"/>
              </w:rPr>
            </w:pPr>
            <w:r>
              <w:rPr>
                <w:lang w:eastAsia="ja-JP"/>
              </w:rPr>
              <w:t>NOTE 1:</w:t>
            </w:r>
            <w:r>
              <w:rPr>
                <w:lang w:eastAsia="ja-JP"/>
              </w:rPr>
              <w:tab/>
              <w:t>Total Expanded MU for IFF for a Quiet Zone size ≤ 30 cm in Table B.17.2-2</w:t>
            </w:r>
          </w:p>
          <w:p w14:paraId="7861B279" w14:textId="77777777" w:rsidR="006569D3" w:rsidRDefault="006569D3">
            <w:pPr>
              <w:pStyle w:val="TAN"/>
              <w:rPr>
                <w:lang w:eastAsia="ja-JP"/>
              </w:rPr>
            </w:pPr>
            <w:r>
              <w:rPr>
                <w:lang w:eastAsia="ja-JP"/>
              </w:rPr>
              <w:t>NOTE 2:</w:t>
            </w:r>
            <w:r>
              <w:rPr>
                <w:lang w:eastAsia="ja-JP"/>
              </w:rPr>
              <w:tab/>
              <w:t>This value is based on the relaxation of (MPR – 3.0) dB for MPR &gt; 3.0dB.</w:t>
            </w:r>
          </w:p>
          <w:p w14:paraId="5708B95A" w14:textId="77777777" w:rsidR="006569D3" w:rsidRDefault="006569D3">
            <w:pPr>
              <w:pStyle w:val="TAN"/>
              <w:rPr>
                <w:lang w:eastAsia="ja-JP"/>
              </w:rPr>
            </w:pPr>
            <w:r>
              <w:rPr>
                <w:lang w:eastAsia="ja-JP"/>
              </w:rPr>
              <w:t>NOTE 3:</w:t>
            </w:r>
            <w:r>
              <w:rPr>
                <w:lang w:eastAsia="ja-JP"/>
              </w:rPr>
              <w:tab/>
              <w:t>Not applicable for MPR &gt; 3.5dB</w:t>
            </w:r>
          </w:p>
          <w:p w14:paraId="04BB9308" w14:textId="77777777" w:rsidR="006569D3" w:rsidRDefault="006569D3">
            <w:pPr>
              <w:pStyle w:val="TAN"/>
              <w:rPr>
                <w:lang w:eastAsia="ja-JP"/>
              </w:rPr>
            </w:pPr>
            <w:r>
              <w:rPr>
                <w:lang w:eastAsia="ja-JP"/>
              </w:rPr>
              <w:t>NOTE 4:</w:t>
            </w:r>
            <w:r>
              <w:rPr>
                <w:lang w:eastAsia="ja-JP"/>
              </w:rPr>
              <w:tab/>
              <w:t>Not applicable for MPR &gt; 2.0dB</w:t>
            </w:r>
          </w:p>
          <w:p w14:paraId="2B044B83" w14:textId="77777777" w:rsidR="006569D3" w:rsidRDefault="006569D3">
            <w:pPr>
              <w:pStyle w:val="TAN"/>
              <w:rPr>
                <w:lang w:eastAsia="ja-JP"/>
              </w:rPr>
            </w:pPr>
            <w:r>
              <w:rPr>
                <w:lang w:eastAsia="ja-JP"/>
              </w:rPr>
              <w:t>NOTE 5:</w:t>
            </w:r>
            <w:r>
              <w:rPr>
                <w:lang w:eastAsia="ja-JP"/>
              </w:rPr>
              <w:tab/>
              <w:t>This value is based on the relaxation of (MPR – 5.0) dB for MPR &gt; 5.0dB.</w:t>
            </w:r>
          </w:p>
          <w:p w14:paraId="5ED19D81" w14:textId="77777777" w:rsidR="006569D3" w:rsidRDefault="006569D3">
            <w:pPr>
              <w:pStyle w:val="TAN"/>
              <w:rPr>
                <w:lang w:eastAsia="ja-JP"/>
              </w:rPr>
            </w:pPr>
            <w:r>
              <w:rPr>
                <w:lang w:eastAsia="ja-JP"/>
              </w:rPr>
              <w:t>NOTE 6:</w:t>
            </w:r>
            <w:r>
              <w:rPr>
                <w:lang w:eastAsia="ja-JP"/>
              </w:rPr>
              <w:tab/>
              <w:t>Not applicable for MPR &gt; 5.0dB</w:t>
            </w:r>
          </w:p>
          <w:p w14:paraId="2A94518E" w14:textId="77777777" w:rsidR="006569D3" w:rsidRDefault="006569D3">
            <w:pPr>
              <w:pStyle w:val="TAN"/>
              <w:rPr>
                <w:lang w:eastAsia="ja-JP"/>
              </w:rPr>
            </w:pPr>
            <w:r>
              <w:rPr>
                <w:lang w:eastAsia="ja-JP"/>
              </w:rPr>
              <w:t>NOTE 7:</w:t>
            </w:r>
            <w:r>
              <w:rPr>
                <w:lang w:eastAsia="ja-JP"/>
              </w:rPr>
              <w:tab/>
              <w:t>Not applicable for MPR &gt;7. 5 dB</w:t>
            </w:r>
          </w:p>
        </w:tc>
      </w:tr>
    </w:tbl>
    <w:p w14:paraId="6184E17B" w14:textId="77777777" w:rsidR="006569D3" w:rsidRDefault="006569D3" w:rsidP="006569D3">
      <w:pPr>
        <w:rPr>
          <w:rFonts w:eastAsia="??"/>
          <w:lang w:eastAsia="en-GB"/>
        </w:rPr>
      </w:pPr>
    </w:p>
    <w:p w14:paraId="41CB0812" w14:textId="77777777" w:rsidR="006569D3" w:rsidRDefault="006569D3" w:rsidP="006569D3">
      <w:pPr>
        <w:pStyle w:val="Heading2"/>
      </w:pPr>
      <w:bookmarkStart w:id="2004" w:name="_Toc21004867"/>
      <w:bookmarkStart w:id="2005" w:name="_Toc36041640"/>
      <w:bookmarkStart w:id="2006" w:name="_Toc36548864"/>
      <w:bookmarkStart w:id="2007" w:name="_Toc43901339"/>
      <w:bookmarkStart w:id="2008" w:name="_Toc52372082"/>
      <w:bookmarkStart w:id="2009" w:name="_Toc58253541"/>
      <w:bookmarkStart w:id="2010" w:name="_Toc75371683"/>
      <w:r>
        <w:t>B.</w:t>
      </w:r>
      <w:r>
        <w:rPr>
          <w:lang w:eastAsia="ja-JP"/>
        </w:rPr>
        <w:t>17</w:t>
      </w:r>
      <w:r>
        <w:t>.1</w:t>
      </w:r>
      <w:r>
        <w:tab/>
        <w:t>Uncertainty budget format and assessment for DFF</w:t>
      </w:r>
      <w:bookmarkEnd w:id="2004"/>
      <w:bookmarkEnd w:id="2005"/>
      <w:bookmarkEnd w:id="2006"/>
      <w:bookmarkEnd w:id="2007"/>
      <w:bookmarkEnd w:id="2008"/>
      <w:bookmarkEnd w:id="2009"/>
      <w:bookmarkEnd w:id="2010"/>
    </w:p>
    <w:p w14:paraId="250172F5" w14:textId="77777777" w:rsidR="006569D3" w:rsidRDefault="006569D3" w:rsidP="006569D3">
      <w:pPr>
        <w:rPr>
          <w:lang w:eastAsia="zh-CN"/>
        </w:rPr>
      </w:pPr>
      <w:r>
        <w:rPr>
          <w:lang w:eastAsia="zh-CN"/>
        </w:rPr>
        <w:t>The uncertainty contributions that may impact the overall MU value are listed in Table B.</w:t>
      </w:r>
      <w:r>
        <w:rPr>
          <w:lang w:eastAsia="ja-JP"/>
        </w:rPr>
        <w:t>17</w:t>
      </w:r>
      <w:r>
        <w:rPr>
          <w:lang w:eastAsia="zh-CN"/>
        </w:rPr>
        <w:t>.1-1.</w:t>
      </w:r>
    </w:p>
    <w:p w14:paraId="43A3E15E" w14:textId="77777777" w:rsidR="006569D3" w:rsidRDefault="006569D3" w:rsidP="006569D3">
      <w:pPr>
        <w:pStyle w:val="TH"/>
        <w:rPr>
          <w:lang w:eastAsia="en-GB"/>
        </w:rPr>
      </w:pPr>
      <w:r>
        <w:t xml:space="preserve">Table </w:t>
      </w:r>
      <w:r>
        <w:rPr>
          <w:lang w:eastAsia="ja-JP"/>
        </w:rPr>
        <w:t>B.17.1-</w:t>
      </w:r>
      <w:r>
        <w:rPr>
          <w:lang w:eastAsia="sv-SE"/>
        </w:rPr>
        <w:t>1</w:t>
      </w:r>
      <w:r>
        <w:t xml:space="preserve">: </w:t>
      </w:r>
      <w:r>
        <w:rPr>
          <w:lang w:eastAsia="ja-JP"/>
        </w:rPr>
        <w:t>U</w:t>
      </w:r>
      <w:r>
        <w:t xml:space="preserve">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69D3" w14:paraId="0C83032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109AE1E" w14:textId="77777777" w:rsidR="006569D3" w:rsidRDefault="006569D3">
            <w:pPr>
              <w:keepNext/>
              <w:keepLines/>
              <w:spacing w:after="0"/>
              <w:jc w:val="center"/>
              <w:rPr>
                <w:rFonts w:ascii="Arial" w:hAnsi="Arial"/>
                <w:b/>
                <w:sz w:val="18"/>
              </w:rPr>
            </w:pPr>
            <w:r>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B6955A4" w14:textId="77777777" w:rsidR="006569D3" w:rsidRDefault="006569D3">
            <w:pPr>
              <w:keepNext/>
              <w:keepLines/>
              <w:spacing w:after="0"/>
              <w:jc w:val="center"/>
              <w:rPr>
                <w:rFonts w:ascii="Arial" w:hAnsi="Arial"/>
                <w:b/>
                <w:sz w:val="18"/>
              </w:rPr>
            </w:pPr>
            <w:r>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43075CE1" w14:textId="77777777" w:rsidR="006569D3" w:rsidRDefault="006569D3">
            <w:pPr>
              <w:keepNext/>
              <w:keepLines/>
              <w:spacing w:after="0"/>
              <w:jc w:val="center"/>
              <w:rPr>
                <w:rFonts w:ascii="Arial" w:hAnsi="Arial"/>
                <w:b/>
                <w:sz w:val="18"/>
              </w:rPr>
            </w:pPr>
            <w:r>
              <w:rPr>
                <w:rFonts w:ascii="Arial" w:hAnsi="Arial"/>
                <w:b/>
                <w:sz w:val="18"/>
              </w:rPr>
              <w:t>Details in annex</w:t>
            </w:r>
          </w:p>
        </w:tc>
      </w:tr>
      <w:tr w:rsidR="006569D3" w14:paraId="53AA85FC"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91B9EDF" w14:textId="77777777" w:rsidR="006569D3" w:rsidRDefault="006569D3">
            <w:pPr>
              <w:keepNext/>
              <w:keepLines/>
              <w:spacing w:after="0"/>
              <w:jc w:val="center"/>
              <w:rPr>
                <w:rFonts w:ascii="Arial" w:hAnsi="Arial"/>
                <w:b/>
                <w:sz w:val="18"/>
              </w:rPr>
            </w:pPr>
            <w:r>
              <w:rPr>
                <w:rFonts w:ascii="Arial" w:hAnsi="Arial"/>
                <w:b/>
                <w:sz w:val="18"/>
              </w:rPr>
              <w:t>Stage 2: DUT measurement</w:t>
            </w:r>
          </w:p>
        </w:tc>
      </w:tr>
      <w:tr w:rsidR="006569D3" w14:paraId="148997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2FE7F" w14:textId="77777777" w:rsidR="006569D3" w:rsidRDefault="006569D3">
            <w:pPr>
              <w:keepNext/>
              <w:keepLines/>
              <w:spacing w:after="0"/>
              <w:rPr>
                <w:rFonts w:ascii="Arial" w:hAnsi="Arial"/>
                <w:sz w:val="18"/>
              </w:rPr>
            </w:pPr>
            <w:r>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4A21D5" w14:textId="77777777" w:rsidR="006569D3" w:rsidRDefault="006569D3">
            <w:pPr>
              <w:keepNext/>
              <w:keepLines/>
              <w:spacing w:after="0"/>
              <w:rPr>
                <w:rFonts w:ascii="Arial" w:hAnsi="Arial"/>
                <w:sz w:val="18"/>
                <w:lang w:eastAsia="ja-JP"/>
              </w:rPr>
            </w:pPr>
            <w:r>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100BE1A" w14:textId="77777777" w:rsidR="006569D3" w:rsidRDefault="006569D3">
            <w:pPr>
              <w:keepNext/>
              <w:keepLines/>
              <w:spacing w:after="0"/>
              <w:jc w:val="center"/>
              <w:rPr>
                <w:rFonts w:ascii="Arial" w:hAnsi="Arial"/>
                <w:sz w:val="18"/>
                <w:lang w:eastAsia="ja-JP"/>
              </w:rPr>
            </w:pPr>
            <w:r>
              <w:rPr>
                <w:rFonts w:ascii="Arial" w:hAnsi="Arial"/>
                <w:sz w:val="18"/>
              </w:rPr>
              <w:t>B.2.1.1</w:t>
            </w:r>
          </w:p>
        </w:tc>
      </w:tr>
      <w:tr w:rsidR="006569D3" w14:paraId="2505511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77A2DB" w14:textId="77777777" w:rsidR="006569D3" w:rsidRDefault="006569D3">
            <w:pPr>
              <w:keepNext/>
              <w:keepLines/>
              <w:spacing w:after="0"/>
              <w:rPr>
                <w:rFonts w:ascii="Arial" w:hAnsi="Arial"/>
                <w:sz w:val="18"/>
                <w:lang w:eastAsia="en-GB"/>
              </w:rPr>
            </w:pPr>
            <w:r>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AF970A" w14:textId="77777777" w:rsidR="006569D3" w:rsidRDefault="006569D3">
            <w:pPr>
              <w:keepNext/>
              <w:keepLines/>
              <w:spacing w:after="0"/>
              <w:rPr>
                <w:rFonts w:ascii="Arial" w:hAnsi="Arial"/>
                <w:sz w:val="21"/>
                <w:lang w:eastAsia="ja-JP"/>
              </w:rPr>
            </w:pPr>
            <w:r>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8425D61" w14:textId="77777777" w:rsidR="006569D3" w:rsidRDefault="006569D3">
            <w:pPr>
              <w:keepNext/>
              <w:keepLines/>
              <w:spacing w:after="0"/>
              <w:jc w:val="center"/>
              <w:rPr>
                <w:rFonts w:ascii="Arial" w:hAnsi="Arial"/>
                <w:sz w:val="18"/>
                <w:lang w:eastAsia="ja-JP"/>
              </w:rPr>
            </w:pPr>
            <w:r>
              <w:rPr>
                <w:rFonts w:ascii="Arial" w:hAnsi="Arial"/>
                <w:sz w:val="18"/>
              </w:rPr>
              <w:t>B.2.1.2</w:t>
            </w:r>
          </w:p>
        </w:tc>
      </w:tr>
      <w:tr w:rsidR="006569D3" w14:paraId="28753F84"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804CD20" w14:textId="77777777" w:rsidR="006569D3" w:rsidRDefault="006569D3">
            <w:pPr>
              <w:keepNext/>
              <w:keepLines/>
              <w:spacing w:after="0"/>
              <w:rPr>
                <w:rFonts w:ascii="Arial" w:hAnsi="Arial"/>
                <w:sz w:val="18"/>
                <w:lang w:eastAsia="en-GB"/>
              </w:rPr>
            </w:pPr>
            <w:r>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B3E226F" w14:textId="77777777" w:rsidR="006569D3" w:rsidRDefault="006569D3">
            <w:pPr>
              <w:keepNext/>
              <w:keepLines/>
              <w:spacing w:after="0"/>
              <w:rPr>
                <w:rFonts w:ascii="Arial" w:hAnsi="Arial"/>
                <w:sz w:val="18"/>
              </w:rPr>
            </w:pPr>
            <w:r>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9BBE60D" w14:textId="77777777" w:rsidR="006569D3" w:rsidRDefault="006569D3">
            <w:pPr>
              <w:keepNext/>
              <w:keepLines/>
              <w:spacing w:after="0"/>
              <w:jc w:val="center"/>
              <w:rPr>
                <w:rFonts w:ascii="Arial" w:hAnsi="Arial"/>
                <w:sz w:val="18"/>
                <w:lang w:eastAsia="zh-CN"/>
              </w:rPr>
            </w:pPr>
            <w:r>
              <w:rPr>
                <w:rFonts w:ascii="Arial" w:hAnsi="Arial"/>
                <w:sz w:val="18"/>
              </w:rPr>
              <w:t>B.2.1.3</w:t>
            </w:r>
          </w:p>
        </w:tc>
      </w:tr>
      <w:tr w:rsidR="006569D3" w14:paraId="20C37A0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51266AC" w14:textId="77777777" w:rsidR="006569D3" w:rsidRDefault="006569D3">
            <w:pPr>
              <w:keepNext/>
              <w:keepLines/>
              <w:spacing w:after="0"/>
              <w:rPr>
                <w:rFonts w:ascii="Arial" w:hAnsi="Arial"/>
                <w:sz w:val="18"/>
                <w:lang w:eastAsia="en-GB"/>
              </w:rPr>
            </w:pPr>
            <w:r>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F9A569" w14:textId="77777777" w:rsidR="006569D3" w:rsidRDefault="006569D3">
            <w:pPr>
              <w:keepNext/>
              <w:keepLines/>
              <w:spacing w:after="0"/>
              <w:rPr>
                <w:rFonts w:ascii="Arial" w:hAnsi="Arial"/>
                <w:sz w:val="18"/>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0D4B6738" w14:textId="77777777" w:rsidR="006569D3" w:rsidRDefault="006569D3">
            <w:pPr>
              <w:keepNext/>
              <w:keepLines/>
              <w:spacing w:after="0"/>
              <w:jc w:val="center"/>
              <w:rPr>
                <w:rFonts w:ascii="Arial" w:hAnsi="Arial"/>
                <w:sz w:val="18"/>
                <w:lang w:eastAsia="ja-JP"/>
              </w:rPr>
            </w:pPr>
            <w:r>
              <w:rPr>
                <w:rFonts w:ascii="Arial" w:hAnsi="Arial"/>
                <w:sz w:val="18"/>
              </w:rPr>
              <w:t>B.2.1.4</w:t>
            </w:r>
          </w:p>
        </w:tc>
      </w:tr>
      <w:tr w:rsidR="006569D3" w14:paraId="75522BF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62E3319" w14:textId="77777777" w:rsidR="006569D3" w:rsidRDefault="006569D3">
            <w:pPr>
              <w:keepNext/>
              <w:keepLines/>
              <w:spacing w:after="0"/>
              <w:rPr>
                <w:rFonts w:ascii="Arial" w:hAnsi="Arial"/>
                <w:sz w:val="18"/>
                <w:lang w:eastAsia="en-GB"/>
              </w:rPr>
            </w:pPr>
            <w:r>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56AE88D" w14:textId="77777777" w:rsidR="006569D3" w:rsidRDefault="006569D3">
            <w:pPr>
              <w:keepNext/>
              <w:keepLines/>
              <w:spacing w:after="0"/>
              <w:rPr>
                <w:rFonts w:ascii="Arial" w:hAnsi="Arial"/>
                <w:sz w:val="18"/>
              </w:rPr>
            </w:pPr>
            <w:r>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616831FA" w14:textId="77777777" w:rsidR="006569D3" w:rsidRDefault="006569D3">
            <w:pPr>
              <w:keepNext/>
              <w:keepLines/>
              <w:spacing w:after="0"/>
              <w:jc w:val="center"/>
              <w:rPr>
                <w:rFonts w:ascii="Arial" w:hAnsi="Arial"/>
                <w:sz w:val="18"/>
                <w:lang w:eastAsia="ja-JP"/>
              </w:rPr>
            </w:pPr>
            <w:r>
              <w:rPr>
                <w:rFonts w:ascii="Arial" w:hAnsi="Arial"/>
                <w:sz w:val="18"/>
              </w:rPr>
              <w:t>B.2.1.5</w:t>
            </w:r>
          </w:p>
        </w:tc>
      </w:tr>
      <w:tr w:rsidR="006569D3" w14:paraId="34377DE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6DB55D" w14:textId="77777777" w:rsidR="006569D3" w:rsidRDefault="006569D3">
            <w:pPr>
              <w:keepNext/>
              <w:keepLines/>
              <w:spacing w:after="0"/>
              <w:rPr>
                <w:rFonts w:ascii="Arial" w:hAnsi="Arial"/>
                <w:sz w:val="18"/>
                <w:lang w:eastAsia="en-GB"/>
              </w:rPr>
            </w:pPr>
            <w:r>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D39CC2" w14:textId="77777777" w:rsidR="006569D3" w:rsidRDefault="006569D3">
            <w:pPr>
              <w:keepNext/>
              <w:keepLines/>
              <w:spacing w:after="0"/>
              <w:rPr>
                <w:rFonts w:ascii="Arial" w:hAnsi="Arial"/>
                <w:sz w:val="18"/>
              </w:rPr>
            </w:pPr>
            <w:r>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1C318E94" w14:textId="77777777" w:rsidR="006569D3" w:rsidRDefault="006569D3">
            <w:pPr>
              <w:keepNext/>
              <w:keepLines/>
              <w:spacing w:after="0"/>
              <w:jc w:val="center"/>
              <w:rPr>
                <w:rFonts w:ascii="Arial" w:hAnsi="Arial"/>
                <w:sz w:val="18"/>
                <w:lang w:eastAsia="ja-JP"/>
              </w:rPr>
            </w:pPr>
            <w:r>
              <w:rPr>
                <w:rFonts w:ascii="Arial" w:hAnsi="Arial"/>
                <w:sz w:val="18"/>
              </w:rPr>
              <w:t>B.2.1.6</w:t>
            </w:r>
          </w:p>
        </w:tc>
      </w:tr>
      <w:tr w:rsidR="006569D3" w14:paraId="37417A2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FE62BAF" w14:textId="77777777" w:rsidR="006569D3" w:rsidRDefault="006569D3">
            <w:pPr>
              <w:keepNext/>
              <w:keepLines/>
              <w:spacing w:after="0"/>
              <w:rPr>
                <w:rFonts w:ascii="Arial" w:hAnsi="Arial"/>
                <w:sz w:val="18"/>
                <w:lang w:eastAsia="ja-JP"/>
              </w:rPr>
            </w:pP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C26C2D2" w14:textId="77777777" w:rsidR="006569D3" w:rsidRDefault="006569D3">
            <w:pPr>
              <w:keepNext/>
              <w:keepLines/>
              <w:spacing w:after="0"/>
              <w:rPr>
                <w:rFonts w:ascii="Arial" w:hAnsi="Arial"/>
                <w:sz w:val="18"/>
                <w:lang w:eastAsia="en-GB"/>
              </w:rPr>
            </w:pPr>
            <w:r>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060CE1DC" w14:textId="77777777" w:rsidR="006569D3" w:rsidRDefault="006569D3">
            <w:pPr>
              <w:keepNext/>
              <w:keepLines/>
              <w:spacing w:after="0"/>
              <w:jc w:val="center"/>
              <w:rPr>
                <w:rFonts w:ascii="Arial" w:hAnsi="Arial"/>
                <w:sz w:val="18"/>
                <w:lang w:eastAsia="ja-JP"/>
              </w:rPr>
            </w:pPr>
            <w:r>
              <w:rPr>
                <w:rFonts w:ascii="Arial" w:hAnsi="Arial"/>
                <w:sz w:val="18"/>
              </w:rPr>
              <w:t>B.2.1.7</w:t>
            </w:r>
          </w:p>
        </w:tc>
      </w:tr>
      <w:tr w:rsidR="006569D3" w14:paraId="0062F68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5F82413" w14:textId="77777777" w:rsidR="006569D3" w:rsidRDefault="006569D3">
            <w:pPr>
              <w:keepNext/>
              <w:keepLines/>
              <w:spacing w:after="0"/>
              <w:rPr>
                <w:rFonts w:ascii="Arial" w:hAnsi="Arial"/>
                <w:sz w:val="18"/>
                <w:lang w:eastAsia="ja-JP"/>
              </w:rPr>
            </w:pP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8CDB0B" w14:textId="77777777" w:rsidR="006569D3" w:rsidRDefault="006569D3">
            <w:pPr>
              <w:keepNext/>
              <w:keepLines/>
              <w:spacing w:after="0"/>
              <w:rPr>
                <w:rFonts w:ascii="Arial" w:hAnsi="Arial"/>
                <w:sz w:val="18"/>
                <w:lang w:eastAsia="en-GB"/>
              </w:rPr>
            </w:pPr>
            <w:r>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5BC35A5" w14:textId="77777777" w:rsidR="006569D3" w:rsidRDefault="006569D3">
            <w:pPr>
              <w:keepNext/>
              <w:keepLines/>
              <w:spacing w:after="0"/>
              <w:jc w:val="center"/>
              <w:rPr>
                <w:rFonts w:ascii="Arial" w:hAnsi="Arial"/>
                <w:sz w:val="18"/>
                <w:lang w:eastAsia="ja-JP"/>
              </w:rPr>
            </w:pPr>
            <w:r>
              <w:rPr>
                <w:rFonts w:ascii="Arial" w:hAnsi="Arial"/>
                <w:sz w:val="18"/>
              </w:rPr>
              <w:t>B.2.1.8</w:t>
            </w:r>
          </w:p>
        </w:tc>
      </w:tr>
      <w:tr w:rsidR="006569D3" w14:paraId="1A85D91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F975421" w14:textId="77777777" w:rsidR="006569D3" w:rsidRDefault="006569D3">
            <w:pPr>
              <w:keepNext/>
              <w:keepLines/>
              <w:spacing w:after="0"/>
              <w:rPr>
                <w:rFonts w:ascii="Arial" w:hAnsi="Arial"/>
                <w:sz w:val="18"/>
                <w:lang w:eastAsia="zh-CN"/>
              </w:rPr>
            </w:pPr>
            <w:r>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8368B5" w14:textId="77777777" w:rsidR="006569D3" w:rsidRDefault="006569D3">
            <w:pPr>
              <w:keepNext/>
              <w:keepLines/>
              <w:spacing w:after="0"/>
              <w:rPr>
                <w:rFonts w:ascii="Arial" w:hAnsi="Arial"/>
                <w:sz w:val="18"/>
                <w:lang w:eastAsia="ja-JP"/>
              </w:rPr>
            </w:pPr>
            <w:r>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1B54AD37" w14:textId="77777777" w:rsidR="006569D3" w:rsidRDefault="006569D3">
            <w:pPr>
              <w:keepNext/>
              <w:keepLines/>
              <w:spacing w:after="0"/>
              <w:jc w:val="center"/>
              <w:rPr>
                <w:rFonts w:ascii="Arial" w:hAnsi="Arial"/>
                <w:sz w:val="18"/>
                <w:lang w:eastAsia="ja-JP"/>
              </w:rPr>
            </w:pPr>
            <w:r>
              <w:rPr>
                <w:rFonts w:ascii="Arial" w:hAnsi="Arial"/>
                <w:sz w:val="18"/>
              </w:rPr>
              <w:t>B.2.1.9</w:t>
            </w:r>
          </w:p>
        </w:tc>
      </w:tr>
      <w:tr w:rsidR="006569D3" w14:paraId="29A7B82C"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BE542F6" w14:textId="77777777" w:rsidR="006569D3" w:rsidRDefault="006569D3">
            <w:pPr>
              <w:keepNext/>
              <w:keepLines/>
              <w:spacing w:after="0"/>
              <w:rPr>
                <w:rFonts w:ascii="Arial" w:hAnsi="Arial"/>
                <w:sz w:val="18"/>
                <w:lang w:eastAsia="zh-CN"/>
              </w:rPr>
            </w:pPr>
            <w:r>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468C6B" w14:textId="77777777" w:rsidR="006569D3" w:rsidRDefault="006569D3">
            <w:pPr>
              <w:keepNext/>
              <w:keepLines/>
              <w:spacing w:after="0"/>
              <w:rPr>
                <w:rFonts w:ascii="Arial" w:hAnsi="Arial"/>
                <w:sz w:val="18"/>
                <w:lang w:eastAsia="ja-JP"/>
              </w:rPr>
            </w:pPr>
            <w:r>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3E85AF6D" w14:textId="77777777" w:rsidR="006569D3" w:rsidRDefault="006569D3">
            <w:pPr>
              <w:keepNext/>
              <w:keepLines/>
              <w:spacing w:after="0"/>
              <w:jc w:val="center"/>
              <w:rPr>
                <w:rFonts w:ascii="Arial" w:hAnsi="Arial"/>
                <w:sz w:val="18"/>
                <w:lang w:eastAsia="ja-JP"/>
              </w:rPr>
            </w:pPr>
            <w:r>
              <w:rPr>
                <w:rFonts w:ascii="Arial" w:hAnsi="Arial"/>
                <w:sz w:val="18"/>
              </w:rPr>
              <w:t>B.2.1.10</w:t>
            </w:r>
          </w:p>
        </w:tc>
      </w:tr>
      <w:tr w:rsidR="006569D3" w14:paraId="1B71DA9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514614" w14:textId="77777777" w:rsidR="006569D3" w:rsidRDefault="006569D3">
            <w:pPr>
              <w:keepNext/>
              <w:keepLines/>
              <w:spacing w:after="0"/>
              <w:rPr>
                <w:rFonts w:ascii="Arial" w:hAnsi="Arial"/>
                <w:sz w:val="18"/>
                <w:lang w:eastAsia="zh-CN"/>
              </w:rPr>
            </w:pPr>
            <w:r>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2FA3BCB" w14:textId="77777777" w:rsidR="006569D3" w:rsidRDefault="006569D3">
            <w:pPr>
              <w:keepNext/>
              <w:keepLines/>
              <w:spacing w:after="0"/>
              <w:rPr>
                <w:rFonts w:ascii="Arial" w:hAnsi="Arial"/>
                <w:sz w:val="18"/>
                <w:lang w:eastAsia="ja-JP"/>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4D49C01" w14:textId="77777777" w:rsidR="006569D3" w:rsidRDefault="006569D3">
            <w:pPr>
              <w:keepNext/>
              <w:keepLines/>
              <w:spacing w:after="0"/>
              <w:jc w:val="center"/>
              <w:rPr>
                <w:rFonts w:ascii="Arial" w:hAnsi="Arial"/>
                <w:sz w:val="18"/>
                <w:lang w:eastAsia="en-GB"/>
              </w:rPr>
            </w:pPr>
            <w:r>
              <w:rPr>
                <w:rFonts w:ascii="Arial" w:hAnsi="Arial"/>
                <w:sz w:val="18"/>
              </w:rPr>
              <w:t>B.2.1.11</w:t>
            </w:r>
          </w:p>
        </w:tc>
      </w:tr>
      <w:tr w:rsidR="006569D3" w14:paraId="5271F2C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9DB68A8" w14:textId="77777777" w:rsidR="006569D3" w:rsidRDefault="006569D3">
            <w:pPr>
              <w:keepNext/>
              <w:keepLines/>
              <w:spacing w:after="0"/>
              <w:rPr>
                <w:rFonts w:ascii="Arial" w:hAnsi="Arial"/>
                <w:sz w:val="18"/>
                <w:lang w:eastAsia="zh-CN"/>
              </w:rPr>
            </w:pPr>
            <w:r>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14AEFC3" w14:textId="77777777" w:rsidR="006569D3" w:rsidRDefault="006569D3">
            <w:pPr>
              <w:keepNext/>
              <w:keepLines/>
              <w:spacing w:after="0"/>
              <w:rPr>
                <w:rFonts w:ascii="Arial" w:hAnsi="Arial"/>
                <w:sz w:val="18"/>
                <w:lang w:eastAsia="ja-JP"/>
              </w:rPr>
            </w:pPr>
            <w:r>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2DCFA0F" w14:textId="77777777" w:rsidR="006569D3" w:rsidRDefault="006569D3">
            <w:pPr>
              <w:keepNext/>
              <w:keepLines/>
              <w:spacing w:after="0"/>
              <w:jc w:val="center"/>
              <w:rPr>
                <w:rFonts w:ascii="Arial" w:hAnsi="Arial"/>
                <w:sz w:val="18"/>
                <w:lang w:eastAsia="en-GB"/>
              </w:rPr>
            </w:pPr>
            <w:r>
              <w:rPr>
                <w:rFonts w:ascii="Arial" w:hAnsi="Arial"/>
                <w:sz w:val="18"/>
              </w:rPr>
              <w:t>B.2.1.12</w:t>
            </w:r>
          </w:p>
        </w:tc>
      </w:tr>
      <w:tr w:rsidR="006569D3" w14:paraId="5A172CE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7BBA9E" w14:textId="77777777" w:rsidR="006569D3" w:rsidRDefault="006569D3">
            <w:pPr>
              <w:keepNext/>
              <w:keepLines/>
              <w:spacing w:after="0"/>
              <w:rPr>
                <w:rFonts w:ascii="Arial" w:hAnsi="Arial"/>
                <w:sz w:val="18"/>
                <w:lang w:eastAsia="zh-CN"/>
              </w:rPr>
            </w:pPr>
            <w:r>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B3490B" w14:textId="77777777" w:rsidR="006569D3" w:rsidRDefault="006569D3">
            <w:pPr>
              <w:keepNext/>
              <w:keepLines/>
              <w:spacing w:after="0"/>
              <w:rPr>
                <w:rFonts w:ascii="Arial" w:hAnsi="Arial"/>
                <w:sz w:val="18"/>
                <w:lang w:eastAsia="ja-JP"/>
              </w:rPr>
            </w:pPr>
            <w:r>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2205F866" w14:textId="77777777" w:rsidR="006569D3" w:rsidRDefault="006569D3">
            <w:pPr>
              <w:keepNext/>
              <w:keepLines/>
              <w:spacing w:after="0"/>
              <w:jc w:val="center"/>
              <w:rPr>
                <w:rFonts w:ascii="Arial" w:hAnsi="Arial"/>
                <w:sz w:val="18"/>
                <w:lang w:eastAsia="en-GB"/>
              </w:rPr>
            </w:pPr>
            <w:r>
              <w:rPr>
                <w:rFonts w:ascii="Arial" w:hAnsi="Arial"/>
                <w:sz w:val="18"/>
              </w:rPr>
              <w:t>B.2.1.22</w:t>
            </w:r>
          </w:p>
        </w:tc>
      </w:tr>
      <w:tr w:rsidR="006569D3" w14:paraId="75A034A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621AD0C" w14:textId="77777777" w:rsidR="006569D3" w:rsidRDefault="006569D3">
            <w:pPr>
              <w:keepNext/>
              <w:keepLines/>
              <w:spacing w:after="0"/>
              <w:rPr>
                <w:rFonts w:ascii="Arial" w:hAnsi="Arial"/>
                <w:sz w:val="18"/>
                <w:lang w:eastAsia="zh-CN"/>
              </w:rPr>
            </w:pPr>
            <w:r>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4F88220" w14:textId="77777777" w:rsidR="006569D3" w:rsidRDefault="006569D3">
            <w:pPr>
              <w:keepNext/>
              <w:keepLines/>
              <w:spacing w:after="0"/>
              <w:rPr>
                <w:rFonts w:ascii="Arial" w:hAnsi="Arial"/>
                <w:sz w:val="18"/>
                <w:lang w:eastAsia="ja-JP"/>
              </w:rPr>
            </w:pPr>
            <w:r>
              <w:rPr>
                <w:rFonts w:ascii="Arial" w:hAnsi="Arial"/>
                <w:sz w:val="18"/>
              </w:rPr>
              <w:t xml:space="preserve">Influence of </w:t>
            </w:r>
            <w:r>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1CA4B428" w14:textId="77777777" w:rsidR="006569D3" w:rsidRDefault="006569D3">
            <w:pPr>
              <w:keepNext/>
              <w:keepLines/>
              <w:spacing w:after="0"/>
              <w:jc w:val="center"/>
              <w:rPr>
                <w:rFonts w:ascii="Arial" w:hAnsi="Arial"/>
                <w:sz w:val="18"/>
                <w:lang w:eastAsia="en-GB"/>
              </w:rPr>
            </w:pPr>
            <w:r>
              <w:rPr>
                <w:rFonts w:ascii="Arial" w:hAnsi="Arial"/>
                <w:sz w:val="18"/>
              </w:rPr>
              <w:t>B.2.1.23</w:t>
            </w:r>
          </w:p>
        </w:tc>
      </w:tr>
      <w:tr w:rsidR="006569D3" w14:paraId="075F942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10C782" w14:textId="77777777" w:rsidR="006569D3" w:rsidRDefault="006569D3">
            <w:pPr>
              <w:keepNext/>
              <w:keepLines/>
              <w:spacing w:after="0"/>
              <w:rPr>
                <w:rFonts w:ascii="Arial" w:hAnsi="Arial"/>
                <w:sz w:val="18"/>
                <w:lang w:eastAsia="zh-CN"/>
              </w:rPr>
            </w:pPr>
            <w:r>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C27BCE" w14:textId="77777777" w:rsidR="006569D3" w:rsidRDefault="006569D3">
            <w:pPr>
              <w:keepNext/>
              <w:keepLines/>
              <w:spacing w:after="0"/>
              <w:rPr>
                <w:rFonts w:ascii="Arial" w:hAnsi="Arial"/>
                <w:sz w:val="18"/>
                <w:lang w:eastAsia="zh-CN"/>
              </w:rPr>
            </w:pPr>
            <w:r>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34143C71" w14:textId="77777777" w:rsidR="006569D3" w:rsidRDefault="006569D3">
            <w:pPr>
              <w:keepNext/>
              <w:keepLines/>
              <w:spacing w:after="0"/>
              <w:jc w:val="center"/>
              <w:rPr>
                <w:rFonts w:ascii="Arial" w:hAnsi="Arial"/>
                <w:sz w:val="18"/>
                <w:lang w:eastAsia="zh-CN"/>
              </w:rPr>
            </w:pPr>
            <w:r>
              <w:rPr>
                <w:rFonts w:ascii="Arial" w:hAnsi="Arial"/>
                <w:sz w:val="18"/>
                <w:lang w:eastAsia="zh-CN"/>
              </w:rPr>
              <w:t>B.2.</w:t>
            </w:r>
            <w:r>
              <w:rPr>
                <w:rFonts w:ascii="Arial" w:hAnsi="Arial"/>
                <w:sz w:val="18"/>
                <w:lang w:eastAsia="ja-JP"/>
              </w:rPr>
              <w:t>1</w:t>
            </w:r>
            <w:r>
              <w:rPr>
                <w:rFonts w:ascii="Arial" w:hAnsi="Arial"/>
                <w:sz w:val="18"/>
                <w:lang w:eastAsia="zh-CN"/>
              </w:rPr>
              <w:t>.25</w:t>
            </w:r>
          </w:p>
        </w:tc>
      </w:tr>
      <w:tr w:rsidR="006569D3" w14:paraId="467F0F1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8C301CA" w14:textId="77777777" w:rsidR="006569D3" w:rsidRDefault="006569D3">
            <w:pPr>
              <w:keepNext/>
              <w:keepLines/>
              <w:spacing w:after="0"/>
              <w:rPr>
                <w:rFonts w:ascii="Arial" w:hAnsi="Arial"/>
                <w:sz w:val="18"/>
                <w:lang w:eastAsia="ja-JP"/>
              </w:rPr>
            </w:pPr>
            <w:r>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28A4FB" w14:textId="77777777" w:rsidR="006569D3" w:rsidRDefault="006569D3">
            <w:pPr>
              <w:keepNext/>
              <w:keepLines/>
              <w:spacing w:after="0"/>
              <w:rPr>
                <w:rFonts w:ascii="Arial" w:hAnsi="Arial"/>
                <w:sz w:val="18"/>
                <w:lang w:eastAsia="ja-JP"/>
              </w:rPr>
            </w:pPr>
            <w:r>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6E4E2219" w14:textId="77777777" w:rsidR="006569D3" w:rsidRDefault="006569D3">
            <w:pPr>
              <w:keepNext/>
              <w:keepLines/>
              <w:spacing w:after="0"/>
              <w:jc w:val="center"/>
              <w:rPr>
                <w:rFonts w:ascii="Arial" w:hAnsi="Arial"/>
                <w:sz w:val="18"/>
                <w:lang w:eastAsia="ja-JP"/>
              </w:rPr>
            </w:pPr>
            <w:r>
              <w:rPr>
                <w:rFonts w:ascii="Arial" w:hAnsi="Arial"/>
                <w:sz w:val="18"/>
                <w:lang w:eastAsia="ja-JP"/>
              </w:rPr>
              <w:t>B.2.1.26</w:t>
            </w:r>
          </w:p>
        </w:tc>
      </w:tr>
      <w:tr w:rsidR="006569D3" w14:paraId="3A5BEAEE"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72E8DC" w14:textId="77777777" w:rsidR="006569D3" w:rsidRDefault="006569D3">
            <w:pPr>
              <w:keepNext/>
              <w:keepLines/>
              <w:spacing w:after="0"/>
              <w:jc w:val="center"/>
              <w:rPr>
                <w:rFonts w:ascii="Arial" w:hAnsi="Arial"/>
                <w:b/>
                <w:sz w:val="18"/>
                <w:lang w:eastAsia="en-GB"/>
              </w:rPr>
            </w:pPr>
            <w:r>
              <w:rPr>
                <w:rFonts w:ascii="Arial" w:hAnsi="Arial"/>
                <w:b/>
                <w:sz w:val="18"/>
              </w:rPr>
              <w:t>Stage 1: Calibration measurement</w:t>
            </w:r>
          </w:p>
        </w:tc>
      </w:tr>
      <w:tr w:rsidR="006569D3" w14:paraId="0714FE5A"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509056"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BE3850" w14:textId="77777777" w:rsidR="006569D3" w:rsidRDefault="006569D3">
            <w:pPr>
              <w:keepNext/>
              <w:keepLines/>
              <w:spacing w:after="0"/>
              <w:rPr>
                <w:rFonts w:ascii="Arial" w:hAnsi="Arial"/>
                <w:sz w:val="18"/>
                <w:lang w:eastAsia="en-GB"/>
              </w:rPr>
            </w:pPr>
            <w:r>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408345AE" w14:textId="77777777" w:rsidR="006569D3" w:rsidRDefault="006569D3">
            <w:pPr>
              <w:keepNext/>
              <w:keepLines/>
              <w:spacing w:after="0"/>
              <w:jc w:val="center"/>
              <w:rPr>
                <w:rFonts w:ascii="Arial" w:hAnsi="Arial"/>
                <w:sz w:val="18"/>
              </w:rPr>
            </w:pPr>
            <w:r>
              <w:rPr>
                <w:rFonts w:ascii="Arial" w:hAnsi="Arial"/>
                <w:sz w:val="18"/>
              </w:rPr>
              <w:t>B.2.1.4</w:t>
            </w:r>
          </w:p>
        </w:tc>
      </w:tr>
      <w:tr w:rsidR="006569D3" w14:paraId="75524FC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B6E89E0"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AAC45A4" w14:textId="77777777" w:rsidR="006569D3" w:rsidRDefault="006569D3">
            <w:pPr>
              <w:keepNext/>
              <w:keepLines/>
              <w:spacing w:after="0"/>
              <w:rPr>
                <w:rFonts w:ascii="Arial" w:hAnsi="Arial"/>
                <w:sz w:val="18"/>
                <w:lang w:eastAsia="ja-JP"/>
              </w:rPr>
            </w:pPr>
            <w:r>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DF89AAA" w14:textId="77777777" w:rsidR="006569D3" w:rsidRDefault="006569D3">
            <w:pPr>
              <w:keepNext/>
              <w:keepLines/>
              <w:spacing w:after="0"/>
              <w:jc w:val="center"/>
              <w:rPr>
                <w:rFonts w:ascii="Arial" w:hAnsi="Arial"/>
                <w:sz w:val="18"/>
                <w:lang w:eastAsia="en-GB"/>
              </w:rPr>
            </w:pPr>
            <w:r>
              <w:rPr>
                <w:rFonts w:ascii="Arial" w:hAnsi="Arial"/>
                <w:sz w:val="18"/>
              </w:rPr>
              <w:t>B.2.1.8</w:t>
            </w:r>
          </w:p>
        </w:tc>
      </w:tr>
      <w:tr w:rsidR="006569D3" w14:paraId="5127B3C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CBBEBD" w14:textId="77777777" w:rsidR="006569D3" w:rsidRDefault="006569D3">
            <w:pPr>
              <w:keepNext/>
              <w:keepLines/>
              <w:spacing w:after="0"/>
              <w:rPr>
                <w:rFonts w:ascii="Arial" w:hAnsi="Arial"/>
                <w:sz w:val="18"/>
                <w:lang w:eastAsia="ja-JP"/>
              </w:rPr>
            </w:pPr>
            <w:r>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614814" w14:textId="77777777" w:rsidR="006569D3" w:rsidRDefault="006569D3">
            <w:pPr>
              <w:keepNext/>
              <w:keepLines/>
              <w:spacing w:after="0"/>
              <w:rPr>
                <w:rFonts w:ascii="Arial" w:hAnsi="Arial"/>
                <w:sz w:val="18"/>
                <w:lang w:eastAsia="ja-JP"/>
              </w:rPr>
            </w:pPr>
            <w:r>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F170501" w14:textId="77777777" w:rsidR="006569D3" w:rsidRDefault="006569D3">
            <w:pPr>
              <w:keepNext/>
              <w:keepLines/>
              <w:spacing w:after="0"/>
              <w:jc w:val="center"/>
              <w:rPr>
                <w:rFonts w:ascii="Arial" w:hAnsi="Arial"/>
                <w:sz w:val="18"/>
                <w:lang w:eastAsia="en-GB"/>
              </w:rPr>
            </w:pPr>
            <w:r>
              <w:rPr>
                <w:rFonts w:ascii="Arial" w:hAnsi="Arial"/>
                <w:sz w:val="18"/>
              </w:rPr>
              <w:t>B.2.1.13</w:t>
            </w:r>
          </w:p>
        </w:tc>
      </w:tr>
      <w:tr w:rsidR="006569D3" w14:paraId="5A9766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27DC62" w14:textId="77777777" w:rsidR="006569D3" w:rsidRDefault="006569D3">
            <w:pPr>
              <w:keepNext/>
              <w:keepLines/>
              <w:spacing w:after="0"/>
              <w:rPr>
                <w:rFonts w:ascii="Arial" w:hAnsi="Arial"/>
                <w:sz w:val="18"/>
                <w:lang w:eastAsia="ja-JP"/>
              </w:rPr>
            </w:pPr>
            <w:r>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3EA3AC" w14:textId="77777777" w:rsidR="006569D3" w:rsidRDefault="006569D3">
            <w:pPr>
              <w:keepNext/>
              <w:keepLines/>
              <w:spacing w:after="0"/>
              <w:rPr>
                <w:rFonts w:ascii="Arial" w:hAnsi="Arial"/>
                <w:sz w:val="18"/>
                <w:lang w:eastAsia="ja-JP"/>
              </w:rPr>
            </w:pPr>
            <w:r>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5519D1ED" w14:textId="77777777" w:rsidR="006569D3" w:rsidRDefault="006569D3">
            <w:pPr>
              <w:keepNext/>
              <w:keepLines/>
              <w:spacing w:after="0"/>
              <w:jc w:val="center"/>
              <w:rPr>
                <w:rFonts w:ascii="Arial" w:hAnsi="Arial"/>
                <w:sz w:val="18"/>
                <w:lang w:eastAsia="en-GB"/>
              </w:rPr>
            </w:pPr>
            <w:r>
              <w:rPr>
                <w:rFonts w:ascii="Arial" w:hAnsi="Arial"/>
                <w:sz w:val="18"/>
              </w:rPr>
              <w:t>B.2.1.14</w:t>
            </w:r>
          </w:p>
        </w:tc>
      </w:tr>
      <w:tr w:rsidR="006569D3" w14:paraId="31106F9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361BE9" w14:textId="77777777" w:rsidR="006569D3" w:rsidRDefault="006569D3">
            <w:pPr>
              <w:keepNext/>
              <w:keepLines/>
              <w:spacing w:after="0"/>
              <w:rPr>
                <w:rFonts w:ascii="Arial" w:hAnsi="Arial"/>
                <w:sz w:val="18"/>
                <w:lang w:eastAsia="ja-JP"/>
              </w:rPr>
            </w:pPr>
            <w:r>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FD9B9A0" w14:textId="77777777" w:rsidR="006569D3" w:rsidRDefault="006569D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EB2EBE3" w14:textId="77777777" w:rsidR="006569D3" w:rsidRDefault="006569D3">
            <w:pPr>
              <w:keepNext/>
              <w:keepLines/>
              <w:spacing w:after="0"/>
              <w:jc w:val="center"/>
              <w:rPr>
                <w:rFonts w:ascii="Arial" w:hAnsi="Arial"/>
                <w:sz w:val="18"/>
                <w:lang w:eastAsia="en-GB"/>
              </w:rPr>
            </w:pPr>
            <w:r>
              <w:rPr>
                <w:rFonts w:ascii="Arial" w:hAnsi="Arial"/>
                <w:sz w:val="18"/>
              </w:rPr>
              <w:t>B.2.1.15</w:t>
            </w:r>
          </w:p>
        </w:tc>
      </w:tr>
      <w:tr w:rsidR="006569D3" w14:paraId="3E2DDE6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957461" w14:textId="77777777" w:rsidR="006569D3" w:rsidRDefault="006569D3">
            <w:pPr>
              <w:keepNext/>
              <w:keepLines/>
              <w:spacing w:after="0"/>
              <w:rPr>
                <w:rFonts w:ascii="Arial" w:hAnsi="Arial"/>
                <w:sz w:val="18"/>
                <w:lang w:eastAsia="ja-JP"/>
              </w:rPr>
            </w:pPr>
            <w:r>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9E917F" w14:textId="77777777" w:rsidR="006569D3" w:rsidRDefault="006569D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C4069F6" w14:textId="77777777" w:rsidR="006569D3" w:rsidRDefault="006569D3">
            <w:pPr>
              <w:keepNext/>
              <w:keepLines/>
              <w:spacing w:after="0"/>
              <w:jc w:val="center"/>
              <w:rPr>
                <w:rFonts w:ascii="Arial" w:hAnsi="Arial"/>
                <w:sz w:val="18"/>
                <w:lang w:eastAsia="en-GB"/>
              </w:rPr>
            </w:pPr>
            <w:r>
              <w:rPr>
                <w:rFonts w:ascii="Arial" w:hAnsi="Arial"/>
                <w:sz w:val="18"/>
              </w:rPr>
              <w:t>B.2.1.16</w:t>
            </w:r>
          </w:p>
        </w:tc>
      </w:tr>
      <w:tr w:rsidR="006569D3" w14:paraId="30B6DA22"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0B90B2E" w14:textId="77777777" w:rsidR="006569D3" w:rsidRDefault="006569D3">
            <w:pPr>
              <w:keepNext/>
              <w:keepLines/>
              <w:spacing w:after="0"/>
              <w:rPr>
                <w:rFonts w:ascii="Arial" w:hAnsi="Arial"/>
                <w:sz w:val="18"/>
                <w:lang w:eastAsia="ja-JP"/>
              </w:rPr>
            </w:pPr>
            <w:r>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EE9251" w14:textId="77777777" w:rsidR="006569D3" w:rsidRDefault="006569D3">
            <w:pPr>
              <w:keepNext/>
              <w:keepLines/>
              <w:spacing w:after="0"/>
              <w:rPr>
                <w:rFonts w:ascii="Arial" w:hAnsi="Arial"/>
                <w:sz w:val="18"/>
                <w:lang w:eastAsia="en-GB"/>
              </w:rPr>
            </w:pPr>
            <w:r>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C700684" w14:textId="77777777" w:rsidR="006569D3" w:rsidRDefault="006569D3">
            <w:pPr>
              <w:keepNext/>
              <w:keepLines/>
              <w:spacing w:after="0"/>
              <w:jc w:val="center"/>
              <w:rPr>
                <w:rFonts w:ascii="Arial" w:hAnsi="Arial"/>
                <w:sz w:val="18"/>
              </w:rPr>
            </w:pPr>
            <w:r>
              <w:rPr>
                <w:rFonts w:ascii="Arial" w:hAnsi="Arial"/>
                <w:sz w:val="18"/>
              </w:rPr>
              <w:t>B.2.1.18</w:t>
            </w:r>
          </w:p>
        </w:tc>
      </w:tr>
      <w:tr w:rsidR="006569D3" w14:paraId="6CC5994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1DB1E91" w14:textId="77777777" w:rsidR="006569D3" w:rsidRDefault="006569D3">
            <w:pPr>
              <w:keepNext/>
              <w:keepLines/>
              <w:spacing w:after="0"/>
              <w:rPr>
                <w:rFonts w:ascii="Arial" w:hAnsi="Arial"/>
                <w:sz w:val="18"/>
                <w:lang w:eastAsia="ja-JP"/>
              </w:rPr>
            </w:pPr>
            <w:r>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E30A72B" w14:textId="77777777" w:rsidR="006569D3" w:rsidRDefault="006569D3">
            <w:pPr>
              <w:keepNext/>
              <w:keepLines/>
              <w:spacing w:after="0"/>
              <w:rPr>
                <w:rFonts w:ascii="Arial" w:hAnsi="Arial"/>
                <w:sz w:val="18"/>
                <w:lang w:eastAsia="en-GB"/>
              </w:rPr>
            </w:pPr>
            <w:r>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B8A1EA0" w14:textId="77777777" w:rsidR="006569D3" w:rsidRDefault="006569D3">
            <w:pPr>
              <w:keepNext/>
              <w:keepLines/>
              <w:spacing w:after="0"/>
              <w:jc w:val="center"/>
              <w:rPr>
                <w:rFonts w:ascii="Arial" w:hAnsi="Arial"/>
                <w:sz w:val="18"/>
              </w:rPr>
            </w:pPr>
            <w:r>
              <w:rPr>
                <w:rFonts w:ascii="Arial" w:hAnsi="Arial"/>
                <w:sz w:val="18"/>
              </w:rPr>
              <w:t>B.2.1.19</w:t>
            </w:r>
          </w:p>
        </w:tc>
      </w:tr>
      <w:tr w:rsidR="006569D3" w14:paraId="7094693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96C2C9" w14:textId="77777777" w:rsidR="006569D3" w:rsidRDefault="006569D3">
            <w:pPr>
              <w:keepNext/>
              <w:keepLines/>
              <w:spacing w:after="0"/>
              <w:rPr>
                <w:rFonts w:ascii="Arial" w:hAnsi="Arial"/>
                <w:sz w:val="18"/>
                <w:lang w:eastAsia="ja-JP"/>
              </w:rPr>
            </w:pPr>
            <w:r>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9BB92A0" w14:textId="77777777" w:rsidR="006569D3" w:rsidRDefault="006569D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BF4FCD6" w14:textId="77777777" w:rsidR="006569D3" w:rsidRDefault="006569D3">
            <w:pPr>
              <w:keepNext/>
              <w:keepLines/>
              <w:spacing w:after="0"/>
              <w:jc w:val="center"/>
              <w:rPr>
                <w:rFonts w:ascii="Arial" w:hAnsi="Arial"/>
                <w:sz w:val="18"/>
              </w:rPr>
            </w:pPr>
            <w:r>
              <w:rPr>
                <w:rFonts w:ascii="Arial" w:hAnsi="Arial"/>
                <w:sz w:val="18"/>
              </w:rPr>
              <w:t>B.2.1.20</w:t>
            </w:r>
          </w:p>
        </w:tc>
      </w:tr>
      <w:tr w:rsidR="006569D3" w14:paraId="5EB22F4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89479A3" w14:textId="77777777" w:rsidR="006569D3" w:rsidRDefault="006569D3">
            <w:pPr>
              <w:keepNext/>
              <w:keepLines/>
              <w:spacing w:after="0"/>
              <w:rPr>
                <w:rFonts w:ascii="Arial" w:hAnsi="Arial"/>
                <w:sz w:val="18"/>
                <w:lang w:eastAsia="ja-JP"/>
              </w:rPr>
            </w:pPr>
            <w:r>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0B0701" w14:textId="77777777" w:rsidR="006569D3" w:rsidRDefault="006569D3">
            <w:pPr>
              <w:keepNext/>
              <w:keepLines/>
              <w:spacing w:after="0"/>
              <w:rPr>
                <w:rFonts w:ascii="Arial" w:hAnsi="Arial"/>
                <w:sz w:val="18"/>
                <w:lang w:eastAsia="en-GB"/>
              </w:rPr>
            </w:pPr>
            <w:r>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19189253" w14:textId="77777777" w:rsidR="006569D3" w:rsidRDefault="006569D3">
            <w:pPr>
              <w:keepNext/>
              <w:keepLines/>
              <w:spacing w:after="0"/>
              <w:jc w:val="center"/>
              <w:rPr>
                <w:rFonts w:ascii="Arial" w:hAnsi="Arial"/>
                <w:sz w:val="18"/>
              </w:rPr>
            </w:pPr>
            <w:r>
              <w:rPr>
                <w:rFonts w:ascii="Arial" w:hAnsi="Arial"/>
                <w:sz w:val="18"/>
              </w:rPr>
              <w:t>B.2.1.21</w:t>
            </w:r>
          </w:p>
        </w:tc>
      </w:tr>
      <w:tr w:rsidR="006569D3" w14:paraId="4E9CB82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4CC8850" w14:textId="77777777" w:rsidR="006569D3" w:rsidRDefault="006569D3">
            <w:pPr>
              <w:keepNext/>
              <w:keepLines/>
              <w:spacing w:after="0"/>
              <w:rPr>
                <w:rFonts w:ascii="Arial" w:hAnsi="Arial"/>
                <w:sz w:val="18"/>
                <w:lang w:eastAsia="ja-JP"/>
              </w:rPr>
            </w:pPr>
            <w:r>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9656E0" w14:textId="77777777" w:rsidR="006569D3" w:rsidRDefault="006569D3">
            <w:pPr>
              <w:keepNext/>
              <w:keepLines/>
              <w:spacing w:after="0"/>
              <w:rPr>
                <w:rFonts w:ascii="Arial" w:hAnsi="Arial"/>
                <w:sz w:val="18"/>
                <w:lang w:eastAsia="en-GB"/>
              </w:rPr>
            </w:pPr>
            <w:r>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38FCC48" w14:textId="77777777" w:rsidR="006569D3" w:rsidRDefault="006569D3">
            <w:pPr>
              <w:keepNext/>
              <w:keepLines/>
              <w:spacing w:after="0"/>
              <w:jc w:val="center"/>
              <w:rPr>
                <w:rFonts w:ascii="Arial" w:hAnsi="Arial"/>
                <w:sz w:val="18"/>
              </w:rPr>
            </w:pPr>
            <w:r>
              <w:rPr>
                <w:rFonts w:ascii="Arial" w:hAnsi="Arial"/>
                <w:sz w:val="18"/>
                <w:lang w:eastAsia="ja-JP"/>
              </w:rPr>
              <w:t>B.2.1.11</w:t>
            </w:r>
          </w:p>
        </w:tc>
      </w:tr>
      <w:tr w:rsidR="006569D3" w14:paraId="48062092"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D5098E3" w14:textId="77777777" w:rsidR="006569D3" w:rsidRDefault="006569D3">
            <w:pPr>
              <w:keepNext/>
              <w:keepLines/>
              <w:spacing w:after="0"/>
              <w:jc w:val="center"/>
              <w:rPr>
                <w:rFonts w:ascii="Arial" w:hAnsi="Arial"/>
                <w:b/>
                <w:sz w:val="18"/>
              </w:rPr>
            </w:pPr>
            <w:r>
              <w:rPr>
                <w:rFonts w:ascii="Arial" w:hAnsi="Arial"/>
                <w:b/>
                <w:sz w:val="18"/>
              </w:rPr>
              <w:t>Systematic uncertainties</w:t>
            </w:r>
          </w:p>
        </w:tc>
      </w:tr>
      <w:tr w:rsidR="006569D3" w14:paraId="2D1927E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1C4E4B" w14:textId="77777777" w:rsidR="006569D3" w:rsidRDefault="006569D3">
            <w:pPr>
              <w:keepNext/>
              <w:keepLines/>
              <w:spacing w:after="0"/>
              <w:rPr>
                <w:rFonts w:ascii="Arial" w:hAnsi="Arial"/>
                <w:sz w:val="18"/>
                <w:lang w:eastAsia="ja-JP"/>
              </w:rPr>
            </w:pPr>
            <w:r>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EF45124" w14:textId="77777777" w:rsidR="006569D3" w:rsidRDefault="006569D3">
            <w:pPr>
              <w:keepNext/>
              <w:keepLines/>
              <w:spacing w:after="0"/>
              <w:rPr>
                <w:rFonts w:ascii="Arial" w:hAnsi="Arial"/>
                <w:sz w:val="18"/>
                <w:lang w:eastAsia="en-GB"/>
              </w:rPr>
            </w:pPr>
            <w:r>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4DD986E7" w14:textId="77777777" w:rsidR="006569D3" w:rsidRDefault="006569D3">
            <w:pPr>
              <w:keepNext/>
              <w:keepLines/>
              <w:spacing w:after="0"/>
              <w:jc w:val="center"/>
              <w:rPr>
                <w:rFonts w:ascii="Arial" w:hAnsi="Arial"/>
                <w:sz w:val="18"/>
              </w:rPr>
            </w:pPr>
            <w:r>
              <w:rPr>
                <w:rFonts w:ascii="Arial" w:hAnsi="Arial"/>
                <w:sz w:val="18"/>
              </w:rPr>
              <w:t>B.2.1.24</w:t>
            </w:r>
          </w:p>
        </w:tc>
      </w:tr>
      <w:tr w:rsidR="006569D3" w14:paraId="198595C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91DB166" w14:textId="77777777" w:rsidR="006569D3" w:rsidRDefault="006569D3">
            <w:pPr>
              <w:keepNext/>
              <w:keepLines/>
              <w:spacing w:after="0"/>
              <w:rPr>
                <w:rFonts w:ascii="Arial" w:hAnsi="Arial"/>
                <w:sz w:val="18"/>
                <w:lang w:eastAsia="ja-JP"/>
              </w:rPr>
            </w:pPr>
            <w:r>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2B6B06" w14:textId="77777777" w:rsidR="006569D3" w:rsidRDefault="006569D3">
            <w:pPr>
              <w:keepNext/>
              <w:keepLines/>
              <w:spacing w:after="0"/>
              <w:rPr>
                <w:rFonts w:ascii="Arial" w:hAnsi="Arial"/>
                <w:sz w:val="18"/>
                <w:lang w:eastAsia="ja-JP"/>
              </w:rPr>
            </w:pPr>
            <w:r>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3B59E44" w14:textId="77777777" w:rsidR="006569D3" w:rsidRDefault="006569D3">
            <w:pPr>
              <w:keepNext/>
              <w:keepLines/>
              <w:spacing w:after="0"/>
              <w:jc w:val="center"/>
              <w:rPr>
                <w:rFonts w:ascii="Arial" w:hAnsi="Arial"/>
                <w:sz w:val="18"/>
                <w:lang w:eastAsia="ja-JP"/>
              </w:rPr>
            </w:pPr>
            <w:r>
              <w:rPr>
                <w:rFonts w:ascii="Arial" w:hAnsi="Arial"/>
                <w:sz w:val="18"/>
                <w:lang w:eastAsia="ja-JP"/>
              </w:rPr>
              <w:t>B.2.1.27</w:t>
            </w:r>
          </w:p>
        </w:tc>
      </w:tr>
    </w:tbl>
    <w:p w14:paraId="34CFF5E5" w14:textId="77777777" w:rsidR="006569D3" w:rsidRDefault="006569D3" w:rsidP="006569D3">
      <w:pPr>
        <w:rPr>
          <w:lang w:eastAsia="zh-CN"/>
        </w:rPr>
      </w:pPr>
    </w:p>
    <w:p w14:paraId="29191CAC" w14:textId="77777777" w:rsidR="006569D3" w:rsidRDefault="006569D3" w:rsidP="006569D3">
      <w:pPr>
        <w:rPr>
          <w:lang w:eastAsia="en-GB"/>
        </w:rPr>
      </w:pPr>
      <w:r>
        <w:t>The uncertainty assessment tables are organized as follows:</w:t>
      </w:r>
    </w:p>
    <w:p w14:paraId="436DBB17" w14:textId="77777777" w:rsidR="006569D3" w:rsidRDefault="006569D3" w:rsidP="006569D3">
      <w:pPr>
        <w:pStyle w:val="B1"/>
      </w:pPr>
      <w:r>
        <w:t>-</w:t>
      </w:r>
      <w:r>
        <w:tab/>
      </w:r>
      <w:proofErr w:type="gramStart"/>
      <w:r>
        <w:t>For the purpose of</w:t>
      </w:r>
      <w:proofErr w:type="gramEnd"/>
      <w:r>
        <w:t xml:space="preserve"> uncertainty assessment, the radiating antenna aperture of the DUT is denoted as D</w:t>
      </w:r>
    </w:p>
    <w:p w14:paraId="63AF3B91" w14:textId="77777777" w:rsidR="006569D3" w:rsidRDefault="006569D3" w:rsidP="006569D3">
      <w:pPr>
        <w:pStyle w:val="B1"/>
      </w:pPr>
      <w:r>
        <w:t>-</w:t>
      </w:r>
      <w:r>
        <w:tab/>
        <w:t>The uncertainty assessment has been derived for the case of D = [5 cm], f = {2</w:t>
      </w:r>
      <w:r>
        <w:rPr>
          <w:lang w:eastAsia="ja-JP"/>
        </w:rPr>
        <w:t>3</w:t>
      </w:r>
      <w:r>
        <w:t>.</w:t>
      </w:r>
      <w:r>
        <w:rPr>
          <w:lang w:eastAsia="ja-JP"/>
        </w:rPr>
        <w:t>4</w:t>
      </w:r>
      <w:r>
        <w:t>5</w:t>
      </w:r>
      <w:r>
        <w:rPr>
          <w:lang w:eastAsia="ja-JP"/>
        </w:rPr>
        <w:t xml:space="preserve"> </w:t>
      </w:r>
      <w:r>
        <w:t>GHz, 3</w:t>
      </w:r>
      <w:r>
        <w:rPr>
          <w:lang w:eastAsia="ja-JP"/>
        </w:rPr>
        <w:t>2</w:t>
      </w:r>
      <w:r>
        <w:t>.1</w:t>
      </w:r>
      <w:r>
        <w:rPr>
          <w:lang w:eastAsia="ja-JP"/>
        </w:rPr>
        <w:t xml:space="preserve">25 </w:t>
      </w:r>
      <w:r>
        <w:t>GHz, 4</w:t>
      </w:r>
      <w:r>
        <w:rPr>
          <w:lang w:eastAsia="ja-JP"/>
        </w:rPr>
        <w:t xml:space="preserve">0.8 </w:t>
      </w:r>
      <w:r>
        <w:t>GHz}, P = [</w:t>
      </w:r>
      <w:r>
        <w:rPr>
          <w:lang w:eastAsia="ja-JP"/>
        </w:rPr>
        <w:t>Maximum output power</w:t>
      </w:r>
      <w:r>
        <w:t>].</w:t>
      </w:r>
    </w:p>
    <w:p w14:paraId="548D1E30" w14:textId="77777777" w:rsidR="006569D3" w:rsidRDefault="006569D3" w:rsidP="006569D3">
      <w:pPr>
        <w:pStyle w:val="B1"/>
      </w:pPr>
      <w:r>
        <w:t>-</w:t>
      </w:r>
      <w:r>
        <w:tab/>
        <w:t>The uncertainty assessment for TRP is provided in Table B.</w:t>
      </w:r>
      <w:r>
        <w:rPr>
          <w:lang w:eastAsia="ja-JP"/>
        </w:rPr>
        <w:t>17</w:t>
      </w:r>
      <w:r>
        <w:t>.1-2.</w:t>
      </w:r>
    </w:p>
    <w:p w14:paraId="44CC0296" w14:textId="77777777" w:rsidR="006569D3" w:rsidRDefault="006569D3" w:rsidP="006569D3">
      <w:pPr>
        <w:pStyle w:val="TH"/>
      </w:pPr>
      <w:r>
        <w:t xml:space="preserve">Table </w:t>
      </w:r>
      <w:r>
        <w:rPr>
          <w:lang w:eastAsia="ja-JP"/>
        </w:rPr>
        <w:t>B.17.1-2</w:t>
      </w:r>
      <w:r>
        <w:t xml:space="preserve">: </w:t>
      </w:r>
      <w:r>
        <w:rPr>
          <w:lang w:eastAsia="ja-JP"/>
        </w:rPr>
        <w:t>U</w:t>
      </w:r>
      <w:r>
        <w:t xml:space="preserve">ncertainty assessment for </w:t>
      </w:r>
      <w:r>
        <w:rPr>
          <w:lang w:eastAsia="ja-JP"/>
        </w:rPr>
        <w:t>EIRP</w:t>
      </w:r>
      <w:r>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6569D3" w14:paraId="2BC4EA7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8C0497" w14:textId="77777777" w:rsidR="006569D3" w:rsidRDefault="006569D3">
            <w:pPr>
              <w:keepNext/>
              <w:keepLines/>
              <w:spacing w:after="0"/>
              <w:jc w:val="center"/>
              <w:rPr>
                <w:rFonts w:ascii="Arial" w:hAnsi="Arial"/>
                <w:b/>
                <w:sz w:val="18"/>
              </w:rPr>
            </w:pPr>
            <w:r>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5398F55D" w14:textId="77777777" w:rsidR="006569D3" w:rsidRDefault="006569D3">
            <w:pPr>
              <w:keepNext/>
              <w:keepLines/>
              <w:spacing w:after="0"/>
              <w:jc w:val="center"/>
              <w:rPr>
                <w:rFonts w:ascii="Arial" w:hAnsi="Arial"/>
                <w:b/>
                <w:sz w:val="18"/>
              </w:rPr>
            </w:pPr>
            <w:r>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E09C8D4" w14:textId="77777777" w:rsidR="006569D3" w:rsidRDefault="006569D3">
            <w:pPr>
              <w:keepNext/>
              <w:keepLines/>
              <w:spacing w:after="0"/>
              <w:jc w:val="center"/>
              <w:rPr>
                <w:rFonts w:ascii="Arial" w:hAnsi="Arial"/>
                <w:b/>
                <w:sz w:val="18"/>
              </w:rPr>
            </w:pPr>
            <w:r>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486A30E7" w14:textId="77777777" w:rsidR="006569D3" w:rsidRDefault="006569D3">
            <w:pPr>
              <w:keepNext/>
              <w:keepLines/>
              <w:spacing w:after="0"/>
              <w:jc w:val="center"/>
              <w:rPr>
                <w:rFonts w:ascii="Arial" w:hAnsi="Arial"/>
                <w:b/>
                <w:sz w:val="18"/>
              </w:rPr>
            </w:pPr>
            <w:r>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CE2D720" w14:textId="77777777" w:rsidR="006569D3" w:rsidRDefault="006569D3">
            <w:pPr>
              <w:keepNext/>
              <w:keepLines/>
              <w:spacing w:after="0"/>
              <w:jc w:val="center"/>
              <w:rPr>
                <w:rFonts w:ascii="Arial" w:hAnsi="Arial"/>
                <w:b/>
                <w:sz w:val="18"/>
              </w:rPr>
            </w:pPr>
            <w:r>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hideMark/>
          </w:tcPr>
          <w:p w14:paraId="1563ABDD" w14:textId="77777777" w:rsidR="006569D3" w:rsidRDefault="006569D3">
            <w:pPr>
              <w:keepNext/>
              <w:keepLines/>
              <w:spacing w:after="0"/>
              <w:jc w:val="center"/>
              <w:rPr>
                <w:rFonts w:ascii="Arial" w:hAnsi="Arial"/>
                <w:b/>
                <w:sz w:val="18"/>
              </w:rPr>
            </w:pPr>
            <w:r>
              <w:rPr>
                <w:rFonts w:ascii="Arial" w:hAnsi="Arial"/>
                <w:b/>
                <w:sz w:val="18"/>
              </w:rPr>
              <w:t>Standard uncertainty (σ) [dB]</w:t>
            </w:r>
          </w:p>
        </w:tc>
      </w:tr>
      <w:tr w:rsidR="006569D3" w14:paraId="5A97CE2A"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C63C560" w14:textId="77777777" w:rsidR="006569D3" w:rsidRDefault="006569D3">
            <w:pPr>
              <w:keepNext/>
              <w:keepLines/>
              <w:spacing w:after="0"/>
              <w:jc w:val="center"/>
              <w:rPr>
                <w:rFonts w:ascii="Arial" w:hAnsi="Arial"/>
                <w:b/>
                <w:sz w:val="18"/>
              </w:rPr>
            </w:pPr>
            <w:r>
              <w:rPr>
                <w:rFonts w:ascii="Arial" w:hAnsi="Arial"/>
                <w:b/>
                <w:sz w:val="18"/>
              </w:rPr>
              <w:t>Stage 2: DUT measurement</w:t>
            </w:r>
          </w:p>
        </w:tc>
      </w:tr>
      <w:tr w:rsidR="006569D3" w14:paraId="0DBD93F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CCF661" w14:textId="77777777" w:rsidR="006569D3" w:rsidRDefault="006569D3">
            <w:pPr>
              <w:keepNext/>
              <w:keepLines/>
              <w:spacing w:after="0"/>
              <w:rPr>
                <w:rFonts w:ascii="Arial" w:hAnsi="Arial"/>
                <w:sz w:val="18"/>
              </w:rPr>
            </w:pPr>
            <w:r>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14A7E7" w14:textId="77777777" w:rsidR="006569D3" w:rsidRDefault="006569D3">
            <w:pPr>
              <w:keepNext/>
              <w:keepLines/>
              <w:spacing w:after="0"/>
              <w:rPr>
                <w:rFonts w:ascii="Arial" w:hAnsi="Arial"/>
                <w:sz w:val="18"/>
                <w:lang w:eastAsia="ja-JP"/>
              </w:rPr>
            </w:pPr>
            <w:r>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97A1964"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C2CEE51"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BF5CDD"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25A500A" w14:textId="77777777" w:rsidR="006569D3" w:rsidRDefault="006569D3">
            <w:pPr>
              <w:keepNext/>
              <w:keepLines/>
              <w:spacing w:after="0"/>
              <w:jc w:val="center"/>
              <w:rPr>
                <w:rFonts w:ascii="Arial" w:hAnsi="Arial"/>
                <w:sz w:val="18"/>
              </w:rPr>
            </w:pPr>
          </w:p>
        </w:tc>
      </w:tr>
      <w:tr w:rsidR="006569D3" w14:paraId="4167AB0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E1EF74" w14:textId="77777777" w:rsidR="006569D3" w:rsidRDefault="006569D3">
            <w:pPr>
              <w:keepNext/>
              <w:keepLines/>
              <w:spacing w:after="0"/>
              <w:rPr>
                <w:rFonts w:ascii="Arial" w:hAnsi="Arial"/>
                <w:sz w:val="18"/>
              </w:rPr>
            </w:pPr>
            <w:r>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ABF9A0" w14:textId="77777777" w:rsidR="006569D3" w:rsidRDefault="006569D3">
            <w:pPr>
              <w:keepNext/>
              <w:keepLines/>
              <w:spacing w:after="0"/>
              <w:rPr>
                <w:rFonts w:ascii="Arial" w:hAnsi="Arial"/>
                <w:sz w:val="21"/>
                <w:lang w:eastAsia="ja-JP"/>
              </w:rPr>
            </w:pPr>
            <w:r>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A9449B6"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5DCBC1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2954B8"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CA3C274" w14:textId="77777777" w:rsidR="006569D3" w:rsidRDefault="006569D3">
            <w:pPr>
              <w:keepNext/>
              <w:keepLines/>
              <w:spacing w:after="0"/>
              <w:jc w:val="center"/>
              <w:rPr>
                <w:rFonts w:ascii="Arial" w:hAnsi="Arial"/>
                <w:sz w:val="18"/>
              </w:rPr>
            </w:pPr>
          </w:p>
        </w:tc>
      </w:tr>
      <w:tr w:rsidR="006569D3" w14:paraId="69BA0EE0"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99120" w14:textId="77777777" w:rsidR="006569D3" w:rsidRDefault="006569D3">
            <w:pPr>
              <w:keepNext/>
              <w:keepLines/>
              <w:spacing w:after="0"/>
              <w:rPr>
                <w:rFonts w:ascii="Arial" w:hAnsi="Arial"/>
                <w:sz w:val="18"/>
              </w:rPr>
            </w:pPr>
            <w:r>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E14116" w14:textId="77777777" w:rsidR="006569D3" w:rsidRDefault="006569D3">
            <w:pPr>
              <w:keepNext/>
              <w:keepLines/>
              <w:spacing w:after="0"/>
              <w:rPr>
                <w:rFonts w:ascii="Arial" w:hAnsi="Arial"/>
                <w:sz w:val="18"/>
              </w:rPr>
            </w:pPr>
            <w:r>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88A8EE8"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9930A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ED20E2"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D13553D" w14:textId="77777777" w:rsidR="006569D3" w:rsidRDefault="006569D3">
            <w:pPr>
              <w:keepNext/>
              <w:keepLines/>
              <w:spacing w:after="0"/>
              <w:jc w:val="center"/>
              <w:rPr>
                <w:rFonts w:ascii="Arial" w:hAnsi="Arial"/>
                <w:sz w:val="18"/>
              </w:rPr>
            </w:pPr>
          </w:p>
        </w:tc>
      </w:tr>
      <w:tr w:rsidR="006569D3" w14:paraId="37BD12E0"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D9A22F" w14:textId="77777777" w:rsidR="006569D3" w:rsidRDefault="006569D3">
            <w:pPr>
              <w:keepNext/>
              <w:keepLines/>
              <w:spacing w:after="0"/>
              <w:rPr>
                <w:rFonts w:ascii="Arial" w:hAnsi="Arial"/>
                <w:sz w:val="18"/>
              </w:rPr>
            </w:pPr>
            <w:r>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2FB3C0" w14:textId="77777777" w:rsidR="006569D3" w:rsidRDefault="006569D3">
            <w:pPr>
              <w:keepNext/>
              <w:keepLines/>
              <w:spacing w:after="0"/>
              <w:rPr>
                <w:rFonts w:ascii="Arial" w:hAnsi="Arial"/>
                <w:sz w:val="18"/>
              </w:rPr>
            </w:pPr>
            <w:r>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020F9BF4"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BDE92E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4B617F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C20EC3" w14:textId="77777777" w:rsidR="006569D3" w:rsidRDefault="006569D3">
            <w:pPr>
              <w:keepNext/>
              <w:keepLines/>
              <w:spacing w:after="0"/>
              <w:jc w:val="center"/>
              <w:rPr>
                <w:rFonts w:ascii="Arial" w:hAnsi="Arial"/>
                <w:sz w:val="18"/>
              </w:rPr>
            </w:pPr>
          </w:p>
        </w:tc>
      </w:tr>
      <w:tr w:rsidR="006569D3" w14:paraId="3B7533A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89F284" w14:textId="77777777" w:rsidR="006569D3" w:rsidRDefault="006569D3">
            <w:pPr>
              <w:keepNext/>
              <w:keepLines/>
              <w:spacing w:after="0"/>
              <w:rPr>
                <w:rFonts w:ascii="Arial" w:hAnsi="Arial"/>
                <w:sz w:val="18"/>
              </w:rPr>
            </w:pPr>
            <w:r>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29954F" w14:textId="77777777" w:rsidR="006569D3" w:rsidRDefault="006569D3">
            <w:pPr>
              <w:keepNext/>
              <w:keepLines/>
              <w:spacing w:after="0"/>
              <w:rPr>
                <w:rFonts w:ascii="Arial" w:hAnsi="Arial"/>
                <w:sz w:val="18"/>
              </w:rPr>
            </w:pPr>
            <w:r>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451CC25"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11761D"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5ED2C19"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C194C6" w14:textId="77777777" w:rsidR="006569D3" w:rsidRDefault="006569D3">
            <w:pPr>
              <w:keepNext/>
              <w:keepLines/>
              <w:spacing w:after="0"/>
              <w:jc w:val="center"/>
              <w:rPr>
                <w:rFonts w:ascii="Arial" w:hAnsi="Arial"/>
                <w:sz w:val="18"/>
              </w:rPr>
            </w:pPr>
          </w:p>
        </w:tc>
      </w:tr>
      <w:tr w:rsidR="006569D3" w14:paraId="600F1174"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4BE264" w14:textId="77777777" w:rsidR="006569D3" w:rsidRDefault="006569D3">
            <w:pPr>
              <w:keepNext/>
              <w:keepLines/>
              <w:spacing w:after="0"/>
              <w:rPr>
                <w:rFonts w:ascii="Arial" w:hAnsi="Arial"/>
                <w:sz w:val="18"/>
              </w:rPr>
            </w:pPr>
            <w:r>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38E3CD" w14:textId="77777777" w:rsidR="006569D3" w:rsidRDefault="006569D3">
            <w:pPr>
              <w:keepNext/>
              <w:keepLines/>
              <w:spacing w:after="0"/>
              <w:rPr>
                <w:rFonts w:ascii="Arial" w:hAnsi="Arial"/>
                <w:sz w:val="18"/>
              </w:rPr>
            </w:pPr>
            <w:r>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D8828A1"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8B9DC0"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2FB2DB"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EED48D0" w14:textId="77777777" w:rsidR="006569D3" w:rsidRDefault="006569D3">
            <w:pPr>
              <w:keepNext/>
              <w:keepLines/>
              <w:spacing w:after="0"/>
              <w:jc w:val="center"/>
              <w:rPr>
                <w:rFonts w:ascii="Arial" w:hAnsi="Arial"/>
                <w:sz w:val="18"/>
              </w:rPr>
            </w:pPr>
          </w:p>
        </w:tc>
      </w:tr>
      <w:tr w:rsidR="006569D3" w14:paraId="3EDABB8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1D6A54" w14:textId="77777777" w:rsidR="006569D3" w:rsidRDefault="006569D3">
            <w:pPr>
              <w:keepNext/>
              <w:keepLines/>
              <w:spacing w:after="0"/>
              <w:rPr>
                <w:rFonts w:ascii="Arial" w:hAnsi="Arial"/>
                <w:sz w:val="18"/>
                <w:lang w:eastAsia="ja-JP"/>
              </w:rPr>
            </w:pP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C84F487" w14:textId="77777777" w:rsidR="006569D3" w:rsidRDefault="006569D3">
            <w:pPr>
              <w:keepNext/>
              <w:keepLines/>
              <w:spacing w:after="0"/>
              <w:rPr>
                <w:rFonts w:ascii="Arial" w:hAnsi="Arial"/>
                <w:sz w:val="18"/>
                <w:lang w:eastAsia="en-GB"/>
              </w:rPr>
            </w:pPr>
            <w:r>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03A5BAFC"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030428"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6C32541"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792DB1" w14:textId="77777777" w:rsidR="006569D3" w:rsidRDefault="006569D3">
            <w:pPr>
              <w:keepNext/>
              <w:keepLines/>
              <w:spacing w:after="0"/>
              <w:jc w:val="center"/>
              <w:rPr>
                <w:rFonts w:ascii="Arial" w:hAnsi="Arial"/>
                <w:sz w:val="18"/>
              </w:rPr>
            </w:pPr>
          </w:p>
        </w:tc>
      </w:tr>
      <w:tr w:rsidR="006569D3" w14:paraId="38F916E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59679C" w14:textId="77777777" w:rsidR="006569D3" w:rsidRDefault="006569D3">
            <w:pPr>
              <w:keepNext/>
              <w:keepLines/>
              <w:spacing w:after="0"/>
              <w:rPr>
                <w:rFonts w:ascii="Arial" w:hAnsi="Arial"/>
                <w:sz w:val="18"/>
                <w:lang w:eastAsia="ja-JP"/>
              </w:rPr>
            </w:pP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8E8BAA4" w14:textId="77777777" w:rsidR="006569D3" w:rsidRDefault="006569D3">
            <w:pPr>
              <w:keepNext/>
              <w:keepLines/>
              <w:spacing w:after="0"/>
              <w:rPr>
                <w:rFonts w:ascii="Arial" w:hAnsi="Arial"/>
                <w:sz w:val="18"/>
                <w:lang w:eastAsia="en-GB"/>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34CFFCB"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BFDDCE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10285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E861B4" w14:textId="77777777" w:rsidR="006569D3" w:rsidRDefault="006569D3">
            <w:pPr>
              <w:keepNext/>
              <w:keepLines/>
              <w:spacing w:after="0"/>
              <w:jc w:val="center"/>
              <w:rPr>
                <w:rFonts w:ascii="Arial" w:hAnsi="Arial"/>
                <w:sz w:val="18"/>
              </w:rPr>
            </w:pPr>
          </w:p>
        </w:tc>
      </w:tr>
      <w:tr w:rsidR="006569D3" w14:paraId="0B53D56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F04D98" w14:textId="77777777" w:rsidR="006569D3" w:rsidRDefault="006569D3">
            <w:pPr>
              <w:keepNext/>
              <w:keepLines/>
              <w:spacing w:after="0"/>
              <w:rPr>
                <w:rFonts w:ascii="Arial" w:hAnsi="Arial"/>
                <w:sz w:val="18"/>
                <w:lang w:eastAsia="zh-CN"/>
              </w:rPr>
            </w:pPr>
            <w:r>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BDDAA78" w14:textId="77777777" w:rsidR="006569D3" w:rsidRDefault="006569D3">
            <w:pPr>
              <w:keepNext/>
              <w:keepLines/>
              <w:spacing w:after="0"/>
              <w:rPr>
                <w:rFonts w:ascii="Arial" w:hAnsi="Arial"/>
                <w:sz w:val="18"/>
                <w:lang w:eastAsia="ja-JP"/>
              </w:rPr>
            </w:pPr>
            <w:r>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51E186CC"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3FD2BB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282924D"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6335BC1" w14:textId="77777777" w:rsidR="006569D3" w:rsidRDefault="006569D3">
            <w:pPr>
              <w:keepNext/>
              <w:keepLines/>
              <w:spacing w:after="0"/>
              <w:jc w:val="center"/>
              <w:rPr>
                <w:rFonts w:ascii="Arial" w:hAnsi="Arial"/>
                <w:sz w:val="18"/>
              </w:rPr>
            </w:pPr>
          </w:p>
        </w:tc>
      </w:tr>
      <w:tr w:rsidR="006569D3" w14:paraId="76E5FEF5"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2EA58A" w14:textId="77777777" w:rsidR="006569D3" w:rsidRDefault="006569D3">
            <w:pPr>
              <w:keepNext/>
              <w:keepLines/>
              <w:spacing w:after="0"/>
              <w:rPr>
                <w:rFonts w:ascii="Arial" w:hAnsi="Arial"/>
                <w:sz w:val="18"/>
                <w:lang w:eastAsia="zh-CN"/>
              </w:rPr>
            </w:pPr>
            <w:r>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A915FCB" w14:textId="77777777" w:rsidR="006569D3" w:rsidRDefault="006569D3">
            <w:pPr>
              <w:keepNext/>
              <w:keepLines/>
              <w:spacing w:after="0"/>
              <w:rPr>
                <w:rFonts w:ascii="Arial" w:hAnsi="Arial"/>
                <w:sz w:val="18"/>
                <w:lang w:eastAsia="ja-JP"/>
              </w:rPr>
            </w:pPr>
            <w:r>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1614E596"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AB8621E"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98DC5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499500" w14:textId="77777777" w:rsidR="006569D3" w:rsidRDefault="006569D3">
            <w:pPr>
              <w:keepNext/>
              <w:keepLines/>
              <w:spacing w:after="0"/>
              <w:jc w:val="center"/>
              <w:rPr>
                <w:rFonts w:ascii="Arial" w:hAnsi="Arial"/>
                <w:sz w:val="18"/>
              </w:rPr>
            </w:pPr>
          </w:p>
        </w:tc>
      </w:tr>
      <w:tr w:rsidR="006569D3" w14:paraId="5D1B7217"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72F4A9" w14:textId="77777777" w:rsidR="006569D3" w:rsidRDefault="006569D3">
            <w:pPr>
              <w:keepNext/>
              <w:keepLines/>
              <w:spacing w:after="0"/>
              <w:rPr>
                <w:rFonts w:ascii="Arial" w:hAnsi="Arial"/>
                <w:sz w:val="18"/>
                <w:lang w:eastAsia="zh-CN"/>
              </w:rPr>
            </w:pPr>
            <w:r>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520FABF" w14:textId="77777777" w:rsidR="006569D3" w:rsidRDefault="006569D3">
            <w:pPr>
              <w:keepNext/>
              <w:keepLines/>
              <w:spacing w:after="0"/>
              <w:rPr>
                <w:rFonts w:ascii="Arial" w:hAnsi="Arial"/>
                <w:sz w:val="18"/>
                <w:lang w:eastAsia="ja-JP"/>
              </w:rPr>
            </w:pPr>
            <w:r>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D4034E5"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033A2849"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282BFE"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2CA750" w14:textId="77777777" w:rsidR="006569D3" w:rsidRDefault="006569D3">
            <w:pPr>
              <w:keepNext/>
              <w:keepLines/>
              <w:spacing w:after="0"/>
              <w:jc w:val="center"/>
              <w:rPr>
                <w:rFonts w:ascii="Arial" w:hAnsi="Arial"/>
                <w:sz w:val="18"/>
              </w:rPr>
            </w:pPr>
          </w:p>
        </w:tc>
      </w:tr>
      <w:tr w:rsidR="006569D3" w14:paraId="0778869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F4C7E2" w14:textId="77777777" w:rsidR="006569D3" w:rsidRDefault="006569D3">
            <w:pPr>
              <w:keepNext/>
              <w:keepLines/>
              <w:spacing w:after="0"/>
              <w:rPr>
                <w:rFonts w:ascii="Arial" w:hAnsi="Arial"/>
                <w:sz w:val="18"/>
                <w:lang w:eastAsia="zh-CN"/>
              </w:rPr>
            </w:pPr>
            <w:r>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9A4CF51" w14:textId="77777777" w:rsidR="006569D3" w:rsidRDefault="006569D3">
            <w:pPr>
              <w:keepNext/>
              <w:keepLines/>
              <w:spacing w:after="0"/>
              <w:rPr>
                <w:rFonts w:ascii="Arial" w:hAnsi="Arial"/>
                <w:sz w:val="18"/>
                <w:lang w:eastAsia="ja-JP"/>
              </w:rPr>
            </w:pPr>
            <w:r>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2B22254"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6DBD5E5"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AA982D1"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0C507D" w14:textId="77777777" w:rsidR="006569D3" w:rsidRDefault="006569D3">
            <w:pPr>
              <w:keepNext/>
              <w:keepLines/>
              <w:spacing w:after="0"/>
              <w:jc w:val="center"/>
              <w:rPr>
                <w:rFonts w:ascii="Arial" w:hAnsi="Arial"/>
                <w:sz w:val="18"/>
                <w:lang w:eastAsia="ja-JP"/>
              </w:rPr>
            </w:pPr>
          </w:p>
        </w:tc>
      </w:tr>
      <w:tr w:rsidR="006569D3" w14:paraId="25CC15F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D0AED1" w14:textId="77777777" w:rsidR="006569D3" w:rsidRDefault="006569D3">
            <w:pPr>
              <w:keepNext/>
              <w:keepLines/>
              <w:spacing w:after="0"/>
              <w:rPr>
                <w:rFonts w:ascii="Arial" w:hAnsi="Arial"/>
                <w:sz w:val="18"/>
                <w:lang w:eastAsia="zh-CN"/>
              </w:rPr>
            </w:pPr>
            <w:r>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CF5ED8" w14:textId="77777777" w:rsidR="006569D3" w:rsidRDefault="006569D3">
            <w:pPr>
              <w:keepNext/>
              <w:keepLines/>
              <w:spacing w:after="0"/>
              <w:rPr>
                <w:rFonts w:ascii="Arial" w:hAnsi="Arial"/>
                <w:sz w:val="18"/>
                <w:lang w:eastAsia="en-GB"/>
              </w:rPr>
            </w:pPr>
            <w:r>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B7652EC"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57E207"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7870C8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F82C66" w14:textId="77777777" w:rsidR="006569D3" w:rsidRDefault="006569D3">
            <w:pPr>
              <w:keepNext/>
              <w:keepLines/>
              <w:spacing w:after="0"/>
              <w:jc w:val="center"/>
              <w:rPr>
                <w:rFonts w:ascii="Arial" w:hAnsi="Arial"/>
                <w:sz w:val="18"/>
              </w:rPr>
            </w:pPr>
          </w:p>
        </w:tc>
      </w:tr>
      <w:tr w:rsidR="006569D3" w14:paraId="2FBA4F8C"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73F841" w14:textId="77777777" w:rsidR="006569D3" w:rsidRDefault="006569D3">
            <w:pPr>
              <w:keepNext/>
              <w:keepLines/>
              <w:spacing w:after="0"/>
              <w:rPr>
                <w:rFonts w:ascii="Arial" w:hAnsi="Arial"/>
                <w:sz w:val="18"/>
                <w:lang w:eastAsia="zh-CN"/>
              </w:rPr>
            </w:pPr>
            <w:r>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07A6AF" w14:textId="77777777" w:rsidR="006569D3" w:rsidRDefault="006569D3">
            <w:pPr>
              <w:keepNext/>
              <w:keepLines/>
              <w:spacing w:after="0"/>
              <w:rPr>
                <w:rFonts w:ascii="Arial" w:hAnsi="Arial"/>
                <w:sz w:val="18"/>
                <w:lang w:eastAsia="en-GB"/>
              </w:rPr>
            </w:pPr>
            <w:r>
              <w:rPr>
                <w:rFonts w:ascii="Arial" w:hAnsi="Arial"/>
                <w:sz w:val="18"/>
              </w:rPr>
              <w:t xml:space="preserve">Influence of </w:t>
            </w:r>
            <w:r>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359275F2"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C38DD2"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3F248103"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676341E" w14:textId="77777777" w:rsidR="006569D3" w:rsidRDefault="006569D3">
            <w:pPr>
              <w:keepNext/>
              <w:keepLines/>
              <w:spacing w:after="0"/>
              <w:jc w:val="center"/>
              <w:rPr>
                <w:rFonts w:ascii="Arial" w:hAnsi="Arial"/>
                <w:sz w:val="18"/>
                <w:lang w:eastAsia="ja-JP"/>
              </w:rPr>
            </w:pPr>
          </w:p>
        </w:tc>
      </w:tr>
      <w:tr w:rsidR="006569D3" w14:paraId="7249D81E"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8A7006" w14:textId="77777777" w:rsidR="006569D3" w:rsidRDefault="006569D3">
            <w:pPr>
              <w:keepNext/>
              <w:keepLines/>
              <w:spacing w:after="0"/>
              <w:rPr>
                <w:rFonts w:ascii="Arial" w:hAnsi="Arial"/>
                <w:sz w:val="18"/>
                <w:lang w:eastAsia="ja-JP"/>
              </w:rPr>
            </w:pPr>
            <w:r>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F85890" w14:textId="77777777" w:rsidR="006569D3" w:rsidRDefault="006569D3">
            <w:pPr>
              <w:keepNext/>
              <w:keepLines/>
              <w:spacing w:after="0"/>
              <w:rPr>
                <w:rFonts w:ascii="Arial" w:hAnsi="Arial"/>
                <w:sz w:val="18"/>
                <w:lang w:eastAsia="en-GB"/>
              </w:rPr>
            </w:pPr>
            <w:r>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86A89F8"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A3BBA19"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205F241B"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F8DD2C" w14:textId="77777777" w:rsidR="006569D3" w:rsidRDefault="006569D3">
            <w:pPr>
              <w:keepNext/>
              <w:keepLines/>
              <w:spacing w:after="0"/>
              <w:jc w:val="center"/>
              <w:rPr>
                <w:rFonts w:ascii="Arial" w:hAnsi="Arial"/>
                <w:sz w:val="18"/>
                <w:lang w:eastAsia="ja-JP"/>
              </w:rPr>
            </w:pPr>
          </w:p>
        </w:tc>
      </w:tr>
      <w:tr w:rsidR="006569D3" w14:paraId="0783882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F4EFE9" w14:textId="77777777" w:rsidR="006569D3" w:rsidRDefault="006569D3">
            <w:pPr>
              <w:keepNext/>
              <w:keepLines/>
              <w:spacing w:after="0"/>
              <w:rPr>
                <w:rFonts w:ascii="Arial" w:hAnsi="Arial"/>
                <w:sz w:val="18"/>
                <w:lang w:eastAsia="ja-JP"/>
              </w:rPr>
            </w:pPr>
            <w:r>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47E9B" w14:textId="77777777" w:rsidR="006569D3" w:rsidRDefault="006569D3">
            <w:pPr>
              <w:keepNext/>
              <w:keepLines/>
              <w:spacing w:after="0"/>
              <w:rPr>
                <w:rFonts w:ascii="Arial" w:hAnsi="Arial"/>
                <w:sz w:val="18"/>
                <w:lang w:eastAsia="zh-CN"/>
              </w:rPr>
            </w:pPr>
            <w:r>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199ECA7" w14:textId="77777777" w:rsidR="006569D3" w:rsidRDefault="006569D3">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918B5AF" w14:textId="77777777" w:rsidR="006569D3" w:rsidRDefault="006569D3">
            <w:pPr>
              <w:keepNext/>
              <w:keepLines/>
              <w:spacing w:after="0"/>
              <w:jc w:val="center"/>
              <w:rPr>
                <w:rFonts w:ascii="Arial" w:hAnsi="Arial"/>
                <w:sz w:val="18"/>
                <w:lang w:eastAsia="en-GB"/>
              </w:rPr>
            </w:pPr>
          </w:p>
        </w:tc>
        <w:tc>
          <w:tcPr>
            <w:tcW w:w="992" w:type="dxa"/>
            <w:tcBorders>
              <w:top w:val="single" w:sz="6" w:space="0" w:color="auto"/>
              <w:left w:val="single" w:sz="6" w:space="0" w:color="auto"/>
              <w:bottom w:val="single" w:sz="6" w:space="0" w:color="auto"/>
              <w:right w:val="single" w:sz="6" w:space="0" w:color="auto"/>
            </w:tcBorders>
          </w:tcPr>
          <w:p w14:paraId="03FECD86"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11F4413" w14:textId="77777777" w:rsidR="006569D3" w:rsidRDefault="006569D3">
            <w:pPr>
              <w:keepNext/>
              <w:keepLines/>
              <w:spacing w:after="0"/>
              <w:jc w:val="center"/>
              <w:rPr>
                <w:rFonts w:ascii="Arial" w:hAnsi="Arial"/>
                <w:sz w:val="18"/>
                <w:lang w:eastAsia="ja-JP"/>
              </w:rPr>
            </w:pPr>
          </w:p>
        </w:tc>
      </w:tr>
      <w:tr w:rsidR="006569D3" w14:paraId="3B48F94A"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0B5F04" w14:textId="77777777" w:rsidR="006569D3" w:rsidRDefault="006569D3">
            <w:pPr>
              <w:keepNext/>
              <w:keepLines/>
              <w:spacing w:after="0"/>
              <w:jc w:val="center"/>
              <w:rPr>
                <w:rFonts w:ascii="Arial" w:hAnsi="Arial"/>
                <w:b/>
                <w:sz w:val="18"/>
                <w:lang w:eastAsia="en-GB"/>
              </w:rPr>
            </w:pPr>
            <w:r>
              <w:rPr>
                <w:rFonts w:ascii="Arial" w:hAnsi="Arial"/>
                <w:b/>
                <w:sz w:val="18"/>
              </w:rPr>
              <w:t>Stage 1: Calibration measurement</w:t>
            </w:r>
          </w:p>
        </w:tc>
      </w:tr>
      <w:tr w:rsidR="006569D3" w14:paraId="248162D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067BE"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E8D863" w14:textId="77777777" w:rsidR="006569D3" w:rsidRDefault="006569D3">
            <w:pPr>
              <w:keepNext/>
              <w:keepLines/>
              <w:spacing w:after="0"/>
              <w:rPr>
                <w:rFonts w:ascii="Arial" w:hAnsi="Arial"/>
                <w:sz w:val="18"/>
                <w:lang w:eastAsia="en-GB"/>
              </w:rPr>
            </w:pPr>
            <w:r>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6C22B41"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202158F"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01EA9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915BF4" w14:textId="77777777" w:rsidR="006569D3" w:rsidRDefault="006569D3">
            <w:pPr>
              <w:keepNext/>
              <w:keepLines/>
              <w:spacing w:after="0"/>
              <w:jc w:val="center"/>
              <w:rPr>
                <w:rFonts w:ascii="Arial" w:hAnsi="Arial"/>
                <w:sz w:val="18"/>
              </w:rPr>
            </w:pPr>
          </w:p>
        </w:tc>
      </w:tr>
      <w:tr w:rsidR="006569D3" w14:paraId="310E1AB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A1C6A"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E0D279" w14:textId="77777777" w:rsidR="006569D3" w:rsidRDefault="006569D3">
            <w:pPr>
              <w:keepNext/>
              <w:keepLines/>
              <w:spacing w:after="0"/>
              <w:rPr>
                <w:rFonts w:ascii="Arial" w:hAnsi="Arial"/>
                <w:sz w:val="18"/>
                <w:lang w:eastAsia="ja-JP"/>
              </w:rPr>
            </w:pPr>
            <w:r>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33F715C5"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290AE7AE"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266D222"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98269C" w14:textId="77777777" w:rsidR="006569D3" w:rsidRDefault="006569D3">
            <w:pPr>
              <w:keepNext/>
              <w:keepLines/>
              <w:spacing w:after="0"/>
              <w:jc w:val="center"/>
              <w:rPr>
                <w:rFonts w:ascii="Arial" w:hAnsi="Arial"/>
                <w:sz w:val="18"/>
              </w:rPr>
            </w:pPr>
          </w:p>
        </w:tc>
      </w:tr>
      <w:tr w:rsidR="006569D3" w14:paraId="3118717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23DBD7" w14:textId="77777777" w:rsidR="006569D3" w:rsidRDefault="006569D3">
            <w:pPr>
              <w:keepNext/>
              <w:keepLines/>
              <w:spacing w:after="0"/>
              <w:rPr>
                <w:rFonts w:ascii="Arial" w:hAnsi="Arial"/>
                <w:sz w:val="18"/>
                <w:lang w:eastAsia="ja-JP"/>
              </w:rPr>
            </w:pPr>
            <w:r>
              <w:rPr>
                <w:rFonts w:ascii="Arial" w:hAnsi="Arial"/>
                <w:sz w:val="18"/>
              </w:rPr>
              <w:t>1</w:t>
            </w:r>
            <w:r>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B57629" w14:textId="77777777" w:rsidR="006569D3" w:rsidRDefault="006569D3">
            <w:pPr>
              <w:keepNext/>
              <w:keepLines/>
              <w:spacing w:after="0"/>
              <w:rPr>
                <w:rFonts w:ascii="Arial" w:hAnsi="Arial"/>
                <w:sz w:val="18"/>
                <w:lang w:eastAsia="ja-JP"/>
              </w:rPr>
            </w:pPr>
            <w:r>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B82DF6F"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6C26550"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AB58C8C"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DDB293" w14:textId="77777777" w:rsidR="006569D3" w:rsidRDefault="006569D3">
            <w:pPr>
              <w:keepNext/>
              <w:keepLines/>
              <w:spacing w:after="0"/>
              <w:jc w:val="center"/>
              <w:rPr>
                <w:rFonts w:ascii="Arial" w:hAnsi="Arial"/>
                <w:sz w:val="18"/>
              </w:rPr>
            </w:pPr>
          </w:p>
        </w:tc>
      </w:tr>
      <w:tr w:rsidR="006569D3" w14:paraId="79C9EA6C"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C5C7B0" w14:textId="77777777" w:rsidR="006569D3" w:rsidRDefault="006569D3">
            <w:pPr>
              <w:keepNext/>
              <w:keepLines/>
              <w:spacing w:after="0"/>
              <w:rPr>
                <w:rFonts w:ascii="Arial" w:hAnsi="Arial"/>
                <w:sz w:val="18"/>
                <w:lang w:eastAsia="ja-JP"/>
              </w:rPr>
            </w:pPr>
            <w:r>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8A732B" w14:textId="77777777" w:rsidR="006569D3" w:rsidRDefault="006569D3">
            <w:pPr>
              <w:keepNext/>
              <w:keepLines/>
              <w:spacing w:after="0"/>
              <w:rPr>
                <w:rFonts w:ascii="Arial" w:hAnsi="Arial"/>
                <w:sz w:val="18"/>
                <w:lang w:eastAsia="ja-JP"/>
              </w:rPr>
            </w:pPr>
            <w:r>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71165B"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427383E4"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978BB5"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4D77C57" w14:textId="77777777" w:rsidR="006569D3" w:rsidRDefault="006569D3">
            <w:pPr>
              <w:keepNext/>
              <w:keepLines/>
              <w:spacing w:after="0"/>
              <w:jc w:val="center"/>
              <w:rPr>
                <w:rFonts w:ascii="Arial" w:hAnsi="Arial"/>
                <w:sz w:val="18"/>
              </w:rPr>
            </w:pPr>
          </w:p>
        </w:tc>
      </w:tr>
      <w:tr w:rsidR="006569D3" w14:paraId="46B100D1"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3322C0" w14:textId="77777777" w:rsidR="006569D3" w:rsidRDefault="006569D3">
            <w:pPr>
              <w:keepNext/>
              <w:keepLines/>
              <w:spacing w:after="0"/>
              <w:rPr>
                <w:rFonts w:ascii="Arial" w:hAnsi="Arial"/>
                <w:sz w:val="18"/>
                <w:lang w:eastAsia="ja-JP"/>
              </w:rPr>
            </w:pPr>
            <w:r>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EC900C9" w14:textId="77777777" w:rsidR="006569D3" w:rsidRDefault="006569D3">
            <w:pPr>
              <w:keepNext/>
              <w:keepLines/>
              <w:spacing w:after="0"/>
              <w:rPr>
                <w:rFonts w:ascii="Arial" w:hAnsi="Arial"/>
                <w:sz w:val="18"/>
                <w:lang w:eastAsia="ja-JP"/>
              </w:rPr>
            </w:pPr>
            <w:r>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02FDB1D"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56F5B4EF"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2B2704"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849766" w14:textId="77777777" w:rsidR="006569D3" w:rsidRDefault="006569D3">
            <w:pPr>
              <w:keepNext/>
              <w:keepLines/>
              <w:spacing w:after="0"/>
              <w:jc w:val="center"/>
              <w:rPr>
                <w:rFonts w:ascii="Arial" w:hAnsi="Arial"/>
                <w:sz w:val="18"/>
              </w:rPr>
            </w:pPr>
          </w:p>
        </w:tc>
      </w:tr>
      <w:tr w:rsidR="006569D3" w14:paraId="303ED7F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7926D3" w14:textId="77777777" w:rsidR="006569D3" w:rsidRDefault="006569D3">
            <w:pPr>
              <w:keepNext/>
              <w:keepLines/>
              <w:spacing w:after="0"/>
              <w:rPr>
                <w:rFonts w:ascii="Arial" w:hAnsi="Arial"/>
                <w:sz w:val="18"/>
                <w:lang w:eastAsia="ja-JP"/>
              </w:rPr>
            </w:pPr>
            <w:r>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D31869" w14:textId="77777777" w:rsidR="006569D3" w:rsidRDefault="006569D3">
            <w:pPr>
              <w:keepNext/>
              <w:keepLines/>
              <w:spacing w:after="0"/>
              <w:rPr>
                <w:rFonts w:ascii="Arial" w:hAnsi="Arial"/>
                <w:sz w:val="18"/>
                <w:lang w:eastAsia="ja-JP"/>
              </w:rPr>
            </w:pPr>
            <w:r>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E5C50FA" w14:textId="77777777" w:rsidR="006569D3" w:rsidRDefault="006569D3">
            <w:pPr>
              <w:keepNext/>
              <w:keepLines/>
              <w:spacing w:after="0"/>
              <w:jc w:val="center"/>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tcPr>
          <w:p w14:paraId="369B890C"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7E55F83"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8DE961" w14:textId="77777777" w:rsidR="006569D3" w:rsidRDefault="006569D3">
            <w:pPr>
              <w:keepNext/>
              <w:keepLines/>
              <w:spacing w:after="0"/>
              <w:jc w:val="center"/>
              <w:rPr>
                <w:rFonts w:ascii="Arial" w:hAnsi="Arial"/>
                <w:sz w:val="18"/>
              </w:rPr>
            </w:pPr>
          </w:p>
        </w:tc>
      </w:tr>
      <w:tr w:rsidR="006569D3" w14:paraId="49EB31C8"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F04BF6" w14:textId="77777777" w:rsidR="006569D3" w:rsidRDefault="006569D3">
            <w:pPr>
              <w:keepNext/>
              <w:keepLines/>
              <w:spacing w:after="0"/>
              <w:rPr>
                <w:rFonts w:ascii="Arial" w:hAnsi="Arial"/>
                <w:sz w:val="18"/>
                <w:lang w:eastAsia="ja-JP"/>
              </w:rPr>
            </w:pPr>
            <w:r>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9F1AC6" w14:textId="77777777" w:rsidR="006569D3" w:rsidRDefault="006569D3">
            <w:pPr>
              <w:keepNext/>
              <w:keepLines/>
              <w:spacing w:after="0"/>
              <w:rPr>
                <w:rFonts w:ascii="Arial" w:hAnsi="Arial"/>
                <w:sz w:val="18"/>
                <w:lang w:eastAsia="en-GB"/>
              </w:rPr>
            </w:pPr>
            <w:r>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8D2E1E3"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D30B801"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10FBF7A"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317F3E" w14:textId="77777777" w:rsidR="006569D3" w:rsidRDefault="006569D3">
            <w:pPr>
              <w:keepNext/>
              <w:keepLines/>
              <w:spacing w:after="0"/>
              <w:jc w:val="center"/>
              <w:rPr>
                <w:rFonts w:ascii="Arial" w:hAnsi="Arial"/>
                <w:sz w:val="18"/>
              </w:rPr>
            </w:pPr>
          </w:p>
        </w:tc>
      </w:tr>
      <w:tr w:rsidR="006569D3" w14:paraId="27203F92"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E1B1B4" w14:textId="77777777" w:rsidR="006569D3" w:rsidRDefault="006569D3">
            <w:pPr>
              <w:keepNext/>
              <w:keepLines/>
              <w:spacing w:after="0"/>
              <w:rPr>
                <w:rFonts w:ascii="Arial" w:hAnsi="Arial"/>
                <w:sz w:val="18"/>
                <w:lang w:eastAsia="ja-JP"/>
              </w:rPr>
            </w:pPr>
            <w:r>
              <w:rPr>
                <w:rFonts w:ascii="Arial" w:hAnsi="Arial"/>
                <w:sz w:val="18"/>
              </w:rPr>
              <w:t>2</w:t>
            </w:r>
            <w:r>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6B1D63" w14:textId="77777777" w:rsidR="006569D3" w:rsidRDefault="006569D3">
            <w:pPr>
              <w:keepNext/>
              <w:keepLines/>
              <w:spacing w:after="0"/>
              <w:rPr>
                <w:rFonts w:ascii="Arial" w:hAnsi="Arial"/>
                <w:sz w:val="18"/>
                <w:lang w:eastAsia="en-GB"/>
              </w:rPr>
            </w:pPr>
            <w:r>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0F530E06"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4DB25B"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C00D0C"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5C163D8" w14:textId="77777777" w:rsidR="006569D3" w:rsidRDefault="006569D3">
            <w:pPr>
              <w:keepNext/>
              <w:keepLines/>
              <w:spacing w:after="0"/>
              <w:jc w:val="center"/>
              <w:rPr>
                <w:rFonts w:ascii="Arial" w:hAnsi="Arial"/>
                <w:sz w:val="18"/>
              </w:rPr>
            </w:pPr>
          </w:p>
        </w:tc>
      </w:tr>
      <w:tr w:rsidR="006569D3" w14:paraId="6CF70433"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337F4F" w14:textId="77777777" w:rsidR="006569D3" w:rsidRDefault="006569D3">
            <w:pPr>
              <w:keepNext/>
              <w:keepLines/>
              <w:spacing w:after="0"/>
              <w:rPr>
                <w:rFonts w:ascii="Arial" w:hAnsi="Arial"/>
                <w:sz w:val="18"/>
                <w:lang w:eastAsia="ja-JP"/>
              </w:rPr>
            </w:pPr>
            <w:r>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7C72D" w14:textId="77777777" w:rsidR="006569D3" w:rsidRDefault="006569D3">
            <w:pPr>
              <w:keepNext/>
              <w:keepLines/>
              <w:spacing w:after="0"/>
              <w:rPr>
                <w:rFonts w:ascii="Arial" w:hAnsi="Arial"/>
                <w:sz w:val="18"/>
                <w:lang w:eastAsia="en-GB"/>
              </w:rPr>
            </w:pPr>
            <w:r>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C90DC25"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C5A4645"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E467BD7"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109B87B" w14:textId="77777777" w:rsidR="006569D3" w:rsidRDefault="006569D3">
            <w:pPr>
              <w:keepNext/>
              <w:keepLines/>
              <w:spacing w:after="0"/>
              <w:jc w:val="center"/>
              <w:rPr>
                <w:rFonts w:ascii="Arial" w:hAnsi="Arial"/>
                <w:sz w:val="18"/>
              </w:rPr>
            </w:pPr>
          </w:p>
        </w:tc>
      </w:tr>
      <w:tr w:rsidR="006569D3" w14:paraId="7EA3DCDF"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68F73D" w14:textId="77777777" w:rsidR="006569D3" w:rsidRDefault="006569D3">
            <w:pPr>
              <w:keepNext/>
              <w:keepLines/>
              <w:spacing w:after="0"/>
              <w:rPr>
                <w:rFonts w:ascii="Arial" w:hAnsi="Arial"/>
                <w:sz w:val="18"/>
                <w:lang w:eastAsia="ja-JP"/>
              </w:rPr>
            </w:pPr>
            <w:r>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E1B4F3" w14:textId="77777777" w:rsidR="006569D3" w:rsidRDefault="006569D3">
            <w:pPr>
              <w:keepNext/>
              <w:keepLines/>
              <w:spacing w:after="0"/>
              <w:rPr>
                <w:rFonts w:ascii="Arial" w:hAnsi="Arial"/>
                <w:sz w:val="18"/>
                <w:lang w:eastAsia="en-GB"/>
              </w:rPr>
            </w:pPr>
            <w:r>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41E7CDA8"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4C977C6"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004EDA6"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81DE9ED" w14:textId="77777777" w:rsidR="006569D3" w:rsidRDefault="006569D3">
            <w:pPr>
              <w:keepNext/>
              <w:keepLines/>
              <w:spacing w:after="0"/>
              <w:jc w:val="center"/>
              <w:rPr>
                <w:rFonts w:ascii="Arial" w:hAnsi="Arial"/>
                <w:sz w:val="18"/>
              </w:rPr>
            </w:pPr>
          </w:p>
        </w:tc>
      </w:tr>
      <w:tr w:rsidR="006569D3" w14:paraId="669EB356"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5D448E" w14:textId="77777777" w:rsidR="006569D3" w:rsidRDefault="006569D3">
            <w:pPr>
              <w:keepNext/>
              <w:keepLines/>
              <w:spacing w:after="0"/>
              <w:rPr>
                <w:rFonts w:ascii="Arial" w:hAnsi="Arial"/>
                <w:sz w:val="18"/>
                <w:lang w:eastAsia="ja-JP"/>
              </w:rPr>
            </w:pPr>
            <w:r>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1BEB01" w14:textId="77777777" w:rsidR="006569D3" w:rsidRDefault="006569D3">
            <w:pPr>
              <w:keepNext/>
              <w:keepLines/>
              <w:spacing w:after="0"/>
              <w:rPr>
                <w:rFonts w:ascii="Arial" w:hAnsi="Arial"/>
                <w:sz w:val="18"/>
                <w:lang w:eastAsia="en-GB"/>
              </w:rPr>
            </w:pPr>
            <w:r>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213631A" w14:textId="77777777" w:rsidR="006569D3" w:rsidRDefault="006569D3">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CD98D7" w14:textId="77777777" w:rsidR="006569D3" w:rsidRDefault="006569D3">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6D3304" w14:textId="77777777" w:rsidR="006569D3" w:rsidRDefault="006569D3">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4B0228" w14:textId="77777777" w:rsidR="006569D3" w:rsidRDefault="006569D3">
            <w:pPr>
              <w:keepNext/>
              <w:keepLines/>
              <w:spacing w:after="0"/>
              <w:jc w:val="center"/>
              <w:rPr>
                <w:rFonts w:ascii="Arial" w:hAnsi="Arial"/>
                <w:sz w:val="18"/>
              </w:rPr>
            </w:pPr>
          </w:p>
        </w:tc>
      </w:tr>
      <w:tr w:rsidR="006569D3" w14:paraId="7D1728BF"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152DF47" w14:textId="77777777" w:rsidR="006569D3" w:rsidRDefault="006569D3">
            <w:pPr>
              <w:keepNext/>
              <w:keepLines/>
              <w:spacing w:after="0"/>
              <w:rPr>
                <w:rFonts w:ascii="Arial" w:hAnsi="Arial"/>
                <w:sz w:val="18"/>
              </w:rPr>
            </w:pPr>
            <w:r>
              <w:rPr>
                <w:rFonts w:ascii="Arial" w:hAnsi="Arial"/>
                <w:sz w:val="18"/>
                <w:lang w:eastAsia="ja-JP"/>
              </w:rPr>
              <w:t>EIRP</w:t>
            </w:r>
            <w:r>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134C9C5C" w14:textId="77777777" w:rsidR="006569D3" w:rsidRDefault="006569D3">
            <w:pPr>
              <w:keepNext/>
              <w:keepLines/>
              <w:spacing w:after="0"/>
              <w:jc w:val="center"/>
              <w:rPr>
                <w:rFonts w:ascii="Arial" w:hAnsi="Arial"/>
                <w:sz w:val="18"/>
              </w:rPr>
            </w:pPr>
          </w:p>
        </w:tc>
      </w:tr>
      <w:tr w:rsidR="006569D3" w14:paraId="568E17C3"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C83117B" w14:textId="77777777" w:rsidR="006569D3" w:rsidRDefault="006569D3">
            <w:pPr>
              <w:keepNext/>
              <w:keepLines/>
              <w:spacing w:after="0"/>
              <w:jc w:val="center"/>
              <w:rPr>
                <w:rFonts w:ascii="Arial" w:hAnsi="Arial"/>
                <w:b/>
                <w:sz w:val="18"/>
              </w:rPr>
            </w:pPr>
            <w:r>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4B42A3AE" w14:textId="77777777" w:rsidR="006569D3" w:rsidRDefault="006569D3">
            <w:pPr>
              <w:keepNext/>
              <w:keepLines/>
              <w:spacing w:after="0"/>
              <w:jc w:val="center"/>
              <w:rPr>
                <w:rFonts w:ascii="Arial" w:hAnsi="Arial"/>
                <w:b/>
                <w:sz w:val="18"/>
              </w:rPr>
            </w:pPr>
            <w:r>
              <w:rPr>
                <w:rFonts w:ascii="Arial" w:hAnsi="Arial"/>
                <w:b/>
                <w:sz w:val="18"/>
              </w:rPr>
              <w:t>Value</w:t>
            </w:r>
          </w:p>
        </w:tc>
      </w:tr>
      <w:tr w:rsidR="006569D3" w14:paraId="7BF6FFCB"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26D9B" w14:textId="77777777" w:rsidR="006569D3" w:rsidRDefault="006569D3">
            <w:pPr>
              <w:keepNext/>
              <w:keepLines/>
              <w:spacing w:after="0"/>
              <w:rPr>
                <w:rFonts w:ascii="Arial" w:hAnsi="Arial"/>
                <w:sz w:val="18"/>
                <w:lang w:eastAsia="ja-JP"/>
              </w:rPr>
            </w:pPr>
            <w:r>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3DA39E03" w14:textId="77777777" w:rsidR="006569D3" w:rsidRDefault="006569D3">
            <w:pPr>
              <w:keepNext/>
              <w:keepLines/>
              <w:spacing w:after="0"/>
              <w:rPr>
                <w:rFonts w:ascii="Arial" w:hAnsi="Arial"/>
                <w:sz w:val="18"/>
                <w:lang w:eastAsia="en-GB"/>
              </w:rPr>
            </w:pPr>
            <w:r>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8F1B69A" w14:textId="77777777" w:rsidR="006569D3" w:rsidRDefault="006569D3">
            <w:pPr>
              <w:keepNext/>
              <w:keepLines/>
              <w:spacing w:after="0"/>
              <w:jc w:val="center"/>
              <w:rPr>
                <w:rFonts w:ascii="Arial" w:hAnsi="Arial"/>
                <w:sz w:val="18"/>
                <w:lang w:eastAsia="ja-JP"/>
              </w:rPr>
            </w:pPr>
          </w:p>
        </w:tc>
      </w:tr>
      <w:tr w:rsidR="006569D3" w14:paraId="2869058A" w14:textId="77777777" w:rsidTr="006569D3">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C00462" w14:textId="77777777" w:rsidR="006569D3" w:rsidRDefault="006569D3">
            <w:pPr>
              <w:keepNext/>
              <w:keepLines/>
              <w:spacing w:after="0"/>
              <w:rPr>
                <w:rFonts w:ascii="Arial" w:hAnsi="Arial"/>
                <w:sz w:val="18"/>
                <w:lang w:eastAsia="ja-JP"/>
              </w:rPr>
            </w:pPr>
            <w:r>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A750455" w14:textId="77777777" w:rsidR="006569D3" w:rsidRDefault="006569D3">
            <w:pPr>
              <w:keepNext/>
              <w:keepLines/>
              <w:spacing w:after="0"/>
              <w:rPr>
                <w:rFonts w:ascii="Arial" w:hAnsi="Arial" w:cs="Arial"/>
                <w:sz w:val="18"/>
                <w:lang w:eastAsia="ja-JP" w:bidi="hi-IN"/>
              </w:rPr>
            </w:pPr>
            <w:r>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56341DD3" w14:textId="77777777" w:rsidR="006569D3" w:rsidRDefault="006569D3">
            <w:pPr>
              <w:keepNext/>
              <w:keepLines/>
              <w:spacing w:after="0"/>
              <w:jc w:val="center"/>
              <w:rPr>
                <w:rFonts w:ascii="Arial" w:hAnsi="Arial"/>
                <w:sz w:val="18"/>
                <w:lang w:eastAsia="en-GB"/>
              </w:rPr>
            </w:pPr>
          </w:p>
        </w:tc>
      </w:tr>
      <w:tr w:rsidR="006569D3" w14:paraId="6C3D14E6"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0064976" w14:textId="77777777" w:rsidR="006569D3" w:rsidRDefault="006569D3">
            <w:pPr>
              <w:keepNext/>
              <w:keepLines/>
              <w:spacing w:after="0"/>
              <w:jc w:val="center"/>
              <w:rPr>
                <w:rFonts w:ascii="Arial" w:hAnsi="Arial"/>
                <w:b/>
                <w:sz w:val="18"/>
                <w:lang w:eastAsia="ja-JP"/>
              </w:rPr>
            </w:pPr>
            <w:r>
              <w:rPr>
                <w:rFonts w:ascii="Arial" w:hAnsi="Arial"/>
                <w:b/>
                <w:sz w:val="18"/>
              </w:rPr>
              <w:t>Total measurement uncertainty</w:t>
            </w:r>
          </w:p>
        </w:tc>
      </w:tr>
      <w:tr w:rsidR="006569D3" w14:paraId="2AE6BB6B" w14:textId="77777777" w:rsidTr="006569D3">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7E579E02" w14:textId="77777777" w:rsidR="006569D3" w:rsidRDefault="006569D3">
            <w:pPr>
              <w:keepNext/>
              <w:keepLines/>
              <w:spacing w:after="0"/>
              <w:jc w:val="center"/>
              <w:rPr>
                <w:rFonts w:ascii="Arial" w:hAnsi="Arial"/>
                <w:sz w:val="18"/>
                <w:lang w:eastAsia="en-GB"/>
              </w:rPr>
            </w:pPr>
            <w:r>
              <w:rPr>
                <w:rFonts w:ascii="Arial" w:hAnsi="Arial"/>
                <w:sz w:val="18"/>
              </w:rPr>
              <w:t xml:space="preserve">TRP </w:t>
            </w:r>
            <w:r>
              <w:rPr>
                <w:rFonts w:ascii="Arial" w:hAnsi="Arial"/>
                <w:sz w:val="18"/>
                <w:lang w:eastAsia="ja-JP"/>
              </w:rPr>
              <w:t>total measurement uncertainty</w:t>
            </w:r>
            <w:r>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255A6A5" w14:textId="77777777" w:rsidR="006569D3" w:rsidRDefault="006569D3">
            <w:pPr>
              <w:keepNext/>
              <w:keepLines/>
              <w:spacing w:after="0"/>
              <w:jc w:val="center"/>
              <w:rPr>
                <w:rFonts w:ascii="Arial" w:hAnsi="Arial"/>
                <w:sz w:val="18"/>
              </w:rPr>
            </w:pPr>
          </w:p>
        </w:tc>
      </w:tr>
      <w:tr w:rsidR="006569D3" w14:paraId="21F66E0E" w14:textId="77777777" w:rsidTr="006569D3">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0B0C98B" w14:textId="77777777" w:rsidR="006569D3" w:rsidRDefault="006569D3">
            <w:pPr>
              <w:keepNext/>
              <w:keepLines/>
              <w:spacing w:after="0"/>
              <w:ind w:left="851" w:hanging="851"/>
              <w:rPr>
                <w:rFonts w:ascii="Arial" w:hAnsi="Arial"/>
                <w:sz w:val="18"/>
              </w:rPr>
            </w:pPr>
            <w:r>
              <w:rPr>
                <w:rFonts w:ascii="Arial" w:hAnsi="Arial"/>
                <w:sz w:val="18"/>
              </w:rPr>
              <w:t>NOTE 1:</w:t>
            </w:r>
            <w:r>
              <w:rPr>
                <w:rFonts w:ascii="Arial" w:hAnsi="Arial"/>
                <w:sz w:val="18"/>
              </w:rPr>
              <w:tab/>
              <w:t>The impact of phase variation on EIRP is FFS.</w:t>
            </w:r>
          </w:p>
          <w:p w14:paraId="4930C9E3" w14:textId="77777777" w:rsidR="006569D3" w:rsidRDefault="006569D3">
            <w:pPr>
              <w:keepNext/>
              <w:keepLines/>
              <w:spacing w:after="0"/>
              <w:ind w:left="851" w:hanging="851"/>
              <w:rPr>
                <w:rFonts w:ascii="Arial" w:hAnsi="Arial"/>
                <w:sz w:val="18"/>
              </w:rPr>
            </w:pPr>
            <w:r>
              <w:rPr>
                <w:rFonts w:ascii="Arial" w:hAnsi="Arial"/>
                <w:sz w:val="18"/>
              </w:rPr>
              <w:t>NOTE 2:</w:t>
            </w:r>
            <w:r>
              <w:rPr>
                <w:rFonts w:ascii="Arial" w:hAnsi="Arial"/>
                <w:sz w:val="18"/>
              </w:rPr>
              <w:tab/>
              <w:t>The quality of quiet zone is different for EIRP and TRP. For TRP, the standard uncertainty is FFS; for EIRP, the standard uncertainty of quiet zone is FFS.</w:t>
            </w:r>
          </w:p>
          <w:p w14:paraId="6FBDF4FC" w14:textId="77777777" w:rsidR="006569D3" w:rsidRDefault="006569D3">
            <w:pPr>
              <w:keepNext/>
              <w:keepLines/>
              <w:spacing w:after="0"/>
              <w:ind w:left="851" w:hanging="851"/>
              <w:rPr>
                <w:rFonts w:ascii="Arial" w:hAnsi="Arial"/>
                <w:sz w:val="18"/>
              </w:rPr>
            </w:pPr>
            <w:r>
              <w:rPr>
                <w:rFonts w:ascii="Arial" w:hAnsi="Arial"/>
                <w:sz w:val="18"/>
              </w:rPr>
              <w:t>NOTE 3:</w:t>
            </w:r>
            <w:r>
              <w:rPr>
                <w:rFonts w:ascii="Arial" w:hAnsi="Arial"/>
                <w:sz w:val="18"/>
              </w:rPr>
              <w:tab/>
              <w:t>The analysis was done only for the case of operating at max output power, in-band, non-CA.</w:t>
            </w:r>
          </w:p>
          <w:p w14:paraId="656C5A7C" w14:textId="77777777" w:rsidR="006569D3" w:rsidRDefault="006569D3">
            <w:pPr>
              <w:keepNext/>
              <w:keepLines/>
              <w:spacing w:after="0"/>
              <w:ind w:left="851" w:hanging="851"/>
              <w:rPr>
                <w:rFonts w:ascii="Arial" w:hAnsi="Arial"/>
                <w:sz w:val="18"/>
              </w:rPr>
            </w:pPr>
            <w:r>
              <w:rPr>
                <w:rFonts w:ascii="Arial" w:hAnsi="Arial"/>
                <w:sz w:val="18"/>
              </w:rPr>
              <w:t>NOTE 4:</w:t>
            </w:r>
            <w:r>
              <w:rPr>
                <w:rFonts w:ascii="Arial" w:hAnsi="Arial"/>
                <w:sz w:val="18"/>
              </w:rPr>
              <w:tab/>
              <w:t>The assessment assumes maximum DUT output power.</w:t>
            </w:r>
          </w:p>
          <w:p w14:paraId="08D83977" w14:textId="77777777" w:rsidR="006569D3" w:rsidRDefault="006569D3">
            <w:pPr>
              <w:keepNext/>
              <w:keepLines/>
              <w:spacing w:after="0"/>
              <w:ind w:left="851" w:hanging="851"/>
              <w:rPr>
                <w:rFonts w:ascii="Arial" w:hAnsi="Arial"/>
                <w:sz w:val="18"/>
              </w:rPr>
            </w:pPr>
            <w:r>
              <w:rPr>
                <w:rFonts w:ascii="Arial" w:hAnsi="Arial"/>
                <w:sz w:val="18"/>
              </w:rPr>
              <w:t>NOTE 5:</w:t>
            </w:r>
            <w:r>
              <w:rPr>
                <w:rFonts w:ascii="Arial" w:hAnsi="Arial"/>
                <w:sz w:val="18"/>
              </w:rPr>
              <w:tab/>
              <w:t xml:space="preserve">This contributor </w:t>
            </w:r>
            <w:r>
              <w:rPr>
                <w:rFonts w:ascii="Arial" w:hAnsi="Arial" w:cs="Arial"/>
                <w:sz w:val="18"/>
                <w:lang w:eastAsia="ja-JP" w:bidi="hi-IN"/>
              </w:rPr>
              <w:t>shall only be considered for TRP measurements.</w:t>
            </w:r>
          </w:p>
          <w:p w14:paraId="6A214BB7" w14:textId="77777777" w:rsidR="006569D3" w:rsidRDefault="006569D3">
            <w:pPr>
              <w:keepNext/>
              <w:keepLines/>
              <w:spacing w:after="0"/>
              <w:ind w:left="851" w:hanging="851"/>
              <w:rPr>
                <w:rFonts w:ascii="Arial" w:hAnsi="Arial"/>
                <w:sz w:val="18"/>
              </w:rPr>
            </w:pPr>
            <w:r>
              <w:rPr>
                <w:rFonts w:ascii="Arial" w:hAnsi="Arial"/>
                <w:sz w:val="18"/>
              </w:rPr>
              <w:t>NOTE 6:</w:t>
            </w:r>
            <w:r>
              <w:rPr>
                <w:rFonts w:ascii="Arial" w:hAnsi="Arial"/>
                <w:sz w:val="18"/>
              </w:rPr>
              <w:tab/>
              <w:t>This contributor shall only be considered for EIRP measurements.</w:t>
            </w:r>
          </w:p>
          <w:p w14:paraId="1A62A23F" w14:textId="77777777" w:rsidR="006569D3" w:rsidRDefault="006569D3">
            <w:pPr>
              <w:keepNext/>
              <w:keepLines/>
              <w:spacing w:after="0"/>
              <w:ind w:left="851" w:hanging="851"/>
              <w:rPr>
                <w:rFonts w:ascii="Arial" w:hAnsi="Arial"/>
                <w:sz w:val="18"/>
                <w:lang w:eastAsia="ja-JP"/>
              </w:rPr>
            </w:pPr>
            <w:r>
              <w:rPr>
                <w:rFonts w:ascii="Arial" w:hAnsi="Arial"/>
                <w:sz w:val="18"/>
              </w:rPr>
              <w:t>NOTE 7:</w:t>
            </w:r>
            <w:r>
              <w:rPr>
                <w:rFonts w:ascii="Arial" w:hAnsi="Arial"/>
                <w:sz w:val="18"/>
              </w:rPr>
              <w:tab/>
            </w:r>
            <w:proofErr w:type="gramStart"/>
            <w:r>
              <w:rPr>
                <w:rFonts w:ascii="Arial" w:hAnsi="Arial"/>
                <w:sz w:val="18"/>
              </w:rPr>
              <w:t>In order to</w:t>
            </w:r>
            <w:proofErr w:type="gramEnd"/>
            <w:r>
              <w:rPr>
                <w:rFonts w:ascii="Arial" w:hAnsi="Arial"/>
                <w:sz w:val="18"/>
              </w:rPr>
              <w:t xml:space="preserve"> obtain the total measurement uncertainty, systematic uncertainties have to be added to the expanded root sum square of the standard deviations of the Stage 1 and Stage 2 contributors.</w:t>
            </w:r>
          </w:p>
          <w:p w14:paraId="54F6FA8A"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8:</w:t>
            </w:r>
            <w:r>
              <w:rPr>
                <w:rFonts w:ascii="Arial" w:hAnsi="Arial"/>
                <w:sz w:val="18"/>
                <w:lang w:eastAsia="ja-JP"/>
              </w:rPr>
              <w:tab/>
              <w:t>Void</w:t>
            </w:r>
          </w:p>
        </w:tc>
      </w:tr>
    </w:tbl>
    <w:p w14:paraId="05E8D479" w14:textId="77777777" w:rsidR="006569D3" w:rsidRDefault="006569D3" w:rsidP="006569D3">
      <w:pPr>
        <w:rPr>
          <w:lang w:eastAsia="ja-JP"/>
        </w:rPr>
      </w:pPr>
    </w:p>
    <w:p w14:paraId="502BE113" w14:textId="77777777" w:rsidR="006569D3" w:rsidRDefault="006569D3" w:rsidP="006569D3">
      <w:pPr>
        <w:pStyle w:val="Heading2"/>
        <w:rPr>
          <w:lang w:eastAsia="en-GB"/>
        </w:rPr>
      </w:pPr>
      <w:bookmarkStart w:id="2011" w:name="_Toc21004868"/>
      <w:bookmarkStart w:id="2012" w:name="_Toc36041641"/>
      <w:bookmarkStart w:id="2013" w:name="_Toc36548865"/>
      <w:bookmarkStart w:id="2014" w:name="_Toc43901340"/>
      <w:bookmarkStart w:id="2015" w:name="_Toc52372083"/>
      <w:bookmarkStart w:id="2016" w:name="_Toc58253542"/>
      <w:bookmarkStart w:id="2017" w:name="_Toc75371684"/>
      <w:r>
        <w:t>B.</w:t>
      </w:r>
      <w:r>
        <w:rPr>
          <w:lang w:eastAsia="ja-JP"/>
        </w:rPr>
        <w:t>17</w:t>
      </w:r>
      <w:r>
        <w:t>.2</w:t>
      </w:r>
      <w:r>
        <w:tab/>
        <w:t>Uncertainty budget format and assessment for IFF</w:t>
      </w:r>
      <w:bookmarkEnd w:id="2011"/>
      <w:bookmarkEnd w:id="2012"/>
      <w:bookmarkEnd w:id="2013"/>
      <w:bookmarkEnd w:id="2014"/>
      <w:bookmarkEnd w:id="2015"/>
      <w:bookmarkEnd w:id="2016"/>
      <w:bookmarkEnd w:id="2017"/>
    </w:p>
    <w:p w14:paraId="3E667BCE" w14:textId="77777777" w:rsidR="006569D3" w:rsidRDefault="006569D3" w:rsidP="006569D3">
      <w:r>
        <w:rPr>
          <w:lang w:eastAsia="zh-CN"/>
        </w:rPr>
        <w:t>The uncertainty contributions that may impact the overall MU value are listed in Table B.</w:t>
      </w:r>
      <w:r>
        <w:rPr>
          <w:lang w:eastAsia="ja-JP"/>
        </w:rPr>
        <w:t>17</w:t>
      </w:r>
      <w:r>
        <w:rPr>
          <w:lang w:eastAsia="zh-CN"/>
        </w:rPr>
        <w:t>.2-1.</w:t>
      </w:r>
    </w:p>
    <w:p w14:paraId="7CA868DF" w14:textId="77777777" w:rsidR="006569D3" w:rsidRDefault="006569D3" w:rsidP="006569D3">
      <w:pPr>
        <w:pStyle w:val="TH"/>
      </w:pPr>
      <w:r>
        <w:t xml:space="preserve">Table </w:t>
      </w:r>
      <w:r>
        <w:rPr>
          <w:lang w:eastAsia="ja-JP"/>
        </w:rPr>
        <w:t>B.17.2-</w:t>
      </w:r>
      <w:r>
        <w:rPr>
          <w:lang w:eastAsia="sv-SE"/>
        </w:rPr>
        <w:t>1</w:t>
      </w:r>
      <w:r>
        <w:t xml:space="preserve">: Uncertainty contributions for </w:t>
      </w:r>
      <w:r>
        <w:rPr>
          <w:lang w:eastAsia="ja-JP"/>
        </w:rPr>
        <w:t>EIRP</w:t>
      </w:r>
      <w:r>
        <w:t xml:space="preserve">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6569D3" w14:paraId="7241D79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3CC2773" w14:textId="77777777" w:rsidR="006569D3" w:rsidRDefault="006569D3">
            <w:pPr>
              <w:pStyle w:val="TAH"/>
            </w:pPr>
            <w: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124B1C" w14:textId="77777777" w:rsidR="006569D3" w:rsidRDefault="006569D3">
            <w:pPr>
              <w:pStyle w:val="TAH"/>
            </w:pPr>
            <w: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AD82CF8" w14:textId="77777777" w:rsidR="006569D3" w:rsidRDefault="006569D3">
            <w:pPr>
              <w:pStyle w:val="TAH"/>
            </w:pPr>
            <w:r>
              <w:t>Details in clause</w:t>
            </w:r>
          </w:p>
        </w:tc>
      </w:tr>
      <w:tr w:rsidR="006569D3" w14:paraId="23F0695A"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2F9CB12" w14:textId="77777777" w:rsidR="006569D3" w:rsidRDefault="006569D3">
            <w:pPr>
              <w:pStyle w:val="TAH"/>
            </w:pPr>
            <w:r>
              <w:t>Stage 2: DUT measurement</w:t>
            </w:r>
          </w:p>
        </w:tc>
      </w:tr>
      <w:tr w:rsidR="006569D3" w14:paraId="35C6637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906662E" w14:textId="77777777" w:rsidR="006569D3" w:rsidRDefault="006569D3">
            <w:pPr>
              <w:pStyle w:val="TAL"/>
            </w:pPr>
            <w: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8ACD4C" w14:textId="77777777" w:rsidR="006569D3" w:rsidRDefault="006569D3">
            <w:pPr>
              <w:pStyle w:val="TAL"/>
              <w:rPr>
                <w:lang w:eastAsia="ja-JP"/>
              </w:rPr>
            </w:pPr>
            <w:r>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18F2CD9B" w14:textId="77777777" w:rsidR="006569D3" w:rsidRDefault="006569D3">
            <w:pPr>
              <w:pStyle w:val="TAC"/>
              <w:outlineLvl w:val="0"/>
              <w:rPr>
                <w:lang w:eastAsia="ja-JP"/>
              </w:rPr>
            </w:pPr>
            <w:r>
              <w:t>B.2.2.1</w:t>
            </w:r>
          </w:p>
        </w:tc>
      </w:tr>
      <w:tr w:rsidR="006569D3" w14:paraId="4CA4138F"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6E38462" w14:textId="77777777" w:rsidR="006569D3" w:rsidRDefault="006569D3">
            <w:pPr>
              <w:pStyle w:val="TAL"/>
              <w:rPr>
                <w:lang w:eastAsia="en-GB"/>
              </w:rPr>
            </w:pPr>
            <w: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5A7281" w14:textId="77777777" w:rsidR="006569D3" w:rsidRDefault="006569D3">
            <w:pPr>
              <w:pStyle w:val="TAL"/>
            </w:pPr>
            <w:r>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75E77C9A" w14:textId="77777777" w:rsidR="006569D3" w:rsidRDefault="006569D3">
            <w:pPr>
              <w:pStyle w:val="TAC"/>
              <w:rPr>
                <w:lang w:eastAsia="zh-CN"/>
              </w:rPr>
            </w:pPr>
            <w:r>
              <w:t>B.2.2.2</w:t>
            </w:r>
          </w:p>
        </w:tc>
      </w:tr>
      <w:tr w:rsidR="006569D3" w14:paraId="0CC0D1F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8F3947" w14:textId="77777777" w:rsidR="006569D3" w:rsidRDefault="006569D3">
            <w:pPr>
              <w:pStyle w:val="TAL"/>
              <w:rPr>
                <w:lang w:eastAsia="en-GB"/>
              </w:rPr>
            </w:pPr>
            <w: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953AF4" w14:textId="77777777" w:rsidR="006569D3" w:rsidRDefault="006569D3">
            <w:pPr>
              <w:pStyle w:val="TAL"/>
            </w:pPr>
            <w: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A03542C" w14:textId="77777777" w:rsidR="006569D3" w:rsidRDefault="006569D3">
            <w:pPr>
              <w:pStyle w:val="TAC"/>
            </w:pPr>
            <w:r>
              <w:t>B.2.2.3</w:t>
            </w:r>
          </w:p>
        </w:tc>
      </w:tr>
      <w:tr w:rsidR="006569D3" w14:paraId="31B1EB3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C428F45" w14:textId="77777777" w:rsidR="006569D3" w:rsidRDefault="006569D3">
            <w:pPr>
              <w:pStyle w:val="TAL"/>
            </w:pPr>
            <w: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7F34EB" w14:textId="77777777" w:rsidR="006569D3" w:rsidRDefault="006569D3">
            <w:pPr>
              <w:pStyle w:val="TAL"/>
            </w:pPr>
            <w:r>
              <w:t>Mismatch</w:t>
            </w:r>
          </w:p>
        </w:tc>
        <w:tc>
          <w:tcPr>
            <w:tcW w:w="918" w:type="pct"/>
            <w:tcBorders>
              <w:top w:val="single" w:sz="6" w:space="0" w:color="auto"/>
              <w:left w:val="single" w:sz="6" w:space="0" w:color="auto"/>
              <w:bottom w:val="single" w:sz="6" w:space="0" w:color="auto"/>
              <w:right w:val="single" w:sz="6" w:space="0" w:color="auto"/>
            </w:tcBorders>
            <w:hideMark/>
          </w:tcPr>
          <w:p w14:paraId="2B1DCF99" w14:textId="77777777" w:rsidR="006569D3" w:rsidRDefault="006569D3">
            <w:pPr>
              <w:pStyle w:val="TAC"/>
              <w:rPr>
                <w:lang w:eastAsia="ja-JP"/>
              </w:rPr>
            </w:pPr>
            <w:r>
              <w:t>B.2.2.4</w:t>
            </w:r>
          </w:p>
        </w:tc>
      </w:tr>
      <w:tr w:rsidR="006569D3" w14:paraId="6A9A842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9958AA" w14:textId="77777777" w:rsidR="006569D3" w:rsidRDefault="006569D3">
            <w:pPr>
              <w:pStyle w:val="TAL"/>
              <w:rPr>
                <w:lang w:eastAsia="en-GB"/>
              </w:rPr>
            </w:pPr>
            <w: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EB2C04" w14:textId="77777777" w:rsidR="006569D3" w:rsidRDefault="006569D3">
            <w:pPr>
              <w:pStyle w:val="TAL"/>
            </w:pPr>
            <w: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30464C4" w14:textId="77777777" w:rsidR="006569D3" w:rsidRDefault="006569D3">
            <w:pPr>
              <w:pStyle w:val="TAC"/>
            </w:pPr>
            <w:r>
              <w:t>B.2.2.5</w:t>
            </w:r>
          </w:p>
        </w:tc>
      </w:tr>
      <w:tr w:rsidR="006569D3" w14:paraId="715CC4C4"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CBA00F" w14:textId="77777777" w:rsidR="006569D3" w:rsidRDefault="006569D3">
            <w:pPr>
              <w:pStyle w:val="TAL"/>
            </w:pPr>
            <w: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2C83085" w14:textId="77777777" w:rsidR="006569D3" w:rsidRDefault="006569D3">
            <w:pPr>
              <w:pStyle w:val="TAL"/>
            </w:pPr>
            <w: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4FA4CAF" w14:textId="77777777" w:rsidR="006569D3" w:rsidRDefault="006569D3">
            <w:pPr>
              <w:pStyle w:val="TAC"/>
              <w:rPr>
                <w:lang w:eastAsia="ja-JP"/>
              </w:rPr>
            </w:pPr>
            <w:r>
              <w:t>B.2.2.6</w:t>
            </w:r>
          </w:p>
        </w:tc>
      </w:tr>
      <w:tr w:rsidR="006569D3" w14:paraId="5929587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F58253" w14:textId="77777777" w:rsidR="006569D3" w:rsidRDefault="006569D3">
            <w:pPr>
              <w:pStyle w:val="TAL"/>
              <w:rPr>
                <w:lang w:eastAsia="en-GB"/>
              </w:rPr>
            </w:pP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B956C03" w14:textId="77777777" w:rsidR="006569D3" w:rsidRDefault="006569D3">
            <w:pPr>
              <w:pStyle w:val="TAL"/>
            </w:pPr>
            <w:r>
              <w:t>Phase curvature</w:t>
            </w:r>
          </w:p>
        </w:tc>
        <w:tc>
          <w:tcPr>
            <w:tcW w:w="918" w:type="pct"/>
            <w:tcBorders>
              <w:top w:val="single" w:sz="6" w:space="0" w:color="auto"/>
              <w:left w:val="single" w:sz="6" w:space="0" w:color="auto"/>
              <w:bottom w:val="single" w:sz="6" w:space="0" w:color="auto"/>
              <w:right w:val="single" w:sz="6" w:space="0" w:color="auto"/>
            </w:tcBorders>
            <w:hideMark/>
          </w:tcPr>
          <w:p w14:paraId="2E5DA255" w14:textId="77777777" w:rsidR="006569D3" w:rsidRDefault="006569D3">
            <w:pPr>
              <w:pStyle w:val="TAC"/>
              <w:rPr>
                <w:lang w:eastAsia="ja-JP"/>
              </w:rPr>
            </w:pPr>
            <w:r>
              <w:t>B.2.2.7</w:t>
            </w:r>
          </w:p>
        </w:tc>
      </w:tr>
      <w:tr w:rsidR="006569D3" w14:paraId="66F2C95C"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32BE6B" w14:textId="77777777" w:rsidR="006569D3" w:rsidRDefault="006569D3">
            <w:pPr>
              <w:pStyle w:val="TAL"/>
              <w:rPr>
                <w:lang w:eastAsia="ja-JP"/>
              </w:rPr>
            </w:pP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BFE0C5" w14:textId="77777777" w:rsidR="006569D3" w:rsidRDefault="006569D3">
            <w:pPr>
              <w:pStyle w:val="TAL"/>
              <w:rPr>
                <w:lang w:eastAsia="en-GB"/>
              </w:rPr>
            </w:pPr>
            <w:r>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4F1EAD7F" w14:textId="77777777" w:rsidR="006569D3" w:rsidRDefault="006569D3">
            <w:pPr>
              <w:pStyle w:val="TAC"/>
              <w:rPr>
                <w:lang w:eastAsia="ja-JP"/>
              </w:rPr>
            </w:pPr>
            <w:r>
              <w:t>B.2.2.8</w:t>
            </w:r>
          </w:p>
        </w:tc>
      </w:tr>
      <w:tr w:rsidR="006569D3" w14:paraId="1A9B11A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23C1AA" w14:textId="77777777" w:rsidR="006569D3" w:rsidRDefault="006569D3">
            <w:pPr>
              <w:pStyle w:val="TAL"/>
              <w:rPr>
                <w:lang w:eastAsia="ja-JP"/>
              </w:rPr>
            </w:pPr>
            <w:r>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5C9582B" w14:textId="77777777" w:rsidR="006569D3" w:rsidRDefault="006569D3">
            <w:pPr>
              <w:pStyle w:val="TAL"/>
              <w:rPr>
                <w:lang w:eastAsia="en-GB"/>
              </w:rPr>
            </w:pPr>
            <w:r>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4848596A" w14:textId="77777777" w:rsidR="006569D3" w:rsidRDefault="006569D3">
            <w:pPr>
              <w:pStyle w:val="TAC"/>
              <w:rPr>
                <w:lang w:eastAsia="ja-JP"/>
              </w:rPr>
            </w:pPr>
            <w:r>
              <w:t>B.2.2.9</w:t>
            </w:r>
          </w:p>
        </w:tc>
      </w:tr>
      <w:tr w:rsidR="006569D3" w14:paraId="070BA4D6"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A00D47C" w14:textId="77777777" w:rsidR="006569D3" w:rsidRDefault="006569D3">
            <w:pPr>
              <w:pStyle w:val="TAL"/>
              <w:rPr>
                <w:lang w:eastAsia="zh-CN"/>
              </w:rPr>
            </w:pPr>
            <w:r>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CE48851" w14:textId="77777777" w:rsidR="006569D3" w:rsidRDefault="006569D3">
            <w:pPr>
              <w:pStyle w:val="TAL"/>
              <w:rPr>
                <w:lang w:eastAsia="ja-JP"/>
              </w:rPr>
            </w:pPr>
            <w:r>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064E5B27" w14:textId="77777777" w:rsidR="006569D3" w:rsidRDefault="006569D3">
            <w:pPr>
              <w:pStyle w:val="TAC"/>
              <w:rPr>
                <w:lang w:eastAsia="ja-JP"/>
              </w:rPr>
            </w:pPr>
            <w:r>
              <w:t>B.2.2.10</w:t>
            </w:r>
          </w:p>
        </w:tc>
      </w:tr>
      <w:tr w:rsidR="006569D3" w14:paraId="30985C9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4BF6C06" w14:textId="77777777" w:rsidR="006569D3" w:rsidRDefault="006569D3">
            <w:pPr>
              <w:pStyle w:val="TAL"/>
              <w:rPr>
                <w:lang w:eastAsia="zh-CN"/>
              </w:rPr>
            </w:pPr>
            <w:r>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EA00A8F" w14:textId="77777777" w:rsidR="006569D3" w:rsidRDefault="006569D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7CC1C465" w14:textId="77777777" w:rsidR="006569D3" w:rsidRDefault="006569D3">
            <w:pPr>
              <w:pStyle w:val="TAC"/>
            </w:pPr>
            <w:r>
              <w:t>B.2.2.11</w:t>
            </w:r>
          </w:p>
        </w:tc>
      </w:tr>
      <w:tr w:rsidR="006569D3" w14:paraId="59D5A2E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24D71C" w14:textId="77777777" w:rsidR="006569D3" w:rsidRDefault="006569D3">
            <w:pPr>
              <w:pStyle w:val="TAL"/>
              <w:rPr>
                <w:lang w:eastAsia="zh-CN"/>
              </w:rPr>
            </w:pPr>
            <w:r>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5D273D" w14:textId="77777777" w:rsidR="006569D3" w:rsidRDefault="006569D3">
            <w:pPr>
              <w:pStyle w:val="TAL"/>
              <w:rPr>
                <w:lang w:eastAsia="en-GB"/>
              </w:rPr>
            </w:pPr>
            <w:r>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10B70F60" w14:textId="77777777" w:rsidR="006569D3" w:rsidRDefault="006569D3">
            <w:pPr>
              <w:pStyle w:val="TAC"/>
            </w:pPr>
            <w:r>
              <w:t>B.2.2.12</w:t>
            </w:r>
          </w:p>
        </w:tc>
      </w:tr>
      <w:tr w:rsidR="006569D3" w14:paraId="7269153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3D755A2" w14:textId="77777777" w:rsidR="006569D3" w:rsidRDefault="006569D3">
            <w:pPr>
              <w:pStyle w:val="TAL"/>
              <w:rPr>
                <w:lang w:eastAsia="zh-CN"/>
              </w:rPr>
            </w:pPr>
            <w:r>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6FD127A" w14:textId="77777777" w:rsidR="006569D3" w:rsidRDefault="006569D3">
            <w:pPr>
              <w:pStyle w:val="TAL"/>
              <w:rPr>
                <w:lang w:eastAsia="ja-JP"/>
              </w:rPr>
            </w:pPr>
            <w:r>
              <w:t>Influence of TRP measurement grid</w:t>
            </w:r>
          </w:p>
        </w:tc>
        <w:tc>
          <w:tcPr>
            <w:tcW w:w="918" w:type="pct"/>
            <w:tcBorders>
              <w:top w:val="single" w:sz="6" w:space="0" w:color="auto"/>
              <w:left w:val="single" w:sz="6" w:space="0" w:color="auto"/>
              <w:bottom w:val="single" w:sz="6" w:space="0" w:color="auto"/>
              <w:right w:val="single" w:sz="6" w:space="0" w:color="auto"/>
            </w:tcBorders>
            <w:hideMark/>
          </w:tcPr>
          <w:p w14:paraId="55BA9814" w14:textId="77777777" w:rsidR="006569D3" w:rsidRDefault="006569D3">
            <w:pPr>
              <w:pStyle w:val="TAC"/>
              <w:rPr>
                <w:lang w:eastAsia="en-GB"/>
              </w:rPr>
            </w:pPr>
            <w:r>
              <w:t>B.2.2.22</w:t>
            </w:r>
          </w:p>
        </w:tc>
      </w:tr>
      <w:tr w:rsidR="006569D3" w14:paraId="61B1D1E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460235E" w14:textId="77777777" w:rsidR="006569D3" w:rsidRDefault="006569D3">
            <w:pPr>
              <w:pStyle w:val="TAL"/>
              <w:rPr>
                <w:lang w:eastAsia="zh-CN"/>
              </w:rPr>
            </w:pPr>
            <w:r>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39AA23" w14:textId="77777777" w:rsidR="006569D3" w:rsidRDefault="006569D3">
            <w:pPr>
              <w:pStyle w:val="TAL"/>
              <w:rPr>
                <w:lang w:eastAsia="ja-JP"/>
              </w:rPr>
            </w:pPr>
            <w:r>
              <w:t xml:space="preserve">Influence of </w:t>
            </w:r>
            <w:r>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A40C427" w14:textId="77777777" w:rsidR="006569D3" w:rsidRDefault="006569D3">
            <w:pPr>
              <w:pStyle w:val="TAC"/>
              <w:rPr>
                <w:lang w:eastAsia="en-GB"/>
              </w:rPr>
            </w:pPr>
            <w:r>
              <w:t>B.2.2.23</w:t>
            </w:r>
          </w:p>
        </w:tc>
      </w:tr>
      <w:tr w:rsidR="006569D3" w14:paraId="76FD4D4F"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DCF4F0E" w14:textId="77777777" w:rsidR="006569D3" w:rsidRDefault="006569D3">
            <w:pPr>
              <w:pStyle w:val="TAL"/>
              <w:rPr>
                <w:lang w:eastAsia="ja-JP"/>
              </w:rPr>
            </w:pPr>
            <w:r>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18C3C0" w14:textId="77777777" w:rsidR="006569D3" w:rsidRDefault="006569D3">
            <w:pPr>
              <w:pStyle w:val="TAL"/>
              <w:rPr>
                <w:lang w:eastAsia="en-GB"/>
              </w:rPr>
            </w:pPr>
            <w: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721A535F" w14:textId="77777777" w:rsidR="006569D3" w:rsidRDefault="006569D3">
            <w:pPr>
              <w:pStyle w:val="TAC"/>
              <w:rPr>
                <w:lang w:eastAsia="ja-JP"/>
              </w:rPr>
            </w:pPr>
            <w:r>
              <w:rPr>
                <w:lang w:eastAsia="ja-JP"/>
              </w:rPr>
              <w:t>B.2.2.25</w:t>
            </w:r>
          </w:p>
        </w:tc>
      </w:tr>
      <w:tr w:rsidR="006569D3" w14:paraId="631F1688"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8BBBD1" w14:textId="77777777" w:rsidR="006569D3" w:rsidRDefault="006569D3">
            <w:pPr>
              <w:pStyle w:val="TAL"/>
              <w:rPr>
                <w:lang w:eastAsia="ja-JP"/>
              </w:rPr>
            </w:pPr>
            <w:r>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14554" w14:textId="77777777" w:rsidR="006569D3" w:rsidRDefault="006569D3">
            <w:pPr>
              <w:pStyle w:val="TAL"/>
              <w:rPr>
                <w:lang w:eastAsia="en-GB"/>
              </w:rPr>
            </w:pPr>
            <w:r>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08BD597F" w14:textId="77777777" w:rsidR="006569D3" w:rsidRDefault="006569D3">
            <w:pPr>
              <w:pStyle w:val="TAC"/>
              <w:rPr>
                <w:lang w:eastAsia="ja-JP"/>
              </w:rPr>
            </w:pPr>
            <w:r>
              <w:rPr>
                <w:lang w:eastAsia="ja-JP"/>
              </w:rPr>
              <w:t>B.2.2.26</w:t>
            </w:r>
          </w:p>
        </w:tc>
      </w:tr>
      <w:tr w:rsidR="006569D3" w14:paraId="19CC4ACB"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AB0557C" w14:textId="77777777" w:rsidR="006569D3" w:rsidRDefault="006569D3">
            <w:pPr>
              <w:pStyle w:val="TAH"/>
              <w:rPr>
                <w:lang w:eastAsia="en-GB"/>
              </w:rPr>
            </w:pPr>
            <w:r>
              <w:t>Stage 1: Calibration measurement</w:t>
            </w:r>
          </w:p>
        </w:tc>
      </w:tr>
      <w:tr w:rsidR="006569D3" w14:paraId="576CA6E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D5E11EE" w14:textId="77777777" w:rsidR="006569D3" w:rsidRDefault="006569D3">
            <w:pPr>
              <w:pStyle w:val="TAL"/>
              <w:rPr>
                <w:lang w:eastAsia="ja-JP"/>
              </w:rPr>
            </w:pPr>
            <w:r>
              <w:t>1</w:t>
            </w:r>
            <w:r>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E2BC8A" w14:textId="77777777" w:rsidR="006569D3" w:rsidRDefault="006569D3">
            <w:pPr>
              <w:pStyle w:val="TAL"/>
              <w:rPr>
                <w:lang w:eastAsia="zh-CN"/>
              </w:rPr>
            </w:pPr>
            <w:r>
              <w:t>Mismatch</w:t>
            </w:r>
          </w:p>
        </w:tc>
        <w:tc>
          <w:tcPr>
            <w:tcW w:w="918" w:type="pct"/>
            <w:tcBorders>
              <w:top w:val="single" w:sz="6" w:space="0" w:color="auto"/>
              <w:left w:val="single" w:sz="6" w:space="0" w:color="auto"/>
              <w:bottom w:val="single" w:sz="6" w:space="0" w:color="auto"/>
              <w:right w:val="single" w:sz="6" w:space="0" w:color="auto"/>
            </w:tcBorders>
            <w:hideMark/>
          </w:tcPr>
          <w:p w14:paraId="1167D540" w14:textId="77777777" w:rsidR="006569D3" w:rsidRDefault="006569D3">
            <w:pPr>
              <w:pStyle w:val="TAC"/>
              <w:rPr>
                <w:lang w:eastAsia="en-GB"/>
              </w:rPr>
            </w:pPr>
            <w:r>
              <w:t>B.2.2.4</w:t>
            </w:r>
          </w:p>
        </w:tc>
      </w:tr>
      <w:tr w:rsidR="006569D3" w14:paraId="55315FCE"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4CD884" w14:textId="77777777" w:rsidR="006569D3" w:rsidRDefault="006569D3">
            <w:pPr>
              <w:pStyle w:val="TAL"/>
              <w:rPr>
                <w:lang w:eastAsia="ja-JP"/>
              </w:rPr>
            </w:pPr>
            <w:r>
              <w:t>1</w:t>
            </w:r>
            <w:r>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51B3AE9" w14:textId="77777777" w:rsidR="006569D3" w:rsidRDefault="006569D3">
            <w:pPr>
              <w:pStyle w:val="TAL"/>
              <w:rPr>
                <w:lang w:eastAsia="ja-JP"/>
              </w:rPr>
            </w:pPr>
            <w: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60AFD954" w14:textId="77777777" w:rsidR="006569D3" w:rsidRDefault="006569D3">
            <w:pPr>
              <w:pStyle w:val="TAC"/>
              <w:rPr>
                <w:lang w:eastAsia="en-GB"/>
              </w:rPr>
            </w:pPr>
            <w:r>
              <w:t>B.2.2.8</w:t>
            </w:r>
          </w:p>
        </w:tc>
      </w:tr>
      <w:tr w:rsidR="006569D3" w14:paraId="051E844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2353814" w14:textId="77777777" w:rsidR="006569D3" w:rsidRDefault="006569D3">
            <w:pPr>
              <w:pStyle w:val="TAL"/>
              <w:rPr>
                <w:lang w:eastAsia="ja-JP"/>
              </w:rPr>
            </w:pPr>
            <w:r>
              <w:t>1</w:t>
            </w:r>
            <w:r>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EB533BB" w14:textId="77777777" w:rsidR="006569D3" w:rsidRDefault="006569D3">
            <w:pPr>
              <w:pStyle w:val="TAL"/>
              <w:rPr>
                <w:lang w:eastAsia="ja-JP"/>
              </w:rPr>
            </w:pPr>
            <w: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788E45F3" w14:textId="77777777" w:rsidR="006569D3" w:rsidRDefault="006569D3">
            <w:pPr>
              <w:pStyle w:val="TAC"/>
              <w:rPr>
                <w:lang w:eastAsia="en-GB"/>
              </w:rPr>
            </w:pPr>
            <w:r>
              <w:t>B.2.2.13</w:t>
            </w:r>
          </w:p>
        </w:tc>
      </w:tr>
      <w:tr w:rsidR="006569D3" w14:paraId="4E4DC907"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C44039" w14:textId="77777777" w:rsidR="006569D3" w:rsidRDefault="006569D3">
            <w:pPr>
              <w:pStyle w:val="TAL"/>
              <w:rPr>
                <w:lang w:eastAsia="ja-JP"/>
              </w:rPr>
            </w:pPr>
            <w:r>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E0B4A8" w14:textId="77777777" w:rsidR="006569D3" w:rsidRDefault="006569D3">
            <w:pPr>
              <w:pStyle w:val="TAL"/>
              <w:rPr>
                <w:lang w:eastAsia="ja-JP"/>
              </w:rPr>
            </w:pPr>
            <w: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C7F64E0" w14:textId="77777777" w:rsidR="006569D3" w:rsidRDefault="006569D3">
            <w:pPr>
              <w:pStyle w:val="TAC"/>
              <w:rPr>
                <w:lang w:eastAsia="en-GB"/>
              </w:rPr>
            </w:pPr>
            <w:r>
              <w:t>B.2.2.14</w:t>
            </w:r>
          </w:p>
        </w:tc>
      </w:tr>
      <w:tr w:rsidR="006569D3" w14:paraId="646AC0F0"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92601B7" w14:textId="77777777" w:rsidR="006569D3" w:rsidRDefault="006569D3">
            <w:pPr>
              <w:pStyle w:val="TAL"/>
              <w:rPr>
                <w:lang w:eastAsia="ja-JP"/>
              </w:rPr>
            </w:pPr>
            <w:r>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21C79BC" w14:textId="77777777" w:rsidR="006569D3" w:rsidRDefault="006569D3">
            <w:pPr>
              <w:pStyle w:val="TAL"/>
              <w:rPr>
                <w:lang w:eastAsia="ja-JP"/>
              </w:rPr>
            </w:pPr>
            <w:r>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976FA3C" w14:textId="77777777" w:rsidR="006569D3" w:rsidRDefault="006569D3">
            <w:pPr>
              <w:pStyle w:val="TAC"/>
              <w:rPr>
                <w:lang w:eastAsia="en-GB"/>
              </w:rPr>
            </w:pPr>
            <w:r>
              <w:t>B.2.2.15</w:t>
            </w:r>
          </w:p>
        </w:tc>
      </w:tr>
      <w:tr w:rsidR="006569D3" w14:paraId="678D65AD"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E789BD0" w14:textId="77777777" w:rsidR="006569D3" w:rsidRDefault="006569D3">
            <w:pPr>
              <w:pStyle w:val="TAL"/>
              <w:rPr>
                <w:lang w:eastAsia="ja-JP"/>
              </w:rPr>
            </w:pPr>
            <w:r>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3FE7898" w14:textId="77777777" w:rsidR="006569D3" w:rsidRDefault="006569D3">
            <w:pPr>
              <w:pStyle w:val="TAL"/>
              <w:rPr>
                <w:lang w:eastAsia="ja-JP"/>
              </w:rPr>
            </w:pPr>
            <w: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746526C6" w14:textId="77777777" w:rsidR="006569D3" w:rsidRDefault="006569D3">
            <w:pPr>
              <w:pStyle w:val="TAC"/>
              <w:rPr>
                <w:lang w:eastAsia="en-GB"/>
              </w:rPr>
            </w:pPr>
            <w:r>
              <w:t>B.2.2.16</w:t>
            </w:r>
          </w:p>
        </w:tc>
      </w:tr>
      <w:tr w:rsidR="006569D3" w14:paraId="114BA72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827F7B" w14:textId="77777777" w:rsidR="006569D3" w:rsidRDefault="006569D3">
            <w:pPr>
              <w:pStyle w:val="TAL"/>
              <w:rPr>
                <w:lang w:eastAsia="ja-JP"/>
              </w:rPr>
            </w:pPr>
            <w:r>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7615F29" w14:textId="77777777" w:rsidR="006569D3" w:rsidRDefault="006569D3">
            <w:pPr>
              <w:pStyle w:val="TAL"/>
              <w:rPr>
                <w:lang w:eastAsia="en-GB"/>
              </w:rPr>
            </w:pPr>
            <w: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7D8C7AB0" w14:textId="77777777" w:rsidR="006569D3" w:rsidRDefault="006569D3">
            <w:pPr>
              <w:pStyle w:val="TAC"/>
            </w:pPr>
            <w:r>
              <w:t>B.2.2.18</w:t>
            </w:r>
          </w:p>
        </w:tc>
      </w:tr>
      <w:tr w:rsidR="006569D3" w14:paraId="1BF18ED9"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E5753C3" w14:textId="77777777" w:rsidR="006569D3" w:rsidRDefault="006569D3">
            <w:pPr>
              <w:pStyle w:val="TAL"/>
              <w:rPr>
                <w:lang w:eastAsia="ja-JP"/>
              </w:rPr>
            </w:pPr>
            <w:r>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353137" w14:textId="77777777" w:rsidR="006569D3" w:rsidRDefault="006569D3">
            <w:pPr>
              <w:pStyle w:val="TAL"/>
              <w:rPr>
                <w:lang w:eastAsia="en-GB"/>
              </w:rPr>
            </w:pPr>
            <w: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6EADC87E" w14:textId="77777777" w:rsidR="006569D3" w:rsidRDefault="006569D3">
            <w:pPr>
              <w:pStyle w:val="TAC"/>
            </w:pPr>
            <w:r>
              <w:t>B.2.2.19</w:t>
            </w:r>
          </w:p>
        </w:tc>
      </w:tr>
      <w:tr w:rsidR="006569D3" w14:paraId="7A2038D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01E517" w14:textId="77777777" w:rsidR="006569D3" w:rsidRDefault="006569D3">
            <w:pPr>
              <w:pStyle w:val="TAL"/>
              <w:rPr>
                <w:lang w:eastAsia="ja-JP"/>
              </w:rPr>
            </w:pPr>
            <w:r>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CBE570E" w14:textId="77777777" w:rsidR="006569D3" w:rsidRDefault="006569D3">
            <w:pPr>
              <w:pStyle w:val="TAL"/>
              <w:rPr>
                <w:lang w:eastAsia="en-GB"/>
              </w:rPr>
            </w:pPr>
            <w: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5D1E9AA9" w14:textId="77777777" w:rsidR="006569D3" w:rsidRDefault="006569D3">
            <w:pPr>
              <w:pStyle w:val="TAC"/>
            </w:pPr>
            <w:r>
              <w:t>B.2.2.20</w:t>
            </w:r>
          </w:p>
        </w:tc>
      </w:tr>
      <w:tr w:rsidR="006569D3" w14:paraId="417EAAE1"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132263D" w14:textId="77777777" w:rsidR="006569D3" w:rsidRDefault="006569D3">
            <w:pPr>
              <w:pStyle w:val="TAL"/>
              <w:rPr>
                <w:lang w:eastAsia="ja-JP"/>
              </w:rPr>
            </w:pPr>
            <w:r>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1D597" w14:textId="77777777" w:rsidR="006569D3" w:rsidRDefault="006569D3">
            <w:pPr>
              <w:pStyle w:val="TAL"/>
              <w:rPr>
                <w:lang w:eastAsia="en-GB"/>
              </w:rPr>
            </w:pPr>
            <w:r>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479BDD1E" w14:textId="77777777" w:rsidR="006569D3" w:rsidRDefault="006569D3">
            <w:pPr>
              <w:pStyle w:val="TAC"/>
            </w:pPr>
            <w:r>
              <w:t>B.2.2.21</w:t>
            </w:r>
          </w:p>
        </w:tc>
      </w:tr>
      <w:tr w:rsidR="006569D3" w14:paraId="02900805"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36E518E" w14:textId="77777777" w:rsidR="006569D3" w:rsidRDefault="006569D3">
            <w:pPr>
              <w:pStyle w:val="TAL"/>
              <w:rPr>
                <w:lang w:eastAsia="ja-JP"/>
              </w:rPr>
            </w:pPr>
            <w:r>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3B89EE" w14:textId="77777777" w:rsidR="006569D3" w:rsidRDefault="006569D3">
            <w:pPr>
              <w:pStyle w:val="TAL"/>
              <w:rPr>
                <w:lang w:eastAsia="en-GB"/>
              </w:rPr>
            </w:pPr>
            <w:r>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49274507" w14:textId="77777777" w:rsidR="006569D3" w:rsidRDefault="006569D3">
            <w:pPr>
              <w:pStyle w:val="TAC"/>
            </w:pPr>
            <w:r>
              <w:rPr>
                <w:lang w:eastAsia="ja-JP"/>
              </w:rPr>
              <w:t>B.2.2.11</w:t>
            </w:r>
          </w:p>
        </w:tc>
      </w:tr>
      <w:tr w:rsidR="006569D3" w14:paraId="3FAEF68D" w14:textId="77777777" w:rsidTr="006569D3">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A905F90" w14:textId="77777777" w:rsidR="006569D3" w:rsidRDefault="006569D3">
            <w:pPr>
              <w:pStyle w:val="TAH"/>
            </w:pPr>
            <w:r>
              <w:t>Systematic uncertainties</w:t>
            </w:r>
          </w:p>
        </w:tc>
      </w:tr>
      <w:tr w:rsidR="006569D3" w14:paraId="334EA15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6354488" w14:textId="77777777" w:rsidR="006569D3" w:rsidRDefault="006569D3">
            <w:pPr>
              <w:pStyle w:val="TAL"/>
              <w:rPr>
                <w:lang w:eastAsia="ja-JP"/>
              </w:rPr>
            </w:pPr>
            <w:r>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92EFEC" w14:textId="77777777" w:rsidR="006569D3" w:rsidRDefault="006569D3">
            <w:pPr>
              <w:pStyle w:val="TAL"/>
              <w:rPr>
                <w:lang w:eastAsia="en-GB"/>
              </w:rPr>
            </w:pPr>
            <w: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hideMark/>
          </w:tcPr>
          <w:p w14:paraId="040AF466" w14:textId="77777777" w:rsidR="006569D3" w:rsidRDefault="006569D3">
            <w:pPr>
              <w:pStyle w:val="TAC"/>
            </w:pPr>
            <w:r>
              <w:t>B.2.2.24</w:t>
            </w:r>
          </w:p>
        </w:tc>
      </w:tr>
      <w:tr w:rsidR="006569D3" w14:paraId="040556CB" w14:textId="77777777" w:rsidTr="006569D3">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90F1A7" w14:textId="77777777" w:rsidR="006569D3" w:rsidRDefault="006569D3">
            <w:pPr>
              <w:pStyle w:val="TAL"/>
              <w:rPr>
                <w:lang w:eastAsia="ja-JP"/>
              </w:rPr>
            </w:pPr>
            <w:r>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938C74" w14:textId="77777777" w:rsidR="006569D3" w:rsidRDefault="006569D3">
            <w:pPr>
              <w:pStyle w:val="TAL"/>
              <w:rPr>
                <w:lang w:eastAsia="en-GB"/>
              </w:rPr>
            </w:pPr>
            <w: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1880107D" w14:textId="77777777" w:rsidR="006569D3" w:rsidRDefault="006569D3">
            <w:pPr>
              <w:pStyle w:val="TAC"/>
              <w:rPr>
                <w:lang w:eastAsia="ja-JP"/>
              </w:rPr>
            </w:pPr>
            <w:r>
              <w:rPr>
                <w:lang w:eastAsia="ja-JP"/>
              </w:rPr>
              <w:t>B.2.2.27</w:t>
            </w:r>
          </w:p>
        </w:tc>
      </w:tr>
    </w:tbl>
    <w:p w14:paraId="5BDF52E1" w14:textId="77777777" w:rsidR="006569D3" w:rsidRDefault="006569D3" w:rsidP="006569D3">
      <w:pPr>
        <w:rPr>
          <w:lang w:eastAsia="zh-CN"/>
        </w:rPr>
      </w:pPr>
    </w:p>
    <w:p w14:paraId="217B773A" w14:textId="77777777" w:rsidR="006569D3" w:rsidRDefault="006569D3" w:rsidP="006569D3">
      <w:pPr>
        <w:rPr>
          <w:lang w:eastAsia="en-GB"/>
        </w:rPr>
      </w:pPr>
      <w:r>
        <w:t>The uncertainty assessment tables are organized as follows:</w:t>
      </w:r>
    </w:p>
    <w:p w14:paraId="1899BEB8" w14:textId="77777777" w:rsidR="006569D3" w:rsidRDefault="006569D3" w:rsidP="006569D3">
      <w:pPr>
        <w:pStyle w:val="B1"/>
      </w:pPr>
      <w:r>
        <w:t>-</w:t>
      </w:r>
      <w:r>
        <w:tab/>
      </w:r>
      <w:proofErr w:type="gramStart"/>
      <w:r>
        <w:t>For the purpose of</w:t>
      </w:r>
      <w:proofErr w:type="gramEnd"/>
      <w:r>
        <w:t xml:space="preserve"> uncertainty assessment, the radiating antenna aperture of the DUT is denoted as D</w:t>
      </w:r>
    </w:p>
    <w:p w14:paraId="5D3659BB" w14:textId="77777777" w:rsidR="006569D3" w:rsidRDefault="006569D3" w:rsidP="006569D3">
      <w:pPr>
        <w:pStyle w:val="B1"/>
      </w:pPr>
      <w:r>
        <w:t>-</w:t>
      </w:r>
      <w:r>
        <w:tab/>
        <w:t xml:space="preserve">The uncertainty assessment has been derived for the case of Quiet Zone size ≤ 30 cm, f = {23.45GHz, 32.125GHz, 40.8GHz}, P = </w:t>
      </w:r>
      <w:r>
        <w:rPr>
          <w:lang w:eastAsia="ja-JP"/>
        </w:rPr>
        <w:t xml:space="preserve">Maximum output power - MPR – </w:t>
      </w:r>
      <w:proofErr w:type="gramStart"/>
      <w:r>
        <w:rPr>
          <w:lang w:eastAsia="ja-JP"/>
        </w:rPr>
        <w:t>MBR(</w:t>
      </w:r>
      <w:proofErr w:type="gramEnd"/>
      <w:r>
        <w:rPr>
          <w:lang w:eastAsia="ja-JP"/>
        </w:rPr>
        <w:t>Multi-band relaxation)</w:t>
      </w:r>
      <w:r>
        <w:t>.</w:t>
      </w:r>
    </w:p>
    <w:p w14:paraId="091D4051" w14:textId="77777777" w:rsidR="006569D3" w:rsidRDefault="006569D3" w:rsidP="006569D3">
      <w:pPr>
        <w:pStyle w:val="B1"/>
        <w:rPr>
          <w:lang w:eastAsia="ja-JP"/>
        </w:rPr>
      </w:pPr>
      <w:r>
        <w:t>-</w:t>
      </w:r>
      <w:r>
        <w:tab/>
        <w:t xml:space="preserve">The uncertainty assessment for </w:t>
      </w:r>
      <w:r>
        <w:rPr>
          <w:lang w:eastAsia="ja-JP"/>
        </w:rPr>
        <w:t>EIRP</w:t>
      </w:r>
      <w:r>
        <w:t xml:space="preserve"> is provided in Table B.</w:t>
      </w:r>
      <w:r>
        <w:rPr>
          <w:lang w:eastAsia="ja-JP"/>
        </w:rPr>
        <w:t>17</w:t>
      </w:r>
      <w:r>
        <w:t>.2-2 for PC3 UEs and Table B.</w:t>
      </w:r>
      <w:r>
        <w:rPr>
          <w:lang w:eastAsia="ja-JP"/>
        </w:rPr>
        <w:t>17</w:t>
      </w:r>
      <w:r>
        <w:t>.2-3 for PC1 UEs.</w:t>
      </w:r>
    </w:p>
    <w:p w14:paraId="42390DAF" w14:textId="49CE92D4" w:rsidR="006569D3" w:rsidRDefault="006569D3" w:rsidP="006569D3">
      <w:pPr>
        <w:pStyle w:val="TH"/>
        <w:rPr>
          <w:lang w:eastAsia="en-GB"/>
        </w:rPr>
      </w:pPr>
      <w:r>
        <w:t xml:space="preserve">Table B.17.2-2: Uncertainty assessment for </w:t>
      </w:r>
      <w:r>
        <w:rPr>
          <w:lang w:eastAsia="ja-JP"/>
        </w:rPr>
        <w:t>EIRP</w:t>
      </w:r>
      <w:r>
        <w:t xml:space="preserve"> measurement (f=23.45GHz, 32.125GHz, 40.8GHz, Quiet Zone size </w:t>
      </w:r>
      <w:r>
        <w:rPr>
          <w:rFonts w:cs="Arial"/>
        </w:rPr>
        <w:t>≤</w:t>
      </w:r>
      <w:r>
        <w:t xml:space="preserve"> 30 cm) for PC3 UEs</w:t>
      </w:r>
      <w:ins w:id="2018" w:author="Flores Fernandez" w:date="2021-05-06T20:32:00Z">
        <w:r w:rsidR="00D4100E">
          <w:t xml:space="preserve"> and normal </w:t>
        </w:r>
      </w:ins>
      <w:ins w:id="2019" w:author="Flores Fernandez" w:date="2021-05-06T21:14:00Z">
        <w:r w:rsidR="00D4100E">
          <w:t xml:space="preserve">and extreme </w:t>
        </w:r>
      </w:ins>
      <w:ins w:id="2020" w:author="Flores Fernandez" w:date="2021-05-06T20:32:00Z">
        <w:r w:rsidR="00D4100E">
          <w:t>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69D3" w14:paraId="48AB21A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CEDD80" w14:textId="77777777" w:rsidR="006569D3" w:rsidRDefault="006569D3">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181432B2" w14:textId="77777777" w:rsidR="006569D3" w:rsidRDefault="006569D3">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9E99D2C" w14:textId="77777777" w:rsidR="006569D3" w:rsidRDefault="006569D3">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23F77E6" w14:textId="77777777" w:rsidR="006569D3" w:rsidRDefault="006569D3">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7E7A75F" w14:textId="77777777" w:rsidR="006569D3" w:rsidRDefault="006569D3">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5D0CA1E1" w14:textId="77777777" w:rsidR="006569D3" w:rsidRDefault="006569D3">
            <w:pPr>
              <w:pStyle w:val="TAH"/>
            </w:pPr>
            <w:r>
              <w:t>Standard uncertainty (σ) [dB]</w:t>
            </w:r>
          </w:p>
        </w:tc>
      </w:tr>
      <w:tr w:rsidR="006569D3" w14:paraId="4A75BD32"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8381475" w14:textId="77777777" w:rsidR="006569D3" w:rsidRDefault="006569D3">
            <w:pPr>
              <w:pStyle w:val="TAH"/>
            </w:pPr>
            <w:r>
              <w:t>Stage 2: DUT measurement</w:t>
            </w:r>
          </w:p>
        </w:tc>
      </w:tr>
      <w:tr w:rsidR="006569D3" w14:paraId="7599002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80833" w14:textId="77777777" w:rsidR="006569D3" w:rsidRDefault="006569D3">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F489E" w14:textId="77777777" w:rsidR="006569D3" w:rsidRDefault="006569D3">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CE1C929"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CEF1C15"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C154AF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37E8B5F3" w14:textId="77777777" w:rsidR="006569D3" w:rsidRDefault="006569D3">
            <w:pPr>
              <w:pStyle w:val="TAC"/>
            </w:pPr>
            <w:r>
              <w:t>0.00</w:t>
            </w:r>
          </w:p>
        </w:tc>
      </w:tr>
      <w:tr w:rsidR="006569D3" w14:paraId="294DBB5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A86A1C" w14:textId="77777777" w:rsidR="006569D3" w:rsidRDefault="006569D3">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FB6AA6" w14:textId="77777777" w:rsidR="006569D3" w:rsidRDefault="006569D3">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743717CD"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009907D7"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9CE7A08"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12C3DDA" w14:textId="77777777" w:rsidR="006569D3" w:rsidRDefault="006569D3">
            <w:pPr>
              <w:pStyle w:val="TAC"/>
            </w:pPr>
            <w:r>
              <w:t>0.00</w:t>
            </w:r>
          </w:p>
        </w:tc>
      </w:tr>
      <w:tr w:rsidR="006569D3" w14:paraId="22B36B1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189A07" w14:textId="77777777" w:rsidR="006569D3" w:rsidRDefault="006569D3">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D9B279" w14:textId="77777777" w:rsidR="006569D3" w:rsidRDefault="006569D3">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72A07AB6" w14:textId="77777777" w:rsidR="006569D3" w:rsidRDefault="006569D3">
            <w:pPr>
              <w:pStyle w:val="TAC"/>
              <w:rPr>
                <w:lang w:eastAsia="ja-JP"/>
              </w:rPr>
            </w:pPr>
            <w:r>
              <w:t>0.</w:t>
            </w:r>
            <w:r>
              <w:rPr>
                <w:lang w:eastAsia="ja-JP"/>
              </w:rPr>
              <w:t>52</w:t>
            </w:r>
          </w:p>
        </w:tc>
        <w:tc>
          <w:tcPr>
            <w:tcW w:w="1686" w:type="dxa"/>
            <w:tcBorders>
              <w:top w:val="single" w:sz="4" w:space="0" w:color="auto"/>
              <w:left w:val="single" w:sz="4" w:space="0" w:color="auto"/>
              <w:bottom w:val="single" w:sz="4" w:space="0" w:color="auto"/>
              <w:right w:val="single" w:sz="4" w:space="0" w:color="auto"/>
            </w:tcBorders>
            <w:hideMark/>
          </w:tcPr>
          <w:p w14:paraId="11907F26"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6F6A7EFD"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39693DD" w14:textId="77777777" w:rsidR="006569D3" w:rsidRDefault="006569D3">
            <w:pPr>
              <w:pStyle w:val="TAC"/>
              <w:rPr>
                <w:lang w:eastAsia="ja-JP"/>
              </w:rPr>
            </w:pPr>
            <w:r>
              <w:t>0.</w:t>
            </w:r>
            <w:r>
              <w:rPr>
                <w:lang w:eastAsia="ja-JP"/>
              </w:rPr>
              <w:t>52</w:t>
            </w:r>
          </w:p>
        </w:tc>
      </w:tr>
      <w:tr w:rsidR="006569D3" w14:paraId="26CDEEB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210B9B" w14:textId="77777777" w:rsidR="006569D3" w:rsidRDefault="006569D3">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C70B82" w14:textId="77777777" w:rsidR="006569D3" w:rsidRDefault="006569D3">
            <w:pPr>
              <w:pStyle w:val="TAL"/>
            </w:pPr>
            <w:r>
              <w:t>Mismatch (NOTE 2)</w:t>
            </w:r>
          </w:p>
        </w:tc>
        <w:tc>
          <w:tcPr>
            <w:tcW w:w="1134" w:type="dxa"/>
            <w:tcBorders>
              <w:top w:val="single" w:sz="4" w:space="0" w:color="auto"/>
              <w:left w:val="single" w:sz="4" w:space="0" w:color="auto"/>
              <w:bottom w:val="single" w:sz="4" w:space="0" w:color="auto"/>
              <w:right w:val="single" w:sz="4" w:space="0" w:color="auto"/>
            </w:tcBorders>
            <w:hideMark/>
          </w:tcPr>
          <w:p w14:paraId="1D1137AC" w14:textId="77777777" w:rsidR="006569D3" w:rsidRDefault="006569D3">
            <w:pPr>
              <w:pStyle w:val="TAC"/>
            </w:pPr>
            <w:r>
              <w:rPr>
                <w:lang w:eastAsia="ja-JP"/>
              </w:rPr>
              <w:t>1.84</w:t>
            </w:r>
          </w:p>
        </w:tc>
        <w:tc>
          <w:tcPr>
            <w:tcW w:w="1686" w:type="dxa"/>
            <w:tcBorders>
              <w:top w:val="single" w:sz="4" w:space="0" w:color="auto"/>
              <w:left w:val="single" w:sz="4" w:space="0" w:color="auto"/>
              <w:bottom w:val="single" w:sz="4" w:space="0" w:color="auto"/>
              <w:right w:val="single" w:sz="4" w:space="0" w:color="auto"/>
            </w:tcBorders>
            <w:hideMark/>
          </w:tcPr>
          <w:p w14:paraId="389172DD"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EF056A9"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5396B16" w14:textId="77777777" w:rsidR="006569D3" w:rsidRDefault="006569D3">
            <w:pPr>
              <w:pStyle w:val="TAC"/>
            </w:pPr>
            <w:r>
              <w:rPr>
                <w:lang w:eastAsia="ja-JP"/>
              </w:rPr>
              <w:t>1.84</w:t>
            </w:r>
          </w:p>
        </w:tc>
      </w:tr>
      <w:tr w:rsidR="006569D3" w14:paraId="24C4099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C3734" w14:textId="77777777" w:rsidR="006569D3" w:rsidRDefault="006569D3">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7EE935F" w14:textId="77777777" w:rsidR="006569D3" w:rsidRDefault="006569D3">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6984FF2"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C3FC5BE"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91C0CD"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39E237B" w14:textId="77777777" w:rsidR="006569D3" w:rsidRDefault="006569D3">
            <w:pPr>
              <w:pStyle w:val="TAC"/>
            </w:pPr>
            <w:r>
              <w:t>0.00</w:t>
            </w:r>
          </w:p>
        </w:tc>
      </w:tr>
      <w:tr w:rsidR="006569D3" w14:paraId="5D13012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AFB806" w14:textId="77777777" w:rsidR="006569D3" w:rsidRDefault="006569D3">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33886F" w14:textId="77777777" w:rsidR="006569D3" w:rsidRDefault="006569D3">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4B05E463" w14:textId="77777777" w:rsidR="006569D3" w:rsidRDefault="006569D3">
            <w:pPr>
              <w:pStyle w:val="TAC"/>
              <w:rPr>
                <w:lang w:eastAsia="ja-JP"/>
              </w:rPr>
            </w:pPr>
            <w:r>
              <w:rPr>
                <w:lang w:eastAsia="ja-JP"/>
              </w:rPr>
              <w:t>2.16</w:t>
            </w:r>
          </w:p>
        </w:tc>
        <w:tc>
          <w:tcPr>
            <w:tcW w:w="1686" w:type="dxa"/>
            <w:tcBorders>
              <w:top w:val="single" w:sz="4" w:space="0" w:color="auto"/>
              <w:left w:val="single" w:sz="4" w:space="0" w:color="auto"/>
              <w:bottom w:val="single" w:sz="4" w:space="0" w:color="auto"/>
              <w:right w:val="single" w:sz="4" w:space="0" w:color="auto"/>
            </w:tcBorders>
            <w:hideMark/>
          </w:tcPr>
          <w:p w14:paraId="3C17908B"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6F10F18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80E7107" w14:textId="77777777" w:rsidR="006569D3" w:rsidRDefault="006569D3">
            <w:pPr>
              <w:pStyle w:val="TAC"/>
              <w:rPr>
                <w:lang w:eastAsia="ja-JP"/>
              </w:rPr>
            </w:pPr>
            <w:r>
              <w:rPr>
                <w:lang w:eastAsia="ja-JP"/>
              </w:rPr>
              <w:t>1.08</w:t>
            </w:r>
          </w:p>
        </w:tc>
      </w:tr>
      <w:tr w:rsidR="006569D3" w14:paraId="26F26C7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20B08E" w14:textId="77777777" w:rsidR="006569D3" w:rsidRDefault="006569D3">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A21FA93" w14:textId="77777777" w:rsidR="006569D3" w:rsidRDefault="006569D3">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74969BB6"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50E08BCE"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51602CE2"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1A6CC24" w14:textId="77777777" w:rsidR="006569D3" w:rsidRDefault="006569D3">
            <w:pPr>
              <w:pStyle w:val="TAC"/>
            </w:pPr>
            <w:r>
              <w:t>0.00</w:t>
            </w:r>
          </w:p>
        </w:tc>
      </w:tr>
      <w:tr w:rsidR="006569D3" w14:paraId="05C8F7D9"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375CDB" w14:textId="77777777" w:rsidR="006569D3" w:rsidRDefault="006569D3">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0FF218AD" w14:textId="77777777" w:rsidR="006569D3" w:rsidRDefault="006569D3">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5A95387" w14:textId="77777777" w:rsidR="006569D3" w:rsidRDefault="006569D3">
            <w:pPr>
              <w:pStyle w:val="TAC"/>
            </w:pPr>
            <w:r>
              <w:t>2.1</w:t>
            </w:r>
          </w:p>
        </w:tc>
        <w:tc>
          <w:tcPr>
            <w:tcW w:w="1686" w:type="dxa"/>
            <w:tcBorders>
              <w:top w:val="single" w:sz="4" w:space="0" w:color="auto"/>
              <w:left w:val="single" w:sz="4" w:space="0" w:color="auto"/>
              <w:bottom w:val="single" w:sz="4" w:space="0" w:color="auto"/>
              <w:right w:val="single" w:sz="4" w:space="0" w:color="auto"/>
            </w:tcBorders>
            <w:hideMark/>
          </w:tcPr>
          <w:p w14:paraId="5BF6421A"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152B40B"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CD1C03F" w14:textId="77777777" w:rsidR="006569D3" w:rsidRDefault="006569D3">
            <w:pPr>
              <w:pStyle w:val="TAC"/>
            </w:pPr>
            <w:r>
              <w:t>1.05</w:t>
            </w:r>
          </w:p>
        </w:tc>
      </w:tr>
      <w:tr w:rsidR="006569D3" w14:paraId="214F3C0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D8F3D6" w14:textId="77777777" w:rsidR="006569D3" w:rsidRDefault="006569D3">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630F0E77" w14:textId="77777777" w:rsidR="006569D3" w:rsidRDefault="006569D3">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3AACE23" w14:textId="77777777" w:rsidR="006569D3" w:rsidRDefault="006569D3">
            <w:pPr>
              <w:pStyle w:val="TAC"/>
              <w:rPr>
                <w:lang w:eastAsia="en-GB"/>
              </w:rPr>
            </w:pPr>
            <w:r>
              <w:t>0.</w:t>
            </w:r>
            <w:r>
              <w:rPr>
                <w:lang w:eastAsia="ja-JP"/>
              </w:rPr>
              <w:t>5</w:t>
            </w:r>
            <w:r>
              <w:t>0</w:t>
            </w:r>
          </w:p>
        </w:tc>
        <w:tc>
          <w:tcPr>
            <w:tcW w:w="1686" w:type="dxa"/>
            <w:tcBorders>
              <w:top w:val="single" w:sz="4" w:space="0" w:color="auto"/>
              <w:left w:val="single" w:sz="4" w:space="0" w:color="auto"/>
              <w:bottom w:val="single" w:sz="4" w:space="0" w:color="auto"/>
              <w:right w:val="single" w:sz="4" w:space="0" w:color="auto"/>
            </w:tcBorders>
            <w:hideMark/>
          </w:tcPr>
          <w:p w14:paraId="5AB2E590" w14:textId="77777777" w:rsidR="006569D3" w:rsidRDefault="006569D3">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1C1D9EC8" w14:textId="77777777" w:rsidR="006569D3" w:rsidRDefault="006569D3">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37610D7D" w14:textId="77777777" w:rsidR="006569D3" w:rsidRDefault="006569D3">
            <w:pPr>
              <w:pStyle w:val="TAC"/>
              <w:rPr>
                <w:lang w:eastAsia="ja-JP"/>
              </w:rPr>
            </w:pPr>
            <w:r>
              <w:t>0.2</w:t>
            </w:r>
            <w:r>
              <w:rPr>
                <w:lang w:eastAsia="ja-JP"/>
              </w:rPr>
              <w:t>5</w:t>
            </w:r>
          </w:p>
        </w:tc>
      </w:tr>
      <w:tr w:rsidR="006569D3" w14:paraId="3F44334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7BF3E58" w14:textId="77777777" w:rsidR="006569D3" w:rsidRDefault="006569D3">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EC7B9B0" w14:textId="77777777" w:rsidR="006569D3" w:rsidRDefault="006569D3">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F2BA1BA"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57E84219" w14:textId="77777777" w:rsidR="006569D3" w:rsidRDefault="006569D3">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043C97A5"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23925143" w14:textId="77777777" w:rsidR="006569D3" w:rsidRDefault="006569D3">
            <w:pPr>
              <w:pStyle w:val="TAC"/>
              <w:rPr>
                <w:lang w:eastAsia="ja-JP"/>
              </w:rPr>
            </w:pPr>
            <w:r>
              <w:t>0.00</w:t>
            </w:r>
          </w:p>
        </w:tc>
      </w:tr>
      <w:tr w:rsidR="006569D3" w14:paraId="172C63B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7036FC" w14:textId="77777777" w:rsidR="006569D3" w:rsidRDefault="006569D3">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9FA359F" w14:textId="77777777" w:rsidR="006569D3" w:rsidRDefault="006569D3">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EE7C098"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7BD46B05"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F1A9CEC"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B02D82F" w14:textId="77777777" w:rsidR="006569D3" w:rsidRDefault="006569D3">
            <w:pPr>
              <w:pStyle w:val="TAC"/>
            </w:pPr>
            <w:r>
              <w:t>0.</w:t>
            </w:r>
            <w:r>
              <w:rPr>
                <w:lang w:eastAsia="ja-JP"/>
              </w:rPr>
              <w:t>00</w:t>
            </w:r>
          </w:p>
        </w:tc>
      </w:tr>
      <w:tr w:rsidR="006569D3" w14:paraId="0ED27A9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FAE2EA" w14:textId="77777777" w:rsidR="006569D3" w:rsidRDefault="006569D3">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FDFE6A6" w14:textId="77777777" w:rsidR="006569D3" w:rsidRDefault="006569D3">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2BA05EA0"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425ADE5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330F9A20"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988926" w14:textId="77777777" w:rsidR="006569D3" w:rsidRDefault="006569D3">
            <w:pPr>
              <w:pStyle w:val="TAC"/>
              <w:rPr>
                <w:lang w:eastAsia="ja-JP"/>
              </w:rPr>
            </w:pPr>
            <w:r>
              <w:rPr>
                <w:lang w:eastAsia="ja-JP"/>
              </w:rPr>
              <w:t>0.00</w:t>
            </w:r>
          </w:p>
        </w:tc>
      </w:tr>
      <w:tr w:rsidR="006569D3" w14:paraId="64F2BB0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B65344" w14:textId="77777777" w:rsidR="006569D3" w:rsidRDefault="006569D3">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53211" w14:textId="77777777" w:rsidR="006569D3" w:rsidRDefault="006569D3">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487E9243" w14:textId="77777777" w:rsidR="006569D3" w:rsidRDefault="006569D3">
            <w:pPr>
              <w:pStyle w:val="TAC"/>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3ABDF73F"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4C2FCBD"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76691C2" w14:textId="77777777" w:rsidR="006569D3" w:rsidRDefault="006569D3">
            <w:pPr>
              <w:pStyle w:val="TAC"/>
            </w:pPr>
            <w:r>
              <w:rPr>
                <w:lang w:eastAsia="ja-JP"/>
              </w:rPr>
              <w:t>0.0</w:t>
            </w:r>
          </w:p>
        </w:tc>
      </w:tr>
      <w:tr w:rsidR="006569D3" w14:paraId="1234B77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EFE0FE7" w14:textId="77777777" w:rsidR="006569D3" w:rsidRDefault="006569D3">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B4DD46" w14:textId="77777777" w:rsidR="006569D3" w:rsidRDefault="006569D3">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C997D6D" w14:textId="77777777" w:rsidR="006569D3" w:rsidRDefault="006569D3">
            <w:pPr>
              <w:pStyle w:val="TAC"/>
              <w:rPr>
                <w:lang w:eastAsia="ja-JP"/>
              </w:rPr>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376DA4E0"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045AFCE5"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31A496AA" w14:textId="77777777" w:rsidR="006569D3" w:rsidRDefault="006569D3">
            <w:pPr>
              <w:pStyle w:val="TAC"/>
              <w:rPr>
                <w:lang w:eastAsia="ja-JP"/>
              </w:rPr>
            </w:pPr>
            <w:r>
              <w:rPr>
                <w:lang w:eastAsia="ja-JP"/>
              </w:rPr>
              <w:t>0.00</w:t>
            </w:r>
          </w:p>
        </w:tc>
      </w:tr>
      <w:tr w:rsidR="006569D3" w14:paraId="1E14D7C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6E7964" w14:textId="77777777" w:rsidR="006569D3" w:rsidRDefault="006569D3">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33B72A" w14:textId="77777777" w:rsidR="006569D3" w:rsidRDefault="006569D3">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630684D2" w14:textId="77777777" w:rsidR="006569D3" w:rsidRDefault="006569D3">
            <w:pPr>
              <w:pStyle w:val="TAC"/>
              <w:rPr>
                <w:lang w:eastAsia="en-GB"/>
              </w:rPr>
            </w:pPr>
            <w:r>
              <w:rPr>
                <w:lang w:eastAsia="ja-JP"/>
              </w:rPr>
              <w:t>0.0</w:t>
            </w:r>
          </w:p>
        </w:tc>
        <w:tc>
          <w:tcPr>
            <w:tcW w:w="1686" w:type="dxa"/>
            <w:tcBorders>
              <w:top w:val="single" w:sz="4" w:space="0" w:color="auto"/>
              <w:left w:val="single" w:sz="4" w:space="0" w:color="auto"/>
              <w:bottom w:val="single" w:sz="4" w:space="0" w:color="auto"/>
              <w:right w:val="single" w:sz="4" w:space="0" w:color="auto"/>
            </w:tcBorders>
            <w:hideMark/>
          </w:tcPr>
          <w:p w14:paraId="0C225FD5"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1DC3254E"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27ADA48" w14:textId="77777777" w:rsidR="006569D3" w:rsidRDefault="006569D3">
            <w:pPr>
              <w:pStyle w:val="TAC"/>
            </w:pPr>
            <w:r>
              <w:rPr>
                <w:lang w:eastAsia="ja-JP"/>
              </w:rPr>
              <w:t>0.0</w:t>
            </w:r>
          </w:p>
        </w:tc>
      </w:tr>
      <w:tr w:rsidR="006569D3" w14:paraId="1FA7A28E"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76635" w14:textId="77777777" w:rsidR="006569D3" w:rsidRDefault="006569D3">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08C277" w14:textId="77777777" w:rsidR="006569D3" w:rsidRDefault="006569D3">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58192672" w14:textId="77777777" w:rsidR="006569D3" w:rsidRDefault="006569D3">
            <w:pPr>
              <w:pStyle w:val="TAC"/>
              <w:rPr>
                <w:lang w:eastAsia="ja-JP"/>
              </w:rPr>
            </w:pPr>
            <w:r>
              <w:t xml:space="preserve">0.00 </w:t>
            </w:r>
          </w:p>
        </w:tc>
        <w:tc>
          <w:tcPr>
            <w:tcW w:w="1686" w:type="dxa"/>
            <w:tcBorders>
              <w:top w:val="single" w:sz="4" w:space="0" w:color="auto"/>
              <w:left w:val="single" w:sz="4" w:space="0" w:color="auto"/>
              <w:bottom w:val="single" w:sz="4" w:space="0" w:color="auto"/>
              <w:right w:val="single" w:sz="4" w:space="0" w:color="auto"/>
            </w:tcBorders>
            <w:hideMark/>
          </w:tcPr>
          <w:p w14:paraId="57E4CDBC"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FB59BD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52821DA" w14:textId="77777777" w:rsidR="006569D3" w:rsidRDefault="006569D3">
            <w:pPr>
              <w:pStyle w:val="TAC"/>
              <w:rPr>
                <w:lang w:eastAsia="ja-JP"/>
              </w:rPr>
            </w:pPr>
            <w:r>
              <w:t>0.00</w:t>
            </w:r>
          </w:p>
        </w:tc>
      </w:tr>
      <w:tr w:rsidR="006569D3" w14:paraId="0073AF5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13ECE3" w14:textId="77777777" w:rsidR="006569D3" w:rsidRDefault="006569D3">
            <w:pPr>
              <w:pStyle w:val="TAH"/>
              <w:rPr>
                <w:lang w:eastAsia="en-GB"/>
              </w:rPr>
            </w:pPr>
            <w:r>
              <w:t>Stage 1: Calibration measurement</w:t>
            </w:r>
          </w:p>
        </w:tc>
      </w:tr>
      <w:tr w:rsidR="006569D3" w14:paraId="1600460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B2FAA" w14:textId="77777777" w:rsidR="006569D3" w:rsidRDefault="006569D3">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08565" w14:textId="77777777" w:rsidR="006569D3" w:rsidRDefault="006569D3">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1E0A43A4"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0AD1BD27"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2B523B17"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CB1A47F" w14:textId="77777777" w:rsidR="006569D3" w:rsidRDefault="006569D3">
            <w:pPr>
              <w:pStyle w:val="TAC"/>
            </w:pPr>
            <w:r>
              <w:t>0.00</w:t>
            </w:r>
          </w:p>
        </w:tc>
      </w:tr>
      <w:tr w:rsidR="006569D3" w14:paraId="2C31B22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8B1C43" w14:textId="77777777" w:rsidR="006569D3" w:rsidRDefault="006569D3">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80624" w14:textId="77777777" w:rsidR="006569D3" w:rsidRDefault="006569D3">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56A057B6"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051C9A4"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CB18154"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0BB4AD0" w14:textId="77777777" w:rsidR="006569D3" w:rsidRDefault="006569D3">
            <w:pPr>
              <w:pStyle w:val="TAC"/>
            </w:pPr>
            <w:r>
              <w:t>0.00</w:t>
            </w:r>
          </w:p>
        </w:tc>
      </w:tr>
      <w:tr w:rsidR="006569D3" w14:paraId="455EF3C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8B680C" w14:textId="77777777" w:rsidR="006569D3" w:rsidRDefault="006569D3">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4233AFC" w14:textId="77777777" w:rsidR="006569D3" w:rsidRDefault="006569D3">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169AB499"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480F01B0"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2C087F2"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F2BFB93" w14:textId="77777777" w:rsidR="006569D3" w:rsidRDefault="006569D3">
            <w:pPr>
              <w:pStyle w:val="TAC"/>
            </w:pPr>
            <w:r>
              <w:t>0.00</w:t>
            </w:r>
          </w:p>
        </w:tc>
      </w:tr>
      <w:tr w:rsidR="006569D3" w14:paraId="1C5D6522"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BAB457" w14:textId="77777777" w:rsidR="006569D3" w:rsidRDefault="006569D3">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A55D67" w14:textId="77777777" w:rsidR="006569D3" w:rsidRDefault="006569D3">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9FCEC32" w14:textId="77777777" w:rsidR="006569D3" w:rsidRDefault="006569D3">
            <w:pPr>
              <w:pStyle w:val="TAC"/>
              <w:rPr>
                <w:lang w:eastAsia="ja-JP"/>
              </w:rPr>
            </w:pPr>
            <w:r>
              <w:rPr>
                <w:lang w:eastAsia="ja-JP"/>
              </w:rPr>
              <w:t>1.5</w:t>
            </w:r>
          </w:p>
        </w:tc>
        <w:tc>
          <w:tcPr>
            <w:tcW w:w="1686" w:type="dxa"/>
            <w:tcBorders>
              <w:top w:val="single" w:sz="4" w:space="0" w:color="auto"/>
              <w:left w:val="single" w:sz="4" w:space="0" w:color="auto"/>
              <w:bottom w:val="single" w:sz="4" w:space="0" w:color="auto"/>
              <w:right w:val="single" w:sz="4" w:space="0" w:color="auto"/>
            </w:tcBorders>
            <w:hideMark/>
          </w:tcPr>
          <w:p w14:paraId="16FE0159"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867C3D"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758FFE3" w14:textId="77777777" w:rsidR="006569D3" w:rsidRDefault="006569D3">
            <w:pPr>
              <w:pStyle w:val="TAC"/>
              <w:rPr>
                <w:lang w:eastAsia="ja-JP"/>
              </w:rPr>
            </w:pPr>
            <w:r>
              <w:rPr>
                <w:lang w:eastAsia="ja-JP"/>
              </w:rPr>
              <w:t>0.75</w:t>
            </w:r>
          </w:p>
        </w:tc>
      </w:tr>
      <w:tr w:rsidR="006569D3" w14:paraId="6E7CDFB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FD8FA2" w14:textId="77777777" w:rsidR="006569D3" w:rsidRDefault="006569D3">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7C223A" w14:textId="77777777" w:rsidR="006569D3" w:rsidRDefault="006569D3">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5439E5E2" w14:textId="77777777" w:rsidR="006569D3" w:rsidRDefault="006569D3">
            <w:pPr>
              <w:pStyle w:val="TAC"/>
              <w:rPr>
                <w:lang w:eastAsia="ja-JP"/>
              </w:rPr>
            </w:pPr>
            <w:r>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C34EEA2"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5B3AD6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90FCEC9" w14:textId="77777777" w:rsidR="006569D3" w:rsidRDefault="006569D3">
            <w:pPr>
              <w:pStyle w:val="TAC"/>
              <w:rPr>
                <w:lang w:eastAsia="ja-JP"/>
              </w:rPr>
            </w:pPr>
            <w:r>
              <w:rPr>
                <w:lang w:eastAsia="ja-JP"/>
              </w:rPr>
              <w:t>0.30</w:t>
            </w:r>
          </w:p>
        </w:tc>
      </w:tr>
      <w:tr w:rsidR="006569D3" w14:paraId="5930480E"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9F627F" w14:textId="77777777" w:rsidR="006569D3" w:rsidRDefault="006569D3">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927515" w14:textId="77777777" w:rsidR="006569D3" w:rsidRDefault="006569D3">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5A28364" w14:textId="77777777" w:rsidR="006569D3" w:rsidRDefault="006569D3">
            <w:pPr>
              <w:pStyle w:val="TAC"/>
              <w:rPr>
                <w:lang w:eastAsia="en-GB"/>
              </w:rPr>
            </w:pPr>
            <w:r>
              <w:t>0.00</w:t>
            </w:r>
          </w:p>
        </w:tc>
        <w:tc>
          <w:tcPr>
            <w:tcW w:w="1686" w:type="dxa"/>
            <w:tcBorders>
              <w:top w:val="single" w:sz="4" w:space="0" w:color="auto"/>
              <w:left w:val="single" w:sz="4" w:space="0" w:color="auto"/>
              <w:bottom w:val="single" w:sz="4" w:space="0" w:color="auto"/>
              <w:right w:val="single" w:sz="4" w:space="0" w:color="auto"/>
            </w:tcBorders>
            <w:hideMark/>
          </w:tcPr>
          <w:p w14:paraId="36976839"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98624D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A3FB5DA" w14:textId="77777777" w:rsidR="006569D3" w:rsidRDefault="006569D3">
            <w:pPr>
              <w:pStyle w:val="TAC"/>
            </w:pPr>
            <w:r>
              <w:t>0.00</w:t>
            </w:r>
          </w:p>
        </w:tc>
      </w:tr>
      <w:tr w:rsidR="006569D3" w14:paraId="70A9F01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493573" w14:textId="77777777" w:rsidR="006569D3" w:rsidRDefault="006569D3">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9459FE" w14:textId="77777777" w:rsidR="006569D3" w:rsidRDefault="006569D3">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94D1740"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D81D203"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86275C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44E734C" w14:textId="77777777" w:rsidR="006569D3" w:rsidRDefault="006569D3">
            <w:pPr>
              <w:pStyle w:val="TAC"/>
            </w:pPr>
            <w:r>
              <w:t>0.00</w:t>
            </w:r>
          </w:p>
        </w:tc>
      </w:tr>
      <w:tr w:rsidR="006569D3" w14:paraId="03E6D292"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6BA4A0" w14:textId="77777777" w:rsidR="006569D3" w:rsidRDefault="006569D3">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97700F" w14:textId="77777777" w:rsidR="006569D3" w:rsidRDefault="006569D3">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6AB2B26F" w14:textId="77777777" w:rsidR="006569D3" w:rsidRDefault="006569D3">
            <w:pPr>
              <w:pStyle w:val="TAC"/>
              <w:rPr>
                <w:lang w:eastAsia="ja-JP"/>
              </w:rPr>
            </w:pPr>
            <w:r>
              <w:t>0.</w:t>
            </w:r>
            <w:r>
              <w:rPr>
                <w:lang w:eastAsia="ja-JP"/>
              </w:rPr>
              <w:t>32</w:t>
            </w:r>
          </w:p>
        </w:tc>
        <w:tc>
          <w:tcPr>
            <w:tcW w:w="1686" w:type="dxa"/>
            <w:tcBorders>
              <w:top w:val="single" w:sz="4" w:space="0" w:color="auto"/>
              <w:left w:val="single" w:sz="4" w:space="0" w:color="auto"/>
              <w:bottom w:val="single" w:sz="4" w:space="0" w:color="auto"/>
              <w:right w:val="single" w:sz="4" w:space="0" w:color="auto"/>
            </w:tcBorders>
            <w:hideMark/>
          </w:tcPr>
          <w:p w14:paraId="647434FF"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59221152"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0AFF6C35" w14:textId="77777777" w:rsidR="006569D3" w:rsidRDefault="006569D3">
            <w:pPr>
              <w:pStyle w:val="TAC"/>
              <w:rPr>
                <w:lang w:eastAsia="ja-JP"/>
              </w:rPr>
            </w:pPr>
            <w:r>
              <w:t>0.</w:t>
            </w:r>
            <w:r>
              <w:rPr>
                <w:lang w:eastAsia="ja-JP"/>
              </w:rPr>
              <w:t>32</w:t>
            </w:r>
          </w:p>
        </w:tc>
      </w:tr>
      <w:tr w:rsidR="006569D3" w14:paraId="5127A74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28F00C" w14:textId="77777777" w:rsidR="006569D3" w:rsidRDefault="006569D3">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8DE15D" w14:textId="77777777" w:rsidR="006569D3" w:rsidRDefault="006569D3">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80B80EE"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C5E03A0"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4DBDF0C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0ACC0D52" w14:textId="77777777" w:rsidR="006569D3" w:rsidRDefault="006569D3">
            <w:pPr>
              <w:pStyle w:val="TAC"/>
            </w:pPr>
            <w:r>
              <w:t>0.00</w:t>
            </w:r>
          </w:p>
        </w:tc>
      </w:tr>
      <w:tr w:rsidR="006569D3" w14:paraId="2BD5BB9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493A3D" w14:textId="77777777" w:rsidR="006569D3" w:rsidRDefault="006569D3">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4C2223" w14:textId="77777777" w:rsidR="006569D3" w:rsidRDefault="006569D3">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48C64273"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8F01648"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2D93C69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9354646" w14:textId="77777777" w:rsidR="006569D3" w:rsidRDefault="006569D3">
            <w:pPr>
              <w:pStyle w:val="TAC"/>
            </w:pPr>
            <w:r>
              <w:t>0.00</w:t>
            </w:r>
          </w:p>
        </w:tc>
      </w:tr>
      <w:tr w:rsidR="006569D3" w14:paraId="46F383F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AEA6C" w14:textId="77777777" w:rsidR="006569D3" w:rsidRDefault="006569D3">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500528" w14:textId="77777777" w:rsidR="006569D3" w:rsidRDefault="006569D3">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DE293CA" w14:textId="77777777" w:rsidR="006569D3" w:rsidRDefault="006569D3">
            <w:pPr>
              <w:pStyle w:val="TAC"/>
            </w:pPr>
            <w:r>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584C986E"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D808AF5"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75F8810" w14:textId="77777777" w:rsidR="006569D3" w:rsidRDefault="006569D3">
            <w:pPr>
              <w:pStyle w:val="TAC"/>
            </w:pPr>
            <w:r>
              <w:t>0.</w:t>
            </w:r>
            <w:r>
              <w:rPr>
                <w:lang w:eastAsia="ja-JP"/>
              </w:rPr>
              <w:t>00</w:t>
            </w:r>
          </w:p>
        </w:tc>
      </w:tr>
      <w:tr w:rsidR="006569D3" w14:paraId="74A9D958"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1B40E7" w14:textId="77777777" w:rsidR="006569D3" w:rsidRDefault="006569D3">
            <w:pPr>
              <w:pStyle w:val="TAC"/>
              <w:jc w:val="left"/>
            </w:pPr>
            <w:r>
              <w:rPr>
                <w:lang w:eastAsia="ja-JP"/>
              </w:rPr>
              <w:t>EIRP</w:t>
            </w:r>
            <w:r>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B95960A" w14:textId="77777777" w:rsidR="006569D3" w:rsidRDefault="006569D3">
            <w:pPr>
              <w:pStyle w:val="TAC"/>
              <w:rPr>
                <w:lang w:eastAsia="ja-JP"/>
              </w:rPr>
            </w:pPr>
            <w:r>
              <w:rPr>
                <w:lang w:eastAsia="ja-JP"/>
              </w:rPr>
              <w:t>5.09</w:t>
            </w:r>
          </w:p>
        </w:tc>
      </w:tr>
      <w:tr w:rsidR="006569D3" w14:paraId="4C4A5999"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03EB66" w14:textId="77777777" w:rsidR="006569D3" w:rsidRDefault="006569D3">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86A6738" w14:textId="77777777" w:rsidR="006569D3" w:rsidRDefault="006569D3">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6506ADE7" w14:textId="77777777" w:rsidR="006569D3" w:rsidRDefault="006569D3">
            <w:pPr>
              <w:pStyle w:val="TAH"/>
            </w:pPr>
            <w:r>
              <w:t>Value</w:t>
            </w:r>
          </w:p>
        </w:tc>
      </w:tr>
      <w:tr w:rsidR="006569D3" w14:paraId="06E190C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5C24E3" w14:textId="77777777" w:rsidR="006569D3" w:rsidRDefault="006569D3">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8FFFE4A" w14:textId="77777777" w:rsidR="006569D3" w:rsidRDefault="006569D3">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0FCB5752" w14:textId="77777777" w:rsidR="006569D3" w:rsidRDefault="006569D3">
            <w:pPr>
              <w:pStyle w:val="TAC"/>
              <w:rPr>
                <w:lang w:eastAsia="ja-JP"/>
              </w:rPr>
            </w:pPr>
            <w:r>
              <w:t>0.</w:t>
            </w:r>
            <w:r>
              <w:rPr>
                <w:lang w:eastAsia="ja-JP"/>
              </w:rPr>
              <w:t>00</w:t>
            </w:r>
          </w:p>
        </w:tc>
      </w:tr>
      <w:tr w:rsidR="006569D3" w14:paraId="7670D95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7BC74F" w14:textId="77777777" w:rsidR="006569D3" w:rsidRDefault="006569D3">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599F133" w14:textId="77777777" w:rsidR="006569D3" w:rsidRDefault="006569D3">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1DC700A7" w14:textId="77777777" w:rsidR="006569D3" w:rsidRDefault="006569D3">
            <w:pPr>
              <w:pStyle w:val="TAC"/>
              <w:rPr>
                <w:lang w:eastAsia="ja-JP"/>
              </w:rPr>
            </w:pPr>
            <w:r>
              <w:t>Table B.</w:t>
            </w:r>
            <w:r>
              <w:rPr>
                <w:lang w:eastAsia="ja-JP"/>
              </w:rPr>
              <w:t>17.2</w:t>
            </w:r>
            <w:r>
              <w:t>-</w:t>
            </w:r>
            <w:r>
              <w:rPr>
                <w:lang w:eastAsia="ja-JP"/>
              </w:rPr>
              <w:t>4</w:t>
            </w:r>
          </w:p>
        </w:tc>
      </w:tr>
      <w:tr w:rsidR="006569D3" w14:paraId="1E4BF731"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DB950" w14:textId="77777777" w:rsidR="006569D3" w:rsidRDefault="006569D3">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CB1797" w14:textId="77777777" w:rsidR="006569D3" w:rsidRDefault="006569D3">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3C54DA6A" w14:textId="77777777" w:rsidR="006569D3" w:rsidRDefault="006569D3">
            <w:pPr>
              <w:pStyle w:val="TAC"/>
              <w:rPr>
                <w:lang w:eastAsia="ja-JP"/>
              </w:rPr>
            </w:pPr>
            <w:r>
              <w:rPr>
                <w:lang w:eastAsia="ja-JP"/>
              </w:rPr>
              <w:t>0.00</w:t>
            </w:r>
          </w:p>
        </w:tc>
      </w:tr>
      <w:tr w:rsidR="006569D3" w14:paraId="64666343"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356CEBE" w14:textId="77777777" w:rsidR="006569D3" w:rsidRDefault="006569D3">
            <w:pPr>
              <w:pStyle w:val="TAH"/>
              <w:rPr>
                <w:lang w:eastAsia="en-GB"/>
              </w:rPr>
            </w:pPr>
            <w:r>
              <w:t>Total measurement uncertainty</w:t>
            </w:r>
          </w:p>
        </w:tc>
        <w:tc>
          <w:tcPr>
            <w:tcW w:w="1210" w:type="dxa"/>
            <w:tcBorders>
              <w:top w:val="single" w:sz="4" w:space="0" w:color="auto"/>
              <w:left w:val="single" w:sz="4" w:space="0" w:color="auto"/>
              <w:bottom w:val="single" w:sz="4" w:space="0" w:color="auto"/>
              <w:right w:val="single" w:sz="4" w:space="0" w:color="auto"/>
            </w:tcBorders>
            <w:hideMark/>
          </w:tcPr>
          <w:p w14:paraId="144634DB" w14:textId="77777777" w:rsidR="006569D3" w:rsidRDefault="006569D3">
            <w:pPr>
              <w:pStyle w:val="TAH"/>
            </w:pPr>
            <w:r>
              <w:t>Value</w:t>
            </w:r>
          </w:p>
        </w:tc>
      </w:tr>
      <w:tr w:rsidR="006569D3" w14:paraId="4B71E6A2"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6FAF9E6" w14:textId="77777777" w:rsidR="006569D3" w:rsidRDefault="006569D3">
            <w:pPr>
              <w:pStyle w:val="TAC"/>
            </w:pPr>
            <w:r>
              <w:rPr>
                <w:lang w:eastAsia="ja-JP"/>
              </w:rPr>
              <w:t>EIRP</w:t>
            </w:r>
            <w:r>
              <w:t xml:space="preserve">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tcPr>
          <w:p w14:paraId="2551D05C" w14:textId="77777777" w:rsidR="006569D3" w:rsidRDefault="006569D3">
            <w:pPr>
              <w:pStyle w:val="TAC"/>
              <w:rPr>
                <w:lang w:eastAsia="ja-JP"/>
              </w:rPr>
            </w:pPr>
          </w:p>
          <w:p w14:paraId="4EB3312A" w14:textId="77777777" w:rsidR="006569D3" w:rsidRDefault="006569D3">
            <w:pPr>
              <w:pStyle w:val="TAC"/>
              <w:rPr>
                <w:lang w:eastAsia="ja-JP"/>
              </w:rPr>
            </w:pPr>
            <w:r>
              <w:rPr>
                <w:lang w:eastAsia="ja-JP"/>
              </w:rPr>
              <w:t>5.09 + Influence of Noise</w:t>
            </w:r>
          </w:p>
        </w:tc>
      </w:tr>
      <w:tr w:rsidR="006569D3" w14:paraId="07BF426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BA9AE8A" w14:textId="77777777" w:rsidR="006569D3" w:rsidRDefault="006569D3">
            <w:pPr>
              <w:pStyle w:val="TAN"/>
            </w:pPr>
            <w:r>
              <w:t>NOTE 1:</w:t>
            </w:r>
            <w:r>
              <w:tab/>
            </w:r>
            <w:r>
              <w:rPr>
                <w:lang w:eastAsia="ja-JP"/>
              </w:rPr>
              <w:t>Void</w:t>
            </w:r>
          </w:p>
          <w:p w14:paraId="6799CE3B" w14:textId="77777777" w:rsidR="006569D3" w:rsidRDefault="006569D3">
            <w:pPr>
              <w:pStyle w:val="TAN"/>
            </w:pPr>
            <w:r>
              <w:t>NOTE 2:</w:t>
            </w:r>
            <w:r>
              <w:tab/>
              <w:t>The analysis was done only for the case of operating at max output power</w:t>
            </w:r>
            <w:r>
              <w:rPr>
                <w:lang w:eastAsia="ja-JP"/>
              </w:rPr>
              <w:t xml:space="preserve"> – MPR – </w:t>
            </w:r>
            <w:proofErr w:type="gramStart"/>
            <w:r>
              <w:rPr>
                <w:lang w:eastAsia="ja-JP"/>
              </w:rPr>
              <w:t>MBR(</w:t>
            </w:r>
            <w:proofErr w:type="gramEnd"/>
            <w:r>
              <w:rPr>
                <w:lang w:eastAsia="ja-JP"/>
              </w:rPr>
              <w:t>Multi-band relaxation)</w:t>
            </w:r>
            <w:r>
              <w:t>., in-band, non-CA.</w:t>
            </w:r>
          </w:p>
          <w:p w14:paraId="12898F11" w14:textId="77777777" w:rsidR="006569D3" w:rsidRDefault="006569D3">
            <w:pPr>
              <w:pStyle w:val="TAN"/>
            </w:pPr>
            <w:r>
              <w:t>NOTE 3:</w:t>
            </w:r>
            <w:r>
              <w:tab/>
              <w:t>The assessment assumes maximum DUT output power</w:t>
            </w:r>
            <w:r>
              <w:rPr>
                <w:lang w:eastAsia="ja-JP"/>
              </w:rPr>
              <w:t xml:space="preserve"> – MPR – </w:t>
            </w:r>
            <w:proofErr w:type="gramStart"/>
            <w:r>
              <w:rPr>
                <w:lang w:eastAsia="ja-JP"/>
              </w:rPr>
              <w:t>MBR(</w:t>
            </w:r>
            <w:proofErr w:type="gramEnd"/>
            <w:r>
              <w:rPr>
                <w:lang w:eastAsia="ja-JP"/>
              </w:rPr>
              <w:t>Multi-band relaxation)</w:t>
            </w:r>
            <w:r>
              <w:t>.</w:t>
            </w:r>
          </w:p>
          <w:p w14:paraId="42424CA7" w14:textId="77777777" w:rsidR="006569D3" w:rsidRDefault="006569D3">
            <w:pPr>
              <w:pStyle w:val="TAN"/>
            </w:pPr>
            <w:r>
              <w:t>NOTE 4:</w:t>
            </w:r>
            <w:r>
              <w:tab/>
              <w:t xml:space="preserve">This contributor </w:t>
            </w:r>
            <w:r>
              <w:rPr>
                <w:rFonts w:cs="Arial"/>
                <w:lang w:eastAsia="ja-JP" w:bidi="hi-IN"/>
              </w:rPr>
              <w:t>shall only be considered for TRP measurements.</w:t>
            </w:r>
          </w:p>
          <w:p w14:paraId="04837578" w14:textId="77777777" w:rsidR="006569D3" w:rsidRDefault="006569D3">
            <w:pPr>
              <w:pStyle w:val="TAN"/>
              <w:rPr>
                <w:lang w:eastAsia="ja-JP"/>
              </w:rPr>
            </w:pPr>
            <w:r>
              <w:t>NOTE 5:</w:t>
            </w:r>
            <w:r>
              <w:tab/>
            </w:r>
            <w:r>
              <w:rPr>
                <w:lang w:eastAsia="ja-JP"/>
              </w:rPr>
              <w:t>Void</w:t>
            </w:r>
          </w:p>
          <w:p w14:paraId="423E250E" w14:textId="77777777" w:rsidR="006569D3" w:rsidRDefault="006569D3">
            <w:pPr>
              <w:pStyle w:val="TAN"/>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65206738" w14:textId="77777777" w:rsidR="006569D3" w:rsidRDefault="006569D3">
            <w:pPr>
              <w:pStyle w:val="TAN"/>
            </w:pPr>
            <w:r>
              <w:t>NOTE 7:</w:t>
            </w:r>
            <w:r>
              <w:tab/>
            </w:r>
            <w:r>
              <w:rPr>
                <w:lang w:eastAsia="ja-JP"/>
              </w:rPr>
              <w:t>Void</w:t>
            </w:r>
          </w:p>
          <w:p w14:paraId="2724C715" w14:textId="77777777" w:rsidR="006569D3" w:rsidRDefault="006569D3">
            <w:pPr>
              <w:pStyle w:val="TAN"/>
            </w:pPr>
            <w:r>
              <w:t>NOTE 8:</w:t>
            </w:r>
            <w:r>
              <w:tab/>
              <w:t>Void</w:t>
            </w:r>
          </w:p>
          <w:p w14:paraId="48F62E25" w14:textId="77777777" w:rsidR="006569D3" w:rsidRDefault="006569D3">
            <w:pPr>
              <w:pStyle w:val="TAN"/>
              <w:rPr>
                <w:lang w:eastAsia="en-GB"/>
              </w:rPr>
            </w:pPr>
            <w:r>
              <w:t>NOTE 9:</w:t>
            </w:r>
            <w:r>
              <w:tab/>
              <w:t>Applies to the system which has a structure of mechanical feed antenna positioning.</w:t>
            </w:r>
          </w:p>
          <w:p w14:paraId="27552027" w14:textId="77777777" w:rsidR="006569D3" w:rsidRDefault="006569D3">
            <w:pPr>
              <w:pStyle w:val="TAN"/>
              <w:rPr>
                <w:lang w:eastAsia="ja-JP"/>
              </w:rPr>
            </w:pPr>
            <w:r>
              <w:t>NOTE 10:</w:t>
            </w:r>
            <w:r>
              <w:tab/>
            </w:r>
            <w:r>
              <w:rPr>
                <w:lang w:eastAsia="ja-JP"/>
              </w:rPr>
              <w:t>Defined as fixed value MU contributor.</w:t>
            </w:r>
          </w:p>
        </w:tc>
      </w:tr>
    </w:tbl>
    <w:p w14:paraId="4F64034C" w14:textId="77777777" w:rsidR="006569D3" w:rsidRDefault="006569D3" w:rsidP="006569D3">
      <w:pPr>
        <w:rPr>
          <w:lang w:eastAsia="en-GB"/>
        </w:rPr>
      </w:pPr>
    </w:p>
    <w:p w14:paraId="4ADF6130" w14:textId="77777777" w:rsidR="006569D3" w:rsidRDefault="006569D3" w:rsidP="006569D3">
      <w:pPr>
        <w:pStyle w:val="TH"/>
      </w:pPr>
      <w:r>
        <w:t xml:space="preserve">Table B.17.2-3: Uncertainty assessment for EIRP measurement (f=23.45GHz, 32.125GHz, 40.8GHz, Quiet Zone size </w:t>
      </w:r>
      <w:r>
        <w:rPr>
          <w:rFonts w:cs="Arial"/>
        </w:rPr>
        <w:t>≤</w:t>
      </w:r>
      <w:r>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6569D3" w14:paraId="5E6DFE3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A03B76" w14:textId="77777777" w:rsidR="006569D3" w:rsidRDefault="006569D3">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7C161394" w14:textId="77777777" w:rsidR="006569D3" w:rsidRDefault="006569D3">
            <w:pPr>
              <w:pStyle w:val="TAH"/>
            </w:pPr>
            <w: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75F9FC63" w14:textId="77777777" w:rsidR="006569D3" w:rsidRDefault="006569D3">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2546A43" w14:textId="77777777" w:rsidR="006569D3" w:rsidRDefault="006569D3">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4B7D4F66" w14:textId="77777777" w:rsidR="006569D3" w:rsidRDefault="006569D3">
            <w:pPr>
              <w:pStyle w:val="TAH"/>
            </w:pPr>
            <w:r>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215BEBB3" w14:textId="77777777" w:rsidR="006569D3" w:rsidRDefault="006569D3">
            <w:pPr>
              <w:pStyle w:val="TAH"/>
            </w:pPr>
            <w:r>
              <w:t>Standard uncertainty (σ) [dB]</w:t>
            </w:r>
          </w:p>
        </w:tc>
      </w:tr>
      <w:tr w:rsidR="006569D3" w14:paraId="03917C15"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CBEECDC" w14:textId="77777777" w:rsidR="006569D3" w:rsidRDefault="006569D3">
            <w:pPr>
              <w:pStyle w:val="TAH"/>
            </w:pPr>
            <w:r>
              <w:t>Stage 2: DUT measurement</w:t>
            </w:r>
          </w:p>
        </w:tc>
      </w:tr>
      <w:tr w:rsidR="006569D3" w14:paraId="004D68E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1E207" w14:textId="77777777" w:rsidR="006569D3" w:rsidRDefault="006569D3">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5933C9" w14:textId="77777777" w:rsidR="006569D3" w:rsidRDefault="006569D3">
            <w:pPr>
              <w:pStyle w:val="TAL"/>
              <w:rPr>
                <w:lang w:eastAsia="ja-JP"/>
              </w:rPr>
            </w:pPr>
            <w:r>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02468A2" w14:textId="77777777" w:rsidR="006569D3" w:rsidRDefault="006569D3">
            <w:pPr>
              <w:pStyle w:val="TAC"/>
              <w:rPr>
                <w:lang w:eastAsia="en-GB"/>
              </w:rPr>
            </w:pPr>
            <w:r>
              <w:t>0.02</w:t>
            </w:r>
          </w:p>
        </w:tc>
        <w:tc>
          <w:tcPr>
            <w:tcW w:w="1686" w:type="dxa"/>
            <w:tcBorders>
              <w:top w:val="single" w:sz="4" w:space="0" w:color="auto"/>
              <w:left w:val="single" w:sz="4" w:space="0" w:color="auto"/>
              <w:bottom w:val="single" w:sz="4" w:space="0" w:color="auto"/>
              <w:right w:val="single" w:sz="4" w:space="0" w:color="auto"/>
            </w:tcBorders>
            <w:hideMark/>
          </w:tcPr>
          <w:p w14:paraId="5FCED4AF"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1CC22281"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EB27C0A" w14:textId="77777777" w:rsidR="006569D3" w:rsidRDefault="006569D3">
            <w:pPr>
              <w:pStyle w:val="TAC"/>
            </w:pPr>
            <w:r>
              <w:t>0.01</w:t>
            </w:r>
          </w:p>
        </w:tc>
      </w:tr>
      <w:tr w:rsidR="006569D3" w14:paraId="558C70A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BEDEAE" w14:textId="77777777" w:rsidR="006569D3" w:rsidRDefault="006569D3">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7194DA" w14:textId="77777777" w:rsidR="006569D3" w:rsidRDefault="006569D3">
            <w:pPr>
              <w:pStyle w:val="TAL"/>
              <w:rPr>
                <w:sz w:val="21"/>
                <w:lang w:eastAsia="ja-JP"/>
              </w:rPr>
            </w:pPr>
            <w:r>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356836AE"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7A066F9F"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3F532BA"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0A7EF19" w14:textId="77777777" w:rsidR="006569D3" w:rsidRDefault="006569D3">
            <w:pPr>
              <w:pStyle w:val="TAC"/>
            </w:pPr>
            <w:r>
              <w:t>FFS</w:t>
            </w:r>
          </w:p>
        </w:tc>
      </w:tr>
      <w:tr w:rsidR="006569D3" w14:paraId="71EABA1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CA2643" w14:textId="77777777" w:rsidR="006569D3" w:rsidRDefault="006569D3">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2A9448" w14:textId="77777777" w:rsidR="006569D3" w:rsidRDefault="006569D3">
            <w:pPr>
              <w:pStyle w:val="TAL"/>
            </w:pPr>
            <w:r>
              <w:t>Quality of Quiet Zone (NOTE 10)</w:t>
            </w:r>
          </w:p>
        </w:tc>
        <w:tc>
          <w:tcPr>
            <w:tcW w:w="1134" w:type="dxa"/>
            <w:tcBorders>
              <w:top w:val="single" w:sz="4" w:space="0" w:color="auto"/>
              <w:left w:val="single" w:sz="4" w:space="0" w:color="auto"/>
              <w:bottom w:val="single" w:sz="4" w:space="0" w:color="auto"/>
              <w:right w:val="single" w:sz="4" w:space="0" w:color="auto"/>
            </w:tcBorders>
            <w:hideMark/>
          </w:tcPr>
          <w:p w14:paraId="098773F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2C795EB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47328577"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83705E9" w14:textId="77777777" w:rsidR="006569D3" w:rsidRDefault="006569D3">
            <w:pPr>
              <w:pStyle w:val="TAC"/>
              <w:rPr>
                <w:lang w:eastAsia="ja-JP"/>
              </w:rPr>
            </w:pPr>
            <w:r>
              <w:t>FFS</w:t>
            </w:r>
          </w:p>
        </w:tc>
      </w:tr>
      <w:tr w:rsidR="006569D3" w14:paraId="59A746F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F3287A" w14:textId="77777777" w:rsidR="006569D3" w:rsidRDefault="006569D3">
            <w:pPr>
              <w:pStyle w:val="TAL"/>
              <w:rPr>
                <w:lang w:eastAsia="en-GB"/>
              </w:rPr>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64BBD8" w14:textId="77777777" w:rsidR="006569D3" w:rsidRDefault="006569D3">
            <w:pPr>
              <w:pStyle w:val="TAL"/>
            </w:pPr>
            <w:r>
              <w:t>Mismatch (NOTE 2, NOTE 7)</w:t>
            </w:r>
          </w:p>
        </w:tc>
        <w:tc>
          <w:tcPr>
            <w:tcW w:w="1134" w:type="dxa"/>
            <w:tcBorders>
              <w:top w:val="single" w:sz="4" w:space="0" w:color="auto"/>
              <w:left w:val="single" w:sz="4" w:space="0" w:color="auto"/>
              <w:bottom w:val="single" w:sz="4" w:space="0" w:color="auto"/>
              <w:right w:val="single" w:sz="4" w:space="0" w:color="auto"/>
            </w:tcBorders>
            <w:hideMark/>
          </w:tcPr>
          <w:p w14:paraId="26871A0C"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7FF0A43"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E398640"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FE04440" w14:textId="77777777" w:rsidR="006569D3" w:rsidRDefault="006569D3">
            <w:pPr>
              <w:pStyle w:val="TAC"/>
            </w:pPr>
            <w:r>
              <w:t>FFS</w:t>
            </w:r>
          </w:p>
        </w:tc>
      </w:tr>
      <w:tr w:rsidR="006569D3" w14:paraId="058EF21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59FAA7" w14:textId="77777777" w:rsidR="006569D3" w:rsidRDefault="006569D3">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17D61" w14:textId="77777777" w:rsidR="006569D3" w:rsidRDefault="006569D3">
            <w:pPr>
              <w:pStyle w:val="TAL"/>
            </w:pPr>
            <w: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1263F298"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1F5E7615"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5E4B456"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1E6FD44" w14:textId="77777777" w:rsidR="006569D3" w:rsidRDefault="006569D3">
            <w:pPr>
              <w:pStyle w:val="TAC"/>
            </w:pPr>
            <w:r>
              <w:t>FFS</w:t>
            </w:r>
          </w:p>
        </w:tc>
      </w:tr>
      <w:tr w:rsidR="006569D3" w14:paraId="6574878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EB4FA0" w14:textId="77777777" w:rsidR="006569D3" w:rsidRDefault="006569D3">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5A8816" w14:textId="77777777" w:rsidR="006569D3" w:rsidRDefault="006569D3">
            <w:pPr>
              <w:pStyle w:val="TAL"/>
              <w:rPr>
                <w:lang w:eastAsia="ja-JP"/>
              </w:rPr>
            </w:pPr>
            <w:r>
              <w:t>Uncertainty of the RF power measurement equipment (NOTE 3</w:t>
            </w:r>
            <w:r>
              <w:rPr>
                <w:lang w:eastAsia="ja-JP"/>
              </w:rPr>
              <w:t>, 7</w:t>
            </w:r>
            <w:r>
              <w:t>)</w:t>
            </w:r>
          </w:p>
        </w:tc>
        <w:tc>
          <w:tcPr>
            <w:tcW w:w="1134" w:type="dxa"/>
            <w:tcBorders>
              <w:top w:val="single" w:sz="4" w:space="0" w:color="auto"/>
              <w:left w:val="single" w:sz="4" w:space="0" w:color="auto"/>
              <w:bottom w:val="single" w:sz="4" w:space="0" w:color="auto"/>
              <w:right w:val="single" w:sz="4" w:space="0" w:color="auto"/>
            </w:tcBorders>
            <w:hideMark/>
          </w:tcPr>
          <w:p w14:paraId="2123A177"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6EF6143D"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71736955"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39CE7C6" w14:textId="77777777" w:rsidR="006569D3" w:rsidRDefault="006569D3">
            <w:pPr>
              <w:pStyle w:val="TAC"/>
              <w:rPr>
                <w:lang w:eastAsia="ja-JP"/>
              </w:rPr>
            </w:pPr>
            <w:r>
              <w:t>FFS</w:t>
            </w:r>
          </w:p>
        </w:tc>
      </w:tr>
      <w:tr w:rsidR="006569D3" w14:paraId="287C517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80E000" w14:textId="77777777" w:rsidR="006569D3" w:rsidRDefault="006569D3">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51E272E" w14:textId="77777777" w:rsidR="006569D3" w:rsidRDefault="006569D3">
            <w:pPr>
              <w:pStyle w:val="TAL"/>
              <w:rPr>
                <w:lang w:eastAsia="en-GB"/>
              </w:rPr>
            </w:pPr>
            <w:r>
              <w:t>Phase curvature</w:t>
            </w:r>
          </w:p>
        </w:tc>
        <w:tc>
          <w:tcPr>
            <w:tcW w:w="1134" w:type="dxa"/>
            <w:tcBorders>
              <w:top w:val="single" w:sz="4" w:space="0" w:color="auto"/>
              <w:left w:val="single" w:sz="4" w:space="0" w:color="auto"/>
              <w:bottom w:val="single" w:sz="4" w:space="0" w:color="auto"/>
              <w:right w:val="single" w:sz="4" w:space="0" w:color="auto"/>
            </w:tcBorders>
            <w:hideMark/>
          </w:tcPr>
          <w:p w14:paraId="50D1FEFB"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232FB2E9"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7EF524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3358D59" w14:textId="77777777" w:rsidR="006569D3" w:rsidRDefault="006569D3">
            <w:pPr>
              <w:pStyle w:val="TAC"/>
            </w:pPr>
            <w:r>
              <w:t>FFS</w:t>
            </w:r>
          </w:p>
        </w:tc>
      </w:tr>
      <w:tr w:rsidR="006569D3" w14:paraId="7986585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F3786" w14:textId="77777777" w:rsidR="006569D3" w:rsidRDefault="006569D3">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2E11E6F9" w14:textId="77777777" w:rsidR="006569D3" w:rsidRDefault="006569D3">
            <w:pPr>
              <w:pStyle w:val="TAL"/>
              <w:rPr>
                <w:lang w:eastAsia="en-GB"/>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7FD6A962"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92D0704"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F730C60"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BAEBC9A" w14:textId="77777777" w:rsidR="006569D3" w:rsidRDefault="006569D3">
            <w:pPr>
              <w:pStyle w:val="TAC"/>
            </w:pPr>
            <w:r>
              <w:t>FFS</w:t>
            </w:r>
          </w:p>
        </w:tc>
      </w:tr>
      <w:tr w:rsidR="006569D3" w14:paraId="37BE8D9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F87101" w14:textId="77777777" w:rsidR="006569D3" w:rsidRDefault="006569D3">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313F407" w14:textId="77777777" w:rsidR="006569D3" w:rsidRDefault="006569D3">
            <w:pPr>
              <w:pStyle w:val="TAL"/>
              <w:rPr>
                <w:lang w:eastAsia="ja-JP"/>
              </w:rPr>
            </w:pPr>
            <w:r>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4F858104"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FB35370" w14:textId="77777777" w:rsidR="006569D3" w:rsidRDefault="006569D3">
            <w:pPr>
              <w:pStyle w:val="TAC"/>
              <w:rPr>
                <w:lang w:eastAsia="ja-JP"/>
              </w:rPr>
            </w:pPr>
            <w:r>
              <w:rPr>
                <w:lang w:eastAsia="ja-JP"/>
              </w:rPr>
              <w:t>Normal</w:t>
            </w:r>
          </w:p>
        </w:tc>
        <w:tc>
          <w:tcPr>
            <w:tcW w:w="992" w:type="dxa"/>
            <w:tcBorders>
              <w:top w:val="single" w:sz="4" w:space="0" w:color="auto"/>
              <w:left w:val="single" w:sz="4" w:space="0" w:color="auto"/>
              <w:bottom w:val="single" w:sz="4" w:space="0" w:color="auto"/>
              <w:right w:val="single" w:sz="4" w:space="0" w:color="auto"/>
            </w:tcBorders>
            <w:hideMark/>
          </w:tcPr>
          <w:p w14:paraId="2D94D97D" w14:textId="77777777" w:rsidR="006569D3" w:rsidRDefault="006569D3">
            <w:pPr>
              <w:pStyle w:val="TAC"/>
              <w:rPr>
                <w:lang w:eastAsia="ja-JP"/>
              </w:rPr>
            </w:pPr>
            <w:r>
              <w:rPr>
                <w:lang w:eastAsia="ja-JP"/>
              </w:rPr>
              <w:t>2.00</w:t>
            </w:r>
          </w:p>
        </w:tc>
        <w:tc>
          <w:tcPr>
            <w:tcW w:w="1210" w:type="dxa"/>
            <w:tcBorders>
              <w:top w:val="single" w:sz="4" w:space="0" w:color="auto"/>
              <w:left w:val="single" w:sz="4" w:space="0" w:color="auto"/>
              <w:bottom w:val="single" w:sz="4" w:space="0" w:color="auto"/>
              <w:right w:val="single" w:sz="4" w:space="0" w:color="auto"/>
            </w:tcBorders>
            <w:hideMark/>
          </w:tcPr>
          <w:p w14:paraId="4268562B" w14:textId="77777777" w:rsidR="006569D3" w:rsidRDefault="006569D3">
            <w:pPr>
              <w:pStyle w:val="TAC"/>
              <w:rPr>
                <w:lang w:eastAsia="ja-JP"/>
              </w:rPr>
            </w:pPr>
            <w:r>
              <w:t>FFS</w:t>
            </w:r>
          </w:p>
        </w:tc>
      </w:tr>
      <w:tr w:rsidR="006569D3" w14:paraId="7A5B04DA"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4A5E6E" w14:textId="77777777" w:rsidR="006569D3" w:rsidRDefault="006569D3">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4155882" w14:textId="77777777" w:rsidR="006569D3" w:rsidRDefault="006569D3">
            <w:pPr>
              <w:pStyle w:val="TAL"/>
              <w:rPr>
                <w:lang w:eastAsia="ja-JP"/>
              </w:rPr>
            </w:pPr>
            <w:r>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51F1560E"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7F4754" w14:textId="77777777" w:rsidR="006569D3" w:rsidRDefault="006569D3">
            <w:pPr>
              <w:pStyle w:val="TAC"/>
              <w:rPr>
                <w:lang w:eastAsia="en-GB"/>
              </w:rPr>
            </w:pPr>
            <w:r>
              <w:t>U-shaped</w:t>
            </w:r>
          </w:p>
        </w:tc>
        <w:tc>
          <w:tcPr>
            <w:tcW w:w="992" w:type="dxa"/>
            <w:tcBorders>
              <w:top w:val="single" w:sz="4" w:space="0" w:color="auto"/>
              <w:left w:val="single" w:sz="4" w:space="0" w:color="auto"/>
              <w:bottom w:val="single" w:sz="4" w:space="0" w:color="auto"/>
              <w:right w:val="single" w:sz="4" w:space="0" w:color="auto"/>
            </w:tcBorders>
            <w:hideMark/>
          </w:tcPr>
          <w:p w14:paraId="57E03F1A"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0E19D43" w14:textId="77777777" w:rsidR="006569D3" w:rsidRDefault="006569D3">
            <w:pPr>
              <w:pStyle w:val="TAC"/>
              <w:rPr>
                <w:lang w:eastAsia="ja-JP"/>
              </w:rPr>
            </w:pPr>
            <w:r>
              <w:t>FFS</w:t>
            </w:r>
          </w:p>
        </w:tc>
      </w:tr>
      <w:tr w:rsidR="006569D3" w14:paraId="5E2DCA2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D62685" w14:textId="77777777" w:rsidR="006569D3" w:rsidRDefault="006569D3">
            <w:pPr>
              <w:pStyle w:val="TAL"/>
              <w:rPr>
                <w:lang w:eastAsia="en-GB"/>
              </w:rPr>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2907198" w14:textId="77777777" w:rsidR="006569D3" w:rsidRDefault="006569D3">
            <w:pPr>
              <w:pStyle w:val="TAL"/>
              <w:rPr>
                <w:lang w:eastAsia="ja-JP"/>
              </w:rPr>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A628D50"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1D41FA4"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31CE9E70"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5EA0E994" w14:textId="77777777" w:rsidR="006569D3" w:rsidRDefault="006569D3">
            <w:pPr>
              <w:pStyle w:val="TAC"/>
            </w:pPr>
            <w:r>
              <w:t>FFS</w:t>
            </w:r>
          </w:p>
        </w:tc>
      </w:tr>
      <w:tr w:rsidR="006569D3" w14:paraId="40D9C43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01507" w14:textId="77777777" w:rsidR="006569D3" w:rsidRDefault="006569D3">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7237A80" w14:textId="77777777" w:rsidR="006569D3" w:rsidRDefault="006569D3">
            <w:pPr>
              <w:pStyle w:val="TAL"/>
              <w:rPr>
                <w:lang w:eastAsia="ja-JP"/>
              </w:rPr>
            </w:pPr>
            <w: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771F2284"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07C0DA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32238DB7"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1900701D" w14:textId="77777777" w:rsidR="006569D3" w:rsidRDefault="006569D3">
            <w:pPr>
              <w:pStyle w:val="TAC"/>
              <w:rPr>
                <w:lang w:eastAsia="ja-JP"/>
              </w:rPr>
            </w:pPr>
            <w:r>
              <w:t>FFS</w:t>
            </w:r>
          </w:p>
        </w:tc>
      </w:tr>
      <w:tr w:rsidR="006569D3" w14:paraId="73F03E5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495299" w14:textId="77777777" w:rsidR="006569D3" w:rsidRDefault="006569D3">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0F2AD39" w14:textId="77777777" w:rsidR="006569D3" w:rsidRDefault="006569D3">
            <w:pPr>
              <w:pStyle w:val="TAL"/>
              <w:rPr>
                <w:lang w:eastAsia="en-GB"/>
              </w:rPr>
            </w:pPr>
            <w:r>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78EC1E13" w14:textId="77777777" w:rsidR="006569D3" w:rsidRDefault="006569D3">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54AABDA"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CAF8D41"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5CAE642" w14:textId="77777777" w:rsidR="006569D3" w:rsidRDefault="006569D3">
            <w:pPr>
              <w:pStyle w:val="TAC"/>
            </w:pPr>
            <w:r>
              <w:t>0.00</w:t>
            </w:r>
          </w:p>
        </w:tc>
      </w:tr>
      <w:tr w:rsidR="006569D3" w14:paraId="2F52D43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93F9E0" w14:textId="77777777" w:rsidR="006569D3" w:rsidRDefault="006569D3">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E5ECCD" w14:textId="77777777" w:rsidR="006569D3" w:rsidRDefault="006569D3">
            <w:pPr>
              <w:pStyle w:val="TAL"/>
              <w:rPr>
                <w:lang w:eastAsia="en-GB"/>
              </w:rPr>
            </w:pPr>
            <w:r>
              <w:t xml:space="preserve">Influence of </w:t>
            </w:r>
            <w:r>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4CBA59ED"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2418B0B1"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623F36BD"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E23D298" w14:textId="77777777" w:rsidR="006569D3" w:rsidRDefault="006569D3">
            <w:pPr>
              <w:pStyle w:val="TAC"/>
              <w:rPr>
                <w:lang w:eastAsia="ja-JP"/>
              </w:rPr>
            </w:pPr>
            <w:r>
              <w:t>0.00</w:t>
            </w:r>
          </w:p>
        </w:tc>
      </w:tr>
      <w:tr w:rsidR="006569D3" w14:paraId="5666614B"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A3B791" w14:textId="77777777" w:rsidR="006569D3" w:rsidRDefault="006569D3">
            <w:pPr>
              <w:pStyle w:val="TAL"/>
              <w:rPr>
                <w:lang w:eastAsia="zh-CN"/>
              </w:rPr>
            </w:pPr>
            <w:r>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C605FF" w14:textId="77777777" w:rsidR="006569D3" w:rsidRDefault="006569D3">
            <w:pPr>
              <w:pStyle w:val="TAL"/>
              <w:rPr>
                <w:lang w:eastAsia="ja-JP"/>
              </w:rPr>
            </w:pPr>
            <w:r>
              <w:rPr>
                <w:lang w:eastAsia="zh-CN"/>
              </w:rPr>
              <w:t>Multiple measurement antenna uncertainty</w:t>
            </w:r>
            <w:r>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hideMark/>
          </w:tcPr>
          <w:p w14:paraId="0DE0FD0E"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0B58A77B" w14:textId="77777777" w:rsidR="006569D3" w:rsidRDefault="006569D3">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31DBF4C" w14:textId="77777777" w:rsidR="006569D3" w:rsidRDefault="006569D3">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0740A77F" w14:textId="77777777" w:rsidR="006569D3" w:rsidRDefault="006569D3">
            <w:pPr>
              <w:pStyle w:val="TAC"/>
            </w:pPr>
            <w:r>
              <w:t>FFS</w:t>
            </w:r>
          </w:p>
        </w:tc>
      </w:tr>
      <w:tr w:rsidR="006569D3" w14:paraId="2C2815BF"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AF4FE4" w14:textId="77777777" w:rsidR="006569D3" w:rsidRDefault="006569D3">
            <w:pPr>
              <w:pStyle w:val="TAL"/>
              <w:rPr>
                <w:lang w:eastAsia="ja-JP"/>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98A8E8" w14:textId="77777777" w:rsidR="006569D3" w:rsidRDefault="006569D3">
            <w:pPr>
              <w:pStyle w:val="TAL"/>
              <w:rPr>
                <w:lang w:eastAsia="zh-CN"/>
              </w:rPr>
            </w:pPr>
            <w:r>
              <w:rPr>
                <w:lang w:eastAsia="ja-JP"/>
              </w:rPr>
              <w:t>DUT repositioning (NOTE 4)</w:t>
            </w:r>
          </w:p>
        </w:tc>
        <w:tc>
          <w:tcPr>
            <w:tcW w:w="1134" w:type="dxa"/>
            <w:tcBorders>
              <w:top w:val="single" w:sz="4" w:space="0" w:color="auto"/>
              <w:left w:val="single" w:sz="4" w:space="0" w:color="auto"/>
              <w:bottom w:val="single" w:sz="4" w:space="0" w:color="auto"/>
              <w:right w:val="single" w:sz="4" w:space="0" w:color="auto"/>
            </w:tcBorders>
            <w:hideMark/>
          </w:tcPr>
          <w:p w14:paraId="0B94A646" w14:textId="77777777" w:rsidR="006569D3" w:rsidRDefault="006569D3">
            <w:pPr>
              <w:pStyle w:val="TAC"/>
              <w:rPr>
                <w:lang w:eastAsia="ja-JP"/>
              </w:rPr>
            </w:pPr>
            <w:r>
              <w:t>0.00</w:t>
            </w:r>
          </w:p>
        </w:tc>
        <w:tc>
          <w:tcPr>
            <w:tcW w:w="1686" w:type="dxa"/>
            <w:tcBorders>
              <w:top w:val="single" w:sz="4" w:space="0" w:color="auto"/>
              <w:left w:val="single" w:sz="4" w:space="0" w:color="auto"/>
              <w:bottom w:val="single" w:sz="4" w:space="0" w:color="auto"/>
              <w:right w:val="single" w:sz="4" w:space="0" w:color="auto"/>
            </w:tcBorders>
            <w:hideMark/>
          </w:tcPr>
          <w:p w14:paraId="60BB84AC" w14:textId="77777777" w:rsidR="006569D3" w:rsidRDefault="006569D3">
            <w:pPr>
              <w:pStyle w:val="TAC"/>
              <w:rPr>
                <w:lang w:eastAsia="en-GB"/>
              </w:rPr>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4DDB1F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802529D" w14:textId="77777777" w:rsidR="006569D3" w:rsidRDefault="006569D3">
            <w:pPr>
              <w:pStyle w:val="TAC"/>
              <w:rPr>
                <w:lang w:eastAsia="ja-JP"/>
              </w:rPr>
            </w:pPr>
            <w:r>
              <w:t>0.00</w:t>
            </w:r>
          </w:p>
        </w:tc>
      </w:tr>
      <w:tr w:rsidR="006569D3" w14:paraId="0C94F196"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8D70985" w14:textId="77777777" w:rsidR="006569D3" w:rsidRDefault="006569D3">
            <w:pPr>
              <w:pStyle w:val="TAH"/>
              <w:rPr>
                <w:lang w:eastAsia="en-GB"/>
              </w:rPr>
            </w:pPr>
            <w:r>
              <w:t>Stage 1: Calibration measurement</w:t>
            </w:r>
          </w:p>
        </w:tc>
      </w:tr>
      <w:tr w:rsidR="006569D3" w14:paraId="7868D25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04B8CB" w14:textId="77777777" w:rsidR="006569D3" w:rsidRDefault="006569D3">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323184" w14:textId="77777777" w:rsidR="006569D3" w:rsidRDefault="006569D3">
            <w:pPr>
              <w:pStyle w:val="TAL"/>
              <w:rPr>
                <w:lang w:eastAsia="en-GB"/>
              </w:rPr>
            </w:pPr>
            <w:r>
              <w:t>Mismatch</w:t>
            </w:r>
          </w:p>
        </w:tc>
        <w:tc>
          <w:tcPr>
            <w:tcW w:w="1134" w:type="dxa"/>
            <w:tcBorders>
              <w:top w:val="single" w:sz="4" w:space="0" w:color="auto"/>
              <w:left w:val="single" w:sz="4" w:space="0" w:color="auto"/>
              <w:bottom w:val="single" w:sz="4" w:space="0" w:color="auto"/>
              <w:right w:val="single" w:sz="4" w:space="0" w:color="auto"/>
            </w:tcBorders>
            <w:hideMark/>
          </w:tcPr>
          <w:p w14:paraId="01A272C4"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50198C90"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F325577"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905A3C7" w14:textId="77777777" w:rsidR="006569D3" w:rsidRDefault="006569D3">
            <w:pPr>
              <w:pStyle w:val="TAC"/>
            </w:pPr>
            <w:r>
              <w:t>FFS</w:t>
            </w:r>
          </w:p>
        </w:tc>
      </w:tr>
      <w:tr w:rsidR="006569D3" w14:paraId="055024A4"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5A7DFE" w14:textId="77777777" w:rsidR="006569D3" w:rsidRDefault="006569D3">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A05535" w14:textId="77777777" w:rsidR="006569D3" w:rsidRDefault="006569D3">
            <w:pPr>
              <w:pStyle w:val="TAL"/>
              <w:rPr>
                <w:lang w:eastAsia="ja-JP"/>
              </w:rPr>
            </w:pPr>
            <w:r>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0BF1CD97"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5668CCBB"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D83089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6ED367C" w14:textId="77777777" w:rsidR="006569D3" w:rsidRDefault="006569D3">
            <w:pPr>
              <w:pStyle w:val="TAC"/>
            </w:pPr>
            <w:r>
              <w:t>FFS</w:t>
            </w:r>
          </w:p>
        </w:tc>
      </w:tr>
      <w:tr w:rsidR="006569D3" w14:paraId="49A6186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9A6923" w14:textId="77777777" w:rsidR="006569D3" w:rsidRDefault="006569D3">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C06172" w14:textId="77777777" w:rsidR="006569D3" w:rsidRDefault="006569D3">
            <w:pPr>
              <w:pStyle w:val="TAL"/>
              <w:rPr>
                <w:lang w:eastAsia="ja-JP"/>
              </w:rPr>
            </w:pPr>
            <w:r>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3672476"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6EE98BC"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A66444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0564BC8" w14:textId="77777777" w:rsidR="006569D3" w:rsidRDefault="006569D3">
            <w:pPr>
              <w:pStyle w:val="TAC"/>
            </w:pPr>
            <w:r>
              <w:t>FFS</w:t>
            </w:r>
          </w:p>
        </w:tc>
      </w:tr>
      <w:tr w:rsidR="006569D3" w14:paraId="3417F2C0"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027AEA" w14:textId="77777777" w:rsidR="006569D3" w:rsidRDefault="006569D3">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321A87" w14:textId="77777777" w:rsidR="006569D3" w:rsidRDefault="006569D3">
            <w:pPr>
              <w:pStyle w:val="TAL"/>
              <w:rPr>
                <w:lang w:eastAsia="ja-JP"/>
              </w:rPr>
            </w:pPr>
            <w:r>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13309DB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4B201654"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290576F9"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1B1FBDB" w14:textId="77777777" w:rsidR="006569D3" w:rsidRDefault="006569D3">
            <w:pPr>
              <w:pStyle w:val="TAC"/>
              <w:rPr>
                <w:lang w:eastAsia="ja-JP"/>
              </w:rPr>
            </w:pPr>
            <w:r>
              <w:t>FFS</w:t>
            </w:r>
          </w:p>
        </w:tc>
      </w:tr>
      <w:tr w:rsidR="006569D3" w14:paraId="503119C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882B3" w14:textId="77777777" w:rsidR="006569D3" w:rsidRDefault="006569D3">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4AC36D" w14:textId="77777777" w:rsidR="006569D3" w:rsidRDefault="006569D3">
            <w:pPr>
              <w:pStyle w:val="TAL"/>
              <w:rPr>
                <w:lang w:eastAsia="ja-JP"/>
              </w:rPr>
            </w:pPr>
            <w:r>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738017D"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A9E10E5" w14:textId="77777777" w:rsidR="006569D3" w:rsidRDefault="006569D3">
            <w:pPr>
              <w:pStyle w:val="TAC"/>
              <w:rPr>
                <w:lang w:eastAsia="en-GB"/>
              </w:rPr>
            </w:pPr>
            <w:r>
              <w:t>Normal</w:t>
            </w:r>
          </w:p>
        </w:tc>
        <w:tc>
          <w:tcPr>
            <w:tcW w:w="992" w:type="dxa"/>
            <w:tcBorders>
              <w:top w:val="single" w:sz="4" w:space="0" w:color="auto"/>
              <w:left w:val="single" w:sz="4" w:space="0" w:color="auto"/>
              <w:bottom w:val="single" w:sz="4" w:space="0" w:color="auto"/>
              <w:right w:val="single" w:sz="4" w:space="0" w:color="auto"/>
            </w:tcBorders>
            <w:hideMark/>
          </w:tcPr>
          <w:p w14:paraId="5CFAFE07"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3F02E68" w14:textId="77777777" w:rsidR="006569D3" w:rsidRDefault="006569D3">
            <w:pPr>
              <w:pStyle w:val="TAC"/>
              <w:rPr>
                <w:lang w:eastAsia="ja-JP"/>
              </w:rPr>
            </w:pPr>
            <w:r>
              <w:t>FFS</w:t>
            </w:r>
          </w:p>
        </w:tc>
      </w:tr>
      <w:tr w:rsidR="006569D3" w14:paraId="0B679AA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6EADF" w14:textId="77777777" w:rsidR="006569D3" w:rsidRDefault="006569D3">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5D1EFD" w14:textId="77777777" w:rsidR="006569D3" w:rsidRDefault="006569D3">
            <w:pPr>
              <w:pStyle w:val="TAL"/>
              <w:rPr>
                <w:lang w:eastAsia="ja-JP"/>
              </w:rPr>
            </w:pPr>
            <w: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97AAFAB" w14:textId="77777777" w:rsidR="006569D3" w:rsidRDefault="006569D3">
            <w:pPr>
              <w:pStyle w:val="TAC"/>
              <w:rPr>
                <w:lang w:eastAsia="en-GB"/>
              </w:rPr>
            </w:pPr>
            <w:r>
              <w:t>FFS</w:t>
            </w:r>
          </w:p>
        </w:tc>
        <w:tc>
          <w:tcPr>
            <w:tcW w:w="1686" w:type="dxa"/>
            <w:tcBorders>
              <w:top w:val="single" w:sz="4" w:space="0" w:color="auto"/>
              <w:left w:val="single" w:sz="4" w:space="0" w:color="auto"/>
              <w:bottom w:val="single" w:sz="4" w:space="0" w:color="auto"/>
              <w:right w:val="single" w:sz="4" w:space="0" w:color="auto"/>
            </w:tcBorders>
            <w:hideMark/>
          </w:tcPr>
          <w:p w14:paraId="32B21235"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47141FC"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7FD4C5F" w14:textId="77777777" w:rsidR="006569D3" w:rsidRDefault="006569D3">
            <w:pPr>
              <w:pStyle w:val="TAC"/>
            </w:pPr>
            <w:r>
              <w:t>FFS</w:t>
            </w:r>
          </w:p>
        </w:tc>
      </w:tr>
      <w:tr w:rsidR="006569D3" w14:paraId="3922211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A5A13D" w14:textId="77777777" w:rsidR="006569D3" w:rsidRDefault="006569D3">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275217" w14:textId="77777777" w:rsidR="006569D3" w:rsidRDefault="006569D3">
            <w:pPr>
              <w:pStyle w:val="TAL"/>
              <w:rPr>
                <w:lang w:eastAsia="en-GB"/>
              </w:rPr>
            </w:pPr>
            <w:r>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8850749"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62754792"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84793E4"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D016239" w14:textId="77777777" w:rsidR="006569D3" w:rsidRDefault="006569D3">
            <w:pPr>
              <w:pStyle w:val="TAC"/>
            </w:pPr>
            <w:r>
              <w:t>FFS</w:t>
            </w:r>
          </w:p>
        </w:tc>
      </w:tr>
      <w:tr w:rsidR="006569D3" w14:paraId="71C3572D"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5C36E9" w14:textId="77777777" w:rsidR="006569D3" w:rsidRDefault="006569D3">
            <w:pPr>
              <w:pStyle w:val="TAL"/>
              <w:rPr>
                <w:lang w:eastAsia="ja-JP"/>
              </w:rPr>
            </w:pPr>
            <w:r>
              <w:t>2</w:t>
            </w:r>
            <w:r>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B37465" w14:textId="77777777" w:rsidR="006569D3" w:rsidRDefault="006569D3">
            <w:pPr>
              <w:pStyle w:val="TAL"/>
              <w:rPr>
                <w:lang w:eastAsia="en-GB"/>
              </w:rPr>
            </w:pPr>
            <w:r>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hideMark/>
          </w:tcPr>
          <w:p w14:paraId="508501F6" w14:textId="77777777" w:rsidR="006569D3" w:rsidRDefault="006569D3">
            <w:pPr>
              <w:pStyle w:val="TAC"/>
              <w:rPr>
                <w:lang w:eastAsia="ja-JP"/>
              </w:rPr>
            </w:pPr>
            <w:r>
              <w:t>FFS</w:t>
            </w:r>
          </w:p>
        </w:tc>
        <w:tc>
          <w:tcPr>
            <w:tcW w:w="1686" w:type="dxa"/>
            <w:tcBorders>
              <w:top w:val="single" w:sz="4" w:space="0" w:color="auto"/>
              <w:left w:val="single" w:sz="4" w:space="0" w:color="auto"/>
              <w:bottom w:val="single" w:sz="4" w:space="0" w:color="auto"/>
              <w:right w:val="single" w:sz="4" w:space="0" w:color="auto"/>
            </w:tcBorders>
            <w:hideMark/>
          </w:tcPr>
          <w:p w14:paraId="19A907D9" w14:textId="77777777" w:rsidR="006569D3" w:rsidRDefault="006569D3">
            <w:pPr>
              <w:pStyle w:val="TAC"/>
              <w:rPr>
                <w:lang w:eastAsia="en-GB"/>
              </w:rPr>
            </w:pPr>
            <w:r>
              <w:t>Actual</w:t>
            </w:r>
          </w:p>
        </w:tc>
        <w:tc>
          <w:tcPr>
            <w:tcW w:w="992" w:type="dxa"/>
            <w:tcBorders>
              <w:top w:val="single" w:sz="4" w:space="0" w:color="auto"/>
              <w:left w:val="single" w:sz="4" w:space="0" w:color="auto"/>
              <w:bottom w:val="single" w:sz="4" w:space="0" w:color="auto"/>
              <w:right w:val="single" w:sz="4" w:space="0" w:color="auto"/>
            </w:tcBorders>
            <w:hideMark/>
          </w:tcPr>
          <w:p w14:paraId="049EBC45" w14:textId="77777777" w:rsidR="006569D3" w:rsidRDefault="006569D3">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58A94B87" w14:textId="77777777" w:rsidR="006569D3" w:rsidRDefault="006569D3">
            <w:pPr>
              <w:pStyle w:val="TAC"/>
              <w:rPr>
                <w:lang w:eastAsia="ja-JP"/>
              </w:rPr>
            </w:pPr>
            <w:r>
              <w:t>FFS</w:t>
            </w:r>
          </w:p>
        </w:tc>
      </w:tr>
      <w:tr w:rsidR="006569D3" w14:paraId="7384B6A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F45115" w14:textId="77777777" w:rsidR="006569D3" w:rsidRDefault="006569D3">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776A8" w14:textId="77777777" w:rsidR="006569D3" w:rsidRDefault="006569D3">
            <w:pPr>
              <w:pStyle w:val="TAL"/>
              <w:rPr>
                <w:lang w:eastAsia="en-GB"/>
              </w:rPr>
            </w:pPr>
            <w: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4EFF7C0"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35007018" w14:textId="77777777" w:rsidR="006569D3" w:rsidRDefault="006569D3">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6CD91F8F" w14:textId="77777777" w:rsidR="006569D3" w:rsidRDefault="006569D3">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609C9ECB" w14:textId="77777777" w:rsidR="006569D3" w:rsidRDefault="006569D3">
            <w:pPr>
              <w:pStyle w:val="TAC"/>
            </w:pPr>
            <w:r>
              <w:t>FFS</w:t>
            </w:r>
          </w:p>
        </w:tc>
      </w:tr>
      <w:tr w:rsidR="006569D3" w14:paraId="0BA20925"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60D806" w14:textId="77777777" w:rsidR="006569D3" w:rsidRDefault="006569D3">
            <w:pPr>
              <w:pStyle w:val="TAL"/>
              <w:rPr>
                <w:lang w:eastAsia="ja-JP"/>
              </w:rPr>
            </w:pPr>
            <w:r>
              <w:t>2</w:t>
            </w:r>
            <w:r>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4C3B9E" w14:textId="77777777" w:rsidR="006569D3" w:rsidRDefault="006569D3">
            <w:pPr>
              <w:pStyle w:val="TAL"/>
              <w:rPr>
                <w:lang w:eastAsia="en-GB"/>
              </w:rPr>
            </w:pPr>
            <w: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1A97E349"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FF7148D" w14:textId="77777777" w:rsidR="006569D3" w:rsidRDefault="006569D3">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4DC456E" w14:textId="77777777" w:rsidR="006569D3" w:rsidRDefault="006569D3">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1606F7E" w14:textId="77777777" w:rsidR="006569D3" w:rsidRDefault="006569D3">
            <w:pPr>
              <w:pStyle w:val="TAC"/>
            </w:pPr>
            <w:r>
              <w:t>FFS</w:t>
            </w:r>
          </w:p>
        </w:tc>
      </w:tr>
      <w:tr w:rsidR="006569D3" w14:paraId="5CC583E6"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459825" w14:textId="77777777" w:rsidR="006569D3" w:rsidRDefault="006569D3">
            <w:pPr>
              <w:pStyle w:val="TAL"/>
            </w:pPr>
            <w:r>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ABD21" w14:textId="77777777" w:rsidR="006569D3" w:rsidRDefault="006569D3">
            <w:pPr>
              <w:pStyle w:val="TAL"/>
            </w:pPr>
            <w:r>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2664DDE" w14:textId="77777777" w:rsidR="006569D3" w:rsidRDefault="006569D3">
            <w:pPr>
              <w:pStyle w:val="TAC"/>
            </w:pPr>
            <w:r>
              <w:t>FFS</w:t>
            </w:r>
          </w:p>
        </w:tc>
        <w:tc>
          <w:tcPr>
            <w:tcW w:w="1686" w:type="dxa"/>
            <w:tcBorders>
              <w:top w:val="single" w:sz="4" w:space="0" w:color="auto"/>
              <w:left w:val="single" w:sz="4" w:space="0" w:color="auto"/>
              <w:bottom w:val="single" w:sz="4" w:space="0" w:color="auto"/>
              <w:right w:val="single" w:sz="4" w:space="0" w:color="auto"/>
            </w:tcBorders>
            <w:hideMark/>
          </w:tcPr>
          <w:p w14:paraId="49C5FDF0" w14:textId="77777777" w:rsidR="006569D3" w:rsidRDefault="006569D3">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4BABB42F" w14:textId="77777777" w:rsidR="006569D3" w:rsidRDefault="006569D3">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152C3A4E" w14:textId="77777777" w:rsidR="006569D3" w:rsidRDefault="006569D3">
            <w:pPr>
              <w:pStyle w:val="TAC"/>
            </w:pPr>
            <w:r>
              <w:t>FFS</w:t>
            </w:r>
          </w:p>
        </w:tc>
      </w:tr>
      <w:tr w:rsidR="006569D3" w14:paraId="308DEEC9"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061E5EC" w14:textId="77777777" w:rsidR="006569D3" w:rsidRDefault="006569D3">
            <w:pPr>
              <w:pStyle w:val="TAC"/>
              <w:jc w:val="left"/>
            </w:pPr>
            <w: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BE60A1" w14:textId="77777777" w:rsidR="006569D3" w:rsidRDefault="006569D3">
            <w:pPr>
              <w:pStyle w:val="TAC"/>
              <w:rPr>
                <w:lang w:eastAsia="ja-JP"/>
              </w:rPr>
            </w:pPr>
            <w:r>
              <w:t>FFS</w:t>
            </w:r>
          </w:p>
        </w:tc>
      </w:tr>
      <w:tr w:rsidR="006569D3" w14:paraId="3D010503"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0E56E1" w14:textId="77777777" w:rsidR="006569D3" w:rsidRDefault="006569D3">
            <w:pPr>
              <w:pStyle w:val="TAH"/>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127E8FA" w14:textId="77777777" w:rsidR="006569D3" w:rsidRDefault="006569D3">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321A69A" w14:textId="77777777" w:rsidR="006569D3" w:rsidRDefault="006569D3">
            <w:pPr>
              <w:pStyle w:val="TAH"/>
            </w:pPr>
            <w:r>
              <w:t>Value</w:t>
            </w:r>
          </w:p>
        </w:tc>
      </w:tr>
      <w:tr w:rsidR="006569D3" w14:paraId="7430DE5C"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2A1E3B" w14:textId="77777777" w:rsidR="006569D3" w:rsidRDefault="006569D3">
            <w:pPr>
              <w:pStyle w:val="TAL"/>
            </w:pPr>
            <w:r>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9D69B9E" w14:textId="77777777" w:rsidR="006569D3" w:rsidRDefault="006569D3">
            <w:pPr>
              <w:pStyle w:val="TAC"/>
              <w:jc w:val="left"/>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491CE2AD" w14:textId="77777777" w:rsidR="006569D3" w:rsidRDefault="006569D3">
            <w:pPr>
              <w:pStyle w:val="TAC"/>
              <w:rPr>
                <w:lang w:eastAsia="ja-JP"/>
              </w:rPr>
            </w:pPr>
            <w:r>
              <w:t>0.00</w:t>
            </w:r>
          </w:p>
        </w:tc>
      </w:tr>
      <w:tr w:rsidR="006569D3" w14:paraId="356EE3D7"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CF759F" w14:textId="77777777" w:rsidR="006569D3" w:rsidRDefault="006569D3">
            <w:pPr>
              <w:pStyle w:val="TAL"/>
              <w:rPr>
                <w:lang w:eastAsia="ja-JP"/>
              </w:rPr>
            </w:pPr>
            <w:r>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EE01486" w14:textId="77777777" w:rsidR="006569D3" w:rsidRDefault="006569D3">
            <w:pPr>
              <w:pStyle w:val="TAC"/>
              <w:jc w:val="left"/>
              <w:rPr>
                <w:lang w:eastAsia="ja-JP" w:bidi="hi-IN"/>
              </w:rPr>
            </w:pPr>
            <w:r>
              <w:t>Influence of noise</w:t>
            </w:r>
          </w:p>
        </w:tc>
        <w:tc>
          <w:tcPr>
            <w:tcW w:w="1210" w:type="dxa"/>
            <w:tcBorders>
              <w:top w:val="single" w:sz="4" w:space="0" w:color="auto"/>
              <w:left w:val="single" w:sz="4" w:space="0" w:color="auto"/>
              <w:bottom w:val="single" w:sz="4" w:space="0" w:color="auto"/>
              <w:right w:val="single" w:sz="4" w:space="0" w:color="auto"/>
            </w:tcBorders>
            <w:hideMark/>
          </w:tcPr>
          <w:p w14:paraId="5580489F" w14:textId="77777777" w:rsidR="006569D3" w:rsidRDefault="006569D3">
            <w:pPr>
              <w:pStyle w:val="TAC"/>
              <w:rPr>
                <w:lang w:eastAsia="ja-JP"/>
              </w:rPr>
            </w:pPr>
            <w:r>
              <w:t>FFS</w:t>
            </w:r>
          </w:p>
        </w:tc>
      </w:tr>
      <w:tr w:rsidR="006569D3" w14:paraId="33645F68" w14:textId="77777777" w:rsidTr="006569D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276E0B" w14:textId="77777777" w:rsidR="006569D3" w:rsidRDefault="006569D3">
            <w:pPr>
              <w:pStyle w:val="TAL"/>
              <w:rPr>
                <w:lang w:eastAsia="ja-JP"/>
              </w:rPr>
            </w:pPr>
            <w:r>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5B58C03" w14:textId="77777777" w:rsidR="006569D3" w:rsidRDefault="006569D3">
            <w:pPr>
              <w:pStyle w:val="TAC"/>
              <w:jc w:val="left"/>
              <w:rPr>
                <w:lang w:eastAsia="en-GB"/>
              </w:rPr>
            </w:pPr>
            <w:r>
              <w:rPr>
                <w:lang w:eastAsia="ja-JP"/>
              </w:rPr>
              <w:t>Beam peak search</w:t>
            </w:r>
          </w:p>
        </w:tc>
        <w:tc>
          <w:tcPr>
            <w:tcW w:w="1210" w:type="dxa"/>
            <w:tcBorders>
              <w:top w:val="single" w:sz="4" w:space="0" w:color="auto"/>
              <w:left w:val="single" w:sz="4" w:space="0" w:color="auto"/>
              <w:bottom w:val="single" w:sz="4" w:space="0" w:color="auto"/>
              <w:right w:val="single" w:sz="4" w:space="0" w:color="auto"/>
            </w:tcBorders>
            <w:hideMark/>
          </w:tcPr>
          <w:p w14:paraId="30C93E36" w14:textId="77777777" w:rsidR="006569D3" w:rsidRDefault="006569D3">
            <w:pPr>
              <w:pStyle w:val="TAC"/>
              <w:rPr>
                <w:lang w:eastAsia="ja-JP"/>
              </w:rPr>
            </w:pPr>
            <w:r>
              <w:t>FFS</w:t>
            </w:r>
          </w:p>
        </w:tc>
      </w:tr>
      <w:tr w:rsidR="006569D3" w14:paraId="233567CD"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CACDEB1" w14:textId="77777777" w:rsidR="006569D3" w:rsidRDefault="006569D3">
            <w:pPr>
              <w:pStyle w:val="TAH"/>
              <w:rPr>
                <w:lang w:eastAsia="en-GB"/>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7EE7F1D5" w14:textId="77777777" w:rsidR="006569D3" w:rsidRDefault="006569D3">
            <w:pPr>
              <w:pStyle w:val="TAH"/>
            </w:pPr>
            <w:r>
              <w:t>Value</w:t>
            </w:r>
          </w:p>
        </w:tc>
      </w:tr>
      <w:tr w:rsidR="006569D3" w14:paraId="36BC3AFB" w14:textId="77777777" w:rsidTr="006569D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2DBDAD8" w14:textId="77777777" w:rsidR="006569D3" w:rsidRDefault="006569D3">
            <w:pPr>
              <w:pStyle w:val="TAC"/>
            </w:pPr>
            <w:r>
              <w:t xml:space="preserve">TRP </w:t>
            </w:r>
            <w:r>
              <w:rPr>
                <w:lang w:eastAsia="ja-JP"/>
              </w:rPr>
              <w:t>total measurement uncertainty</w:t>
            </w:r>
            <w:r>
              <w:t xml:space="preserve"> [dB]</w:t>
            </w:r>
          </w:p>
        </w:tc>
        <w:tc>
          <w:tcPr>
            <w:tcW w:w="1210" w:type="dxa"/>
            <w:tcBorders>
              <w:top w:val="single" w:sz="4" w:space="0" w:color="auto"/>
              <w:left w:val="single" w:sz="4" w:space="0" w:color="auto"/>
              <w:bottom w:val="single" w:sz="4" w:space="0" w:color="auto"/>
              <w:right w:val="single" w:sz="4" w:space="0" w:color="auto"/>
            </w:tcBorders>
            <w:hideMark/>
          </w:tcPr>
          <w:p w14:paraId="57677339" w14:textId="77777777" w:rsidR="006569D3" w:rsidRDefault="006569D3">
            <w:pPr>
              <w:pStyle w:val="TAC"/>
              <w:rPr>
                <w:lang w:eastAsia="ja-JP"/>
              </w:rPr>
            </w:pPr>
            <w:r>
              <w:t>FFS</w:t>
            </w:r>
          </w:p>
        </w:tc>
      </w:tr>
      <w:tr w:rsidR="006569D3" w14:paraId="7F2F97BD" w14:textId="77777777" w:rsidTr="006569D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E2F90E3" w14:textId="77777777" w:rsidR="006569D3" w:rsidRDefault="006569D3">
            <w:pPr>
              <w:pStyle w:val="TAN"/>
              <w:rPr>
                <w:lang w:eastAsia="en-GB"/>
              </w:rPr>
            </w:pPr>
            <w:r>
              <w:t>NOTE 1:</w:t>
            </w:r>
            <w:r>
              <w:tab/>
            </w:r>
            <w:r>
              <w:rPr>
                <w:lang w:eastAsia="ja-JP"/>
              </w:rPr>
              <w:t>Void</w:t>
            </w:r>
          </w:p>
          <w:p w14:paraId="31D64F46" w14:textId="77777777" w:rsidR="006569D3" w:rsidRDefault="006569D3">
            <w:pPr>
              <w:pStyle w:val="TAN"/>
            </w:pPr>
            <w:r>
              <w:t>NOTE 2:</w:t>
            </w:r>
            <w:r>
              <w:tab/>
              <w:t>The analysis was done only for the case of operating at max output power, in-band, non-CA.</w:t>
            </w:r>
          </w:p>
          <w:p w14:paraId="05ABFF2F" w14:textId="77777777" w:rsidR="006569D3" w:rsidRDefault="006569D3">
            <w:pPr>
              <w:pStyle w:val="TAN"/>
            </w:pPr>
            <w:r>
              <w:t>NOTE 3:</w:t>
            </w:r>
            <w:r>
              <w:tab/>
              <w:t>The assessment assumes maximum DUT output power.</w:t>
            </w:r>
          </w:p>
          <w:p w14:paraId="32695DE1" w14:textId="77777777" w:rsidR="006569D3" w:rsidRDefault="006569D3">
            <w:pPr>
              <w:pStyle w:val="TAN"/>
            </w:pPr>
            <w:r>
              <w:t>NOTE 4:</w:t>
            </w:r>
            <w:r>
              <w:tab/>
              <w:t xml:space="preserve">This contributor </w:t>
            </w:r>
            <w:r>
              <w:rPr>
                <w:rFonts w:cs="Arial"/>
                <w:lang w:eastAsia="ja-JP" w:bidi="hi-IN"/>
              </w:rPr>
              <w:t>shall only be considered for TRP measurements.</w:t>
            </w:r>
          </w:p>
          <w:p w14:paraId="0F43563C" w14:textId="77777777" w:rsidR="006569D3" w:rsidRDefault="006569D3">
            <w:pPr>
              <w:pStyle w:val="TAN"/>
              <w:rPr>
                <w:lang w:eastAsia="ja-JP"/>
              </w:rPr>
            </w:pPr>
            <w:r>
              <w:t>NOTE 5:</w:t>
            </w:r>
            <w:r>
              <w:tab/>
            </w:r>
            <w:r>
              <w:rPr>
                <w:lang w:eastAsia="ja-JP"/>
              </w:rPr>
              <w:t>Void</w:t>
            </w:r>
          </w:p>
          <w:p w14:paraId="254FF8F1" w14:textId="77777777" w:rsidR="006569D3" w:rsidRDefault="006569D3">
            <w:pPr>
              <w:pStyle w:val="TAN"/>
              <w:rPr>
                <w:lang w:eastAsia="en-GB"/>
              </w:rPr>
            </w:pPr>
            <w:r>
              <w:t>NOTE 6:</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p>
          <w:p w14:paraId="080DF16C" w14:textId="77777777" w:rsidR="006569D3" w:rsidRDefault="006569D3">
            <w:pPr>
              <w:pStyle w:val="TAN"/>
            </w:pPr>
            <w:r>
              <w:t>NOTE 7:</w:t>
            </w:r>
            <w:r>
              <w:tab/>
              <w:t>Values extracted from TR 38.810 v2.6.1 in square brackets pending for further analysis.</w:t>
            </w:r>
          </w:p>
          <w:p w14:paraId="19F374BC" w14:textId="77777777" w:rsidR="006569D3" w:rsidRDefault="006569D3">
            <w:pPr>
              <w:pStyle w:val="TAN"/>
            </w:pPr>
            <w:r>
              <w:t>NOTE 8:</w:t>
            </w:r>
            <w:r>
              <w:tab/>
              <w:t>Void.</w:t>
            </w:r>
          </w:p>
          <w:p w14:paraId="2BD20220" w14:textId="77777777" w:rsidR="006569D3" w:rsidRDefault="006569D3">
            <w:pPr>
              <w:pStyle w:val="TAN"/>
            </w:pPr>
            <w:r>
              <w:t>NOTE 9:</w:t>
            </w:r>
            <w:r>
              <w:tab/>
              <w:t>Applies to the system which has a structure of mechanical feed antenna positioning.</w:t>
            </w:r>
          </w:p>
          <w:p w14:paraId="32A85773" w14:textId="77777777" w:rsidR="006569D3" w:rsidRDefault="006569D3">
            <w:pPr>
              <w:pStyle w:val="TAN"/>
              <w:rPr>
                <w:lang w:eastAsia="ja-JP"/>
              </w:rPr>
            </w:pPr>
            <w:r>
              <w:t>NOTE 10:</w:t>
            </w:r>
            <w:r>
              <w:tab/>
            </w:r>
            <w:r>
              <w:rPr>
                <w:lang w:eastAsia="ja-JP"/>
              </w:rPr>
              <w:t>Defined as fixed value MU contributor.</w:t>
            </w:r>
          </w:p>
        </w:tc>
      </w:tr>
    </w:tbl>
    <w:p w14:paraId="5FDD1A01" w14:textId="77777777" w:rsidR="006569D3" w:rsidRDefault="006569D3" w:rsidP="006569D3">
      <w:pPr>
        <w:rPr>
          <w:lang w:eastAsia="ja-JP"/>
        </w:rPr>
      </w:pPr>
    </w:p>
    <w:p w14:paraId="403B8B61" w14:textId="77777777" w:rsidR="006569D3" w:rsidRDefault="006569D3" w:rsidP="006569D3">
      <w:pPr>
        <w:pStyle w:val="TH"/>
      </w:pPr>
      <w:r>
        <w:t>Table B.</w:t>
      </w:r>
      <w:r>
        <w:rPr>
          <w:lang w:eastAsia="ja-JP"/>
        </w:rPr>
        <w:t>17.2</w:t>
      </w:r>
      <w:r>
        <w:t>-</w:t>
      </w:r>
      <w:r>
        <w:rPr>
          <w:lang w:eastAsia="ja-JP"/>
        </w:rPr>
        <w:t>4</w:t>
      </w:r>
      <w:r>
        <w:t>: Influence of noise</w:t>
      </w:r>
      <w:r>
        <w:rPr>
          <w:lang w:eastAsia="ja-JP"/>
        </w:rPr>
        <w:t xml:space="preserve"> </w:t>
      </w:r>
      <w:r>
        <w:t xml:space="preserve">measurement (f=23.45GHz, 32.125GHz, 40.8GHz, Quiet Zone size </w:t>
      </w:r>
      <w:r>
        <w:rPr>
          <w:rFonts w:cs="Arial"/>
        </w:rPr>
        <w:t>≤</w:t>
      </w:r>
      <w:r>
        <w:t xml:space="preserve"> 30 cm)</w:t>
      </w:r>
      <w:r>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6569D3" w14:paraId="6F6A2322"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tcPr>
          <w:p w14:paraId="475EDB1C" w14:textId="77777777" w:rsidR="006569D3" w:rsidRDefault="006569D3">
            <w:pPr>
              <w:keepNext/>
              <w:keepLines/>
              <w:spacing w:after="0"/>
              <w:jc w:val="center"/>
              <w:rPr>
                <w:rFonts w:ascii="Arial" w:hAnsi="Arial"/>
                <w:b/>
                <w:sz w:val="18"/>
              </w:rPr>
            </w:pPr>
          </w:p>
        </w:tc>
        <w:tc>
          <w:tcPr>
            <w:tcW w:w="1668" w:type="pct"/>
            <w:tcBorders>
              <w:top w:val="single" w:sz="4" w:space="0" w:color="auto"/>
              <w:left w:val="single" w:sz="4" w:space="0" w:color="auto"/>
              <w:bottom w:val="single" w:sz="4" w:space="0" w:color="auto"/>
              <w:right w:val="single" w:sz="4" w:space="0" w:color="auto"/>
            </w:tcBorders>
            <w:hideMark/>
          </w:tcPr>
          <w:p w14:paraId="1D0896F8" w14:textId="77777777" w:rsidR="006569D3" w:rsidRDefault="006569D3">
            <w:pPr>
              <w:keepNext/>
              <w:keepLines/>
              <w:spacing w:after="0"/>
              <w:jc w:val="center"/>
              <w:rPr>
                <w:rFonts w:ascii="Arial" w:hAnsi="Arial"/>
                <w:b/>
                <w:sz w:val="18"/>
                <w:lang w:eastAsia="ja-JP"/>
              </w:rPr>
            </w:pPr>
            <w:r>
              <w:rPr>
                <w:rFonts w:ascii="Arial" w:hAnsi="Arial"/>
                <w:b/>
                <w:sz w:val="18"/>
                <w:lang w:eastAsia="ja-JP"/>
              </w:rPr>
              <w:t>FR2a</w:t>
            </w:r>
          </w:p>
        </w:tc>
        <w:tc>
          <w:tcPr>
            <w:tcW w:w="1663" w:type="pct"/>
            <w:tcBorders>
              <w:top w:val="single" w:sz="4" w:space="0" w:color="auto"/>
              <w:left w:val="single" w:sz="4" w:space="0" w:color="auto"/>
              <w:bottom w:val="single" w:sz="4" w:space="0" w:color="auto"/>
              <w:right w:val="single" w:sz="4" w:space="0" w:color="auto"/>
            </w:tcBorders>
            <w:hideMark/>
          </w:tcPr>
          <w:p w14:paraId="6D945ABE" w14:textId="77777777" w:rsidR="006569D3" w:rsidRDefault="006569D3">
            <w:pPr>
              <w:keepNext/>
              <w:keepLines/>
              <w:spacing w:after="0"/>
              <w:jc w:val="center"/>
              <w:rPr>
                <w:rFonts w:ascii="Arial" w:hAnsi="Arial"/>
                <w:b/>
                <w:sz w:val="18"/>
                <w:lang w:eastAsia="ja-JP"/>
              </w:rPr>
            </w:pPr>
            <w:r>
              <w:rPr>
                <w:rFonts w:ascii="Arial" w:hAnsi="Arial"/>
                <w:b/>
                <w:sz w:val="18"/>
                <w:lang w:eastAsia="ja-JP"/>
              </w:rPr>
              <w:t>FR2b</w:t>
            </w:r>
          </w:p>
        </w:tc>
      </w:tr>
      <w:tr w:rsidR="006569D3" w14:paraId="675DCD4A"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55D2AFC9"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(50MHz)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0EAE832C" w14:textId="77777777" w:rsidR="006569D3" w:rsidRDefault="006569D3">
            <w:pPr>
              <w:keepNext/>
              <w:keepLines/>
              <w:spacing w:after="0"/>
              <w:jc w:val="center"/>
              <w:rPr>
                <w:rFonts w:ascii="Arial" w:hAnsi="Arial"/>
                <w:sz w:val="18"/>
              </w:rPr>
            </w:pPr>
            <w:r>
              <w:rPr>
                <w:rFonts w:ascii="Arial" w:hAnsi="Arial"/>
                <w:sz w:val="18"/>
                <w:lang w:eastAsia="ja-JP"/>
              </w:rPr>
              <w:t>0.54</w:t>
            </w:r>
          </w:p>
        </w:tc>
        <w:tc>
          <w:tcPr>
            <w:tcW w:w="1663" w:type="pct"/>
            <w:tcBorders>
              <w:top w:val="single" w:sz="4" w:space="0" w:color="auto"/>
              <w:left w:val="single" w:sz="4" w:space="0" w:color="auto"/>
              <w:bottom w:val="single" w:sz="4" w:space="0" w:color="auto"/>
              <w:right w:val="single" w:sz="4" w:space="0" w:color="auto"/>
            </w:tcBorders>
            <w:hideMark/>
          </w:tcPr>
          <w:p w14:paraId="57EAD798" w14:textId="77777777" w:rsidR="006569D3" w:rsidRDefault="006569D3">
            <w:pPr>
              <w:keepNext/>
              <w:keepLines/>
              <w:spacing w:after="0"/>
              <w:jc w:val="center"/>
              <w:rPr>
                <w:rFonts w:ascii="Arial" w:hAnsi="Arial"/>
                <w:sz w:val="18"/>
              </w:rPr>
            </w:pPr>
            <w:r>
              <w:rPr>
                <w:rFonts w:ascii="Arial" w:hAnsi="Arial"/>
                <w:sz w:val="18"/>
              </w:rPr>
              <w:t>1.0 (NOTE 6)</w:t>
            </w:r>
          </w:p>
        </w:tc>
      </w:tr>
      <w:tr w:rsidR="006569D3" w14:paraId="20665ED1"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14997F61"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(100MHz)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FB86A81" w14:textId="77777777" w:rsidR="006569D3" w:rsidRDefault="006569D3">
            <w:pPr>
              <w:keepNext/>
              <w:keepLines/>
              <w:spacing w:after="0"/>
              <w:jc w:val="center"/>
              <w:rPr>
                <w:rFonts w:ascii="Arial" w:hAnsi="Arial"/>
                <w:sz w:val="18"/>
              </w:rPr>
            </w:pPr>
            <w:r>
              <w:rPr>
                <w:rFonts w:ascii="Arial" w:hAnsi="Arial"/>
                <w:sz w:val="18"/>
              </w:rPr>
              <w:t>1.0</w:t>
            </w:r>
          </w:p>
        </w:tc>
        <w:tc>
          <w:tcPr>
            <w:tcW w:w="1663" w:type="pct"/>
            <w:tcBorders>
              <w:top w:val="single" w:sz="4" w:space="0" w:color="auto"/>
              <w:left w:val="single" w:sz="4" w:space="0" w:color="auto"/>
              <w:bottom w:val="single" w:sz="4" w:space="0" w:color="auto"/>
              <w:right w:val="single" w:sz="4" w:space="0" w:color="auto"/>
            </w:tcBorders>
            <w:hideMark/>
          </w:tcPr>
          <w:p w14:paraId="40DAAE88" w14:textId="77777777" w:rsidR="006569D3" w:rsidRDefault="006569D3">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5)</w:t>
            </w:r>
          </w:p>
        </w:tc>
      </w:tr>
      <w:tr w:rsidR="006569D3" w14:paraId="1C58275C"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12502F60"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(200MHz)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2936393D" w14:textId="77777777" w:rsidR="006569D3" w:rsidRDefault="006569D3">
            <w:pPr>
              <w:keepNext/>
              <w:keepLines/>
              <w:spacing w:after="0"/>
              <w:jc w:val="center"/>
              <w:rPr>
                <w:rFonts w:ascii="Arial" w:hAnsi="Arial"/>
                <w:sz w:val="18"/>
              </w:rPr>
            </w:pPr>
            <w:r>
              <w:rPr>
                <w:rFonts w:ascii="Arial" w:hAnsi="Arial"/>
                <w:sz w:val="18"/>
              </w:rPr>
              <w:t>1.0</w:t>
            </w:r>
            <w:r>
              <w:rPr>
                <w:rFonts w:ascii="Arial" w:hAnsi="Arial"/>
                <w:sz w:val="18"/>
                <w:lang w:eastAsia="ja-JP"/>
              </w:rPr>
              <w:t xml:space="preserve"> (NOTE 4)</w:t>
            </w:r>
          </w:p>
        </w:tc>
        <w:tc>
          <w:tcPr>
            <w:tcW w:w="1663" w:type="pct"/>
            <w:tcBorders>
              <w:top w:val="single" w:sz="4" w:space="0" w:color="auto"/>
              <w:left w:val="single" w:sz="4" w:space="0" w:color="auto"/>
              <w:bottom w:val="single" w:sz="4" w:space="0" w:color="auto"/>
              <w:right w:val="single" w:sz="4" w:space="0" w:color="auto"/>
            </w:tcBorders>
            <w:hideMark/>
          </w:tcPr>
          <w:p w14:paraId="203E97F4"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2)</w:t>
            </w:r>
          </w:p>
        </w:tc>
      </w:tr>
      <w:tr w:rsidR="006569D3" w14:paraId="54AA32A6" w14:textId="77777777" w:rsidTr="006569D3">
        <w:trPr>
          <w:jc w:val="center"/>
        </w:trPr>
        <w:tc>
          <w:tcPr>
            <w:tcW w:w="1668" w:type="pct"/>
            <w:tcBorders>
              <w:top w:val="single" w:sz="4" w:space="0" w:color="auto"/>
              <w:left w:val="single" w:sz="4" w:space="0" w:color="auto"/>
              <w:bottom w:val="single" w:sz="4" w:space="0" w:color="auto"/>
              <w:right w:val="single" w:sz="4" w:space="0" w:color="auto"/>
            </w:tcBorders>
            <w:vAlign w:val="center"/>
            <w:hideMark/>
          </w:tcPr>
          <w:p w14:paraId="7CEAC557" w14:textId="77777777" w:rsidR="006569D3" w:rsidRDefault="006569D3">
            <w:pPr>
              <w:keepNext/>
              <w:keepLines/>
              <w:spacing w:after="0"/>
              <w:jc w:val="center"/>
              <w:rPr>
                <w:rFonts w:ascii="Arial" w:hAnsi="Arial"/>
                <w:sz w:val="18"/>
              </w:rPr>
            </w:pPr>
            <w:proofErr w:type="spellStart"/>
            <w:r>
              <w:rPr>
                <w:rFonts w:ascii="Arial" w:hAnsi="Arial"/>
                <w:sz w:val="18"/>
              </w:rPr>
              <w:t>ChBW</w:t>
            </w:r>
            <w:proofErr w:type="spellEnd"/>
            <w:r>
              <w:rPr>
                <w:rFonts w:ascii="Arial" w:hAnsi="Arial"/>
                <w:sz w:val="18"/>
              </w:rPr>
              <w:t xml:space="preserve"> (400MHz)</w:t>
            </w:r>
          </w:p>
        </w:tc>
        <w:tc>
          <w:tcPr>
            <w:tcW w:w="1668" w:type="pct"/>
            <w:tcBorders>
              <w:top w:val="single" w:sz="4" w:space="0" w:color="auto"/>
              <w:left w:val="single" w:sz="4" w:space="0" w:color="auto"/>
              <w:bottom w:val="single" w:sz="4" w:space="0" w:color="auto"/>
              <w:right w:val="single" w:sz="4" w:space="0" w:color="auto"/>
            </w:tcBorders>
            <w:vAlign w:val="center"/>
            <w:hideMark/>
          </w:tcPr>
          <w:p w14:paraId="55A1A167"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1)</w:t>
            </w:r>
          </w:p>
        </w:tc>
        <w:tc>
          <w:tcPr>
            <w:tcW w:w="1663" w:type="pct"/>
            <w:tcBorders>
              <w:top w:val="single" w:sz="4" w:space="0" w:color="auto"/>
              <w:left w:val="single" w:sz="4" w:space="0" w:color="auto"/>
              <w:bottom w:val="single" w:sz="4" w:space="0" w:color="auto"/>
              <w:right w:val="single" w:sz="4" w:space="0" w:color="auto"/>
            </w:tcBorders>
            <w:hideMark/>
          </w:tcPr>
          <w:p w14:paraId="34B9BD91" w14:textId="77777777" w:rsidR="006569D3" w:rsidRDefault="006569D3">
            <w:pPr>
              <w:keepNext/>
              <w:keepLines/>
              <w:spacing w:after="0"/>
              <w:jc w:val="center"/>
              <w:rPr>
                <w:rFonts w:ascii="Arial" w:hAnsi="Arial"/>
                <w:sz w:val="18"/>
                <w:lang w:eastAsia="ja-JP"/>
              </w:rPr>
            </w:pPr>
            <w:r>
              <w:rPr>
                <w:rFonts w:ascii="Arial" w:hAnsi="Arial"/>
                <w:sz w:val="18"/>
              </w:rPr>
              <w:t>1.0</w:t>
            </w:r>
            <w:r>
              <w:rPr>
                <w:rFonts w:ascii="Arial" w:hAnsi="Arial"/>
                <w:sz w:val="18"/>
                <w:lang w:eastAsia="ja-JP"/>
              </w:rPr>
              <w:t xml:space="preserve"> (NOTE 3)</w:t>
            </w:r>
          </w:p>
        </w:tc>
      </w:tr>
      <w:tr w:rsidR="006569D3" w14:paraId="6E8E0F39" w14:textId="77777777" w:rsidTr="006569D3">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065F561"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1: This value is based on the relaxation of (MPR – 3.0) dB for MPR &gt; 3.0dB.</w:t>
            </w:r>
          </w:p>
          <w:p w14:paraId="0283535F" w14:textId="77777777" w:rsidR="006569D3" w:rsidRDefault="006569D3">
            <w:pPr>
              <w:keepNext/>
              <w:keepLines/>
              <w:spacing w:after="0"/>
              <w:ind w:left="851" w:hanging="851"/>
              <w:rPr>
                <w:rFonts w:ascii="Arial" w:hAnsi="Arial"/>
                <w:sz w:val="18"/>
                <w:lang w:eastAsia="ja-JP"/>
              </w:rPr>
            </w:pPr>
            <w:r>
              <w:rPr>
                <w:rFonts w:ascii="Arial" w:hAnsi="Arial"/>
                <w:sz w:val="18"/>
                <w:lang w:eastAsia="ja-JP"/>
              </w:rPr>
              <w:t>NOTE 2: Not applicable for MPR &gt; 3.5dB</w:t>
            </w:r>
          </w:p>
          <w:p w14:paraId="032221C8" w14:textId="77777777" w:rsidR="006569D3" w:rsidRDefault="006569D3">
            <w:pPr>
              <w:keepNext/>
              <w:keepLines/>
              <w:spacing w:after="0"/>
              <w:ind w:left="851" w:hanging="851"/>
              <w:rPr>
                <w:rFonts w:ascii="Arial" w:eastAsia="MS Mincho" w:hAnsi="Arial"/>
                <w:sz w:val="18"/>
                <w:lang w:eastAsia="ja-JP"/>
              </w:rPr>
            </w:pPr>
            <w:r>
              <w:rPr>
                <w:rFonts w:ascii="Arial" w:hAnsi="Arial"/>
                <w:sz w:val="18"/>
                <w:lang w:eastAsia="ja-JP"/>
              </w:rPr>
              <w:t>NOTE 3: Not applicable for MPR &gt; 2.0dB</w:t>
            </w:r>
          </w:p>
          <w:p w14:paraId="4F76A6F6" w14:textId="77777777" w:rsidR="006569D3" w:rsidRDefault="006569D3">
            <w:pPr>
              <w:keepNext/>
              <w:keepLines/>
              <w:spacing w:after="0"/>
              <w:ind w:left="851" w:hanging="851"/>
              <w:rPr>
                <w:rFonts w:ascii="Arial" w:eastAsia="MS Mincho" w:hAnsi="Arial"/>
                <w:sz w:val="18"/>
                <w:lang w:eastAsia="ja-JP"/>
              </w:rPr>
            </w:pPr>
            <w:r>
              <w:rPr>
                <w:rFonts w:ascii="Arial" w:eastAsia="MS Mincho" w:hAnsi="Arial"/>
                <w:sz w:val="18"/>
                <w:lang w:eastAsia="ja-JP"/>
              </w:rPr>
              <w:t>NOTE 4: This value is based on the relaxation of (MPR – 5.0) dB for MPR &gt; 5.0dB.</w:t>
            </w:r>
          </w:p>
          <w:p w14:paraId="15F009C6" w14:textId="77777777" w:rsidR="006569D3" w:rsidRDefault="006569D3">
            <w:pPr>
              <w:keepNext/>
              <w:keepLines/>
              <w:spacing w:after="0"/>
              <w:ind w:left="851" w:hanging="851"/>
              <w:rPr>
                <w:rFonts w:ascii="Arial" w:eastAsia="MS Mincho" w:hAnsi="Arial"/>
                <w:sz w:val="18"/>
                <w:lang w:eastAsia="ja-JP"/>
              </w:rPr>
            </w:pPr>
            <w:r>
              <w:rPr>
                <w:rFonts w:ascii="Arial" w:eastAsia="MS Mincho" w:hAnsi="Arial"/>
                <w:sz w:val="18"/>
                <w:lang w:eastAsia="ja-JP"/>
              </w:rPr>
              <w:t>NOTE 5: Not applicable for MPR &gt; 5.0dB</w:t>
            </w:r>
          </w:p>
          <w:p w14:paraId="34B3BE08" w14:textId="77777777" w:rsidR="006569D3" w:rsidRDefault="006569D3">
            <w:pPr>
              <w:keepNext/>
              <w:keepLines/>
              <w:spacing w:after="0"/>
              <w:ind w:left="851" w:hanging="851"/>
              <w:rPr>
                <w:rFonts w:ascii="Arial" w:hAnsi="Arial"/>
                <w:sz w:val="18"/>
                <w:lang w:eastAsia="ja-JP"/>
              </w:rPr>
            </w:pPr>
            <w:r>
              <w:rPr>
                <w:rFonts w:ascii="Arial" w:eastAsia="MS Mincho" w:hAnsi="Arial"/>
                <w:sz w:val="18"/>
                <w:lang w:eastAsia="ja-JP"/>
              </w:rPr>
              <w:t>NOTE 6: Not applicable for MPR &gt;7. 5 dB</w:t>
            </w:r>
          </w:p>
        </w:tc>
      </w:tr>
    </w:tbl>
    <w:p w14:paraId="5AEAE123" w14:textId="77777777" w:rsidR="006569D3" w:rsidRDefault="006569D3" w:rsidP="006569D3">
      <w:pPr>
        <w:rPr>
          <w:lang w:eastAsia="ja-JP"/>
        </w:rPr>
      </w:pPr>
    </w:p>
    <w:p w14:paraId="23E4C40E" w14:textId="7D90BBFF" w:rsidR="004608B8" w:rsidRDefault="004608B8" w:rsidP="004608B8">
      <w:pPr>
        <w:rPr>
          <w:rFonts w:ascii="Arial" w:eastAsia="??" w:hAnsi="Arial"/>
          <w:color w:val="FF0000"/>
          <w:sz w:val="32"/>
        </w:rPr>
      </w:pPr>
      <w:r>
        <w:rPr>
          <w:rFonts w:ascii="Arial" w:eastAsia="??" w:hAnsi="Arial"/>
          <w:color w:val="FF0000"/>
          <w:sz w:val="32"/>
        </w:rPr>
        <w:t>&lt;&lt; End of change 5&gt;&gt;</w:t>
      </w:r>
    </w:p>
    <w:p w14:paraId="633725B2" w14:textId="77777777" w:rsidR="00561FA9" w:rsidRDefault="00561FA9" w:rsidP="005C117A">
      <w:pPr>
        <w:pStyle w:val="NO"/>
        <w:rPr>
          <w:lang w:eastAsia="ja-JP"/>
        </w:rPr>
      </w:pPr>
    </w:p>
    <w:p w14:paraId="4C1D8465" w14:textId="77777777" w:rsidR="00595956" w:rsidRDefault="00595956">
      <w:pPr>
        <w:rPr>
          <w:noProof/>
        </w:rPr>
      </w:pPr>
    </w:p>
    <w:sectPr w:rsidR="005959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87B65" w14:textId="77777777" w:rsidR="00D71F3A" w:rsidRDefault="00D71F3A">
      <w:r>
        <w:separator/>
      </w:r>
    </w:p>
  </w:endnote>
  <w:endnote w:type="continuationSeparator" w:id="0">
    <w:p w14:paraId="7457B3C3" w14:textId="77777777" w:rsidR="00D71F3A" w:rsidRDefault="00D7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C93400" w14:textId="77777777" w:rsidR="00D71F3A" w:rsidRDefault="00D71F3A">
      <w:r>
        <w:separator/>
      </w:r>
    </w:p>
  </w:footnote>
  <w:footnote w:type="continuationSeparator" w:id="0">
    <w:p w14:paraId="1FCAE588" w14:textId="77777777" w:rsidR="00D71F3A" w:rsidRDefault="00D71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36D5D87"/>
    <w:multiLevelType w:val="hybridMultilevel"/>
    <w:tmpl w:val="11F8BCB2"/>
    <w:lvl w:ilvl="0" w:tplc="7040E872">
      <w:start w:val="1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74593B22"/>
    <w:multiLevelType w:val="hybridMultilevel"/>
    <w:tmpl w:val="A34AFE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
    <w:lvlOverride w:ilvl="0">
      <w:startOverride w:val="1"/>
    </w:lvlOverride>
  </w:num>
  <w:num w:numId="8">
    <w:abstractNumId w:val="2"/>
  </w:num>
  <w:num w:numId="9">
    <w:abstractNumId w:val="22"/>
  </w:num>
  <w:num w:numId="10">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num>
  <w:num w:numId="19">
    <w:abstractNumId w:val="0"/>
    <w:lvlOverride w:ilvl="0">
      <w:startOverride w:val="1"/>
    </w:lvlOverride>
  </w:num>
  <w:num w:numId="20">
    <w:abstractNumId w:val="11"/>
  </w:num>
  <w:num w:numId="21">
    <w:abstractNumId w:val="13"/>
  </w:num>
  <w:num w:numId="22">
    <w:abstractNumId w:val="14"/>
  </w:num>
  <w:num w:numId="23">
    <w:abstractNumId w:val="15"/>
  </w:num>
  <w:num w:numId="24">
    <w:abstractNumId w:val="3"/>
  </w:num>
  <w:num w:numId="25">
    <w:abstractNumId w:val="10"/>
  </w:num>
  <w:num w:numId="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7A"/>
    <w:rsid w:val="000A6394"/>
    <w:rsid w:val="000B7FED"/>
    <w:rsid w:val="000C038A"/>
    <w:rsid w:val="000C6598"/>
    <w:rsid w:val="000D44B3"/>
    <w:rsid w:val="00107BA4"/>
    <w:rsid w:val="00145D43"/>
    <w:rsid w:val="00192C46"/>
    <w:rsid w:val="001A08B3"/>
    <w:rsid w:val="001A7B60"/>
    <w:rsid w:val="001B1D04"/>
    <w:rsid w:val="001B52F0"/>
    <w:rsid w:val="001B7A65"/>
    <w:rsid w:val="001E41F3"/>
    <w:rsid w:val="001E4A1D"/>
    <w:rsid w:val="001F73F8"/>
    <w:rsid w:val="00200941"/>
    <w:rsid w:val="002156C3"/>
    <w:rsid w:val="002547BD"/>
    <w:rsid w:val="0026004D"/>
    <w:rsid w:val="002640DD"/>
    <w:rsid w:val="00275D12"/>
    <w:rsid w:val="002847BD"/>
    <w:rsid w:val="00284FEB"/>
    <w:rsid w:val="002860C4"/>
    <w:rsid w:val="002B5741"/>
    <w:rsid w:val="002C0F40"/>
    <w:rsid w:val="002C62C4"/>
    <w:rsid w:val="002E472E"/>
    <w:rsid w:val="00305409"/>
    <w:rsid w:val="00354F7A"/>
    <w:rsid w:val="003609EF"/>
    <w:rsid w:val="0036231A"/>
    <w:rsid w:val="00362F1C"/>
    <w:rsid w:val="00374DD4"/>
    <w:rsid w:val="00393B73"/>
    <w:rsid w:val="003B6A9C"/>
    <w:rsid w:val="003E1A36"/>
    <w:rsid w:val="00410371"/>
    <w:rsid w:val="00412A47"/>
    <w:rsid w:val="004242F1"/>
    <w:rsid w:val="004608B8"/>
    <w:rsid w:val="004A6777"/>
    <w:rsid w:val="004B75B7"/>
    <w:rsid w:val="004C35EE"/>
    <w:rsid w:val="004C77B6"/>
    <w:rsid w:val="00506342"/>
    <w:rsid w:val="0051580D"/>
    <w:rsid w:val="00516C84"/>
    <w:rsid w:val="005311E6"/>
    <w:rsid w:val="00547111"/>
    <w:rsid w:val="00561FA9"/>
    <w:rsid w:val="00564D1B"/>
    <w:rsid w:val="0058062B"/>
    <w:rsid w:val="00592D74"/>
    <w:rsid w:val="00595956"/>
    <w:rsid w:val="005C117A"/>
    <w:rsid w:val="005C1319"/>
    <w:rsid w:val="005D01B7"/>
    <w:rsid w:val="005D1620"/>
    <w:rsid w:val="005D75FD"/>
    <w:rsid w:val="005E2C44"/>
    <w:rsid w:val="0061521C"/>
    <w:rsid w:val="00621188"/>
    <w:rsid w:val="006257ED"/>
    <w:rsid w:val="00645591"/>
    <w:rsid w:val="006569D3"/>
    <w:rsid w:val="00665C47"/>
    <w:rsid w:val="00695808"/>
    <w:rsid w:val="006B46FB"/>
    <w:rsid w:val="006C1214"/>
    <w:rsid w:val="006C5FC5"/>
    <w:rsid w:val="006E21FB"/>
    <w:rsid w:val="006E2E7A"/>
    <w:rsid w:val="00700326"/>
    <w:rsid w:val="0070147E"/>
    <w:rsid w:val="00763127"/>
    <w:rsid w:val="00792342"/>
    <w:rsid w:val="00795440"/>
    <w:rsid w:val="007977A8"/>
    <w:rsid w:val="007A03D3"/>
    <w:rsid w:val="007B512A"/>
    <w:rsid w:val="007C2097"/>
    <w:rsid w:val="007D6A07"/>
    <w:rsid w:val="007F7259"/>
    <w:rsid w:val="008040A8"/>
    <w:rsid w:val="0080555A"/>
    <w:rsid w:val="008279FA"/>
    <w:rsid w:val="00857B49"/>
    <w:rsid w:val="008626E7"/>
    <w:rsid w:val="00863173"/>
    <w:rsid w:val="008651EE"/>
    <w:rsid w:val="00870EE7"/>
    <w:rsid w:val="00872912"/>
    <w:rsid w:val="008863B9"/>
    <w:rsid w:val="008A45A6"/>
    <w:rsid w:val="008C6523"/>
    <w:rsid w:val="008F3789"/>
    <w:rsid w:val="008F686C"/>
    <w:rsid w:val="009148DE"/>
    <w:rsid w:val="00941E30"/>
    <w:rsid w:val="009777D9"/>
    <w:rsid w:val="00991B88"/>
    <w:rsid w:val="009A236F"/>
    <w:rsid w:val="009A5753"/>
    <w:rsid w:val="009A579D"/>
    <w:rsid w:val="009E3297"/>
    <w:rsid w:val="009E6321"/>
    <w:rsid w:val="009F12DE"/>
    <w:rsid w:val="009F734F"/>
    <w:rsid w:val="00A246B6"/>
    <w:rsid w:val="00A4013B"/>
    <w:rsid w:val="00A47E70"/>
    <w:rsid w:val="00A5075C"/>
    <w:rsid w:val="00A50CF0"/>
    <w:rsid w:val="00A5697C"/>
    <w:rsid w:val="00A7671C"/>
    <w:rsid w:val="00AA2CBC"/>
    <w:rsid w:val="00AC5820"/>
    <w:rsid w:val="00AC5837"/>
    <w:rsid w:val="00AD1CD8"/>
    <w:rsid w:val="00B258BB"/>
    <w:rsid w:val="00B44355"/>
    <w:rsid w:val="00B67B97"/>
    <w:rsid w:val="00B968C8"/>
    <w:rsid w:val="00BA3EC5"/>
    <w:rsid w:val="00BA51D9"/>
    <w:rsid w:val="00BB5DFC"/>
    <w:rsid w:val="00BB7B64"/>
    <w:rsid w:val="00BD279D"/>
    <w:rsid w:val="00BD6BB8"/>
    <w:rsid w:val="00BF56F5"/>
    <w:rsid w:val="00C66BA2"/>
    <w:rsid w:val="00C95985"/>
    <w:rsid w:val="00CC5026"/>
    <w:rsid w:val="00CC68D0"/>
    <w:rsid w:val="00D03F9A"/>
    <w:rsid w:val="00D06D51"/>
    <w:rsid w:val="00D24991"/>
    <w:rsid w:val="00D4100E"/>
    <w:rsid w:val="00D46E85"/>
    <w:rsid w:val="00D50255"/>
    <w:rsid w:val="00D6021C"/>
    <w:rsid w:val="00D66520"/>
    <w:rsid w:val="00D71F3A"/>
    <w:rsid w:val="00D954FF"/>
    <w:rsid w:val="00DB2C5F"/>
    <w:rsid w:val="00DE2AEE"/>
    <w:rsid w:val="00DE34CF"/>
    <w:rsid w:val="00E13F3D"/>
    <w:rsid w:val="00E34898"/>
    <w:rsid w:val="00E77C4C"/>
    <w:rsid w:val="00EA59E6"/>
    <w:rsid w:val="00EB09B7"/>
    <w:rsid w:val="00EB1E12"/>
    <w:rsid w:val="00EE7D7C"/>
    <w:rsid w:val="00EF368B"/>
    <w:rsid w:val="00F12115"/>
    <w:rsid w:val="00F25D98"/>
    <w:rsid w:val="00F300FB"/>
    <w:rsid w:val="00F31E5E"/>
    <w:rsid w:val="00FA4EC2"/>
    <w:rsid w:val="00FB6386"/>
    <w:rsid w:val="00FD0168"/>
    <w:rsid w:val="00FD2F26"/>
    <w:rsid w:val="00FF5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locked/>
    <w:rsid w:val="00AC5837"/>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rsid w:val="00D954F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954FF"/>
    <w:rPr>
      <w:rFonts w:ascii="Arial" w:hAnsi="Arial"/>
      <w:sz w:val="32"/>
      <w:lang w:val="en-GB" w:eastAsia="en-US"/>
    </w:rPr>
  </w:style>
  <w:style w:type="character" w:customStyle="1" w:styleId="Heading3Char">
    <w:name w:val="Heading 3 Char"/>
    <w:aliases w:val="Underrubrik2 Char1,H3 Char1,0H Char1,h3 Char1,no break Char1,Memo Heading 3 Char1,l3 Char1,3 Char1,list 3 Char1,Head 3 Char1,1.1.1 Char1,3rd level Char1,Major Section Sub Section Char1,PA Minor Section Char1,Head3 Char1,Level 3 Head Char1"/>
    <w:basedOn w:val="DefaultParagraphFont"/>
    <w:semiHidden/>
    <w:rsid w:val="00D954FF"/>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D954FF"/>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D954FF"/>
    <w:rPr>
      <w:rFonts w:ascii="Arial" w:hAnsi="Arial"/>
      <w:sz w:val="22"/>
      <w:lang w:val="en-GB" w:eastAsia="en-US"/>
    </w:rPr>
  </w:style>
  <w:style w:type="character" w:customStyle="1" w:styleId="Heading6Char">
    <w:name w:val="Heading 6 Char"/>
    <w:basedOn w:val="DefaultParagraphFont"/>
    <w:link w:val="Heading6"/>
    <w:rsid w:val="00D954FF"/>
    <w:rPr>
      <w:rFonts w:ascii="Arial" w:hAnsi="Arial"/>
      <w:lang w:val="en-GB" w:eastAsia="en-US"/>
    </w:rPr>
  </w:style>
  <w:style w:type="character" w:customStyle="1" w:styleId="Heading7Char">
    <w:name w:val="Heading 7 Char"/>
    <w:aliases w:val="L7 Char,Header 7 Char"/>
    <w:basedOn w:val="DefaultParagraphFont"/>
    <w:link w:val="Heading7"/>
    <w:rsid w:val="00D954FF"/>
    <w:rPr>
      <w:rFonts w:ascii="Arial" w:hAnsi="Arial"/>
      <w:lang w:val="en-GB" w:eastAsia="en-US"/>
    </w:rPr>
  </w:style>
  <w:style w:type="character" w:customStyle="1" w:styleId="Heading8Char">
    <w:name w:val="Heading 8 Char"/>
    <w:basedOn w:val="DefaultParagraphFont"/>
    <w:link w:val="Heading8"/>
    <w:rsid w:val="00D954FF"/>
    <w:rPr>
      <w:rFonts w:ascii="Arial" w:hAnsi="Arial"/>
      <w:sz w:val="36"/>
      <w:lang w:val="en-GB" w:eastAsia="en-US"/>
    </w:rPr>
  </w:style>
  <w:style w:type="character" w:customStyle="1" w:styleId="Heading9Char">
    <w:name w:val="Heading 9 Char"/>
    <w:aliases w:val="Figure Heading Char1,FH Char1"/>
    <w:basedOn w:val="DefaultParagraphFont"/>
    <w:link w:val="Heading9"/>
    <w:rsid w:val="00D954FF"/>
    <w:rPr>
      <w:rFonts w:ascii="Arial" w:hAnsi="Arial"/>
      <w:sz w:val="36"/>
      <w:lang w:val="en-GB" w:eastAsia="en-US"/>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D954FF"/>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D954FF"/>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
    <w:link w:val="Heading3"/>
    <w:locked/>
    <w:rsid w:val="00D954FF"/>
    <w:rPr>
      <w:rFonts w:ascii="Arial" w:hAnsi="Arial"/>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rsid w:val="00D954FF"/>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
    <w:semiHidden/>
    <w:rsid w:val="00D954FF"/>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D95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D954FF"/>
    <w:rPr>
      <w:rFonts w:ascii="Courier New" w:eastAsia="MS Mincho" w:hAnsi="Courier New"/>
      <w:lang w:val="en-GB" w:eastAsia="x-none"/>
    </w:rPr>
  </w:style>
  <w:style w:type="character" w:styleId="HTMLTypewriter">
    <w:name w:val="HTML Typewriter"/>
    <w:semiHidden/>
    <w:unhideWhenUsed/>
    <w:rsid w:val="00D954FF"/>
    <w:rPr>
      <w:rFonts w:ascii="Courier New" w:eastAsia="Times New Roman" w:hAnsi="Courier New" w:cs="Courier New" w:hint="default"/>
      <w:sz w:val="20"/>
      <w:szCs w:val="20"/>
    </w:rPr>
  </w:style>
  <w:style w:type="paragraph" w:customStyle="1" w:styleId="msonormal0">
    <w:name w:val="msonormal"/>
    <w:basedOn w:val="Normal"/>
    <w:rsid w:val="00D954FF"/>
    <w:pPr>
      <w:autoSpaceDN w:val="0"/>
      <w:spacing w:before="100" w:beforeAutospacing="1" w:after="100" w:afterAutospacing="1"/>
    </w:pPr>
    <w:rPr>
      <w:sz w:val="24"/>
      <w:szCs w:val="24"/>
      <w:lang w:eastAsia="en-GB"/>
    </w:rPr>
  </w:style>
  <w:style w:type="paragraph" w:styleId="NormalWeb">
    <w:name w:val="Normal (Web)"/>
    <w:basedOn w:val="Normal"/>
    <w:semiHidden/>
    <w:unhideWhenUsed/>
    <w:rsid w:val="00D954F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1">
    <w:name w:val="Heading 9 Char1"/>
    <w:aliases w:val="Figure Heading Char,FH Char"/>
    <w:semiHidden/>
    <w:rsid w:val="00D954FF"/>
    <w:rPr>
      <w:rFonts w:ascii="Arial" w:hAnsi="Arial" w:cs="Arial" w:hint="default"/>
      <w:sz w:val="36"/>
      <w:lang w:val="en-GB" w:eastAsia="en-GB" w:bidi="ar-SA"/>
    </w:rPr>
  </w:style>
  <w:style w:type="paragraph" w:styleId="NormalIndent">
    <w:name w:val="Normal Indent"/>
    <w:aliases w:val="d"/>
    <w:basedOn w:val="Normal"/>
    <w:semiHidden/>
    <w:unhideWhenUsed/>
    <w:rsid w:val="00D954FF"/>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D954F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D954FF"/>
    <w:rPr>
      <w:rFonts w:ascii="Times New Roman" w:hAnsi="Times New Roman"/>
      <w:lang w:val="en-GB" w:eastAsia="en-GB"/>
    </w:rPr>
  </w:style>
  <w:style w:type="character" w:customStyle="1" w:styleId="CommentTextChar">
    <w:name w:val="Comment Text Char"/>
    <w:basedOn w:val="DefaultParagraphFont"/>
    <w:link w:val="CommentText"/>
    <w:semiHidden/>
    <w:rsid w:val="00D954FF"/>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D954FF"/>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954FF"/>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D954FF"/>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D954FF"/>
    <w:rPr>
      <w:rFonts w:ascii="Times New Roman" w:hAnsi="Times New Roman"/>
      <w:lang w:val="en-GB" w:eastAsia="en-GB"/>
    </w:rPr>
  </w:style>
  <w:style w:type="paragraph" w:styleId="IndexHeading">
    <w:name w:val="index heading"/>
    <w:basedOn w:val="Normal"/>
    <w:next w:val="Normal"/>
    <w:semiHidden/>
    <w:unhideWhenUsed/>
    <w:rsid w:val="00D954F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semiHidden/>
    <w:locked/>
    <w:rsid w:val="00D954F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954FF"/>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semiHidden/>
    <w:unhideWhenUsed/>
    <w:rsid w:val="00D954FF"/>
    <w:pPr>
      <w:overflowPunct w:val="0"/>
      <w:autoSpaceDE w:val="0"/>
      <w:autoSpaceDN w:val="0"/>
      <w:adjustRightInd w:val="0"/>
      <w:ind w:left="400" w:hanging="400"/>
      <w:jc w:val="center"/>
    </w:pPr>
    <w:rPr>
      <w:b/>
    </w:rPr>
  </w:style>
  <w:style w:type="paragraph" w:styleId="EndnoteText">
    <w:name w:val="endnote text"/>
    <w:basedOn w:val="Normal"/>
    <w:link w:val="EndnoteTextChar"/>
    <w:semiHidden/>
    <w:unhideWhenUsed/>
    <w:rsid w:val="00D954FF"/>
    <w:pPr>
      <w:overflowPunct w:val="0"/>
      <w:autoSpaceDE w:val="0"/>
      <w:autoSpaceDN w:val="0"/>
      <w:adjustRightInd w:val="0"/>
      <w:snapToGrid w:val="0"/>
    </w:pPr>
    <w:rPr>
      <w:lang w:eastAsia="en-GB"/>
    </w:rPr>
  </w:style>
  <w:style w:type="character" w:customStyle="1" w:styleId="EndnoteTextChar">
    <w:name w:val="Endnote Text Char"/>
    <w:basedOn w:val="DefaultParagraphFont"/>
    <w:link w:val="EndnoteText"/>
    <w:semiHidden/>
    <w:rsid w:val="00D954FF"/>
    <w:rPr>
      <w:rFonts w:ascii="Times New Roman" w:hAnsi="Times New Roman"/>
      <w:lang w:val="en-GB" w:eastAsia="en-GB"/>
    </w:rPr>
  </w:style>
  <w:style w:type="character" w:customStyle="1" w:styleId="ListChar3">
    <w:name w:val="List Char3"/>
    <w:link w:val="List"/>
    <w:locked/>
    <w:rsid w:val="00D954FF"/>
    <w:rPr>
      <w:rFonts w:ascii="Times New Roman" w:hAnsi="Times New Roman"/>
      <w:lang w:val="en-GB" w:eastAsia="en-US"/>
    </w:rPr>
  </w:style>
  <w:style w:type="character" w:customStyle="1" w:styleId="ListBulletChar">
    <w:name w:val="List Bullet Char"/>
    <w:link w:val="ListBullet"/>
    <w:locked/>
    <w:rsid w:val="00D954FF"/>
    <w:rPr>
      <w:rFonts w:ascii="Times New Roman" w:hAnsi="Times New Roman"/>
      <w:lang w:val="en-GB" w:eastAsia="en-US"/>
    </w:rPr>
  </w:style>
  <w:style w:type="character" w:customStyle="1" w:styleId="List2Char">
    <w:name w:val="List 2 Char"/>
    <w:link w:val="List2"/>
    <w:locked/>
    <w:rsid w:val="00D954FF"/>
    <w:rPr>
      <w:rFonts w:ascii="Times New Roman" w:hAnsi="Times New Roman"/>
      <w:lang w:val="en-GB" w:eastAsia="en-US"/>
    </w:rPr>
  </w:style>
  <w:style w:type="character" w:customStyle="1" w:styleId="List3Char">
    <w:name w:val="List 3 Char"/>
    <w:link w:val="List3"/>
    <w:locked/>
    <w:rsid w:val="00D954FF"/>
    <w:rPr>
      <w:rFonts w:ascii="Times New Roman" w:hAnsi="Times New Roman"/>
      <w:lang w:val="en-GB" w:eastAsia="en-US"/>
    </w:rPr>
  </w:style>
  <w:style w:type="character" w:customStyle="1" w:styleId="ListBullet2Char">
    <w:name w:val="List Bullet 2 Char"/>
    <w:link w:val="ListBullet2"/>
    <w:locked/>
    <w:rsid w:val="00D954FF"/>
    <w:rPr>
      <w:rFonts w:ascii="Times New Roman" w:hAnsi="Times New Roman"/>
      <w:lang w:val="en-GB" w:eastAsia="en-US"/>
    </w:rPr>
  </w:style>
  <w:style w:type="character" w:customStyle="1" w:styleId="ListBullet3Char">
    <w:name w:val="List Bullet 3 Char"/>
    <w:link w:val="ListBullet3"/>
    <w:locked/>
    <w:rsid w:val="00D954FF"/>
    <w:rPr>
      <w:rFonts w:ascii="Times New Roman" w:hAnsi="Times New Roman"/>
      <w:lang w:val="en-GB" w:eastAsia="en-US"/>
    </w:rPr>
  </w:style>
  <w:style w:type="paragraph" w:styleId="ListNumber3">
    <w:name w:val="List Number 3"/>
    <w:basedOn w:val="Normal"/>
    <w:semiHidden/>
    <w:unhideWhenUsed/>
    <w:rsid w:val="00D954FF"/>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rsid w:val="00D954FF"/>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semiHidden/>
    <w:unhideWhenUsed/>
    <w:rsid w:val="00D954F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locked/>
    <w:rsid w:val="00D954FF"/>
    <w:rPr>
      <w:rFonts w:ascii="Calibri Light" w:hAnsi="Calibri Light" w:cs="Calibri Light"/>
      <w:b/>
      <w:bCs/>
      <w:kern w:val="28"/>
      <w:sz w:val="32"/>
      <w:szCs w:val="32"/>
    </w:rPr>
  </w:style>
  <w:style w:type="paragraph" w:styleId="Title">
    <w:name w:val="Title"/>
    <w:aliases w:val="Section Header"/>
    <w:basedOn w:val="Normal"/>
    <w:next w:val="Normal"/>
    <w:link w:val="TitleChar"/>
    <w:qFormat/>
    <w:rsid w:val="00D954FF"/>
    <w:pPr>
      <w:overflowPunct w:val="0"/>
      <w:autoSpaceDE w:val="0"/>
      <w:autoSpaceDN w:val="0"/>
      <w:adjustRightInd w:val="0"/>
      <w:spacing w:before="240" w:after="60"/>
      <w:jc w:val="center"/>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rsid w:val="00D954FF"/>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locked/>
    <w:rsid w:val="00D954F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rsid w:val="00D954FF"/>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D954FF"/>
    <w:rPr>
      <w:rFonts w:ascii="Times New Roman" w:hAnsi="Times New Roman"/>
      <w:lang w:val="en-GB" w:eastAsia="en-US"/>
    </w:rPr>
  </w:style>
  <w:style w:type="paragraph" w:styleId="BodyTextIndent">
    <w:name w:val="Body Text Indent"/>
    <w:basedOn w:val="Normal"/>
    <w:link w:val="BodyTextIndentChar"/>
    <w:semiHidden/>
    <w:unhideWhenUsed/>
    <w:rsid w:val="00D954FF"/>
    <w:pPr>
      <w:overflowPunct w:val="0"/>
      <w:autoSpaceDE w:val="0"/>
      <w:autoSpaceDN w:val="0"/>
      <w:adjustRightInd w:val="0"/>
      <w:spacing w:after="120"/>
      <w:ind w:left="283"/>
    </w:pPr>
    <w:rPr>
      <w:rFonts w:eastAsia="Batang"/>
      <w:lang w:eastAsia="en-GB"/>
    </w:rPr>
  </w:style>
  <w:style w:type="character" w:customStyle="1" w:styleId="BodyTextIndentChar">
    <w:name w:val="Body Text Indent Char"/>
    <w:basedOn w:val="DefaultParagraphFont"/>
    <w:link w:val="BodyTextIndent"/>
    <w:semiHidden/>
    <w:rsid w:val="00D954FF"/>
    <w:rPr>
      <w:rFonts w:ascii="Times New Roman" w:eastAsia="Batang" w:hAnsi="Times New Roman"/>
      <w:lang w:val="en-GB" w:eastAsia="en-GB"/>
    </w:rPr>
  </w:style>
  <w:style w:type="paragraph" w:styleId="Subtitle">
    <w:name w:val="Subtitle"/>
    <w:basedOn w:val="Normal"/>
    <w:next w:val="Normal"/>
    <w:link w:val="SubtitleChar"/>
    <w:qFormat/>
    <w:rsid w:val="00D954FF"/>
    <w:pPr>
      <w:overflowPunct w:val="0"/>
      <w:autoSpaceDE w:val="0"/>
      <w:autoSpaceDN w:val="0"/>
      <w:adjustRightInd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954FF"/>
    <w:rPr>
      <w:rFonts w:ascii="Cambria" w:eastAsia="PMingLiU" w:hAnsi="Cambria"/>
      <w:i/>
      <w:iCs/>
      <w:sz w:val="24"/>
      <w:szCs w:val="24"/>
      <w:lang w:val="en-GB" w:eastAsia="en-GB"/>
    </w:rPr>
  </w:style>
  <w:style w:type="paragraph" w:styleId="Date">
    <w:name w:val="Date"/>
    <w:basedOn w:val="Normal"/>
    <w:next w:val="Normal"/>
    <w:link w:val="DateChar"/>
    <w:unhideWhenUsed/>
    <w:rsid w:val="00D954FF"/>
    <w:pPr>
      <w:overflowPunct w:val="0"/>
      <w:autoSpaceDE w:val="0"/>
      <w:autoSpaceDN w:val="0"/>
      <w:adjustRightInd w:val="0"/>
    </w:pPr>
    <w:rPr>
      <w:rFonts w:eastAsia="MS Mincho"/>
      <w:lang w:eastAsia="x-none"/>
    </w:rPr>
  </w:style>
  <w:style w:type="character" w:customStyle="1" w:styleId="DateChar">
    <w:name w:val="Date Char"/>
    <w:basedOn w:val="DefaultParagraphFont"/>
    <w:link w:val="Date"/>
    <w:rsid w:val="00D954FF"/>
    <w:rPr>
      <w:rFonts w:ascii="Times New Roman" w:eastAsia="MS Mincho" w:hAnsi="Times New Roman"/>
      <w:lang w:val="en-GB" w:eastAsia="x-none"/>
    </w:rPr>
  </w:style>
  <w:style w:type="paragraph" w:styleId="NoteHeading">
    <w:name w:val="Note Heading"/>
    <w:basedOn w:val="Normal"/>
    <w:next w:val="Normal"/>
    <w:link w:val="NoteHeadingChar"/>
    <w:semiHidden/>
    <w:unhideWhenUsed/>
    <w:rsid w:val="00D954FF"/>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semiHidden/>
    <w:rsid w:val="00D954FF"/>
    <w:rPr>
      <w:rFonts w:ascii="Times New Roman" w:eastAsia="MS Mincho" w:hAnsi="Times New Roman"/>
      <w:lang w:val="x-none" w:eastAsia="x-none"/>
    </w:rPr>
  </w:style>
  <w:style w:type="paragraph" w:styleId="BodyText2">
    <w:name w:val="Body Text 2"/>
    <w:basedOn w:val="Normal"/>
    <w:link w:val="BodyText2Char"/>
    <w:semiHidden/>
    <w:unhideWhenUsed/>
    <w:rsid w:val="00D954F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link w:val="BodyText2"/>
    <w:semiHidden/>
    <w:rsid w:val="00D954FF"/>
    <w:rPr>
      <w:rFonts w:eastAsia="Malgun Gothic"/>
      <w:i/>
      <w:lang w:val="en-GB" w:eastAsia="ko-KR"/>
    </w:rPr>
  </w:style>
  <w:style w:type="paragraph" w:styleId="BodyText3">
    <w:name w:val="Body Text 3"/>
    <w:basedOn w:val="Normal"/>
    <w:link w:val="BodyText3Char"/>
    <w:semiHidden/>
    <w:unhideWhenUsed/>
    <w:rsid w:val="00D954F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semiHidden/>
    <w:rsid w:val="00D954FF"/>
    <w:rPr>
      <w:rFonts w:eastAsia="Osaka"/>
      <w:color w:val="000000"/>
      <w:lang w:val="en-GB" w:eastAsia="ko-KR"/>
    </w:rPr>
  </w:style>
  <w:style w:type="paragraph" w:styleId="BodyTextIndent2">
    <w:name w:val="Body Text Indent 2"/>
    <w:basedOn w:val="Normal"/>
    <w:link w:val="BodyTextIndent2Char"/>
    <w:semiHidden/>
    <w:unhideWhenUsed/>
    <w:rsid w:val="00D954F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semiHidden/>
    <w:rsid w:val="00D954FF"/>
    <w:rPr>
      <w:rFonts w:eastAsia="MS Mincho"/>
      <w:lang w:val="en-GB" w:eastAsia="en-GB"/>
    </w:rPr>
  </w:style>
  <w:style w:type="paragraph" w:styleId="BodyTextIndent3">
    <w:name w:val="Body Text Indent 3"/>
    <w:basedOn w:val="Normal"/>
    <w:link w:val="BodyTextIndent3Char"/>
    <w:semiHidden/>
    <w:unhideWhenUsed/>
    <w:rsid w:val="00D954FF"/>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D954FF"/>
    <w:rPr>
      <w:rFonts w:ascii="Times New Roman" w:hAnsi="Times New Roman"/>
      <w:lang w:val="x-none" w:eastAsia="en-GB"/>
    </w:rPr>
  </w:style>
  <w:style w:type="character" w:customStyle="1" w:styleId="DocumentMapChar">
    <w:name w:val="Document Map Char"/>
    <w:basedOn w:val="DefaultParagraphFont"/>
    <w:link w:val="DocumentMap"/>
    <w:semiHidden/>
    <w:rsid w:val="00D954FF"/>
    <w:rPr>
      <w:rFonts w:ascii="Tahoma" w:hAnsi="Tahoma" w:cs="Tahoma"/>
      <w:shd w:val="clear" w:color="auto" w:fill="000080"/>
      <w:lang w:val="en-GB" w:eastAsia="en-US"/>
    </w:rPr>
  </w:style>
  <w:style w:type="paragraph" w:styleId="PlainText">
    <w:name w:val="Plain Text"/>
    <w:basedOn w:val="Normal"/>
    <w:link w:val="PlainTextChar"/>
    <w:semiHidden/>
    <w:unhideWhenUsed/>
    <w:rsid w:val="00D954FF"/>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semiHidden/>
    <w:rsid w:val="00D954FF"/>
    <w:rPr>
      <w:rFonts w:ascii="Courier New" w:hAnsi="Courier New"/>
      <w:lang w:val="nb-NO" w:eastAsia="x-none"/>
    </w:rPr>
  </w:style>
  <w:style w:type="character" w:customStyle="1" w:styleId="CommentSubjectChar">
    <w:name w:val="Comment Subject Char"/>
    <w:basedOn w:val="CommentTextChar"/>
    <w:semiHidden/>
    <w:rsid w:val="00D954FF"/>
    <w:rPr>
      <w:rFonts w:ascii="Times New Roman" w:hAnsi="Times New Roman"/>
      <w:b/>
      <w:bCs/>
      <w:lang w:val="en-GB" w:eastAsia="en-US"/>
    </w:rPr>
  </w:style>
  <w:style w:type="character" w:customStyle="1" w:styleId="BalloonTextChar">
    <w:name w:val="Balloon Text Char"/>
    <w:basedOn w:val="DefaultParagraphFont"/>
    <w:link w:val="BalloonText"/>
    <w:semiHidden/>
    <w:rsid w:val="00D954FF"/>
    <w:rPr>
      <w:rFonts w:ascii="Tahoma" w:hAnsi="Tahoma" w:cs="Tahoma"/>
      <w:sz w:val="16"/>
      <w:szCs w:val="16"/>
      <w:lang w:val="en-GB" w:eastAsia="en-US"/>
    </w:rPr>
  </w:style>
  <w:style w:type="character" w:customStyle="1" w:styleId="NoSpacingChar">
    <w:name w:val="No Spacing Char"/>
    <w:link w:val="NoSpacing"/>
    <w:uiPriority w:val="1"/>
    <w:locked/>
    <w:rsid w:val="00D954FF"/>
    <w:rPr>
      <w:rFonts w:ascii="Arial" w:eastAsia="PMingLiU" w:hAnsi="Arial" w:cs="Arial"/>
      <w:lang w:val="x-none" w:eastAsia="x-none"/>
    </w:rPr>
  </w:style>
  <w:style w:type="paragraph" w:styleId="NoSpacing">
    <w:name w:val="No Spacing"/>
    <w:basedOn w:val="Normal"/>
    <w:link w:val="NoSpacingChar"/>
    <w:uiPriority w:val="1"/>
    <w:qFormat/>
    <w:rsid w:val="00D954FF"/>
    <w:pPr>
      <w:overflowPunct w:val="0"/>
      <w:autoSpaceDE w:val="0"/>
      <w:autoSpaceDN w:val="0"/>
      <w:adjustRightInd w:val="0"/>
      <w:spacing w:after="0"/>
      <w:jc w:val="both"/>
    </w:pPr>
    <w:rPr>
      <w:rFonts w:ascii="Arial" w:eastAsia="PMingLiU" w:hAnsi="Arial" w:cs="Arial"/>
      <w:lang w:val="x-none" w:eastAsia="x-none"/>
    </w:rPr>
  </w:style>
  <w:style w:type="paragraph" w:styleId="Revision">
    <w:name w:val="Revision"/>
    <w:semiHidden/>
    <w:rsid w:val="00D954FF"/>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D954FF"/>
    <w:rPr>
      <w:rFonts w:ascii="Times New Roman" w:hAnsi="Times New Roman"/>
    </w:rPr>
  </w:style>
  <w:style w:type="paragraph" w:styleId="ListParagraph">
    <w:name w:val="List Paragraph"/>
    <w:basedOn w:val="Normal"/>
    <w:link w:val="ListParagraphChar"/>
    <w:uiPriority w:val="34"/>
    <w:qFormat/>
    <w:rsid w:val="00D954FF"/>
    <w:pPr>
      <w:overflowPunct w:val="0"/>
      <w:autoSpaceDE w:val="0"/>
      <w:autoSpaceDN w:val="0"/>
      <w:adjustRightInd w:val="0"/>
      <w:ind w:left="720"/>
      <w:contextualSpacing/>
    </w:pPr>
    <w:rPr>
      <w:lang w:val="fr-FR" w:eastAsia="fr-FR"/>
    </w:rPr>
  </w:style>
  <w:style w:type="paragraph" w:styleId="Quote">
    <w:name w:val="Quote"/>
    <w:basedOn w:val="Normal"/>
    <w:next w:val="Normal"/>
    <w:link w:val="QuoteChar"/>
    <w:uiPriority w:val="29"/>
    <w:qFormat/>
    <w:rsid w:val="00D954FF"/>
    <w:pPr>
      <w:overflowPunct w:val="0"/>
      <w:autoSpaceDE w:val="0"/>
      <w:autoSpaceDN w:val="0"/>
      <w:adjustRightInd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95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954FF"/>
    <w:pPr>
      <w:pBdr>
        <w:bottom w:val="single" w:sz="4" w:space="4" w:color="4F81BD"/>
      </w:pBdr>
      <w:overflowPunct w:val="0"/>
      <w:autoSpaceDE w:val="0"/>
      <w:autoSpaceDN w:val="0"/>
      <w:adjustRightInd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954FF"/>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D954FF"/>
    <w:rPr>
      <w:rFonts w:ascii="Arial" w:hAnsi="Arial"/>
      <w:lang w:val="en-GB" w:eastAsia="en-US"/>
    </w:rPr>
  </w:style>
  <w:style w:type="character" w:customStyle="1" w:styleId="EQChar">
    <w:name w:val="EQ Char"/>
    <w:link w:val="EQ"/>
    <w:qFormat/>
    <w:locked/>
    <w:rsid w:val="00D954FF"/>
    <w:rPr>
      <w:rFonts w:ascii="Times New Roman" w:hAnsi="Times New Roman"/>
      <w:noProof/>
      <w:lang w:val="en-GB" w:eastAsia="en-US"/>
    </w:rPr>
  </w:style>
  <w:style w:type="character" w:customStyle="1" w:styleId="NOChar">
    <w:name w:val="NO Char"/>
    <w:link w:val="NO"/>
    <w:qFormat/>
    <w:locked/>
    <w:rsid w:val="00D954FF"/>
    <w:rPr>
      <w:rFonts w:ascii="Times New Roman" w:hAnsi="Times New Roman"/>
      <w:lang w:val="en-GB" w:eastAsia="en-US"/>
    </w:rPr>
  </w:style>
  <w:style w:type="character" w:customStyle="1" w:styleId="PLChar">
    <w:name w:val="PL Char"/>
    <w:link w:val="PL"/>
    <w:locked/>
    <w:rsid w:val="00D954FF"/>
    <w:rPr>
      <w:rFonts w:ascii="Courier New" w:hAnsi="Courier New"/>
      <w:noProof/>
      <w:sz w:val="16"/>
      <w:lang w:val="en-GB" w:eastAsia="en-US"/>
    </w:rPr>
  </w:style>
  <w:style w:type="character" w:customStyle="1" w:styleId="TALChar">
    <w:name w:val="TAL Char"/>
    <w:link w:val="TAL"/>
    <w:qFormat/>
    <w:locked/>
    <w:rsid w:val="00D954FF"/>
    <w:rPr>
      <w:rFonts w:ascii="Arial" w:hAnsi="Arial"/>
      <w:sz w:val="18"/>
      <w:lang w:val="en-GB" w:eastAsia="en-US"/>
    </w:rPr>
  </w:style>
  <w:style w:type="character" w:customStyle="1" w:styleId="TACChar">
    <w:name w:val="TAC Char"/>
    <w:link w:val="TAC"/>
    <w:qFormat/>
    <w:locked/>
    <w:rsid w:val="00D954FF"/>
    <w:rPr>
      <w:rFonts w:ascii="Arial" w:hAnsi="Arial"/>
      <w:sz w:val="18"/>
      <w:lang w:val="en-GB" w:eastAsia="en-US"/>
    </w:rPr>
  </w:style>
  <w:style w:type="character" w:customStyle="1" w:styleId="EXChar">
    <w:name w:val="EX Char"/>
    <w:link w:val="EX"/>
    <w:locked/>
    <w:rsid w:val="00D954FF"/>
    <w:rPr>
      <w:rFonts w:ascii="Times New Roman" w:hAnsi="Times New Roman"/>
      <w:lang w:val="en-GB" w:eastAsia="en-US"/>
    </w:rPr>
  </w:style>
  <w:style w:type="character" w:customStyle="1" w:styleId="B1Char">
    <w:name w:val="B1 Char"/>
    <w:link w:val="B1"/>
    <w:locked/>
    <w:rsid w:val="00D954FF"/>
    <w:rPr>
      <w:rFonts w:ascii="Times New Roman" w:hAnsi="Times New Roman"/>
      <w:lang w:val="en-GB" w:eastAsia="en-US"/>
    </w:rPr>
  </w:style>
  <w:style w:type="character" w:customStyle="1" w:styleId="EditorsNoteChar">
    <w:name w:val="Editor's Note Char"/>
    <w:link w:val="EditorsNote"/>
    <w:locked/>
    <w:rsid w:val="00D954FF"/>
    <w:rPr>
      <w:rFonts w:ascii="Times New Roman" w:hAnsi="Times New Roman"/>
      <w:color w:val="FF0000"/>
      <w:lang w:val="en-GB" w:eastAsia="en-US"/>
    </w:rPr>
  </w:style>
  <w:style w:type="character" w:customStyle="1" w:styleId="THChar">
    <w:name w:val="TH Char"/>
    <w:link w:val="TH"/>
    <w:qFormat/>
    <w:locked/>
    <w:rsid w:val="00D954FF"/>
    <w:rPr>
      <w:rFonts w:ascii="Arial" w:hAnsi="Arial"/>
      <w:b/>
      <w:lang w:val="en-GB" w:eastAsia="en-US"/>
    </w:rPr>
  </w:style>
  <w:style w:type="character" w:customStyle="1" w:styleId="TANChar">
    <w:name w:val="TAN Char"/>
    <w:link w:val="TAN"/>
    <w:qFormat/>
    <w:locked/>
    <w:rsid w:val="00D954FF"/>
    <w:rPr>
      <w:rFonts w:ascii="Arial" w:hAnsi="Arial"/>
      <w:sz w:val="18"/>
      <w:lang w:val="en-GB" w:eastAsia="en-US"/>
    </w:rPr>
  </w:style>
  <w:style w:type="character" w:customStyle="1" w:styleId="TFChar">
    <w:name w:val="TF Char"/>
    <w:link w:val="TF"/>
    <w:qFormat/>
    <w:locked/>
    <w:rsid w:val="00D954FF"/>
    <w:rPr>
      <w:rFonts w:ascii="Arial" w:hAnsi="Arial"/>
      <w:b/>
      <w:lang w:val="en-GB" w:eastAsia="en-US"/>
    </w:rPr>
  </w:style>
  <w:style w:type="character" w:customStyle="1" w:styleId="B2Char">
    <w:name w:val="B2 Char"/>
    <w:link w:val="B2"/>
    <w:locked/>
    <w:rsid w:val="00D954FF"/>
    <w:rPr>
      <w:rFonts w:ascii="Times New Roman" w:hAnsi="Times New Roman"/>
      <w:lang w:val="en-GB" w:eastAsia="en-US"/>
    </w:rPr>
  </w:style>
  <w:style w:type="character" w:customStyle="1" w:styleId="B3Char">
    <w:name w:val="B3 Char"/>
    <w:link w:val="B3"/>
    <w:locked/>
    <w:rsid w:val="00D954FF"/>
    <w:rPr>
      <w:rFonts w:ascii="Times New Roman" w:hAnsi="Times New Roman"/>
      <w:lang w:val="en-GB" w:eastAsia="en-US"/>
    </w:rPr>
  </w:style>
  <w:style w:type="character" w:customStyle="1" w:styleId="B4Char">
    <w:name w:val="B4 Char"/>
    <w:link w:val="B4"/>
    <w:qFormat/>
    <w:locked/>
    <w:rsid w:val="00D954FF"/>
    <w:rPr>
      <w:rFonts w:ascii="Times New Roman" w:hAnsi="Times New Roman"/>
      <w:lang w:val="en-GB" w:eastAsia="en-US"/>
    </w:rPr>
  </w:style>
  <w:style w:type="character" w:customStyle="1" w:styleId="B5Char">
    <w:name w:val="B5 Char"/>
    <w:link w:val="B5"/>
    <w:locked/>
    <w:rsid w:val="00D954FF"/>
    <w:rPr>
      <w:rFonts w:ascii="Times New Roman" w:hAnsi="Times New Roman"/>
      <w:lang w:val="en-GB" w:eastAsia="en-US"/>
    </w:rPr>
  </w:style>
  <w:style w:type="paragraph" w:customStyle="1" w:styleId="INDENT1">
    <w:name w:val="INDENT1"/>
    <w:basedOn w:val="Normal"/>
    <w:rsid w:val="00D954FF"/>
    <w:pPr>
      <w:overflowPunct w:val="0"/>
      <w:autoSpaceDE w:val="0"/>
      <w:autoSpaceDN w:val="0"/>
      <w:adjustRightInd w:val="0"/>
      <w:ind w:left="851"/>
    </w:pPr>
    <w:rPr>
      <w:lang w:eastAsia="en-GB"/>
    </w:rPr>
  </w:style>
  <w:style w:type="paragraph" w:customStyle="1" w:styleId="INDENT2">
    <w:name w:val="INDENT2"/>
    <w:basedOn w:val="Normal"/>
    <w:rsid w:val="00D954FF"/>
    <w:pPr>
      <w:overflowPunct w:val="0"/>
      <w:autoSpaceDE w:val="0"/>
      <w:autoSpaceDN w:val="0"/>
      <w:adjustRightInd w:val="0"/>
      <w:ind w:left="1135" w:hanging="284"/>
    </w:pPr>
    <w:rPr>
      <w:lang w:eastAsia="en-GB"/>
    </w:rPr>
  </w:style>
  <w:style w:type="paragraph" w:customStyle="1" w:styleId="INDENT3">
    <w:name w:val="INDENT3"/>
    <w:basedOn w:val="Normal"/>
    <w:rsid w:val="00D954FF"/>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D954F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D954FF"/>
    <w:pPr>
      <w:keepNext/>
      <w:keepLines/>
      <w:overflowPunct w:val="0"/>
      <w:autoSpaceDE w:val="0"/>
      <w:autoSpaceDN w:val="0"/>
      <w:adjustRightInd w:val="0"/>
    </w:pPr>
    <w:rPr>
      <w:b/>
      <w:lang w:eastAsia="en-GB"/>
    </w:rPr>
  </w:style>
  <w:style w:type="paragraph" w:customStyle="1" w:styleId="enumlev2">
    <w:name w:val="enumlev2"/>
    <w:basedOn w:val="Normal"/>
    <w:rsid w:val="00D954F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D954F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rsid w:val="00D954FF"/>
    <w:pPr>
      <w:overflowPunct w:val="0"/>
      <w:autoSpaceDE w:val="0"/>
      <w:autoSpaceDN w:val="0"/>
      <w:adjustRightInd w:val="0"/>
    </w:pPr>
    <w:rPr>
      <w:rFonts w:cs="Arial"/>
      <w:lang w:val="fr-FR" w:eastAsia="fr-FR"/>
    </w:rPr>
  </w:style>
  <w:style w:type="character" w:customStyle="1" w:styleId="GuidanceChar">
    <w:name w:val="Guidance Char"/>
    <w:link w:val="Guidance"/>
    <w:locked/>
    <w:rsid w:val="00D954FF"/>
    <w:rPr>
      <w:rFonts w:ascii="Times New Roman" w:hAnsi="Times New Roman"/>
      <w:i/>
      <w:color w:val="0000FF"/>
      <w:lang w:eastAsia="x-none"/>
    </w:rPr>
  </w:style>
  <w:style w:type="paragraph" w:customStyle="1" w:styleId="Guidance">
    <w:name w:val="Guidance"/>
    <w:basedOn w:val="Normal"/>
    <w:link w:val="GuidanceChar"/>
    <w:rsid w:val="00D954FF"/>
    <w:pPr>
      <w:overflowPunct w:val="0"/>
      <w:autoSpaceDE w:val="0"/>
      <w:autoSpaceDN w:val="0"/>
      <w:adjustRightInd w:val="0"/>
    </w:pPr>
    <w:rPr>
      <w:i/>
      <w:color w:val="0000FF"/>
      <w:lang w:val="fr-FR" w:eastAsia="x-none"/>
    </w:rPr>
  </w:style>
  <w:style w:type="paragraph" w:customStyle="1" w:styleId="Separation">
    <w:name w:val="Separation"/>
    <w:basedOn w:val="Heading1"/>
    <w:next w:val="Normal"/>
    <w:rsid w:val="00D954FF"/>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rsid w:val="00D954F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rsid w:val="00D954FF"/>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locked/>
    <w:rsid w:val="00D954FF"/>
    <w:rPr>
      <w:rFonts w:ascii="Arial" w:hAnsi="Arial" w:cs="Arial"/>
      <w:sz w:val="18"/>
      <w:lang w:eastAsia="ja-JP"/>
    </w:rPr>
  </w:style>
  <w:style w:type="paragraph" w:customStyle="1" w:styleId="TALCharChar">
    <w:name w:val="TAL Char Char"/>
    <w:basedOn w:val="Normal"/>
    <w:link w:val="TALCharCharChar"/>
    <w:rsid w:val="00D954FF"/>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rsid w:val="00D954FF"/>
    <w:pPr>
      <w:overflowPunct w:val="0"/>
      <w:autoSpaceDE w:val="0"/>
      <w:autoSpaceDN w:val="0"/>
      <w:adjustRightInd w:val="0"/>
      <w:ind w:left="568" w:hanging="284"/>
    </w:pPr>
    <w:rPr>
      <w:rFonts w:eastAsia="MS Mincho"/>
      <w:lang w:eastAsia="en-GB"/>
    </w:rPr>
  </w:style>
  <w:style w:type="paragraph" w:customStyle="1" w:styleId="TOC91">
    <w:name w:val="TOC 91"/>
    <w:basedOn w:val="TOC8"/>
    <w:rsid w:val="00D954FF"/>
    <w:pPr>
      <w:overflowPunct w:val="0"/>
      <w:autoSpaceDE w:val="0"/>
      <w:autoSpaceDN w:val="0"/>
      <w:adjustRightInd w:val="0"/>
      <w:ind w:left="1418" w:hanging="1418"/>
    </w:pPr>
    <w:rPr>
      <w:rFonts w:eastAsia="MS Mincho"/>
      <w:lang w:val="en-US" w:eastAsia="en-GB"/>
    </w:rPr>
  </w:style>
  <w:style w:type="paragraph" w:customStyle="1" w:styleId="HE">
    <w:name w:val="HE"/>
    <w:basedOn w:val="Normal"/>
    <w:rsid w:val="00D954FF"/>
    <w:pPr>
      <w:overflowPunct w:val="0"/>
      <w:autoSpaceDE w:val="0"/>
      <w:autoSpaceDN w:val="0"/>
      <w:adjustRightInd w:val="0"/>
      <w:spacing w:after="0"/>
    </w:pPr>
    <w:rPr>
      <w:rFonts w:eastAsia="MS Mincho"/>
      <w:b/>
      <w:lang w:eastAsia="en-GB"/>
    </w:rPr>
  </w:style>
  <w:style w:type="paragraph" w:customStyle="1" w:styleId="HO">
    <w:name w:val="HO"/>
    <w:basedOn w:val="Normal"/>
    <w:rsid w:val="00D954FF"/>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D954FF"/>
    <w:pPr>
      <w:overflowPunct w:val="0"/>
      <w:autoSpaceDE w:val="0"/>
      <w:autoSpaceDN w:val="0"/>
      <w:adjustRightInd w:val="0"/>
      <w:spacing w:after="0"/>
      <w:jc w:val="both"/>
    </w:pPr>
    <w:rPr>
      <w:rFonts w:eastAsia="MS Mincho"/>
      <w:lang w:eastAsia="en-GB"/>
    </w:rPr>
  </w:style>
  <w:style w:type="paragraph" w:customStyle="1" w:styleId="ZK">
    <w:name w:val="ZK"/>
    <w:rsid w:val="00D954F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D954F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D954FF"/>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rsid w:val="00D954FF"/>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rsid w:val="00D954F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954F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rsid w:val="00D954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rsid w:val="00D954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rsid w:val="00D954F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rsid w:val="00D954F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rsid w:val="00D954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rsid w:val="00D954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rsid w:val="00D954F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rsid w:val="00D954F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rsid w:val="00D954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rsid w:val="00D954F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rsid w:val="00D954F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rsid w:val="00D954F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locked/>
    <w:rsid w:val="00D954FF"/>
    <w:rPr>
      <w:rFonts w:ascii="Arial" w:hAnsi="Arial" w:cs="Arial"/>
      <w:b/>
      <w:sz w:val="22"/>
      <w:lang w:eastAsia="ko-KR"/>
    </w:rPr>
  </w:style>
  <w:style w:type="paragraph" w:customStyle="1" w:styleId="Heading">
    <w:name w:val="Heading"/>
    <w:next w:val="Normal"/>
    <w:link w:val="HeadingChar"/>
    <w:rsid w:val="00D954FF"/>
    <w:pPr>
      <w:autoSpaceDN w:val="0"/>
      <w:spacing w:before="360"/>
      <w:ind w:left="2552"/>
    </w:pPr>
    <w:rPr>
      <w:rFonts w:ascii="Arial" w:hAnsi="Arial" w:cs="Arial"/>
      <w:b/>
      <w:sz w:val="22"/>
      <w:lang w:eastAsia="ko-KR"/>
    </w:rPr>
  </w:style>
  <w:style w:type="character" w:customStyle="1" w:styleId="B6Char">
    <w:name w:val="B6 Char"/>
    <w:link w:val="B6"/>
    <w:locked/>
    <w:rsid w:val="00D954FF"/>
    <w:rPr>
      <w:rFonts w:ascii="Times New Roman" w:hAnsi="Times New Roman"/>
    </w:rPr>
  </w:style>
  <w:style w:type="paragraph" w:customStyle="1" w:styleId="B6">
    <w:name w:val="B6"/>
    <w:basedOn w:val="B5"/>
    <w:link w:val="B6Char"/>
    <w:rsid w:val="00D954FF"/>
    <w:pPr>
      <w:overflowPunct w:val="0"/>
      <w:autoSpaceDE w:val="0"/>
      <w:autoSpaceDN w:val="0"/>
      <w:adjustRightInd w:val="0"/>
      <w:ind w:left="1985"/>
    </w:pPr>
    <w:rPr>
      <w:lang w:val="fr-FR" w:eastAsia="fr-FR"/>
    </w:rPr>
  </w:style>
  <w:style w:type="paragraph" w:customStyle="1" w:styleId="B10">
    <w:name w:val="B1+"/>
    <w:basedOn w:val="Normal"/>
    <w:rsid w:val="00D954FF"/>
    <w:pPr>
      <w:tabs>
        <w:tab w:val="num" w:pos="737"/>
      </w:tabs>
      <w:overflowPunct w:val="0"/>
      <w:autoSpaceDE w:val="0"/>
      <w:autoSpaceDN w:val="0"/>
      <w:adjustRightInd w:val="0"/>
      <w:ind w:left="737" w:hanging="453"/>
    </w:pPr>
    <w:rPr>
      <w:lang w:eastAsia="en-GB"/>
    </w:rPr>
  </w:style>
  <w:style w:type="paragraph" w:customStyle="1" w:styleId="B20">
    <w:name w:val="B2+"/>
    <w:basedOn w:val="B2"/>
    <w:rsid w:val="00D954FF"/>
    <w:pPr>
      <w:tabs>
        <w:tab w:val="num" w:pos="1191"/>
      </w:tabs>
      <w:overflowPunct w:val="0"/>
      <w:autoSpaceDE w:val="0"/>
      <w:autoSpaceDN w:val="0"/>
      <w:adjustRightInd w:val="0"/>
      <w:ind w:left="1191" w:hanging="454"/>
    </w:pPr>
    <w:rPr>
      <w:lang w:val="fr-FR" w:eastAsia="fr-FR"/>
    </w:rPr>
  </w:style>
  <w:style w:type="paragraph" w:customStyle="1" w:styleId="B30">
    <w:name w:val="B3+"/>
    <w:basedOn w:val="B3"/>
    <w:rsid w:val="00D954FF"/>
    <w:pPr>
      <w:tabs>
        <w:tab w:val="left" w:pos="1134"/>
        <w:tab w:val="num" w:pos="1644"/>
      </w:tabs>
      <w:overflowPunct w:val="0"/>
      <w:autoSpaceDE w:val="0"/>
      <w:autoSpaceDN w:val="0"/>
      <w:adjustRightInd w:val="0"/>
      <w:ind w:left="1644" w:hanging="453"/>
    </w:pPr>
    <w:rPr>
      <w:lang w:val="fr-FR" w:eastAsia="x-none"/>
    </w:rPr>
  </w:style>
  <w:style w:type="paragraph" w:customStyle="1" w:styleId="Char">
    <w:name w:val="Char"/>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D954FF"/>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D954FF"/>
    <w:pPr>
      <w:autoSpaceDN w:val="0"/>
    </w:pPr>
    <w:rPr>
      <w:rFonts w:ascii="Times New Roman" w:eastAsia="Batang" w:hAnsi="Times New Roman"/>
      <w:lang w:val="en-GB" w:eastAsia="en-US"/>
    </w:rPr>
  </w:style>
  <w:style w:type="paragraph" w:customStyle="1" w:styleId="a1">
    <w:name w:val="変更箇所"/>
    <w:semiHidden/>
    <w:rsid w:val="00D954FF"/>
    <w:pPr>
      <w:autoSpaceDN w:val="0"/>
    </w:pPr>
    <w:rPr>
      <w:rFonts w:ascii="Times New Roman" w:eastAsia="MS Mincho" w:hAnsi="Times New Roman"/>
      <w:lang w:val="en-GB" w:eastAsia="en-US"/>
    </w:rPr>
  </w:style>
  <w:style w:type="paragraph" w:customStyle="1" w:styleId="CarCar1CharCharCarCar">
    <w:name w:val="Car Car1 Char Char Car C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D954FF"/>
    <w:rPr>
      <w:rFonts w:ascii="Times New Roman" w:hAnsi="Times New Roman"/>
      <w:i/>
      <w:iCs/>
      <w:lang w:eastAsia="x-none"/>
    </w:rPr>
  </w:style>
  <w:style w:type="paragraph" w:customStyle="1" w:styleId="B1LatinItalique">
    <w:name w:val="B1 + (Latin) Italique"/>
    <w:basedOn w:val="Normal"/>
    <w:link w:val="B1LatinItaliqueCar"/>
    <w:rsid w:val="00D954FF"/>
    <w:pPr>
      <w:overflowPunct w:val="0"/>
      <w:autoSpaceDE w:val="0"/>
      <w:autoSpaceDN w:val="0"/>
      <w:adjustRightInd w:val="0"/>
    </w:pPr>
    <w:rPr>
      <w:i/>
      <w:iCs/>
      <w:lang w:val="fr-FR" w:eastAsia="x-none"/>
    </w:rPr>
  </w:style>
  <w:style w:type="paragraph" w:customStyle="1" w:styleId="FooterCentred">
    <w:name w:val="FooterCentred"/>
    <w:basedOn w:val="Footer"/>
    <w:rsid w:val="00D954F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ja-JP"/>
    </w:rPr>
  </w:style>
  <w:style w:type="paragraph" w:customStyle="1" w:styleId="NumberedList">
    <w:name w:val="Numbered List"/>
    <w:basedOn w:val="Normal"/>
    <w:rsid w:val="00D954FF"/>
    <w:pPr>
      <w:tabs>
        <w:tab w:val="left" w:pos="360"/>
      </w:tabs>
      <w:overflowPunct w:val="0"/>
      <w:autoSpaceDE w:val="0"/>
      <w:autoSpaceDN w:val="0"/>
      <w:adjustRightInd w:val="0"/>
      <w:ind w:left="360" w:hanging="360"/>
    </w:pPr>
    <w:rPr>
      <w:lang w:eastAsia="en-GB"/>
    </w:rPr>
  </w:style>
  <w:style w:type="paragraph" w:customStyle="1" w:styleId="20">
    <w:name w:val="수정2"/>
    <w:semiHidden/>
    <w:rsid w:val="00D954FF"/>
    <w:pPr>
      <w:autoSpaceDN w:val="0"/>
    </w:pPr>
    <w:rPr>
      <w:rFonts w:ascii="Times New Roman" w:eastAsia="Batang" w:hAnsi="Times New Roman"/>
      <w:lang w:val="en-GB" w:eastAsia="en-US"/>
    </w:rPr>
  </w:style>
  <w:style w:type="paragraph" w:customStyle="1" w:styleId="4">
    <w:name w:val="(文字) (文字)4"/>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D954FF"/>
    <w:pPr>
      <w:autoSpaceDN w:val="0"/>
    </w:pPr>
    <w:rPr>
      <w:rFonts w:ascii="Times New Roman" w:eastAsia="Batang" w:hAnsi="Times New Roman"/>
      <w:lang w:val="en-GB" w:eastAsia="en-US"/>
    </w:rPr>
  </w:style>
  <w:style w:type="paragraph" w:customStyle="1" w:styleId="CharCharCharCharChar">
    <w:name w:val="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4F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D954FF"/>
    <w:rPr>
      <w:rFonts w:ascii="Times New Roman" w:hAnsi="Times New Roman"/>
    </w:rPr>
  </w:style>
  <w:style w:type="paragraph" w:customStyle="1" w:styleId="MTDisplayEquation">
    <w:name w:val="MTDisplayEquation"/>
    <w:basedOn w:val="Normal"/>
    <w:link w:val="MTDisplayEquationChar"/>
    <w:rsid w:val="00D954FF"/>
    <w:pPr>
      <w:tabs>
        <w:tab w:val="center" w:pos="4820"/>
        <w:tab w:val="right" w:pos="9640"/>
      </w:tabs>
      <w:overflowPunct w:val="0"/>
      <w:autoSpaceDE w:val="0"/>
      <w:autoSpaceDN w:val="0"/>
      <w:adjustRightInd w:val="0"/>
    </w:pPr>
    <w:rPr>
      <w:lang w:val="fr-FR" w:eastAsia="fr-FR"/>
    </w:rPr>
  </w:style>
  <w:style w:type="paragraph" w:customStyle="1" w:styleId="NormalArial">
    <w:name w:val="Normal + Arial"/>
    <w:aliases w:val="9 pt,Right,Right:  0,24 cm,After:  0 pt"/>
    <w:basedOn w:val="Normal"/>
    <w:rsid w:val="00D954F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1">
    <w:name w:val="修订1"/>
    <w:semiHidden/>
    <w:rsid w:val="00D954FF"/>
    <w:pPr>
      <w:autoSpaceDN w:val="0"/>
    </w:pPr>
    <w:rPr>
      <w:rFonts w:ascii="Times New Roman" w:eastAsia="Batang" w:hAnsi="Times New Roman"/>
      <w:lang w:val="en-GB" w:eastAsia="en-US"/>
    </w:rPr>
  </w:style>
  <w:style w:type="paragraph" w:customStyle="1" w:styleId="TableText">
    <w:name w:val="TableText"/>
    <w:basedOn w:val="BodyTextIndent"/>
    <w:rsid w:val="00D954FF"/>
  </w:style>
  <w:style w:type="character" w:customStyle="1" w:styleId="StyleTACChar">
    <w:name w:val="Style TAC + Char"/>
    <w:link w:val="StyleTAC"/>
    <w:locked/>
    <w:rsid w:val="00D954FF"/>
    <w:rPr>
      <w:rFonts w:ascii="Arial" w:hAnsi="Arial" w:cs="Arial"/>
      <w:kern w:val="2"/>
      <w:sz w:val="18"/>
      <w:lang w:val="x-none" w:eastAsia="ko-KR"/>
    </w:rPr>
  </w:style>
  <w:style w:type="paragraph" w:customStyle="1" w:styleId="StyleTAC">
    <w:name w:val="Style TAC +"/>
    <w:basedOn w:val="TAC"/>
    <w:next w:val="TAC"/>
    <w:link w:val="StyleTACChar"/>
    <w:autoRedefine/>
    <w:rsid w:val="00D954FF"/>
    <w:pPr>
      <w:overflowPunct w:val="0"/>
      <w:autoSpaceDE w:val="0"/>
      <w:autoSpaceDN w:val="0"/>
      <w:adjustRightInd w:val="0"/>
    </w:pPr>
    <w:rPr>
      <w:rFonts w:cs="Arial"/>
      <w:kern w:val="2"/>
      <w:lang w:val="x-none" w:eastAsia="ko-KR"/>
    </w:rPr>
  </w:style>
  <w:style w:type="paragraph" w:customStyle="1" w:styleId="12">
    <w:name w:val="수정1"/>
    <w:semiHidden/>
    <w:rsid w:val="00D954FF"/>
    <w:pPr>
      <w:autoSpaceDN w:val="0"/>
    </w:pPr>
    <w:rPr>
      <w:rFonts w:ascii="Times New Roman" w:eastAsia="Batang" w:hAnsi="Times New Roman"/>
      <w:lang w:val="en-GB" w:eastAsia="en-US"/>
    </w:rPr>
  </w:style>
  <w:style w:type="paragraph" w:customStyle="1" w:styleId="13">
    <w:name w:val="変更箇所1"/>
    <w:semiHidden/>
    <w:rsid w:val="00D954FF"/>
    <w:pPr>
      <w:autoSpaceDN w:val="0"/>
    </w:pPr>
    <w:rPr>
      <w:rFonts w:ascii="Times New Roman" w:eastAsia="MS Mincho" w:hAnsi="Times New Roman"/>
      <w:lang w:val="en-GB" w:eastAsia="en-US"/>
    </w:rPr>
  </w:style>
  <w:style w:type="paragraph" w:customStyle="1" w:styleId="CarCar5">
    <w:name w:val="Car Car5"/>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D954FF"/>
    <w:rPr>
      <w:rFonts w:eastAsia="Malgun Gothic"/>
      <w:szCs w:val="24"/>
      <w:lang w:val="de-DE" w:eastAsia="de-DE"/>
    </w:rPr>
  </w:style>
  <w:style w:type="paragraph" w:customStyle="1" w:styleId="DAText">
    <w:name w:val="DA_Text"/>
    <w:basedOn w:val="Normal"/>
    <w:link w:val="DATextZchn"/>
    <w:rsid w:val="00D954FF"/>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rsid w:val="00D954FF"/>
    <w:pPr>
      <w:numPr>
        <w:numId w:val="4"/>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D954FF"/>
    <w:rPr>
      <w:lang w:val="x-none" w:eastAsia="x-none"/>
    </w:rPr>
  </w:style>
  <w:style w:type="paragraph" w:customStyle="1" w:styleId="NormalLatinItalique">
    <w:name w:val="Normal + (Latin) Italique"/>
    <w:basedOn w:val="Normal"/>
    <w:link w:val="NormalLatinItaliqueCar"/>
    <w:rsid w:val="00D954FF"/>
    <w:pPr>
      <w:overflowPunct w:val="0"/>
      <w:autoSpaceDE w:val="0"/>
      <w:autoSpaceDN w:val="0"/>
      <w:adjustRightInd w:val="0"/>
    </w:pPr>
    <w:rPr>
      <w:rFonts w:ascii="CG Times (WN)" w:hAnsi="CG Times (WN)"/>
      <w:lang w:val="x-none" w:eastAsia="x-none"/>
    </w:rPr>
  </w:style>
  <w:style w:type="paragraph" w:customStyle="1" w:styleId="BL">
    <w:name w:val="BL"/>
    <w:basedOn w:val="Normal"/>
    <w:rsid w:val="00D954F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rsid w:val="00D954FF"/>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rsid w:val="00D954FF"/>
    <w:pPr>
      <w:overflowPunct w:val="0"/>
      <w:autoSpaceDE w:val="0"/>
      <w:autoSpaceDN w:val="0"/>
      <w:adjustRightInd w:val="0"/>
    </w:pPr>
    <w:rPr>
      <w:rFonts w:eastAsia="MS Mincho"/>
      <w:i/>
      <w:lang w:eastAsia="en-GB"/>
    </w:rPr>
  </w:style>
  <w:style w:type="paragraph" w:customStyle="1" w:styleId="Normal1">
    <w:name w:val="Normal 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954FF"/>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rsid w:val="00D954FF"/>
    <w:pPr>
      <w:overflowPunct w:val="0"/>
      <w:autoSpaceDE w:val="0"/>
      <w:autoSpaceDN w:val="0"/>
      <w:adjustRightInd w:val="0"/>
    </w:pPr>
    <w:rPr>
      <w:rFonts w:eastAsia="MS Mincho"/>
      <w:lang w:eastAsia="en-GB"/>
    </w:rPr>
  </w:style>
  <w:style w:type="paragraph" w:customStyle="1" w:styleId="Para1">
    <w:name w:val="Para1"/>
    <w:basedOn w:val="Normal"/>
    <w:rsid w:val="00D954F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D954F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D95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D954FF"/>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D954FF"/>
    <w:pPr>
      <w:overflowPunct w:val="0"/>
      <w:autoSpaceDE w:val="0"/>
      <w:autoSpaceDN w:val="0"/>
      <w:adjustRightInd w:val="0"/>
      <w:spacing w:after="0"/>
    </w:pPr>
    <w:rPr>
      <w:rFonts w:eastAsia="MS Mincho"/>
      <w:lang w:eastAsia="en-GB"/>
    </w:rPr>
  </w:style>
  <w:style w:type="paragraph" w:customStyle="1" w:styleId="Tdoctable">
    <w:name w:val="Tdoc_table"/>
    <w:rsid w:val="00D954FF"/>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954F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D954F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954F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D954FF"/>
    <w:pPr>
      <w:widowControl w:val="0"/>
      <w:spacing w:after="120"/>
      <w:ind w:left="283" w:hanging="283"/>
    </w:pPr>
    <w:rPr>
      <w:rFonts w:ascii="CG Times (WN)" w:eastAsia="MS Mincho" w:hAnsi="CG Times (WN)"/>
      <w:lang w:eastAsia="de-DE"/>
    </w:rPr>
  </w:style>
  <w:style w:type="paragraph" w:customStyle="1" w:styleId="b11">
    <w:name w:val="b1"/>
    <w:basedOn w:val="Normal"/>
    <w:rsid w:val="00D954F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rsid w:val="00D954FF"/>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rsid w:val="00D954F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rsid w:val="00D954F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rsid w:val="00D954FF"/>
    <w:pPr>
      <w:framePr w:wrap="notBeside"/>
      <w:overflowPunct w:val="0"/>
      <w:autoSpaceDE w:val="0"/>
      <w:autoSpaceDN w:val="0"/>
      <w:adjustRightInd w:val="0"/>
    </w:pPr>
    <w:rPr>
      <w:lang w:val="en-US" w:eastAsia="en-GB"/>
    </w:rPr>
  </w:style>
  <w:style w:type="paragraph" w:customStyle="1" w:styleId="tableentry">
    <w:name w:val="table entry"/>
    <w:basedOn w:val="Normal"/>
    <w:rsid w:val="00D954FF"/>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rsid w:val="00D954F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4F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D95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D95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D95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D954F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D954FF"/>
    <w:rPr>
      <w:rFonts w:ascii="Times New Roman" w:hAnsi="Times New Roman"/>
    </w:rPr>
  </w:style>
  <w:style w:type="paragraph" w:customStyle="1" w:styleId="B7">
    <w:name w:val="B7"/>
    <w:basedOn w:val="B6"/>
    <w:link w:val="B7Char"/>
    <w:rsid w:val="00D954FF"/>
    <w:pPr>
      <w:ind w:left="2269"/>
    </w:pPr>
  </w:style>
  <w:style w:type="paragraph" w:customStyle="1" w:styleId="xl63">
    <w:name w:val="xl63"/>
    <w:basedOn w:val="Normal"/>
    <w:rsid w:val="00D95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D95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D954F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2">
    <w:name w:val="修订"/>
    <w:semiHidden/>
    <w:rsid w:val="00D954FF"/>
    <w:pPr>
      <w:autoSpaceDN w:val="0"/>
    </w:pPr>
    <w:rPr>
      <w:rFonts w:ascii="Times New Roman" w:eastAsia="Batang" w:hAnsi="Times New Roman"/>
      <w:lang w:val="en-GB" w:eastAsia="en-US"/>
    </w:rPr>
  </w:style>
  <w:style w:type="paragraph" w:customStyle="1" w:styleId="1Char">
    <w:name w:val="(文字) (文字)1 Char (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D954FF"/>
    <w:pPr>
      <w:autoSpaceDN w:val="0"/>
    </w:pPr>
    <w:rPr>
      <w:rFonts w:ascii="Times New Roman" w:eastAsia="MS Mincho" w:hAnsi="Times New Roman"/>
      <w:sz w:val="24"/>
      <w:szCs w:val="24"/>
      <w:lang w:val="en-GB" w:eastAsia="ko-KR"/>
    </w:rPr>
  </w:style>
  <w:style w:type="paragraph" w:customStyle="1" w:styleId="-PAGE-">
    <w:name w:val="- PAGE -"/>
    <w:rsid w:val="00D954FF"/>
    <w:pPr>
      <w:autoSpaceDN w:val="0"/>
    </w:pPr>
    <w:rPr>
      <w:rFonts w:ascii="Times New Roman" w:eastAsia="MS Mincho" w:hAnsi="Times New Roman"/>
      <w:sz w:val="24"/>
      <w:szCs w:val="24"/>
      <w:lang w:val="en-GB" w:eastAsia="ko-KR"/>
    </w:rPr>
  </w:style>
  <w:style w:type="paragraph" w:customStyle="1" w:styleId="PageXofY">
    <w:name w:val="Page X of Y"/>
    <w:rsid w:val="00D954FF"/>
    <w:pPr>
      <w:autoSpaceDN w:val="0"/>
    </w:pPr>
    <w:rPr>
      <w:rFonts w:ascii="Times New Roman" w:eastAsia="MS Mincho" w:hAnsi="Times New Roman"/>
      <w:sz w:val="24"/>
      <w:szCs w:val="24"/>
      <w:lang w:val="en-GB" w:eastAsia="ko-KR"/>
    </w:rPr>
  </w:style>
  <w:style w:type="paragraph" w:customStyle="1" w:styleId="Createdby">
    <w:name w:val="Created by"/>
    <w:rsid w:val="00D954FF"/>
    <w:pPr>
      <w:autoSpaceDN w:val="0"/>
    </w:pPr>
    <w:rPr>
      <w:rFonts w:ascii="Times New Roman" w:eastAsia="MS Mincho" w:hAnsi="Times New Roman"/>
      <w:sz w:val="24"/>
      <w:szCs w:val="24"/>
      <w:lang w:val="en-GB" w:eastAsia="ko-KR"/>
    </w:rPr>
  </w:style>
  <w:style w:type="paragraph" w:customStyle="1" w:styleId="Createdon">
    <w:name w:val="Created on"/>
    <w:rsid w:val="00D954FF"/>
    <w:pPr>
      <w:autoSpaceDN w:val="0"/>
    </w:pPr>
    <w:rPr>
      <w:rFonts w:ascii="Times New Roman" w:eastAsia="MS Mincho" w:hAnsi="Times New Roman"/>
      <w:sz w:val="24"/>
      <w:szCs w:val="24"/>
      <w:lang w:val="en-GB" w:eastAsia="ko-KR"/>
    </w:rPr>
  </w:style>
  <w:style w:type="paragraph" w:customStyle="1" w:styleId="Lastprinted">
    <w:name w:val="Last printed"/>
    <w:rsid w:val="00D954FF"/>
    <w:pPr>
      <w:autoSpaceDN w:val="0"/>
    </w:pPr>
    <w:rPr>
      <w:rFonts w:ascii="Times New Roman" w:eastAsia="MS Mincho" w:hAnsi="Times New Roman"/>
      <w:sz w:val="24"/>
      <w:szCs w:val="24"/>
      <w:lang w:val="en-GB" w:eastAsia="ko-KR"/>
    </w:rPr>
  </w:style>
  <w:style w:type="paragraph" w:customStyle="1" w:styleId="Lastsavedby">
    <w:name w:val="Last saved by"/>
    <w:rsid w:val="00D954FF"/>
    <w:pPr>
      <w:autoSpaceDN w:val="0"/>
    </w:pPr>
    <w:rPr>
      <w:rFonts w:ascii="Times New Roman" w:eastAsia="MS Mincho" w:hAnsi="Times New Roman"/>
      <w:sz w:val="24"/>
      <w:szCs w:val="24"/>
      <w:lang w:val="en-GB" w:eastAsia="ko-KR"/>
    </w:rPr>
  </w:style>
  <w:style w:type="paragraph" w:customStyle="1" w:styleId="Filename">
    <w:name w:val="Filename"/>
    <w:rsid w:val="00D954FF"/>
    <w:pPr>
      <w:autoSpaceDN w:val="0"/>
    </w:pPr>
    <w:rPr>
      <w:rFonts w:ascii="Times New Roman" w:eastAsia="MS Mincho" w:hAnsi="Times New Roman"/>
      <w:sz w:val="24"/>
      <w:szCs w:val="24"/>
      <w:lang w:val="en-GB" w:eastAsia="ko-KR"/>
    </w:rPr>
  </w:style>
  <w:style w:type="paragraph" w:customStyle="1" w:styleId="Filenameandpath">
    <w:name w:val="Filename and path"/>
    <w:rsid w:val="00D954FF"/>
    <w:pPr>
      <w:autoSpaceDN w:val="0"/>
    </w:pPr>
    <w:rPr>
      <w:rFonts w:ascii="Times New Roman" w:eastAsia="MS Mincho" w:hAnsi="Times New Roman"/>
      <w:sz w:val="24"/>
      <w:szCs w:val="24"/>
      <w:lang w:val="en-GB" w:eastAsia="ko-KR"/>
    </w:rPr>
  </w:style>
  <w:style w:type="paragraph" w:customStyle="1" w:styleId="AuthorPageDate">
    <w:name w:val="Author  Page #  Date"/>
    <w:rsid w:val="00D954FF"/>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D954FF"/>
    <w:pPr>
      <w:autoSpaceDN w:val="0"/>
    </w:pPr>
    <w:rPr>
      <w:rFonts w:ascii="Times New Roman" w:eastAsia="MS Mincho" w:hAnsi="Times New Roman"/>
      <w:sz w:val="24"/>
      <w:szCs w:val="24"/>
      <w:lang w:val="en-GB" w:eastAsia="ko-KR"/>
    </w:rPr>
  </w:style>
  <w:style w:type="paragraph" w:customStyle="1" w:styleId="Figure">
    <w:name w:val="Figure"/>
    <w:basedOn w:val="Normal"/>
    <w:rsid w:val="00D954FF"/>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954FF"/>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rsid w:val="00D954F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rsid w:val="00D954FF"/>
    <w:pPr>
      <w:overflowPunct w:val="0"/>
      <w:autoSpaceDE w:val="0"/>
      <w:autoSpaceDN w:val="0"/>
      <w:adjustRightInd w:val="0"/>
    </w:pPr>
    <w:rPr>
      <w:rFonts w:eastAsia="MS Mincho"/>
      <w:lang w:eastAsia="ja-JP"/>
    </w:rPr>
  </w:style>
  <w:style w:type="paragraph" w:customStyle="1" w:styleId="TaOC">
    <w:name w:val="TaOC"/>
    <w:basedOn w:val="TAC"/>
    <w:rsid w:val="00D954FF"/>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4FF"/>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rsid w:val="00D954FF"/>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rsid w:val="00D954FF"/>
    <w:pPr>
      <w:numPr>
        <w:numId w:val="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3">
    <w:name w:val="吹き出し2"/>
    <w:basedOn w:val="Normal"/>
    <w:semiHidden/>
    <w:rsid w:val="00D954FF"/>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rsid w:val="00D954F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954FF"/>
    <w:rPr>
      <w:rFonts w:ascii="Arial" w:hAnsi="Arial" w:cs="Arial"/>
      <w:lang w:val="x-none" w:eastAsia="x-none"/>
    </w:rPr>
  </w:style>
  <w:style w:type="paragraph" w:customStyle="1" w:styleId="11BodyText">
    <w:name w:val="11 BodyText"/>
    <w:basedOn w:val="Normal"/>
    <w:link w:val="11BodyTextChar"/>
    <w:rsid w:val="00D954FF"/>
    <w:pPr>
      <w:overflowPunct w:val="0"/>
      <w:autoSpaceDE w:val="0"/>
      <w:autoSpaceDN w:val="0"/>
      <w:adjustRightInd w:val="0"/>
      <w:spacing w:after="220"/>
      <w:ind w:left="1298"/>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rsid w:val="00D954FF"/>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rsid w:val="00D95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semiHidden/>
    <w:rsid w:val="00D954FF"/>
    <w:pPr>
      <w:autoSpaceDN w:val="0"/>
    </w:pPr>
    <w:rPr>
      <w:rFonts w:ascii="Times New Roman" w:eastAsia="MS Mincho" w:hAnsi="Times New Roman"/>
      <w:lang w:val="en-GB" w:eastAsia="en-US"/>
    </w:rPr>
  </w:style>
  <w:style w:type="paragraph" w:customStyle="1" w:styleId="a4">
    <w:name w:val="수정"/>
    <w:semiHidden/>
    <w:rsid w:val="00D954FF"/>
    <w:pPr>
      <w:autoSpaceDN w:val="0"/>
    </w:pPr>
    <w:rPr>
      <w:rFonts w:ascii="Times New Roman" w:eastAsia="Batang" w:hAnsi="Times New Roman"/>
      <w:lang w:val="en-GB" w:eastAsia="en-US"/>
    </w:rPr>
  </w:style>
  <w:style w:type="paragraph" w:customStyle="1" w:styleId="15">
    <w:name w:val="无间隔1"/>
    <w:qFormat/>
    <w:rsid w:val="00D954FF"/>
    <w:pPr>
      <w:autoSpaceDN w:val="0"/>
    </w:pPr>
    <w:rPr>
      <w:rFonts w:ascii="Times New Roman" w:eastAsia="SimSun" w:hAnsi="Times New Roman"/>
      <w:lang w:val="en-GB" w:eastAsia="en-US"/>
    </w:rPr>
  </w:style>
  <w:style w:type="paragraph" w:customStyle="1" w:styleId="Arial">
    <w:name w:val="Arial"/>
    <w:basedOn w:val="Normal"/>
    <w:rsid w:val="00D954FF"/>
    <w:pPr>
      <w:tabs>
        <w:tab w:val="right" w:pos="9639"/>
      </w:tabs>
      <w:overflowPunct w:val="0"/>
      <w:autoSpaceDE w:val="0"/>
      <w:autoSpaceDN w:val="0"/>
      <w:adjustRightInd w:val="0"/>
    </w:pPr>
    <w:rPr>
      <w:b/>
      <w:bCs/>
      <w:lang w:val="fr-FR" w:eastAsia="en-GB"/>
    </w:rPr>
  </w:style>
  <w:style w:type="paragraph" w:customStyle="1" w:styleId="a5">
    <w:name w:val="无间隔"/>
    <w:qFormat/>
    <w:rsid w:val="00D954FF"/>
    <w:pPr>
      <w:autoSpaceDN w:val="0"/>
    </w:pPr>
    <w:rPr>
      <w:rFonts w:ascii="Times New Roman" w:eastAsia="SimSun" w:hAnsi="Times New Roman"/>
      <w:lang w:val="en-GB" w:eastAsia="en-US"/>
    </w:rPr>
  </w:style>
  <w:style w:type="paragraph" w:customStyle="1" w:styleId="7">
    <w:name w:val="吹き出し7"/>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954FF"/>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D954FF"/>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rsid w:val="00D954FF"/>
    <w:pPr>
      <w:overflowPunct w:val="0"/>
      <w:autoSpaceDE w:val="0"/>
      <w:autoSpaceDN w:val="0"/>
      <w:adjustRightInd w:val="0"/>
    </w:pPr>
    <w:rPr>
      <w:rFonts w:cs="Arial"/>
      <w:sz w:val="16"/>
      <w:szCs w:val="16"/>
      <w:lang w:val="fr-FR" w:eastAsia="x-none"/>
    </w:rPr>
  </w:style>
  <w:style w:type="paragraph" w:customStyle="1" w:styleId="xl22">
    <w:name w:val="xl22"/>
    <w:basedOn w:val="Normal"/>
    <w:rsid w:val="00D954F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D95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D954F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D95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D954FF"/>
    <w:pPr>
      <w:overflowPunct w:val="0"/>
      <w:autoSpaceDE w:val="0"/>
      <w:autoSpaceDN w:val="0"/>
      <w:adjustRightInd w:val="0"/>
    </w:pPr>
    <w:rPr>
      <w:lang w:eastAsia="ja-JP"/>
    </w:rPr>
  </w:style>
  <w:style w:type="paragraph" w:customStyle="1" w:styleId="IBN">
    <w:name w:val="IBN"/>
    <w:basedOn w:val="Normal"/>
    <w:rsid w:val="00D954FF"/>
    <w:pPr>
      <w:tabs>
        <w:tab w:val="left" w:pos="567"/>
      </w:tabs>
      <w:overflowPunct w:val="0"/>
      <w:autoSpaceDE w:val="0"/>
      <w:autoSpaceDN w:val="0"/>
      <w:adjustRightInd w:val="0"/>
    </w:pPr>
    <w:rPr>
      <w:lang w:eastAsia="en-GB"/>
    </w:rPr>
  </w:style>
  <w:style w:type="character" w:customStyle="1" w:styleId="1e9ptCar">
    <w:name w:val="1e) 9 pt Car"/>
    <w:link w:val="1e9pt"/>
    <w:locked/>
    <w:rsid w:val="00D954FF"/>
    <w:rPr>
      <w:rFonts w:ascii="Times New Roman" w:hAnsi="Times New Roman"/>
      <w:noProof/>
      <w:szCs w:val="18"/>
      <w:lang w:eastAsia="x-none"/>
    </w:rPr>
  </w:style>
  <w:style w:type="paragraph" w:customStyle="1" w:styleId="1e9pt">
    <w:name w:val="1e) 9 pt"/>
    <w:basedOn w:val="B1"/>
    <w:link w:val="1e9ptCar"/>
    <w:rsid w:val="00D954FF"/>
    <w:pPr>
      <w:overflowPunct w:val="0"/>
      <w:autoSpaceDE w:val="0"/>
      <w:autoSpaceDN w:val="0"/>
      <w:adjustRightInd w:val="0"/>
    </w:pPr>
    <w:rPr>
      <w:noProof/>
      <w:szCs w:val="18"/>
      <w:lang w:val="fr-FR" w:eastAsia="x-none"/>
    </w:rPr>
  </w:style>
  <w:style w:type="paragraph" w:customStyle="1" w:styleId="Npr">
    <w:name w:val="Npr"/>
    <w:basedOn w:val="Normal"/>
    <w:rsid w:val="00D954F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D954F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D954FF"/>
    <w:pPr>
      <w:overflowPunct w:val="0"/>
      <w:autoSpaceDE w:val="0"/>
      <w:autoSpaceDN w:val="0"/>
      <w:adjustRightInd w:val="0"/>
    </w:pPr>
    <w:rPr>
      <w:lang w:val="fr-FR" w:eastAsia="x-none"/>
    </w:rPr>
  </w:style>
  <w:style w:type="paragraph" w:customStyle="1" w:styleId="berschrift1H1">
    <w:name w:val="Überschrift 1.H1"/>
    <w:basedOn w:val="Normal"/>
    <w:next w:val="Normal"/>
    <w:rsid w:val="00D954F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rsid w:val="00D954FF"/>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rsid w:val="00D954FF"/>
    <w:pPr>
      <w:widowControl/>
      <w:tabs>
        <w:tab w:val="num" w:pos="1418"/>
      </w:tabs>
      <w:spacing w:after="120"/>
      <w:ind w:left="1418" w:hanging="426"/>
    </w:pPr>
    <w:rPr>
      <w:rFonts w:eastAsia="MS Mincho"/>
      <w:lang w:val="en-US"/>
    </w:rPr>
  </w:style>
  <w:style w:type="paragraph" w:customStyle="1" w:styleId="textintend3">
    <w:name w:val="text intend 3"/>
    <w:basedOn w:val="text"/>
    <w:rsid w:val="00D954FF"/>
    <w:pPr>
      <w:widowControl/>
      <w:tabs>
        <w:tab w:val="num" w:pos="1843"/>
      </w:tabs>
      <w:spacing w:after="120"/>
      <w:ind w:left="1843" w:hanging="425"/>
    </w:pPr>
    <w:rPr>
      <w:rFonts w:eastAsia="MS Mincho"/>
      <w:lang w:val="en-US"/>
    </w:rPr>
  </w:style>
  <w:style w:type="paragraph" w:customStyle="1" w:styleId="normalpuce">
    <w:name w:val="normal puce"/>
    <w:basedOn w:val="Normal"/>
    <w:rsid w:val="00D954FF"/>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954FF"/>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ja-JP"/>
    </w:rPr>
  </w:style>
  <w:style w:type="paragraph" w:customStyle="1" w:styleId="CharCharCharChar">
    <w:name w:val="Char Char Char Char"/>
    <w:rsid w:val="00D95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D954FF"/>
    <w:pPr>
      <w:overflowPunct w:val="0"/>
      <w:autoSpaceDE w:val="0"/>
      <w:autoSpaceDN w:val="0"/>
      <w:adjustRightInd w:val="0"/>
    </w:pPr>
    <w:rPr>
      <w:rFonts w:cs="Arial"/>
      <w:lang w:val="fr-FR" w:eastAsia="ja-JP"/>
    </w:rPr>
  </w:style>
  <w:style w:type="paragraph" w:customStyle="1" w:styleId="TH0">
    <w:name w:val="样式 TH"/>
    <w:basedOn w:val="TH"/>
    <w:rsid w:val="00D954FF"/>
    <w:pPr>
      <w:overflowPunct w:val="0"/>
      <w:autoSpaceDE w:val="0"/>
      <w:autoSpaceDN w:val="0"/>
      <w:adjustRightInd w:val="0"/>
    </w:pPr>
    <w:rPr>
      <w:rFonts w:cs="Arial"/>
      <w:bCs/>
      <w:lang w:val="fr-FR" w:eastAsia="x-none"/>
    </w:rPr>
  </w:style>
  <w:style w:type="paragraph" w:customStyle="1" w:styleId="TableEntry0">
    <w:name w:val="Table Entry"/>
    <w:basedOn w:val="Normal"/>
    <w:next w:val="Normal"/>
    <w:rsid w:val="00D954FF"/>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rsid w:val="00D954F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rsid w:val="00D954FF"/>
    <w:pPr>
      <w:keepNext/>
      <w:overflowPunct w:val="0"/>
      <w:autoSpaceDE w:val="0"/>
      <w:autoSpaceDN w:val="0"/>
      <w:adjustRightInd w:val="0"/>
      <w:spacing w:after="0"/>
    </w:pPr>
    <w:rPr>
      <w:rFonts w:ascii="Arial" w:hAnsi="Arial" w:cs="Arial"/>
      <w:sz w:val="18"/>
      <w:szCs w:val="18"/>
      <w:lang w:val="en-US" w:eastAsia="zh-CN"/>
    </w:rPr>
  </w:style>
  <w:style w:type="paragraph" w:customStyle="1" w:styleId="91">
    <w:name w:val="目录 91"/>
    <w:basedOn w:val="TOC8"/>
    <w:rsid w:val="00D954FF"/>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rsid w:val="00D954FF"/>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rsid w:val="00D954FF"/>
    <w:pPr>
      <w:overflowPunct w:val="0"/>
      <w:autoSpaceDE w:val="0"/>
      <w:autoSpaceDN w:val="0"/>
      <w:adjustRightInd w:val="0"/>
      <w:ind w:left="1135" w:hanging="851"/>
    </w:pPr>
    <w:rPr>
      <w:lang w:val="en-US" w:eastAsia="ja-JP"/>
    </w:rPr>
  </w:style>
  <w:style w:type="paragraph" w:customStyle="1" w:styleId="talcharchar0">
    <w:name w:val="talcharchar"/>
    <w:basedOn w:val="Normal"/>
    <w:rsid w:val="00D954F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D954FF"/>
    <w:rPr>
      <w:rFonts w:ascii="Courier New" w:eastAsia="MS Gothic" w:hAnsi="Courier New" w:cs="Courier New"/>
      <w:b/>
      <w:bCs/>
      <w:noProof/>
      <w:sz w:val="16"/>
      <w:lang w:eastAsia="ja-JP"/>
    </w:rPr>
  </w:style>
  <w:style w:type="paragraph" w:customStyle="1" w:styleId="PLBold">
    <w:name w:val="PL Bold"/>
    <w:basedOn w:val="PL"/>
    <w:link w:val="PLBoldChar"/>
    <w:rsid w:val="00D954F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954FF"/>
    <w:rPr>
      <w:rFonts w:ascii="Courier New" w:hAnsi="Courier New" w:cs="Courier New"/>
      <w:noProof/>
      <w:sz w:val="16"/>
      <w:lang w:eastAsia="ja-JP"/>
    </w:rPr>
  </w:style>
  <w:style w:type="paragraph" w:customStyle="1" w:styleId="PLBold0">
    <w:name w:val="PL + Bold"/>
    <w:basedOn w:val="PL"/>
    <w:link w:val="PLBoldChar0"/>
    <w:rsid w:val="00D954FF"/>
    <w:pPr>
      <w:overflowPunct w:val="0"/>
      <w:autoSpaceDE w:val="0"/>
      <w:autoSpaceDN w:val="0"/>
      <w:adjustRightInd w:val="0"/>
    </w:pPr>
    <w:rPr>
      <w:rFonts w:cs="Courier New"/>
      <w:lang w:val="fr-FR" w:eastAsia="ja-JP"/>
    </w:rPr>
  </w:style>
  <w:style w:type="paragraph" w:customStyle="1" w:styleId="Char1">
    <w:name w:val="Ch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D954FF"/>
    <w:pPr>
      <w:overflowPunct w:val="0"/>
      <w:autoSpaceDE w:val="0"/>
      <w:autoSpaceDN w:val="0"/>
      <w:adjustRightInd w:val="0"/>
      <w:ind w:left="1984" w:hanging="281"/>
    </w:pPr>
    <w:rPr>
      <w:lang w:val="fr-FR" w:eastAsia="fr-FR"/>
    </w:rPr>
  </w:style>
  <w:style w:type="paragraph" w:customStyle="1" w:styleId="a6">
    <w:name w:val="標準番号"/>
    <w:basedOn w:val="Normal"/>
    <w:rsid w:val="00D954F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4FF"/>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rsid w:val="00D954FF"/>
    <w:pPr>
      <w:overflowPunct w:val="0"/>
      <w:autoSpaceDE w:val="0"/>
      <w:autoSpaceDN w:val="0"/>
      <w:adjustRightInd w:val="0"/>
      <w:ind w:left="0" w:firstLine="0"/>
    </w:pPr>
    <w:rPr>
      <w:rFonts w:cs="Arial"/>
      <w:lang w:val="fr-FR" w:eastAsia="zh-CN"/>
    </w:rPr>
  </w:style>
  <w:style w:type="paragraph" w:customStyle="1" w:styleId="24">
    <w:name w:val="列出段落2"/>
    <w:basedOn w:val="Normal"/>
    <w:qFormat/>
    <w:rsid w:val="00D954FF"/>
    <w:pPr>
      <w:overflowPunct w:val="0"/>
      <w:autoSpaceDE w:val="0"/>
      <w:autoSpaceDN w:val="0"/>
      <w:adjustRightInd w:val="0"/>
      <w:ind w:firstLineChars="200" w:firstLine="420"/>
    </w:pPr>
    <w:rPr>
      <w:lang w:eastAsia="en-GB"/>
    </w:rPr>
  </w:style>
  <w:style w:type="paragraph" w:customStyle="1" w:styleId="16">
    <w:name w:val="列出段落1"/>
    <w:basedOn w:val="Normal"/>
    <w:qFormat/>
    <w:rsid w:val="00D954FF"/>
    <w:pPr>
      <w:overflowPunct w:val="0"/>
      <w:autoSpaceDE w:val="0"/>
      <w:autoSpaceDN w:val="0"/>
      <w:adjustRightInd w:val="0"/>
      <w:ind w:firstLineChars="200" w:firstLine="420"/>
    </w:pPr>
    <w:rPr>
      <w:lang w:eastAsia="en-GB"/>
    </w:rPr>
  </w:style>
  <w:style w:type="paragraph" w:customStyle="1" w:styleId="b31">
    <w:name w:val="b3"/>
    <w:basedOn w:val="Normal"/>
    <w:rsid w:val="00D954FF"/>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rsid w:val="00D954FF"/>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rsid w:val="00D954FF"/>
    <w:pPr>
      <w:overflowPunct w:val="0"/>
      <w:autoSpaceDE w:val="0"/>
      <w:autoSpaceDN w:val="0"/>
      <w:adjustRightInd w:val="0"/>
      <w:ind w:left="851" w:hanging="284"/>
    </w:pPr>
    <w:rPr>
      <w:rFonts w:eastAsia="MS PGothic"/>
      <w:lang w:eastAsia="en-GB"/>
    </w:rPr>
  </w:style>
  <w:style w:type="paragraph" w:customStyle="1" w:styleId="a7">
    <w:name w:val="見出し"/>
    <w:basedOn w:val="Normal"/>
    <w:next w:val="BodyText"/>
    <w:rsid w:val="00D954F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0">
    <w:name w:val="図表番号5"/>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8">
    <w:name w:val="索引"/>
    <w:basedOn w:val="Normal"/>
    <w:rsid w:val="00D954FF"/>
    <w:pPr>
      <w:suppressLineNumbers/>
      <w:suppressAutoHyphens/>
      <w:overflowPunct w:val="0"/>
      <w:autoSpaceDE w:val="0"/>
      <w:autoSpaceDN w:val="0"/>
      <w:adjustRightInd w:val="0"/>
    </w:pPr>
    <w:rPr>
      <w:rFonts w:eastAsia="MS Mincho" w:cs="Mangal"/>
      <w:lang w:eastAsia="ar-SA"/>
    </w:rPr>
  </w:style>
  <w:style w:type="paragraph" w:customStyle="1" w:styleId="51">
    <w:name w:val="段落番号5"/>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1"/>
    <w:rsid w:val="00D954FF"/>
    <w:pPr>
      <w:ind w:left="851" w:hanging="284"/>
    </w:pPr>
  </w:style>
  <w:style w:type="paragraph" w:customStyle="1" w:styleId="52">
    <w:name w:val="箇条書き5"/>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2"/>
    <w:rsid w:val="00D954FF"/>
    <w:pPr>
      <w:tabs>
        <w:tab w:val="clear" w:pos="644"/>
        <w:tab w:val="num" w:pos="1494"/>
      </w:tabs>
      <w:ind w:left="851" w:hanging="284"/>
    </w:pPr>
  </w:style>
  <w:style w:type="paragraph" w:customStyle="1" w:styleId="35">
    <w:name w:val="箇条書き 35"/>
    <w:basedOn w:val="250"/>
    <w:rsid w:val="00D954FF"/>
    <w:pPr>
      <w:ind w:left="1135"/>
    </w:pPr>
  </w:style>
  <w:style w:type="paragraph" w:customStyle="1" w:styleId="251">
    <w:name w:val="一覧 25"/>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rsid w:val="00D954FF"/>
    <w:pPr>
      <w:ind w:left="1135"/>
    </w:pPr>
  </w:style>
  <w:style w:type="paragraph" w:customStyle="1" w:styleId="45">
    <w:name w:val="一覧 45"/>
    <w:basedOn w:val="350"/>
    <w:rsid w:val="00D954FF"/>
    <w:pPr>
      <w:ind w:left="1418"/>
    </w:pPr>
  </w:style>
  <w:style w:type="paragraph" w:customStyle="1" w:styleId="55">
    <w:name w:val="一覧 55"/>
    <w:basedOn w:val="45"/>
    <w:rsid w:val="00D954FF"/>
    <w:pPr>
      <w:ind w:left="1702"/>
    </w:pPr>
  </w:style>
  <w:style w:type="paragraph" w:customStyle="1" w:styleId="450">
    <w:name w:val="箇条書き 45"/>
    <w:basedOn w:val="35"/>
    <w:rsid w:val="00D954FF"/>
    <w:pPr>
      <w:ind w:left="1418"/>
    </w:pPr>
  </w:style>
  <w:style w:type="paragraph" w:customStyle="1" w:styleId="550">
    <w:name w:val="箇条書き 55"/>
    <w:basedOn w:val="450"/>
    <w:rsid w:val="00D954FF"/>
    <w:pPr>
      <w:ind w:left="1702"/>
    </w:pPr>
  </w:style>
  <w:style w:type="paragraph" w:customStyle="1" w:styleId="53">
    <w:name w:val="コメント文字列5"/>
    <w:basedOn w:val="Normal"/>
    <w:rsid w:val="00D954FF"/>
    <w:pPr>
      <w:suppressAutoHyphens/>
      <w:overflowPunct w:val="0"/>
      <w:autoSpaceDE w:val="0"/>
      <w:autoSpaceDN w:val="0"/>
      <w:adjustRightInd w:val="0"/>
    </w:pPr>
    <w:rPr>
      <w:rFonts w:eastAsia="MS Mincho" w:cs="CG Times (WN)"/>
      <w:lang w:eastAsia="ar-SA"/>
    </w:rPr>
  </w:style>
  <w:style w:type="paragraph" w:customStyle="1" w:styleId="54">
    <w:name w:val="コメント内容5"/>
    <w:basedOn w:val="53"/>
    <w:next w:val="53"/>
    <w:rsid w:val="00D954FF"/>
    <w:rPr>
      <w:b/>
      <w:bCs/>
    </w:rPr>
  </w:style>
  <w:style w:type="paragraph" w:customStyle="1" w:styleId="56">
    <w:name w:val="見出しマップ5"/>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D954FF"/>
    <w:pPr>
      <w:suppressAutoHyphens/>
      <w:overflowPunct w:val="0"/>
      <w:autoSpaceDE w:val="0"/>
      <w:autoSpaceDN w:val="0"/>
      <w:adjustRightInd w:val="0"/>
      <w:spacing w:before="120" w:after="120"/>
    </w:pPr>
    <w:rPr>
      <w:rFonts w:eastAsia="MS Mincho" w:cs="CG Times (WN)"/>
      <w:b/>
      <w:lang w:eastAsia="ar-SA"/>
    </w:rPr>
  </w:style>
  <w:style w:type="paragraph" w:customStyle="1" w:styleId="57">
    <w:name w:val="書式なし5"/>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58">
    <w:name w:val="標準インデント5"/>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59">
    <w:name w:val="記5"/>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a9">
    <w:name w:val="表の内容"/>
    <w:basedOn w:val="Normal"/>
    <w:rsid w:val="00D954FF"/>
    <w:pPr>
      <w:suppressLineNumbers/>
      <w:suppressAutoHyphens/>
      <w:overflowPunct w:val="0"/>
      <w:autoSpaceDE w:val="0"/>
      <w:autoSpaceDN w:val="0"/>
      <w:adjustRightInd w:val="0"/>
    </w:pPr>
    <w:rPr>
      <w:rFonts w:eastAsia="MS Mincho" w:cs="CG Times (WN)"/>
      <w:lang w:eastAsia="ar-SA"/>
    </w:rPr>
  </w:style>
  <w:style w:type="paragraph" w:customStyle="1" w:styleId="aa">
    <w:name w:val="表の見出し"/>
    <w:basedOn w:val="a9"/>
    <w:rsid w:val="00D954FF"/>
    <w:pPr>
      <w:jc w:val="center"/>
    </w:pPr>
    <w:rPr>
      <w:b/>
      <w:bCs/>
    </w:rPr>
  </w:style>
  <w:style w:type="paragraph" w:customStyle="1" w:styleId="ListBullet1">
    <w:name w:val="List Bullet1"/>
    <w:basedOn w:val="Normal"/>
    <w:rsid w:val="00D954F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D954FF"/>
    <w:pPr>
      <w:tabs>
        <w:tab w:val="clear" w:pos="644"/>
        <w:tab w:val="num" w:pos="1494"/>
      </w:tabs>
      <w:ind w:left="851"/>
    </w:pPr>
  </w:style>
  <w:style w:type="paragraph" w:customStyle="1" w:styleId="ListBullet31">
    <w:name w:val="List Bullet 31"/>
    <w:basedOn w:val="ListBullet21"/>
    <w:rsid w:val="00D954FF"/>
    <w:pPr>
      <w:ind w:left="1135"/>
    </w:pPr>
  </w:style>
  <w:style w:type="paragraph" w:customStyle="1" w:styleId="ListBullet41">
    <w:name w:val="List Bullet 41"/>
    <w:basedOn w:val="ListBullet31"/>
    <w:rsid w:val="00D954FF"/>
    <w:pPr>
      <w:ind w:left="1418"/>
    </w:pPr>
  </w:style>
  <w:style w:type="paragraph" w:customStyle="1" w:styleId="ListBullet51">
    <w:name w:val="List Bullet 51"/>
    <w:basedOn w:val="ListBullet41"/>
    <w:rsid w:val="00D954FF"/>
    <w:pPr>
      <w:ind w:left="1702"/>
    </w:pPr>
  </w:style>
  <w:style w:type="paragraph" w:customStyle="1" w:styleId="DocumentMap1">
    <w:name w:val="Document Map1"/>
    <w:basedOn w:val="Normal"/>
    <w:rsid w:val="00D954F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rsid w:val="00D954F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rsid w:val="00D954FF"/>
    <w:pPr>
      <w:suppressAutoHyphens/>
      <w:overflowPunct w:val="0"/>
      <w:autoSpaceDE w:val="0"/>
      <w:autoSpaceDN w:val="0"/>
      <w:adjustRightInd w:val="0"/>
    </w:pPr>
    <w:rPr>
      <w:rFonts w:eastAsia="MS Mincho"/>
      <w:lang w:eastAsia="ar-SA"/>
    </w:rPr>
  </w:style>
  <w:style w:type="paragraph" w:customStyle="1" w:styleId="List31">
    <w:name w:val="List 31"/>
    <w:basedOn w:val="Normal"/>
    <w:rsid w:val="00D954F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D954FF"/>
    <w:pPr>
      <w:ind w:left="1418" w:hanging="284"/>
    </w:pPr>
  </w:style>
  <w:style w:type="paragraph" w:customStyle="1" w:styleId="ListNumber1">
    <w:name w:val="List Number1"/>
    <w:basedOn w:val="List"/>
    <w:rsid w:val="00D954F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rsid w:val="00D954FF"/>
    <w:pPr>
      <w:ind w:left="851" w:hanging="284"/>
    </w:pPr>
  </w:style>
  <w:style w:type="paragraph" w:customStyle="1" w:styleId="List21">
    <w:name w:val="List 21"/>
    <w:basedOn w:val="List"/>
    <w:rsid w:val="00D954F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rsid w:val="00D954FF"/>
    <w:pPr>
      <w:ind w:left="1702"/>
    </w:pPr>
  </w:style>
  <w:style w:type="paragraph" w:customStyle="1" w:styleId="BodyText21">
    <w:name w:val="Body Text 21"/>
    <w:basedOn w:val="Normal"/>
    <w:rsid w:val="00D954F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rsid w:val="00D954F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rsid w:val="00D954F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D954FF"/>
    <w:pPr>
      <w:suppressAutoHyphens/>
      <w:overflowPunct w:val="0"/>
      <w:autoSpaceDE w:val="0"/>
      <w:autoSpaceDN w:val="0"/>
      <w:adjustRightInd w:val="0"/>
    </w:pPr>
    <w:rPr>
      <w:rFonts w:eastAsia="MS Mincho"/>
      <w:lang w:eastAsia="ar-SA"/>
    </w:rPr>
  </w:style>
  <w:style w:type="paragraph" w:customStyle="1" w:styleId="ab">
    <w:name w:val="枠の内容"/>
    <w:basedOn w:val="BodyText"/>
    <w:rsid w:val="00D954FF"/>
  </w:style>
  <w:style w:type="paragraph" w:customStyle="1" w:styleId="numberedlist0">
    <w:name w:val="numbered list"/>
    <w:basedOn w:val="ListBullet"/>
    <w:rsid w:val="00D95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TabList">
    <w:name w:val="TabList"/>
    <w:basedOn w:val="Normal"/>
    <w:rsid w:val="00D954FF"/>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rsid w:val="00D95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rsid w:val="00D954FF"/>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rsid w:val="00D954FF"/>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rsid w:val="00D954FF"/>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rsid w:val="00D954FF"/>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D954FF"/>
    <w:pPr>
      <w:tabs>
        <w:tab w:val="num" w:pos="2560"/>
      </w:tabs>
      <w:overflowPunct w:val="0"/>
      <w:autoSpaceDE w:val="0"/>
      <w:autoSpaceDN w:val="0"/>
      <w:adjustRightInd w:val="0"/>
      <w:ind w:left="2560" w:hanging="357"/>
    </w:pPr>
    <w:rPr>
      <w:lang w:val="en-AU" w:eastAsia="ko-KR"/>
    </w:rPr>
  </w:style>
  <w:style w:type="paragraph" w:customStyle="1" w:styleId="Revision2">
    <w:name w:val="Revision2"/>
    <w:semiHidden/>
    <w:rsid w:val="00D954FF"/>
    <w:pPr>
      <w:autoSpaceDN w:val="0"/>
    </w:pPr>
    <w:rPr>
      <w:rFonts w:ascii="Times New Roman" w:eastAsia="MS Mincho" w:hAnsi="Times New Roman"/>
      <w:lang w:val="en-GB" w:eastAsia="en-US"/>
    </w:rPr>
  </w:style>
  <w:style w:type="paragraph" w:customStyle="1" w:styleId="ListParagraph1">
    <w:name w:val="List Paragraph1"/>
    <w:basedOn w:val="Normal"/>
    <w:qFormat/>
    <w:rsid w:val="00D954FF"/>
    <w:pPr>
      <w:overflowPunct w:val="0"/>
      <w:autoSpaceDE w:val="0"/>
      <w:autoSpaceDN w:val="0"/>
      <w:adjustRightInd w:val="0"/>
      <w:ind w:left="720"/>
      <w:contextualSpacing/>
    </w:pPr>
    <w:rPr>
      <w:lang w:eastAsia="en-GB"/>
    </w:rPr>
  </w:style>
  <w:style w:type="paragraph" w:customStyle="1" w:styleId="17">
    <w:name w:val="図表番号1"/>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8">
    <w:name w:val="段落番号1"/>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8"/>
    <w:rsid w:val="00D954FF"/>
    <w:pPr>
      <w:ind w:left="851" w:hanging="284"/>
    </w:pPr>
  </w:style>
  <w:style w:type="paragraph" w:customStyle="1" w:styleId="19">
    <w:name w:val="箇条書き1"/>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9"/>
    <w:rsid w:val="00D954FF"/>
    <w:pPr>
      <w:tabs>
        <w:tab w:val="clear" w:pos="644"/>
        <w:tab w:val="num" w:pos="1494"/>
      </w:tabs>
      <w:ind w:left="851" w:hanging="284"/>
    </w:pPr>
  </w:style>
  <w:style w:type="paragraph" w:customStyle="1" w:styleId="31">
    <w:name w:val="箇条書き 31"/>
    <w:basedOn w:val="211"/>
    <w:rsid w:val="00D954FF"/>
    <w:pPr>
      <w:ind w:left="1135"/>
    </w:pPr>
  </w:style>
  <w:style w:type="paragraph" w:customStyle="1" w:styleId="212">
    <w:name w:val="一覧 21"/>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rsid w:val="00D954FF"/>
    <w:pPr>
      <w:ind w:left="1135"/>
    </w:pPr>
  </w:style>
  <w:style w:type="paragraph" w:customStyle="1" w:styleId="41">
    <w:name w:val="一覧 41"/>
    <w:basedOn w:val="310"/>
    <w:rsid w:val="00D954FF"/>
    <w:pPr>
      <w:ind w:left="1418"/>
    </w:pPr>
  </w:style>
  <w:style w:type="paragraph" w:customStyle="1" w:styleId="510">
    <w:name w:val="一覧 51"/>
    <w:basedOn w:val="41"/>
    <w:rsid w:val="00D954FF"/>
    <w:pPr>
      <w:ind w:left="1702"/>
    </w:pPr>
  </w:style>
  <w:style w:type="paragraph" w:customStyle="1" w:styleId="410">
    <w:name w:val="箇条書き 41"/>
    <w:basedOn w:val="31"/>
    <w:rsid w:val="00D954FF"/>
    <w:pPr>
      <w:ind w:left="1418"/>
    </w:pPr>
  </w:style>
  <w:style w:type="paragraph" w:customStyle="1" w:styleId="511">
    <w:name w:val="箇条書き 51"/>
    <w:basedOn w:val="410"/>
    <w:rsid w:val="00D954FF"/>
    <w:pPr>
      <w:ind w:left="1702"/>
    </w:pPr>
  </w:style>
  <w:style w:type="paragraph" w:customStyle="1" w:styleId="1a">
    <w:name w:val="コメント文字列1"/>
    <w:basedOn w:val="Normal"/>
    <w:rsid w:val="00D954FF"/>
    <w:pPr>
      <w:suppressAutoHyphens/>
      <w:overflowPunct w:val="0"/>
      <w:autoSpaceDE w:val="0"/>
      <w:autoSpaceDN w:val="0"/>
      <w:adjustRightInd w:val="0"/>
    </w:pPr>
    <w:rPr>
      <w:rFonts w:eastAsia="MS Mincho" w:cs="CG Times (WN)"/>
      <w:lang w:eastAsia="ar-SA"/>
    </w:rPr>
  </w:style>
  <w:style w:type="paragraph" w:customStyle="1" w:styleId="1b">
    <w:name w:val="コメント内容1"/>
    <w:basedOn w:val="1a"/>
    <w:next w:val="1a"/>
    <w:rsid w:val="00D954FF"/>
    <w:rPr>
      <w:b/>
      <w:bCs/>
    </w:rPr>
  </w:style>
  <w:style w:type="paragraph" w:customStyle="1" w:styleId="1c">
    <w:name w:val="見出しマップ1"/>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d">
    <w:name w:val="書式なし1"/>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1e">
    <w:name w:val="標準インデント1"/>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1f">
    <w:name w:val="記1"/>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1f0">
    <w:name w:val="题注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1f1">
    <w:name w:val="图表目录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954FF"/>
    <w:pPr>
      <w:autoSpaceDN w:val="0"/>
    </w:pPr>
    <w:rPr>
      <w:rFonts w:ascii="Times New Roman" w:eastAsia="SimSun" w:hAnsi="Times New Roman"/>
      <w:lang w:val="en-GB" w:eastAsia="en-US"/>
    </w:rPr>
  </w:style>
  <w:style w:type="paragraph" w:customStyle="1" w:styleId="editorsnote0">
    <w:name w:val="editorsnote"/>
    <w:basedOn w:val="Normal"/>
    <w:rsid w:val="00D954FF"/>
    <w:pPr>
      <w:overflowPunct w:val="0"/>
      <w:autoSpaceDE w:val="0"/>
      <w:autoSpaceDN w:val="0"/>
      <w:adjustRightInd w:val="0"/>
      <w:spacing w:after="0"/>
    </w:pPr>
    <w:rPr>
      <w:rFonts w:eastAsia="Calibri"/>
      <w:sz w:val="24"/>
      <w:szCs w:val="24"/>
      <w:lang w:val="sv-SE" w:eastAsia="sv-SE"/>
    </w:rPr>
  </w:style>
  <w:style w:type="paragraph" w:customStyle="1" w:styleId="32">
    <w:name w:val="修订3"/>
    <w:semiHidden/>
    <w:rsid w:val="00D954FF"/>
    <w:pPr>
      <w:autoSpaceDN w:val="0"/>
    </w:pPr>
    <w:rPr>
      <w:rFonts w:ascii="Times New Roman" w:eastAsia="Batang" w:hAnsi="Times New Roman"/>
      <w:lang w:val="en-GB" w:eastAsia="en-US"/>
    </w:rPr>
  </w:style>
  <w:style w:type="paragraph" w:customStyle="1" w:styleId="TTan">
    <w:name w:val="TTan"/>
    <w:basedOn w:val="FP"/>
    <w:qFormat/>
    <w:rsid w:val="00D954FF"/>
    <w:pPr>
      <w:overflowPunct w:val="0"/>
      <w:autoSpaceDE w:val="0"/>
      <w:autoSpaceDN w:val="0"/>
      <w:adjustRightInd w:val="0"/>
    </w:pPr>
    <w:rPr>
      <w:rFonts w:ascii="Arial" w:hAnsi="Arial"/>
      <w:sz w:val="18"/>
      <w:lang w:eastAsia="en-GB"/>
    </w:rPr>
  </w:style>
  <w:style w:type="paragraph" w:customStyle="1" w:styleId="5a">
    <w:name w:val="修订5"/>
    <w:semiHidden/>
    <w:rsid w:val="00D954FF"/>
    <w:pPr>
      <w:autoSpaceDN w:val="0"/>
    </w:pPr>
    <w:rPr>
      <w:rFonts w:ascii="Times New Roman" w:eastAsia="Batang" w:hAnsi="Times New Roman"/>
      <w:lang w:val="en-GB" w:eastAsia="en-US"/>
    </w:rPr>
  </w:style>
  <w:style w:type="paragraph" w:customStyle="1" w:styleId="33">
    <w:name w:val="変更箇所3"/>
    <w:semiHidden/>
    <w:rsid w:val="00D954FF"/>
    <w:pPr>
      <w:autoSpaceDN w:val="0"/>
    </w:pPr>
    <w:rPr>
      <w:rFonts w:ascii="Times New Roman" w:eastAsia="MS Mincho" w:hAnsi="Times New Roman"/>
      <w:lang w:val="en-GB" w:eastAsia="en-US"/>
    </w:rPr>
  </w:style>
  <w:style w:type="paragraph" w:customStyle="1" w:styleId="27">
    <w:name w:val="変更箇所2"/>
    <w:semiHidden/>
    <w:rsid w:val="00D954FF"/>
    <w:pPr>
      <w:autoSpaceDN w:val="0"/>
    </w:pPr>
    <w:rPr>
      <w:rFonts w:ascii="Times New Roman" w:eastAsia="MS Mincho" w:hAnsi="Times New Roman"/>
      <w:lang w:val="en-GB" w:eastAsia="en-US"/>
    </w:rPr>
  </w:style>
  <w:style w:type="paragraph" w:customStyle="1" w:styleId="40">
    <w:name w:val="修订4"/>
    <w:semiHidden/>
    <w:rsid w:val="00D954FF"/>
    <w:pPr>
      <w:autoSpaceDN w:val="0"/>
    </w:pPr>
    <w:rPr>
      <w:rFonts w:ascii="Times New Roman" w:eastAsia="Batang" w:hAnsi="Times New Roman"/>
      <w:lang w:val="en-GB" w:eastAsia="en-US"/>
    </w:rPr>
  </w:style>
  <w:style w:type="paragraph" w:customStyle="1" w:styleId="910">
    <w:name w:val="目錄 91"/>
    <w:basedOn w:val="TOC8"/>
    <w:rsid w:val="00D954FF"/>
    <w:pPr>
      <w:overflowPunct w:val="0"/>
      <w:autoSpaceDE w:val="0"/>
      <w:autoSpaceDN w:val="0"/>
      <w:adjustRightInd w:val="0"/>
      <w:ind w:left="1418" w:hanging="1418"/>
    </w:pPr>
    <w:rPr>
      <w:rFonts w:eastAsia="MS Mincho"/>
      <w:lang w:val="en-US" w:eastAsia="en-GB"/>
    </w:rPr>
  </w:style>
  <w:style w:type="paragraph" w:customStyle="1" w:styleId="1f2">
    <w:name w:val="標號1"/>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1f3">
    <w:name w:val="圖表目錄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D954F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D954F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D954FF"/>
    <w:pPr>
      <w:overflowPunct w:val="0"/>
      <w:autoSpaceDE w:val="0"/>
      <w:autoSpaceDN w:val="0"/>
      <w:adjustRightInd w:val="0"/>
      <w:ind w:left="400" w:hanging="400"/>
      <w:jc w:val="center"/>
    </w:pPr>
    <w:rPr>
      <w:rFonts w:eastAsia="MS Mincho"/>
      <w:b/>
      <w:lang w:eastAsia="ja-JP"/>
    </w:rPr>
  </w:style>
  <w:style w:type="paragraph" w:customStyle="1" w:styleId="6">
    <w:name w:val="修订6"/>
    <w:semiHidden/>
    <w:rsid w:val="00D954FF"/>
    <w:pPr>
      <w:autoSpaceDN w:val="0"/>
    </w:pPr>
    <w:rPr>
      <w:rFonts w:ascii="Times New Roman" w:eastAsia="Batang" w:hAnsi="Times New Roman"/>
      <w:lang w:val="en-GB" w:eastAsia="en-US"/>
    </w:rPr>
  </w:style>
  <w:style w:type="paragraph" w:customStyle="1" w:styleId="36">
    <w:name w:val="无间隔3"/>
    <w:qFormat/>
    <w:rsid w:val="00D954FF"/>
    <w:pPr>
      <w:autoSpaceDN w:val="0"/>
    </w:pPr>
    <w:rPr>
      <w:rFonts w:ascii="Times New Roman" w:eastAsia="SimSun" w:hAnsi="Times New Roman"/>
      <w:lang w:val="en-GB" w:eastAsia="en-US"/>
    </w:rPr>
  </w:style>
  <w:style w:type="paragraph" w:customStyle="1" w:styleId="37">
    <w:name w:val="수정3"/>
    <w:semiHidden/>
    <w:rsid w:val="00D954FF"/>
    <w:pPr>
      <w:autoSpaceDN w:val="0"/>
    </w:pPr>
    <w:rPr>
      <w:rFonts w:ascii="Times New Roman" w:eastAsia="Batang" w:hAnsi="Times New Roman"/>
      <w:lang w:val="en-GB" w:eastAsia="en-US"/>
    </w:rPr>
  </w:style>
  <w:style w:type="paragraph" w:customStyle="1" w:styleId="42">
    <w:name w:val="수정4"/>
    <w:semiHidden/>
    <w:rsid w:val="00D954FF"/>
    <w:pPr>
      <w:autoSpaceDN w:val="0"/>
    </w:pPr>
    <w:rPr>
      <w:rFonts w:ascii="Times New Roman" w:eastAsia="Batang" w:hAnsi="Times New Roman"/>
      <w:lang w:val="en-GB" w:eastAsia="en-US"/>
    </w:rPr>
  </w:style>
  <w:style w:type="paragraph" w:customStyle="1" w:styleId="TableContent-Bulleted">
    <w:name w:val="Table Content - Bulleted"/>
    <w:basedOn w:val="Normal"/>
    <w:rsid w:val="00D954FF"/>
    <w:pPr>
      <w:numPr>
        <w:numId w:val="8"/>
      </w:numPr>
      <w:overflowPunct w:val="0"/>
      <w:autoSpaceDE w:val="0"/>
      <w:autoSpaceDN w:val="0"/>
      <w:adjustRightInd w:val="0"/>
    </w:pPr>
    <w:rPr>
      <w:lang w:eastAsia="en-GB"/>
    </w:rPr>
  </w:style>
  <w:style w:type="paragraph" w:customStyle="1" w:styleId="Tadc">
    <w:name w:val="Tadc"/>
    <w:basedOn w:val="Normal"/>
    <w:rsid w:val="00D954FF"/>
    <w:pPr>
      <w:overflowPunct w:val="0"/>
      <w:autoSpaceDE w:val="0"/>
      <w:autoSpaceDN w:val="0"/>
      <w:adjustRightInd w:val="0"/>
    </w:pPr>
    <w:rPr>
      <w:rFonts w:cs="v4.2.0"/>
      <w:lang w:eastAsia="en-GB"/>
    </w:rPr>
  </w:style>
  <w:style w:type="paragraph" w:customStyle="1" w:styleId="Atl">
    <w:name w:val="Atl"/>
    <w:basedOn w:val="Normal"/>
    <w:rsid w:val="00D954FF"/>
    <w:pPr>
      <w:overflowPunct w:val="0"/>
      <w:autoSpaceDE w:val="0"/>
      <w:autoSpaceDN w:val="0"/>
      <w:adjustRightInd w:val="0"/>
    </w:pPr>
    <w:rPr>
      <w:rFonts w:cs="v4.2.0"/>
      <w:lang w:eastAsia="en-GB"/>
    </w:rPr>
  </w:style>
  <w:style w:type="paragraph" w:customStyle="1" w:styleId="Es">
    <w:name w:val="Es"/>
    <w:basedOn w:val="B1"/>
    <w:rsid w:val="00D954FF"/>
    <w:pPr>
      <w:overflowPunct w:val="0"/>
      <w:autoSpaceDE w:val="0"/>
      <w:autoSpaceDN w:val="0"/>
      <w:adjustRightInd w:val="0"/>
    </w:pPr>
    <w:rPr>
      <w:rFonts w:cs="v4.2.0"/>
      <w:lang w:val="fr-FR" w:eastAsia="x-none"/>
    </w:rPr>
  </w:style>
  <w:style w:type="paragraph" w:customStyle="1" w:styleId="TTH">
    <w:name w:val="TTH"/>
    <w:basedOn w:val="Normal"/>
    <w:rsid w:val="00D954FF"/>
    <w:pPr>
      <w:overflowPunct w:val="0"/>
      <w:autoSpaceDE w:val="0"/>
      <w:autoSpaceDN w:val="0"/>
      <w:adjustRightInd w:val="0"/>
      <w:jc w:val="center"/>
    </w:pPr>
    <w:rPr>
      <w:rFonts w:ascii="Arial" w:hAnsi="Arial" w:cs="Arial"/>
      <w:b/>
      <w:lang w:eastAsia="ja-JP"/>
    </w:rPr>
  </w:style>
  <w:style w:type="paragraph" w:customStyle="1" w:styleId="standard">
    <w:name w:val="standard"/>
    <w:rsid w:val="00D954FF"/>
    <w:pPr>
      <w:numPr>
        <w:numId w:val="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D954FF"/>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rsid w:val="00D954FF"/>
    <w:pPr>
      <w:numPr>
        <w:ilvl w:val="1"/>
        <w:numId w:val="10"/>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D954FF"/>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D954FF"/>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Heading3Specs">
    <w:name w:val="Heading 3 Specs"/>
    <w:basedOn w:val="Heading3"/>
    <w:qFormat/>
    <w:rsid w:val="00D954FF"/>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D954FF"/>
    <w:rPr>
      <w:sz w:val="24"/>
    </w:rPr>
  </w:style>
  <w:style w:type="paragraph" w:customStyle="1" w:styleId="220">
    <w:name w:val="本文 22"/>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rsid w:val="00D954FF"/>
    <w:pPr>
      <w:ind w:left="851" w:hanging="284"/>
    </w:pPr>
  </w:style>
  <w:style w:type="paragraph" w:customStyle="1" w:styleId="2a">
    <w:name w:val="箇条書き2"/>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rsid w:val="00D954FF"/>
    <w:pPr>
      <w:tabs>
        <w:tab w:val="clear" w:pos="644"/>
        <w:tab w:val="num" w:pos="1494"/>
      </w:tabs>
      <w:ind w:left="851" w:hanging="284"/>
    </w:pPr>
  </w:style>
  <w:style w:type="paragraph" w:customStyle="1" w:styleId="321">
    <w:name w:val="箇条書き 32"/>
    <w:basedOn w:val="222"/>
    <w:rsid w:val="00D954FF"/>
    <w:pPr>
      <w:ind w:left="1135"/>
    </w:pPr>
  </w:style>
  <w:style w:type="paragraph" w:customStyle="1" w:styleId="223">
    <w:name w:val="一覧 22"/>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rsid w:val="00D954FF"/>
    <w:pPr>
      <w:ind w:left="1135"/>
    </w:pPr>
  </w:style>
  <w:style w:type="paragraph" w:customStyle="1" w:styleId="420">
    <w:name w:val="一覧 42"/>
    <w:basedOn w:val="322"/>
    <w:rsid w:val="00D954FF"/>
    <w:pPr>
      <w:ind w:left="1418"/>
    </w:pPr>
  </w:style>
  <w:style w:type="paragraph" w:customStyle="1" w:styleId="520">
    <w:name w:val="一覧 52"/>
    <w:basedOn w:val="420"/>
    <w:rsid w:val="00D954FF"/>
    <w:pPr>
      <w:ind w:left="1702"/>
    </w:pPr>
  </w:style>
  <w:style w:type="paragraph" w:customStyle="1" w:styleId="421">
    <w:name w:val="箇条書き 42"/>
    <w:basedOn w:val="321"/>
    <w:rsid w:val="00D954FF"/>
    <w:pPr>
      <w:ind w:left="1418"/>
    </w:pPr>
  </w:style>
  <w:style w:type="paragraph" w:customStyle="1" w:styleId="521">
    <w:name w:val="箇条書き 52"/>
    <w:basedOn w:val="421"/>
    <w:rsid w:val="00D954FF"/>
    <w:pPr>
      <w:ind w:left="1702"/>
    </w:pPr>
  </w:style>
  <w:style w:type="paragraph" w:customStyle="1" w:styleId="2b">
    <w:name w:val="コメント文字列2"/>
    <w:basedOn w:val="Normal"/>
    <w:rsid w:val="00D954FF"/>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rsid w:val="00D954FF"/>
    <w:rPr>
      <w:b/>
      <w:bCs/>
    </w:rPr>
  </w:style>
  <w:style w:type="paragraph" w:customStyle="1" w:styleId="2d">
    <w:name w:val="見出しマップ2"/>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rsid w:val="00D954FF"/>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D954FF"/>
    <w:rPr>
      <w:rFonts w:eastAsia="PMingLiU"/>
      <w:lang w:val="x-none" w:eastAsia="x-none" w:bidi="en-US"/>
    </w:rPr>
  </w:style>
  <w:style w:type="paragraph" w:customStyle="1" w:styleId="List1">
    <w:name w:val="List 1"/>
    <w:basedOn w:val="Normal"/>
    <w:link w:val="List1Char"/>
    <w:uiPriority w:val="99"/>
    <w:qFormat/>
    <w:rsid w:val="00D954FF"/>
    <w:pPr>
      <w:numPr>
        <w:numId w:val="1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D954FF"/>
    <w:pPr>
      <w:overflowPunct w:val="0"/>
      <w:autoSpaceDE w:val="0"/>
      <w:autoSpaceDN w:val="0"/>
      <w:adjustRightInd w:val="0"/>
    </w:pPr>
    <w:rPr>
      <w:color w:val="E36C0A"/>
      <w:lang w:eastAsia="en-GB"/>
    </w:rPr>
  </w:style>
  <w:style w:type="paragraph" w:customStyle="1" w:styleId="Numbered1">
    <w:name w:val="Numbered 1"/>
    <w:basedOn w:val="Normal"/>
    <w:rsid w:val="00D954FF"/>
    <w:pPr>
      <w:numPr>
        <w:numId w:val="12"/>
      </w:numPr>
      <w:overflowPunct w:val="0"/>
      <w:autoSpaceDE w:val="0"/>
      <w:autoSpaceDN w:val="0"/>
      <w:adjustRightInd w:val="0"/>
      <w:spacing w:before="60"/>
    </w:pPr>
    <w:rPr>
      <w:lang w:eastAsia="en-GB"/>
    </w:rPr>
  </w:style>
  <w:style w:type="paragraph" w:customStyle="1" w:styleId="List20">
    <w:name w:val="List2"/>
    <w:basedOn w:val="List1"/>
    <w:uiPriority w:val="99"/>
    <w:qFormat/>
    <w:rsid w:val="00D954FF"/>
  </w:style>
  <w:style w:type="paragraph" w:customStyle="1" w:styleId="StyleHeading5Firstline0cm">
    <w:name w:val="Style Heading 5 + First line:  0 cm"/>
    <w:basedOn w:val="Heading5"/>
    <w:qFormat/>
    <w:rsid w:val="00D954FF"/>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954FF"/>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D954FF"/>
    <w:pPr>
      <w:overflowPunct w:val="0"/>
      <w:autoSpaceDE w:val="0"/>
      <w:autoSpaceDN w:val="0"/>
      <w:adjustRightInd w:val="0"/>
      <w:spacing w:before="40"/>
    </w:pPr>
    <w:rPr>
      <w:sz w:val="16"/>
      <w:szCs w:val="16"/>
      <w:lang w:val="x-none" w:eastAsia="x-none"/>
    </w:rPr>
  </w:style>
  <w:style w:type="paragraph" w:customStyle="1" w:styleId="5b">
    <w:name w:val="吹き出し5"/>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38">
    <w:name w:val="図表番号3"/>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9"/>
    <w:rsid w:val="00D954FF"/>
    <w:pPr>
      <w:ind w:left="851" w:hanging="284"/>
    </w:pPr>
  </w:style>
  <w:style w:type="paragraph" w:customStyle="1" w:styleId="3a">
    <w:name w:val="箇条書き3"/>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a"/>
    <w:rsid w:val="00D954FF"/>
    <w:pPr>
      <w:tabs>
        <w:tab w:val="clear" w:pos="644"/>
        <w:tab w:val="num" w:pos="1494"/>
      </w:tabs>
      <w:ind w:left="851" w:hanging="284"/>
    </w:pPr>
  </w:style>
  <w:style w:type="paragraph" w:customStyle="1" w:styleId="330">
    <w:name w:val="箇条書き 33"/>
    <w:basedOn w:val="231"/>
    <w:rsid w:val="00D954FF"/>
    <w:pPr>
      <w:ind w:left="1135"/>
    </w:pPr>
  </w:style>
  <w:style w:type="paragraph" w:customStyle="1" w:styleId="232">
    <w:name w:val="一覧 23"/>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rsid w:val="00D954FF"/>
    <w:pPr>
      <w:ind w:left="1135"/>
    </w:pPr>
  </w:style>
  <w:style w:type="paragraph" w:customStyle="1" w:styleId="430">
    <w:name w:val="一覧 43"/>
    <w:basedOn w:val="331"/>
    <w:rsid w:val="00D954FF"/>
    <w:pPr>
      <w:ind w:left="1418"/>
    </w:pPr>
  </w:style>
  <w:style w:type="paragraph" w:customStyle="1" w:styleId="530">
    <w:name w:val="一覧 53"/>
    <w:basedOn w:val="430"/>
    <w:rsid w:val="00D954FF"/>
    <w:pPr>
      <w:ind w:left="1702"/>
    </w:pPr>
  </w:style>
  <w:style w:type="paragraph" w:customStyle="1" w:styleId="431">
    <w:name w:val="箇条書き 43"/>
    <w:basedOn w:val="330"/>
    <w:rsid w:val="00D954FF"/>
    <w:pPr>
      <w:ind w:left="1418"/>
    </w:pPr>
  </w:style>
  <w:style w:type="paragraph" w:customStyle="1" w:styleId="531">
    <w:name w:val="箇条書き 53"/>
    <w:basedOn w:val="431"/>
    <w:rsid w:val="00D954FF"/>
    <w:pPr>
      <w:ind w:left="1702"/>
    </w:pPr>
  </w:style>
  <w:style w:type="paragraph" w:customStyle="1" w:styleId="3b">
    <w:name w:val="コメント文字列3"/>
    <w:basedOn w:val="Normal"/>
    <w:rsid w:val="00D954FF"/>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D954FF"/>
    <w:rPr>
      <w:b/>
      <w:bCs/>
    </w:rPr>
  </w:style>
  <w:style w:type="paragraph" w:customStyle="1" w:styleId="3d">
    <w:name w:val="見出しマップ3"/>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D954FF"/>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D954FF"/>
    <w:rPr>
      <w:rFonts w:ascii="Arial" w:eastAsia="PMingLiU" w:hAnsi="Arial" w:cs="Arial"/>
      <w:lang w:val="x-none" w:eastAsia="x-none"/>
    </w:rPr>
  </w:style>
  <w:style w:type="paragraph" w:customStyle="1" w:styleId="MediumGrid21">
    <w:name w:val="Medium Grid 21"/>
    <w:basedOn w:val="Normal"/>
    <w:link w:val="MediumGrid2Char"/>
    <w:uiPriority w:val="1"/>
    <w:qFormat/>
    <w:rsid w:val="00D954FF"/>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D954FF"/>
    <w:pPr>
      <w:autoSpaceDN w:val="0"/>
    </w:pPr>
    <w:rPr>
      <w:rFonts w:ascii="Times New Roman" w:eastAsia="SimSun" w:hAnsi="Times New Roman"/>
      <w:lang w:val="en-GB" w:eastAsia="en-US"/>
    </w:rPr>
  </w:style>
  <w:style w:type="paragraph" w:customStyle="1" w:styleId="5c">
    <w:name w:val="无间隔5"/>
    <w:qFormat/>
    <w:rsid w:val="00D954FF"/>
    <w:pPr>
      <w:autoSpaceDN w:val="0"/>
    </w:pPr>
    <w:rPr>
      <w:rFonts w:ascii="Times New Roman" w:eastAsia="SimSun" w:hAnsi="Times New Roman"/>
      <w:lang w:val="en-GB" w:eastAsia="en-US"/>
    </w:rPr>
  </w:style>
  <w:style w:type="paragraph" w:customStyle="1" w:styleId="60">
    <w:name w:val="吹き出し6"/>
    <w:basedOn w:val="Normal"/>
    <w:rsid w:val="00D954FF"/>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rsid w:val="00D954FF"/>
    <w:pPr>
      <w:autoSpaceDN w:val="0"/>
    </w:pPr>
    <w:rPr>
      <w:rFonts w:ascii="Times New Roman" w:eastAsia="MS Mincho" w:hAnsi="Times New Roman"/>
      <w:lang w:val="en-GB" w:eastAsia="en-US"/>
    </w:rPr>
  </w:style>
  <w:style w:type="paragraph" w:customStyle="1" w:styleId="47">
    <w:name w:val="図表番号4"/>
    <w:basedOn w:val="Normal"/>
    <w:rsid w:val="00D954F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段落番号 24"/>
    <w:basedOn w:val="48"/>
    <w:rsid w:val="00D954FF"/>
    <w:pPr>
      <w:ind w:left="851" w:hanging="284"/>
    </w:pPr>
  </w:style>
  <w:style w:type="paragraph" w:customStyle="1" w:styleId="49">
    <w:name w:val="箇条書き4"/>
    <w:basedOn w:val="List"/>
    <w:rsid w:val="00D954F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2">
    <w:name w:val="箇条書き 24"/>
    <w:basedOn w:val="49"/>
    <w:rsid w:val="00D954FF"/>
    <w:pPr>
      <w:tabs>
        <w:tab w:val="clear" w:pos="644"/>
        <w:tab w:val="num" w:pos="1494"/>
      </w:tabs>
      <w:ind w:left="851" w:hanging="284"/>
    </w:pPr>
  </w:style>
  <w:style w:type="paragraph" w:customStyle="1" w:styleId="340">
    <w:name w:val="箇条書き 34"/>
    <w:basedOn w:val="242"/>
    <w:rsid w:val="00D954FF"/>
    <w:pPr>
      <w:ind w:left="1135"/>
    </w:pPr>
  </w:style>
  <w:style w:type="paragraph" w:customStyle="1" w:styleId="243">
    <w:name w:val="一覧 24"/>
    <w:basedOn w:val="List"/>
    <w:rsid w:val="00D954FF"/>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3"/>
    <w:rsid w:val="00D954FF"/>
    <w:pPr>
      <w:ind w:left="1135"/>
    </w:pPr>
  </w:style>
  <w:style w:type="paragraph" w:customStyle="1" w:styleId="440">
    <w:name w:val="一覧 44"/>
    <w:basedOn w:val="341"/>
    <w:rsid w:val="00D954FF"/>
    <w:pPr>
      <w:ind w:left="1418"/>
    </w:pPr>
  </w:style>
  <w:style w:type="paragraph" w:customStyle="1" w:styleId="540">
    <w:name w:val="一覧 54"/>
    <w:basedOn w:val="440"/>
    <w:rsid w:val="00D954FF"/>
    <w:pPr>
      <w:ind w:left="1702"/>
    </w:pPr>
  </w:style>
  <w:style w:type="paragraph" w:customStyle="1" w:styleId="441">
    <w:name w:val="箇条書き 44"/>
    <w:basedOn w:val="340"/>
    <w:rsid w:val="00D954FF"/>
    <w:pPr>
      <w:ind w:left="1418"/>
    </w:pPr>
  </w:style>
  <w:style w:type="paragraph" w:customStyle="1" w:styleId="541">
    <w:name w:val="箇条書き 54"/>
    <w:basedOn w:val="441"/>
    <w:rsid w:val="00D954FF"/>
    <w:pPr>
      <w:ind w:left="1702"/>
    </w:pPr>
  </w:style>
  <w:style w:type="paragraph" w:customStyle="1" w:styleId="4a">
    <w:name w:val="コメント文字列4"/>
    <w:basedOn w:val="Normal"/>
    <w:rsid w:val="00D954FF"/>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D954FF"/>
    <w:rPr>
      <w:b/>
      <w:bCs/>
    </w:rPr>
  </w:style>
  <w:style w:type="paragraph" w:customStyle="1" w:styleId="4c">
    <w:name w:val="見出しマップ4"/>
    <w:basedOn w:val="Normal"/>
    <w:rsid w:val="00D954F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D954F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D954F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4">
    <w:name w:val="本文インデント 24"/>
    <w:basedOn w:val="Normal"/>
    <w:rsid w:val="00D954FF"/>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D954FF"/>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D954FF"/>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rsid w:val="00D954FF"/>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rsid w:val="00D954FF"/>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D954FF"/>
    <w:pPr>
      <w:autoSpaceDN w:val="0"/>
    </w:pPr>
    <w:rPr>
      <w:rFonts w:ascii="Times New Roman" w:eastAsia="SimSun" w:hAnsi="Times New Roman"/>
      <w:lang w:val="en-GB" w:eastAsia="en-US"/>
    </w:rPr>
  </w:style>
  <w:style w:type="paragraph" w:customStyle="1" w:styleId="92">
    <w:name w:val="目录 92"/>
    <w:basedOn w:val="TOC8"/>
    <w:rsid w:val="00D954FF"/>
    <w:pPr>
      <w:overflowPunct w:val="0"/>
      <w:autoSpaceDE w:val="0"/>
      <w:autoSpaceDN w:val="0"/>
      <w:adjustRightInd w:val="0"/>
      <w:ind w:left="1418" w:hanging="1418"/>
    </w:pPr>
    <w:rPr>
      <w:rFonts w:eastAsia="MS Mincho"/>
      <w:bCs/>
      <w:szCs w:val="22"/>
      <w:lang w:val="en-US" w:eastAsia="en-GB"/>
    </w:rPr>
  </w:style>
  <w:style w:type="paragraph" w:customStyle="1" w:styleId="2f1">
    <w:name w:val="题注2"/>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rsid w:val="00D954FF"/>
    <w:pPr>
      <w:overflowPunct w:val="0"/>
      <w:autoSpaceDE w:val="0"/>
      <w:autoSpaceDN w:val="0"/>
      <w:adjustRightInd w:val="0"/>
      <w:ind w:left="1418" w:hanging="1418"/>
    </w:pPr>
    <w:rPr>
      <w:rFonts w:eastAsia="MS Mincho"/>
      <w:lang w:val="en-US" w:eastAsia="en-GB"/>
    </w:rPr>
  </w:style>
  <w:style w:type="paragraph" w:customStyle="1" w:styleId="3f1">
    <w:name w:val="题注3"/>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D954F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D954FF"/>
    <w:rPr>
      <w:rFonts w:ascii="Arial" w:hAnsi="Arial" w:cs="Arial"/>
      <w:sz w:val="22"/>
      <w:lang w:eastAsia="zh-CN"/>
    </w:rPr>
  </w:style>
  <w:style w:type="paragraph" w:customStyle="1" w:styleId="qqq">
    <w:name w:val="qqq"/>
    <w:basedOn w:val="Heading5"/>
    <w:link w:val="qqqChar"/>
    <w:qFormat/>
    <w:rsid w:val="00D954FF"/>
    <w:pPr>
      <w:overflowPunct w:val="0"/>
      <w:autoSpaceDE w:val="0"/>
      <w:autoSpaceDN w:val="0"/>
      <w:adjustRightInd w:val="0"/>
    </w:pPr>
    <w:rPr>
      <w:rFonts w:cs="Arial"/>
      <w:lang w:val="fr-FR" w:eastAsia="zh-CN"/>
    </w:rPr>
  </w:style>
  <w:style w:type="character" w:customStyle="1" w:styleId="3GPPNormalTextChar">
    <w:name w:val="3GPP Normal Text Char"/>
    <w:link w:val="3GPPNormalText"/>
    <w:locked/>
    <w:rsid w:val="00D954F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D954FF"/>
    <w:pPr>
      <w:overflowPunct/>
      <w:autoSpaceDE/>
      <w:adjustRightInd/>
      <w:spacing w:after="120"/>
      <w:ind w:hanging="22"/>
      <w:jc w:val="both"/>
    </w:pPr>
    <w:rPr>
      <w:rFonts w:ascii="Arial" w:eastAsia="MS Mincho" w:hAnsi="Arial" w:cs="Arial"/>
      <w:sz w:val="24"/>
      <w:szCs w:val="24"/>
      <w:lang w:val="en-US" w:eastAsia="en-US"/>
    </w:rPr>
  </w:style>
  <w:style w:type="paragraph" w:customStyle="1" w:styleId="TB1">
    <w:name w:val="TB1"/>
    <w:basedOn w:val="Normal"/>
    <w:qFormat/>
    <w:rsid w:val="00D954FF"/>
    <w:pPr>
      <w:keepNext/>
      <w:keepLines/>
      <w:numPr>
        <w:numId w:val="1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954FF"/>
    <w:pPr>
      <w:keepNext/>
      <w:keepLines/>
      <w:numPr>
        <w:numId w:val="1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吹き出し"/>
    <w:basedOn w:val="Normal"/>
    <w:rsid w:val="00D95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D954FF"/>
    <w:pPr>
      <w:autoSpaceDN w:val="0"/>
    </w:pPr>
    <w:rPr>
      <w:rFonts w:ascii="Times New Roman" w:eastAsia="MS Mincho" w:hAnsi="Times New Roman"/>
      <w:lang w:val="en-GB" w:eastAsia="en-US"/>
    </w:rPr>
  </w:style>
  <w:style w:type="character" w:customStyle="1" w:styleId="Char0">
    <w:name w:val="样式 页眉 Char"/>
    <w:link w:val="ad"/>
    <w:locked/>
    <w:rsid w:val="00D954FF"/>
    <w:rPr>
      <w:rFonts w:ascii="Arial" w:eastAsia="Arial" w:hAnsi="Arial" w:cs="Arial"/>
      <w:b/>
      <w:bCs/>
      <w:noProof/>
      <w:sz w:val="22"/>
    </w:rPr>
  </w:style>
  <w:style w:type="paragraph" w:customStyle="1" w:styleId="ad">
    <w:name w:val="样式 页眉"/>
    <w:basedOn w:val="Header"/>
    <w:link w:val="Char0"/>
    <w:rsid w:val="00D95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D95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D95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954FF"/>
    <w:rPr>
      <w:rFonts w:ascii="Batang" w:eastAsia="Batang" w:hAnsi="Batang"/>
      <w:sz w:val="24"/>
    </w:rPr>
  </w:style>
  <w:style w:type="paragraph" w:customStyle="1" w:styleId="enumlev1">
    <w:name w:val="enumlev1"/>
    <w:basedOn w:val="Normal"/>
    <w:link w:val="enumlev1Char"/>
    <w:semiHidden/>
    <w:rsid w:val="00D95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95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954FF"/>
    <w:rPr>
      <w:rFonts w:ascii="Arial" w:eastAsia="Arial" w:hAnsi="Arial" w:cs="Arial"/>
      <w:sz w:val="28"/>
    </w:rPr>
  </w:style>
  <w:style w:type="paragraph" w:customStyle="1" w:styleId="Heading40">
    <w:name w:val="Heading4"/>
    <w:basedOn w:val="Heading3"/>
    <w:link w:val="Heading4Char0"/>
    <w:semiHidden/>
    <w:rsid w:val="00D95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D954FF"/>
    <w:pPr>
      <w:numPr>
        <w:numId w:val="15"/>
      </w:numPr>
      <w:autoSpaceDN w:val="0"/>
      <w:spacing w:beforeLines="50" w:afterLines="50"/>
      <w:ind w:left="1872"/>
      <w:jc w:val="center"/>
    </w:pPr>
    <w:rPr>
      <w:rFonts w:ascii="Times New Roman" w:hAnsi="Times New Roman"/>
      <w:b/>
      <w:lang w:val="en-GB" w:eastAsia="zh-CN"/>
    </w:rPr>
  </w:style>
  <w:style w:type="paragraph" w:customStyle="1" w:styleId="a0">
    <w:name w:val="插图题注"/>
    <w:next w:val="Normal"/>
    <w:rsid w:val="00D954FF"/>
    <w:pPr>
      <w:numPr>
        <w:numId w:val="16"/>
      </w:numPr>
      <w:autoSpaceDN w:val="0"/>
      <w:jc w:val="center"/>
    </w:pPr>
    <w:rPr>
      <w:rFonts w:ascii="Times New Roman" w:hAnsi="Times New Roman"/>
      <w:b/>
      <w:lang w:val="en-GB" w:eastAsia="zh-CN"/>
    </w:rPr>
  </w:style>
  <w:style w:type="paragraph" w:customStyle="1" w:styleId="List10">
    <w:name w:val="List1"/>
    <w:basedOn w:val="Normal"/>
    <w:rsid w:val="00D95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D954FF"/>
    <w:rPr>
      <w:rFonts w:ascii="Arial" w:hAnsi="Arial" w:cs="Arial"/>
      <w:sz w:val="18"/>
      <w:lang w:val="x-none" w:eastAsia="ja-JP"/>
    </w:rPr>
  </w:style>
  <w:style w:type="paragraph" w:customStyle="1" w:styleId="10">
    <w:name w:val="样式1"/>
    <w:basedOn w:val="TAN"/>
    <w:link w:val="1Char0"/>
    <w:qFormat/>
    <w:rsid w:val="00D954FF"/>
    <w:pPr>
      <w:numPr>
        <w:numId w:val="17"/>
      </w:numPr>
      <w:overflowPunct w:val="0"/>
      <w:autoSpaceDE w:val="0"/>
      <w:autoSpaceDN w:val="0"/>
      <w:adjustRightInd w:val="0"/>
    </w:pPr>
    <w:rPr>
      <w:rFonts w:cs="Arial"/>
      <w:lang w:val="x-none" w:eastAsia="ja-JP"/>
    </w:rPr>
  </w:style>
  <w:style w:type="paragraph" w:customStyle="1" w:styleId="TdocText">
    <w:name w:val="Tdoc_Text"/>
    <w:basedOn w:val="Normal"/>
    <w:rsid w:val="00D954FF"/>
    <w:pPr>
      <w:autoSpaceDN w:val="0"/>
      <w:spacing w:before="120" w:after="0"/>
      <w:jc w:val="both"/>
    </w:pPr>
    <w:rPr>
      <w:rFonts w:eastAsia="SimSun"/>
      <w:lang w:val="en-US"/>
    </w:rPr>
  </w:style>
  <w:style w:type="paragraph" w:customStyle="1" w:styleId="centered">
    <w:name w:val="centered"/>
    <w:basedOn w:val="Normal"/>
    <w:rsid w:val="00D95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D954FF"/>
    <w:pPr>
      <w:numPr>
        <w:numId w:val="18"/>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D95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D954FF"/>
    <w:pPr>
      <w:autoSpaceDN w:val="0"/>
    </w:pPr>
    <w:rPr>
      <w:rFonts w:ascii="Times New Roman" w:eastAsia="Batang" w:hAnsi="Times New Roman"/>
      <w:lang w:val="en-GB" w:eastAsia="en-US"/>
    </w:rPr>
  </w:style>
  <w:style w:type="paragraph" w:customStyle="1" w:styleId="81">
    <w:name w:val="表 (赤)  81"/>
    <w:basedOn w:val="Normal"/>
    <w:uiPriority w:val="34"/>
    <w:qFormat/>
    <w:rsid w:val="00D95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D95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D954FF"/>
    <w:pPr>
      <w:autoSpaceDN w:val="0"/>
    </w:pPr>
    <w:rPr>
      <w:rFonts w:ascii="Times New Roman" w:eastAsia="SimSun" w:hAnsi="Times New Roman"/>
      <w:lang w:val="en-GB" w:eastAsia="en-US"/>
    </w:rPr>
  </w:style>
  <w:style w:type="paragraph" w:customStyle="1" w:styleId="LGTdoc">
    <w:name w:val="LGTdoc_본문"/>
    <w:basedOn w:val="Normal"/>
    <w:rsid w:val="00D95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954FF"/>
    <w:rPr>
      <w:rFonts w:ascii="Arial" w:hAnsi="Arial" w:cs="Arial"/>
      <w:szCs w:val="24"/>
    </w:rPr>
  </w:style>
  <w:style w:type="paragraph" w:customStyle="1" w:styleId="ECCParagraph">
    <w:name w:val="ECC Paragraph"/>
    <w:basedOn w:val="Normal"/>
    <w:link w:val="ECCParagraphZchn"/>
    <w:qFormat/>
    <w:rsid w:val="00D95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D954FF"/>
    <w:pPr>
      <w:autoSpaceDN w:val="0"/>
      <w:spacing w:after="0"/>
      <w:ind w:left="454" w:hanging="454"/>
    </w:pPr>
    <w:rPr>
      <w:rFonts w:ascii="Arial" w:eastAsia="SimSun" w:hAnsi="Arial"/>
      <w:sz w:val="16"/>
      <w:szCs w:val="24"/>
      <w:lang w:val="en-US"/>
    </w:rPr>
  </w:style>
  <w:style w:type="paragraph" w:customStyle="1" w:styleId="Text1">
    <w:name w:val="Text 1"/>
    <w:basedOn w:val="Normal"/>
    <w:rsid w:val="00D95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954FF"/>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D95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95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D95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95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D95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D954FF"/>
    <w:rPr>
      <w:rFonts w:ascii="SimSun" w:eastAsia="SimSun" w:hAnsi="SimSun"/>
      <w:sz w:val="22"/>
      <w:szCs w:val="22"/>
      <w:lang w:val="x-none" w:eastAsia="x-none"/>
    </w:rPr>
  </w:style>
  <w:style w:type="paragraph" w:customStyle="1" w:styleId="Equation">
    <w:name w:val="Equation"/>
    <w:basedOn w:val="Normal"/>
    <w:next w:val="Normal"/>
    <w:link w:val="EquationChar"/>
    <w:qFormat/>
    <w:rsid w:val="00D954FF"/>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D95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95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D954FF"/>
    <w:pPr>
      <w:autoSpaceDN w:val="0"/>
    </w:pPr>
    <w:rPr>
      <w:rFonts w:ascii="Times New Roman" w:eastAsia="SimSun" w:hAnsi="Times New Roman"/>
      <w:lang w:val="en-GB" w:eastAsia="en-US"/>
    </w:rPr>
  </w:style>
  <w:style w:type="paragraph" w:customStyle="1" w:styleId="70">
    <w:name w:val="修订7"/>
    <w:semiHidden/>
    <w:rsid w:val="00D954FF"/>
    <w:pPr>
      <w:autoSpaceDN w:val="0"/>
    </w:pPr>
    <w:rPr>
      <w:rFonts w:ascii="Times New Roman" w:eastAsia="Batang" w:hAnsi="Times New Roman"/>
      <w:lang w:val="en-GB" w:eastAsia="en-US"/>
    </w:rPr>
  </w:style>
  <w:style w:type="paragraph" w:customStyle="1" w:styleId="ae">
    <w:name w:val="図表番号"/>
    <w:basedOn w:val="Normal"/>
    <w:rsid w:val="00D954FF"/>
    <w:pPr>
      <w:suppressLineNumbers/>
      <w:suppressAutoHyphens/>
      <w:autoSpaceDN w:val="0"/>
      <w:spacing w:before="120" w:after="120"/>
    </w:pPr>
    <w:rPr>
      <w:rFonts w:eastAsia="MS Mincho" w:cs="Mangal"/>
      <w:i/>
      <w:iCs/>
      <w:sz w:val="24"/>
      <w:szCs w:val="24"/>
      <w:lang w:eastAsia="ar-SA"/>
    </w:rPr>
  </w:style>
  <w:style w:type="paragraph" w:customStyle="1" w:styleId="af">
    <w:name w:val="段落番号"/>
    <w:basedOn w:val="List"/>
    <w:rsid w:val="00D954FF"/>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f"/>
    <w:rsid w:val="00D954FF"/>
    <w:pPr>
      <w:ind w:left="851" w:hanging="284"/>
    </w:pPr>
  </w:style>
  <w:style w:type="paragraph" w:customStyle="1" w:styleId="af0">
    <w:name w:val="箇条書き"/>
    <w:basedOn w:val="List"/>
    <w:rsid w:val="00D954FF"/>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0"/>
    <w:rsid w:val="00D954FF"/>
    <w:pPr>
      <w:tabs>
        <w:tab w:val="clear" w:pos="644"/>
        <w:tab w:val="num" w:pos="1494"/>
      </w:tabs>
      <w:ind w:left="851" w:hanging="284"/>
    </w:pPr>
  </w:style>
  <w:style w:type="paragraph" w:customStyle="1" w:styleId="3f3">
    <w:name w:val="箇条書き 3"/>
    <w:basedOn w:val="2f4"/>
    <w:rsid w:val="00D954FF"/>
    <w:pPr>
      <w:ind w:left="1135"/>
    </w:pPr>
  </w:style>
  <w:style w:type="paragraph" w:customStyle="1" w:styleId="2f5">
    <w:name w:val="一覧 2"/>
    <w:basedOn w:val="List"/>
    <w:rsid w:val="00D954FF"/>
    <w:pPr>
      <w:suppressAutoHyphens/>
      <w:autoSpaceDN w:val="0"/>
      <w:ind w:left="851"/>
    </w:pPr>
    <w:rPr>
      <w:rFonts w:ascii="MS Mincho" w:eastAsia="MS Mincho" w:hAnsi="MS Mincho" w:cs="CG Times (WN)"/>
      <w:lang w:val="fr-FR" w:eastAsia="ar-SA"/>
    </w:rPr>
  </w:style>
  <w:style w:type="paragraph" w:customStyle="1" w:styleId="3f4">
    <w:name w:val="一覧 3"/>
    <w:basedOn w:val="2f5"/>
    <w:rsid w:val="00D954FF"/>
    <w:pPr>
      <w:ind w:left="1135"/>
    </w:pPr>
  </w:style>
  <w:style w:type="paragraph" w:customStyle="1" w:styleId="4f0">
    <w:name w:val="一覧 4"/>
    <w:basedOn w:val="3f4"/>
    <w:rsid w:val="00D954FF"/>
    <w:pPr>
      <w:ind w:left="1418"/>
    </w:pPr>
  </w:style>
  <w:style w:type="paragraph" w:customStyle="1" w:styleId="5d">
    <w:name w:val="一覧 5"/>
    <w:basedOn w:val="4f0"/>
    <w:rsid w:val="00D954FF"/>
    <w:pPr>
      <w:ind w:left="1702"/>
    </w:pPr>
  </w:style>
  <w:style w:type="paragraph" w:customStyle="1" w:styleId="4f1">
    <w:name w:val="箇条書き 4"/>
    <w:basedOn w:val="3f3"/>
    <w:rsid w:val="00D954FF"/>
    <w:pPr>
      <w:ind w:left="1418"/>
    </w:pPr>
  </w:style>
  <w:style w:type="paragraph" w:customStyle="1" w:styleId="5e">
    <w:name w:val="箇条書き 5"/>
    <w:basedOn w:val="4f1"/>
    <w:rsid w:val="00D954FF"/>
    <w:pPr>
      <w:ind w:left="1702"/>
    </w:pPr>
  </w:style>
  <w:style w:type="paragraph" w:customStyle="1" w:styleId="af1">
    <w:name w:val="コメント文字列"/>
    <w:basedOn w:val="Normal"/>
    <w:rsid w:val="00D954FF"/>
    <w:pPr>
      <w:suppressAutoHyphens/>
      <w:autoSpaceDN w:val="0"/>
    </w:pPr>
    <w:rPr>
      <w:rFonts w:eastAsia="MS Mincho" w:cs="CG Times (WN)"/>
      <w:lang w:eastAsia="ar-SA"/>
    </w:rPr>
  </w:style>
  <w:style w:type="paragraph" w:customStyle="1" w:styleId="af2">
    <w:name w:val="コメント内容"/>
    <w:basedOn w:val="af1"/>
    <w:next w:val="af1"/>
    <w:rsid w:val="00D954FF"/>
    <w:rPr>
      <w:b/>
      <w:bCs/>
    </w:rPr>
  </w:style>
  <w:style w:type="paragraph" w:customStyle="1" w:styleId="af3">
    <w:name w:val="見出しマップ"/>
    <w:basedOn w:val="Normal"/>
    <w:rsid w:val="00D954FF"/>
    <w:pPr>
      <w:shd w:val="clear" w:color="auto" w:fill="000080"/>
      <w:suppressAutoHyphens/>
      <w:autoSpaceDN w:val="0"/>
    </w:pPr>
    <w:rPr>
      <w:rFonts w:ascii="Tahoma" w:eastAsia="MS Mincho" w:hAnsi="Tahoma" w:cs="Tahoma"/>
      <w:lang w:eastAsia="ar-SA"/>
    </w:rPr>
  </w:style>
  <w:style w:type="paragraph" w:customStyle="1" w:styleId="af4">
    <w:name w:val="書式なし"/>
    <w:basedOn w:val="Normal"/>
    <w:rsid w:val="00D954FF"/>
    <w:pPr>
      <w:suppressAutoHyphens/>
      <w:autoSpaceDN w:val="0"/>
    </w:pPr>
    <w:rPr>
      <w:rFonts w:ascii="Courier New" w:eastAsia="MS Mincho" w:hAnsi="Courier New" w:cs="CG Times (WN)"/>
      <w:lang w:val="nb-NO" w:eastAsia="ar-SA"/>
    </w:rPr>
  </w:style>
  <w:style w:type="paragraph" w:customStyle="1" w:styleId="2f6">
    <w:name w:val="本文 2"/>
    <w:basedOn w:val="Normal"/>
    <w:rsid w:val="00D954FF"/>
    <w:pPr>
      <w:suppressAutoHyphens/>
      <w:autoSpaceDN w:val="0"/>
      <w:spacing w:after="120"/>
    </w:pPr>
    <w:rPr>
      <w:rFonts w:eastAsia="MS Mincho" w:cs="CG Times (WN)"/>
      <w:lang w:eastAsia="ar-SA"/>
    </w:rPr>
  </w:style>
  <w:style w:type="paragraph" w:customStyle="1" w:styleId="3f5">
    <w:name w:val="本文 3"/>
    <w:basedOn w:val="Normal"/>
    <w:rsid w:val="00D954FF"/>
    <w:pPr>
      <w:suppressAutoHyphens/>
      <w:autoSpaceDN w:val="0"/>
      <w:spacing w:after="120"/>
    </w:pPr>
    <w:rPr>
      <w:rFonts w:eastAsia="MS Mincho" w:cs="CG Times (WN)"/>
      <w:lang w:eastAsia="ar-SA"/>
    </w:rPr>
  </w:style>
  <w:style w:type="paragraph" w:customStyle="1" w:styleId="Web">
    <w:name w:val="標準 (Web)"/>
    <w:basedOn w:val="Normal"/>
    <w:rsid w:val="00D954FF"/>
    <w:pPr>
      <w:suppressAutoHyphens/>
      <w:autoSpaceDN w:val="0"/>
      <w:spacing w:before="100" w:after="100"/>
    </w:pPr>
    <w:rPr>
      <w:rFonts w:eastAsia="Arial Unicode MS" w:cs="CG Times (WN)"/>
      <w:sz w:val="24"/>
      <w:szCs w:val="24"/>
    </w:rPr>
  </w:style>
  <w:style w:type="paragraph" w:customStyle="1" w:styleId="2f7">
    <w:name w:val="本文インデント 2"/>
    <w:basedOn w:val="Normal"/>
    <w:rsid w:val="00D954FF"/>
    <w:pPr>
      <w:suppressAutoHyphens/>
      <w:autoSpaceDN w:val="0"/>
      <w:ind w:left="567"/>
    </w:pPr>
    <w:rPr>
      <w:rFonts w:ascii="Arial" w:eastAsia="MS Mincho" w:hAnsi="Arial" w:cs="Arial"/>
      <w:lang w:eastAsia="ar-SA"/>
    </w:rPr>
  </w:style>
  <w:style w:type="paragraph" w:customStyle="1" w:styleId="af5">
    <w:name w:val="標準インデント"/>
    <w:basedOn w:val="Normal"/>
    <w:rsid w:val="00D954FF"/>
    <w:pPr>
      <w:suppressAutoHyphens/>
      <w:autoSpaceDN w:val="0"/>
      <w:ind w:left="708"/>
    </w:pPr>
    <w:rPr>
      <w:rFonts w:eastAsia="MS Mincho" w:cs="CG Times (WN)"/>
      <w:lang w:eastAsia="ar-SA"/>
    </w:rPr>
  </w:style>
  <w:style w:type="paragraph" w:customStyle="1" w:styleId="af6">
    <w:name w:val="記"/>
    <w:basedOn w:val="Normal"/>
    <w:next w:val="Normal"/>
    <w:rsid w:val="00D954FF"/>
    <w:pPr>
      <w:suppressAutoHyphens/>
      <w:autoSpaceDN w:val="0"/>
    </w:pPr>
    <w:rPr>
      <w:rFonts w:eastAsia="MS Mincho" w:cs="CG Times (WN)"/>
      <w:lang w:eastAsia="ar-SA"/>
    </w:rPr>
  </w:style>
  <w:style w:type="paragraph" w:customStyle="1" w:styleId="HTML">
    <w:name w:val="HTML 書式付き"/>
    <w:basedOn w:val="Normal"/>
    <w:rsid w:val="00D95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95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95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D95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95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D954FF"/>
    <w:pPr>
      <w:autoSpaceDN w:val="0"/>
    </w:pPr>
    <w:rPr>
      <w:rFonts w:ascii="Times New Roman" w:eastAsia="Batang" w:hAnsi="Times New Roman"/>
      <w:lang w:val="en-GB" w:eastAsia="en-US"/>
    </w:rPr>
  </w:style>
  <w:style w:type="paragraph" w:customStyle="1" w:styleId="71">
    <w:name w:val="无间隔7"/>
    <w:qFormat/>
    <w:rsid w:val="00D954FF"/>
    <w:pPr>
      <w:autoSpaceDN w:val="0"/>
    </w:pPr>
    <w:rPr>
      <w:rFonts w:ascii="Times New Roman" w:eastAsia="SimSun" w:hAnsi="Times New Roman"/>
      <w:lang w:val="en-GB" w:eastAsia="en-US"/>
    </w:rPr>
  </w:style>
  <w:style w:type="paragraph" w:customStyle="1" w:styleId="253">
    <w:name w:val="本文 25"/>
    <w:basedOn w:val="Normal"/>
    <w:rsid w:val="00D954FF"/>
    <w:pPr>
      <w:suppressAutoHyphens/>
      <w:autoSpaceDN w:val="0"/>
      <w:spacing w:after="120"/>
    </w:pPr>
    <w:rPr>
      <w:rFonts w:eastAsia="MS Mincho" w:cs="CG Times (WN)"/>
      <w:lang w:eastAsia="ar-SA"/>
    </w:rPr>
  </w:style>
  <w:style w:type="paragraph" w:customStyle="1" w:styleId="351">
    <w:name w:val="本文 35"/>
    <w:basedOn w:val="Normal"/>
    <w:rsid w:val="00D954FF"/>
    <w:pPr>
      <w:suppressAutoHyphens/>
      <w:autoSpaceDN w:val="0"/>
      <w:spacing w:after="120"/>
    </w:pPr>
    <w:rPr>
      <w:rFonts w:eastAsia="MS Mincho" w:cs="CG Times (WN)"/>
      <w:lang w:eastAsia="ar-SA"/>
    </w:rPr>
  </w:style>
  <w:style w:type="paragraph" w:customStyle="1" w:styleId="ZchnZchn3">
    <w:name w:val="Zchn Zchn3"/>
    <w:semiHidden/>
    <w:rsid w:val="00D95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95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1">
    <w:name w:val="(文字) (文字)4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D95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954FF"/>
    <w:pPr>
      <w:suppressAutoHyphens/>
      <w:autoSpaceDN w:val="0"/>
      <w:spacing w:before="120" w:after="120"/>
    </w:pPr>
    <w:rPr>
      <w:rFonts w:eastAsia="MS Mincho"/>
      <w:b/>
      <w:lang w:eastAsia="ar-SA"/>
    </w:rPr>
  </w:style>
  <w:style w:type="paragraph" w:customStyle="1" w:styleId="1Char1">
    <w:name w:val="(文字) (文字)1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D95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D95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D95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D95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D954FF"/>
    <w:pPr>
      <w:keepNext/>
      <w:keepLines/>
      <w:autoSpaceDN w:val="0"/>
      <w:spacing w:after="0"/>
      <w:jc w:val="both"/>
    </w:pPr>
    <w:rPr>
      <w:rFonts w:ascii="Arial" w:eastAsia="SimSun" w:hAnsi="Arial"/>
      <w:sz w:val="18"/>
      <w:szCs w:val="18"/>
    </w:rPr>
  </w:style>
  <w:style w:type="paragraph" w:customStyle="1" w:styleId="90">
    <w:name w:val="修订9"/>
    <w:semiHidden/>
    <w:rsid w:val="00D954FF"/>
    <w:pPr>
      <w:autoSpaceDN w:val="0"/>
    </w:pPr>
    <w:rPr>
      <w:rFonts w:ascii="Times New Roman" w:eastAsia="Batang" w:hAnsi="Times New Roman"/>
      <w:lang w:val="en-GB" w:eastAsia="en-US"/>
    </w:rPr>
  </w:style>
  <w:style w:type="paragraph" w:customStyle="1" w:styleId="tah00">
    <w:name w:val="tah0"/>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D95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D954FF"/>
    <w:pPr>
      <w:overflowPunct w:val="0"/>
      <w:autoSpaceDE w:val="0"/>
      <w:autoSpaceDN w:val="0"/>
      <w:adjustRightInd w:val="0"/>
    </w:pPr>
    <w:rPr>
      <w:lang w:val="fr-FR" w:eastAsia="fr-FR"/>
    </w:rPr>
  </w:style>
  <w:style w:type="paragraph" w:customStyle="1" w:styleId="100">
    <w:name w:val="修订10"/>
    <w:semiHidden/>
    <w:rsid w:val="00D954FF"/>
    <w:pPr>
      <w:autoSpaceDN w:val="0"/>
    </w:pPr>
    <w:rPr>
      <w:rFonts w:ascii="Times New Roman" w:eastAsia="Batang" w:hAnsi="Times New Roman"/>
      <w:lang w:val="en-GB" w:eastAsia="en-US"/>
    </w:rPr>
  </w:style>
  <w:style w:type="paragraph" w:customStyle="1" w:styleId="80">
    <w:name w:val="无间隔8"/>
    <w:qFormat/>
    <w:rsid w:val="00D954FF"/>
    <w:pPr>
      <w:autoSpaceDN w:val="0"/>
    </w:pPr>
    <w:rPr>
      <w:rFonts w:ascii="Times New Roman" w:eastAsia="SimSun" w:hAnsi="Times New Roman"/>
      <w:lang w:val="en-GB" w:eastAsia="en-US"/>
    </w:rPr>
  </w:style>
  <w:style w:type="paragraph" w:customStyle="1" w:styleId="CharChar33">
    <w:name w:val="Char Char33"/>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95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D954FF"/>
    <w:rPr>
      <w:vertAlign w:val="superscript"/>
    </w:rPr>
  </w:style>
  <w:style w:type="character" w:styleId="PlaceholderText">
    <w:name w:val="Placeholder Text"/>
    <w:uiPriority w:val="99"/>
    <w:semiHidden/>
    <w:rsid w:val="00D954FF"/>
    <w:rPr>
      <w:color w:val="808080"/>
    </w:rPr>
  </w:style>
  <w:style w:type="character" w:styleId="SubtleEmphasis">
    <w:name w:val="Subtle Emphasis"/>
    <w:uiPriority w:val="19"/>
    <w:qFormat/>
    <w:rsid w:val="00D954FF"/>
    <w:rPr>
      <w:i/>
      <w:iCs/>
      <w:color w:val="808080"/>
    </w:rPr>
  </w:style>
  <w:style w:type="character" w:styleId="IntenseEmphasis">
    <w:name w:val="Intense Emphasis"/>
    <w:uiPriority w:val="21"/>
    <w:qFormat/>
    <w:rsid w:val="00D954FF"/>
    <w:rPr>
      <w:b/>
      <w:bCs/>
      <w:i/>
      <w:iCs/>
      <w:color w:val="4F81BD"/>
    </w:rPr>
  </w:style>
  <w:style w:type="character" w:styleId="SubtleReference">
    <w:name w:val="Subtle Reference"/>
    <w:uiPriority w:val="31"/>
    <w:qFormat/>
    <w:rsid w:val="00D954FF"/>
    <w:rPr>
      <w:smallCaps/>
      <w:color w:val="C0504D"/>
      <w:u w:val="single"/>
    </w:rPr>
  </w:style>
  <w:style w:type="character" w:styleId="IntenseReference">
    <w:name w:val="Intense Reference"/>
    <w:uiPriority w:val="32"/>
    <w:qFormat/>
    <w:rsid w:val="00D954FF"/>
    <w:rPr>
      <w:b/>
      <w:bCs/>
      <w:smallCaps/>
      <w:color w:val="C0504D"/>
      <w:spacing w:val="5"/>
      <w:u w:val="single"/>
    </w:rPr>
  </w:style>
  <w:style w:type="character" w:styleId="BookTitle">
    <w:name w:val="Book Title"/>
    <w:uiPriority w:val="33"/>
    <w:qFormat/>
    <w:rsid w:val="00D954FF"/>
    <w:rPr>
      <w:b/>
      <w:bCs/>
      <w:smallCaps/>
      <w:spacing w:val="5"/>
    </w:rPr>
  </w:style>
  <w:style w:type="character" w:customStyle="1" w:styleId="TAHCar">
    <w:name w:val="TAH Car"/>
    <w:link w:val="TAH"/>
    <w:qFormat/>
    <w:locked/>
    <w:rsid w:val="00D954FF"/>
    <w:rPr>
      <w:rFonts w:ascii="Arial" w:hAnsi="Arial"/>
      <w:b/>
      <w:sz w:val="18"/>
      <w:lang w:val="en-GB" w:eastAsia="en-US"/>
    </w:rPr>
  </w:style>
  <w:style w:type="character" w:customStyle="1" w:styleId="TALCar">
    <w:name w:val="TAL Car"/>
    <w:qFormat/>
    <w:locked/>
    <w:rsid w:val="00D954FF"/>
    <w:rPr>
      <w:rFonts w:ascii="Arial" w:hAnsi="Arial" w:cs="Arial" w:hint="default"/>
      <w:sz w:val="18"/>
      <w:lang w:val="en-GB"/>
    </w:rPr>
  </w:style>
  <w:style w:type="character" w:customStyle="1" w:styleId="EmailStyle97">
    <w:name w:val="EmailStyle97"/>
    <w:semiHidden/>
    <w:rsid w:val="00D954FF"/>
    <w:rPr>
      <w:rFonts w:ascii="Arial" w:hAnsi="Arial" w:cs="Arial" w:hint="default"/>
      <w:color w:val="auto"/>
      <w:sz w:val="20"/>
      <w:szCs w:val="20"/>
    </w:rPr>
  </w:style>
  <w:style w:type="character" w:customStyle="1" w:styleId="CommentSubjectChar1">
    <w:name w:val="Comment Subject Char1"/>
    <w:link w:val="CommentSubject"/>
    <w:semiHidden/>
    <w:locked/>
    <w:rsid w:val="00D954FF"/>
    <w:rPr>
      <w:rFonts w:ascii="Times New Roman" w:hAnsi="Times New Roman"/>
      <w:b/>
      <w:bCs/>
      <w:lang w:val="en-GB" w:eastAsia="en-US"/>
    </w:rPr>
  </w:style>
  <w:style w:type="character" w:customStyle="1" w:styleId="TAL2">
    <w:name w:val="TAL (文字)"/>
    <w:rsid w:val="00D954FF"/>
    <w:rPr>
      <w:rFonts w:ascii="Arial" w:eastAsia="MS Mincho" w:hAnsi="Arial" w:cs="Arial" w:hint="default"/>
      <w:sz w:val="18"/>
      <w:lang w:val="en-GB" w:eastAsia="en-US" w:bidi="ar-SA"/>
    </w:rPr>
  </w:style>
  <w:style w:type="character" w:customStyle="1" w:styleId="TACCar">
    <w:name w:val="TAC Car"/>
    <w:rsid w:val="00D954FF"/>
    <w:rPr>
      <w:rFonts w:ascii="Arial" w:hAnsi="Arial" w:cs="Arial" w:hint="default"/>
      <w:sz w:val="18"/>
      <w:lang w:val="en-GB" w:eastAsia="en-US" w:bidi="ar-SA"/>
    </w:rPr>
  </w:style>
  <w:style w:type="character" w:customStyle="1" w:styleId="CharChar1">
    <w:name w:val="Char Char1"/>
    <w:rsid w:val="00D954FF"/>
    <w:rPr>
      <w:rFonts w:ascii="Arial" w:hAnsi="Arial" w:cs="Arial" w:hint="default"/>
      <w:sz w:val="32"/>
      <w:lang w:val="en-GB" w:eastAsia="en-US" w:bidi="ar-SA"/>
    </w:rPr>
  </w:style>
  <w:style w:type="character" w:customStyle="1" w:styleId="THC">
    <w:name w:val="TH C"/>
    <w:rsid w:val="00D954FF"/>
    <w:rPr>
      <w:rFonts w:ascii="Arial" w:eastAsia="MS Mincho" w:hAnsi="Arial" w:cs="Arial" w:hint="default"/>
      <w:b/>
      <w:bCs/>
      <w:lang w:val="en-GB" w:eastAsia="ja-JP"/>
    </w:rPr>
  </w:style>
  <w:style w:type="character" w:customStyle="1" w:styleId="NOZchn">
    <w:name w:val="NO Zchn"/>
    <w:rsid w:val="00D954FF"/>
    <w:rPr>
      <w:lang w:val="en-GB" w:eastAsia="en-US" w:bidi="ar-SA"/>
    </w:rPr>
  </w:style>
  <w:style w:type="character" w:customStyle="1" w:styleId="TALZchn">
    <w:name w:val="TAL Zchn"/>
    <w:rsid w:val="00D954FF"/>
    <w:rPr>
      <w:rFonts w:ascii="Arial" w:hAnsi="Arial" w:cs="Arial" w:hint="default"/>
      <w:sz w:val="18"/>
      <w:lang w:val="en-GB" w:eastAsia="en-US" w:bidi="ar-SA"/>
    </w:rPr>
  </w:style>
  <w:style w:type="character" w:customStyle="1" w:styleId="Heading4C">
    <w:name w:val="Heading 4 C"/>
    <w:rsid w:val="00D954FF"/>
    <w:rPr>
      <w:rFonts w:ascii="Arial" w:hAnsi="Arial" w:cs="Arial" w:hint="default"/>
      <w:sz w:val="24"/>
      <w:szCs w:val="28"/>
      <w:lang w:val="en-GB" w:eastAsia="en-US" w:bidi="ar-SA"/>
    </w:rPr>
  </w:style>
  <w:style w:type="character" w:customStyle="1" w:styleId="H6C">
    <w:name w:val="H6 C"/>
    <w:rsid w:val="00D954FF"/>
    <w:rPr>
      <w:rFonts w:ascii="Arial" w:hAnsi="Arial" w:cs="Arial" w:hint="default"/>
      <w:sz w:val="22"/>
      <w:lang w:val="en-GB" w:eastAsia="ja-JP" w:bidi="ar-SA"/>
    </w:rPr>
  </w:style>
  <w:style w:type="character" w:customStyle="1" w:styleId="h51">
    <w:name w:val="h5 1"/>
    <w:rsid w:val="00D954F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D954F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D954FF"/>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4F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954FF"/>
    <w:rPr>
      <w:rFonts w:ascii="Arial" w:hAnsi="Arial" w:cs="Arial" w:hint="default"/>
      <w:sz w:val="24"/>
      <w:szCs w:val="28"/>
      <w:lang w:val="en-GB" w:eastAsia="en-GB" w:bidi="ar-SA"/>
    </w:rPr>
  </w:style>
  <w:style w:type="character" w:customStyle="1" w:styleId="EXCar">
    <w:name w:val="EX Car"/>
    <w:rsid w:val="00D95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954F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954F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954FF"/>
    <w:rPr>
      <w:rFonts w:ascii="Arial" w:hAnsi="Arial" w:cs="Arial" w:hint="default"/>
      <w:sz w:val="24"/>
      <w:lang w:val="en-GB" w:eastAsia="ja-JP" w:bidi="ar-SA"/>
    </w:rPr>
  </w:style>
  <w:style w:type="character" w:customStyle="1" w:styleId="ENChar">
    <w:name w:val="EN Char"/>
    <w:rsid w:val="00D954FF"/>
    <w:rPr>
      <w:rFonts w:ascii="Times New Roman" w:hAnsi="Times New Roman" w:cs="Times New Roman" w:hint="default"/>
      <w:color w:val="FF0000"/>
      <w:lang w:val="en-US" w:eastAsia="en-US"/>
    </w:rPr>
  </w:style>
  <w:style w:type="character" w:customStyle="1" w:styleId="Char3">
    <w:name w:val="메모 주제 Char"/>
    <w:rsid w:val="00D954FF"/>
    <w:rPr>
      <w:rFonts w:ascii="Times New Roman" w:hAnsi="Times New Roman" w:cs="Times New Roman" w:hint="default"/>
      <w:b/>
      <w:bCs/>
      <w:lang w:val="en-GB" w:eastAsia="en-US"/>
    </w:rPr>
  </w:style>
  <w:style w:type="character" w:customStyle="1" w:styleId="EditorsNoteCarCar">
    <w:name w:val="Editor's Note Car Car"/>
    <w:rsid w:val="00D954FF"/>
    <w:rPr>
      <w:color w:val="FF0000"/>
      <w:lang w:val="en-GB" w:eastAsia="en-US" w:bidi="ar-SA"/>
    </w:rPr>
  </w:style>
  <w:style w:type="character" w:customStyle="1" w:styleId="CharChar21">
    <w:name w:val="Char Char21"/>
    <w:rsid w:val="00D954FF"/>
    <w:rPr>
      <w:rFonts w:ascii="Times New Roman" w:hAnsi="Times New Roman" w:cs="Times New Roman" w:hint="default"/>
      <w:lang w:val="en-GB" w:eastAsia="en-US"/>
    </w:rPr>
  </w:style>
  <w:style w:type="character" w:customStyle="1" w:styleId="CharChar8">
    <w:name w:val="Char Char8"/>
    <w:semiHidden/>
    <w:rsid w:val="00D954FF"/>
    <w:rPr>
      <w:rFonts w:ascii="Times New Roman" w:hAnsi="Times New Roman" w:cs="Times New Roman" w:hint="default"/>
      <w:b/>
      <w:bCs/>
      <w:lang w:val="en-GB" w:eastAsia="en-US"/>
    </w:rPr>
  </w:style>
  <w:style w:type="character" w:customStyle="1" w:styleId="CharChar13">
    <w:name w:val="Char Char13"/>
    <w:semiHidden/>
    <w:rsid w:val="00D954FF"/>
    <w:rPr>
      <w:rFonts w:ascii="SimSun" w:eastAsia="SimSun" w:hAnsi="SimSun" w:hint="eastAsia"/>
      <w:lang w:val="en-GB" w:eastAsia="en-US" w:bidi="ar-SA"/>
    </w:rPr>
  </w:style>
  <w:style w:type="character" w:customStyle="1" w:styleId="CharChar7">
    <w:name w:val="Char Char7"/>
    <w:rsid w:val="00D954FF"/>
    <w:rPr>
      <w:rFonts w:ascii="Arial" w:eastAsia="SimSun" w:hAnsi="Arial" w:cs="Arial" w:hint="default"/>
      <w:sz w:val="36"/>
      <w:lang w:val="en-GB" w:eastAsia="en-US" w:bidi="ar-SA"/>
    </w:rPr>
  </w:style>
  <w:style w:type="character" w:customStyle="1" w:styleId="CharChar6">
    <w:name w:val="Char Char6"/>
    <w:rsid w:val="00D954FF"/>
    <w:rPr>
      <w:rFonts w:ascii="Arial" w:eastAsia="SimSun" w:hAnsi="Arial" w:cs="Arial" w:hint="default"/>
      <w:sz w:val="32"/>
      <w:lang w:val="en-GB" w:eastAsia="en-US" w:bidi="ar-SA"/>
    </w:rPr>
  </w:style>
  <w:style w:type="character" w:customStyle="1" w:styleId="CharChar5">
    <w:name w:val="Char Char5"/>
    <w:rsid w:val="00D954FF"/>
    <w:rPr>
      <w:rFonts w:ascii="Arial" w:eastAsia="SimSun" w:hAnsi="Arial" w:cs="Arial" w:hint="default"/>
      <w:sz w:val="28"/>
      <w:lang w:val="en-GB" w:eastAsia="en-US" w:bidi="ar-SA"/>
    </w:rPr>
  </w:style>
  <w:style w:type="character" w:customStyle="1" w:styleId="CharChar16">
    <w:name w:val="Char Char16"/>
    <w:rsid w:val="00D954FF"/>
    <w:rPr>
      <w:rFonts w:ascii="Arial" w:eastAsia="SimSun" w:hAnsi="Arial" w:cs="Arial" w:hint="default"/>
      <w:lang w:val="en-GB" w:eastAsia="en-US" w:bidi="ar-SA"/>
    </w:rPr>
  </w:style>
  <w:style w:type="character" w:customStyle="1" w:styleId="CharChar14">
    <w:name w:val="Char Char14"/>
    <w:rsid w:val="00D954FF"/>
    <w:rPr>
      <w:rFonts w:ascii="Arial" w:eastAsia="SimSun" w:hAnsi="Arial" w:cs="Arial" w:hint="default"/>
      <w:sz w:val="36"/>
      <w:lang w:val="en-GB" w:eastAsia="en-US" w:bidi="ar-SA"/>
    </w:rPr>
  </w:style>
  <w:style w:type="character" w:customStyle="1" w:styleId="CharChar11">
    <w:name w:val="Char Char11"/>
    <w:rsid w:val="00D954FF"/>
    <w:rPr>
      <w:rFonts w:ascii="Tahoma" w:eastAsia="SimSun" w:hAnsi="Tahoma" w:cs="Tahoma" w:hint="default"/>
      <w:lang w:val="en-GB" w:eastAsia="en-US" w:bidi="ar-SA"/>
    </w:rPr>
  </w:style>
  <w:style w:type="character" w:customStyle="1" w:styleId="CharChar">
    <w:name w:val="Char Char"/>
    <w:rsid w:val="00D954FF"/>
    <w:rPr>
      <w:rFonts w:ascii="Tahoma" w:hAnsi="Tahoma" w:cs="Tahoma" w:hint="default"/>
      <w:sz w:val="16"/>
      <w:szCs w:val="16"/>
      <w:lang w:val="en-GB" w:eastAsia="en-US" w:bidi="ar-SA"/>
    </w:rPr>
  </w:style>
  <w:style w:type="character" w:customStyle="1" w:styleId="CharChar25">
    <w:name w:val="Char Char25"/>
    <w:rsid w:val="00D954FF"/>
    <w:rPr>
      <w:rFonts w:ascii="Arial" w:hAnsi="Arial" w:cs="Arial" w:hint="default"/>
      <w:lang w:val="en-GB" w:eastAsia="en-US"/>
    </w:rPr>
  </w:style>
  <w:style w:type="character" w:customStyle="1" w:styleId="CharChar24">
    <w:name w:val="Char Char24"/>
    <w:rsid w:val="00D954FF"/>
    <w:rPr>
      <w:rFonts w:ascii="Arial" w:hAnsi="Arial" w:cs="Arial" w:hint="default"/>
      <w:sz w:val="36"/>
      <w:lang w:val="en-GB" w:eastAsia="en-US"/>
    </w:rPr>
  </w:style>
  <w:style w:type="character" w:customStyle="1" w:styleId="CharChar17">
    <w:name w:val="Char Char17"/>
    <w:rsid w:val="00D954FF"/>
    <w:rPr>
      <w:rFonts w:ascii="Tahoma" w:hAnsi="Tahoma" w:cs="Tahoma" w:hint="default"/>
      <w:shd w:val="clear" w:color="auto" w:fill="000080"/>
      <w:lang w:val="en-GB" w:eastAsia="en-US"/>
    </w:rPr>
  </w:style>
  <w:style w:type="character" w:customStyle="1" w:styleId="CharChar19">
    <w:name w:val="Char Char19"/>
    <w:rsid w:val="00D954FF"/>
    <w:rPr>
      <w:rFonts w:ascii="Times New Roman" w:hAnsi="Times New Roman" w:cs="Times New Roman" w:hint="default"/>
      <w:lang w:val="en-GB"/>
    </w:rPr>
  </w:style>
  <w:style w:type="character" w:customStyle="1" w:styleId="CharChar20">
    <w:name w:val="Char Char20"/>
    <w:rsid w:val="00D954FF"/>
    <w:rPr>
      <w:rFonts w:ascii="Tahoma" w:hAnsi="Tahoma" w:cs="Tahoma" w:hint="default"/>
      <w:sz w:val="16"/>
      <w:szCs w:val="16"/>
      <w:lang w:val="en-GB" w:eastAsia="en-US"/>
    </w:rPr>
  </w:style>
  <w:style w:type="character" w:customStyle="1" w:styleId="CharChar30">
    <w:name w:val="Char Char30"/>
    <w:rsid w:val="00D954FF"/>
    <w:rPr>
      <w:rFonts w:ascii="Arial" w:hAnsi="Arial" w:cs="Arial" w:hint="default"/>
      <w:lang w:val="en-GB" w:eastAsia="en-US"/>
    </w:rPr>
  </w:style>
  <w:style w:type="character" w:customStyle="1" w:styleId="CharChar29">
    <w:name w:val="Char Char29"/>
    <w:rsid w:val="00D954FF"/>
    <w:rPr>
      <w:rFonts w:ascii="Arial" w:hAnsi="Arial" w:cs="Arial" w:hint="default"/>
      <w:sz w:val="36"/>
      <w:lang w:val="en-GB" w:eastAsia="en-US"/>
    </w:rPr>
  </w:style>
  <w:style w:type="character" w:customStyle="1" w:styleId="CharChar26">
    <w:name w:val="Char Char26"/>
    <w:rsid w:val="00D954FF"/>
    <w:rPr>
      <w:rFonts w:ascii="Times New Roman" w:hAnsi="Times New Roman" w:cs="Times New Roman" w:hint="default"/>
      <w:lang w:val="en-GB" w:eastAsia="en-US"/>
    </w:rPr>
  </w:style>
  <w:style w:type="character" w:customStyle="1" w:styleId="CharChar28">
    <w:name w:val="Char Char28"/>
    <w:rsid w:val="00D954FF"/>
    <w:rPr>
      <w:rFonts w:ascii="Arial" w:hAnsi="Arial" w:cs="Arial" w:hint="default"/>
      <w:sz w:val="36"/>
      <w:lang w:val="en-GB" w:eastAsia="en-US"/>
    </w:rPr>
  </w:style>
  <w:style w:type="character" w:customStyle="1" w:styleId="CharChar27">
    <w:name w:val="Char Char27"/>
    <w:rsid w:val="00D954F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954FF"/>
    <w:rPr>
      <w:rFonts w:ascii="Cambria" w:eastAsia="MS Gothic" w:hAnsi="Cambria" w:cs="Times New Roman" w:hint="default"/>
      <w:i/>
      <w:iCs/>
      <w:color w:val="243F60"/>
      <w:lang w:eastAsia="en-US"/>
    </w:rPr>
  </w:style>
  <w:style w:type="character" w:customStyle="1" w:styleId="B2Char1">
    <w:name w:val="B2 Char1"/>
    <w:rsid w:val="00D954FF"/>
    <w:rPr>
      <w:color w:val="000000"/>
      <w:lang w:val="en-GB" w:eastAsia="ja-JP" w:bidi="ar-SA"/>
    </w:rPr>
  </w:style>
  <w:style w:type="character" w:customStyle="1" w:styleId="T1Char3">
    <w:name w:val="T1 Char3"/>
    <w:aliases w:val="Header 6 Char Char3"/>
    <w:rsid w:val="00D954FF"/>
    <w:rPr>
      <w:rFonts w:ascii="Arial" w:eastAsia="Times New Roman" w:hAnsi="Arial" w:cs="Times New Roman" w:hint="default"/>
      <w:sz w:val="20"/>
      <w:szCs w:val="20"/>
      <w:lang w:val="en-GB" w:eastAsia="ja-JP"/>
    </w:rPr>
  </w:style>
  <w:style w:type="character" w:customStyle="1" w:styleId="CharChar9">
    <w:name w:val="Char Char9"/>
    <w:rsid w:val="00D954FF"/>
    <w:rPr>
      <w:rFonts w:ascii="Arial" w:eastAsia="MS Mincho" w:hAnsi="Arial" w:cs="CG Times (WN)" w:hint="default"/>
      <w:kern w:val="0"/>
      <w:sz w:val="22"/>
      <w:szCs w:val="20"/>
      <w:lang w:val="en-GB" w:eastAsia="ar-SA"/>
    </w:rPr>
  </w:style>
  <w:style w:type="character" w:customStyle="1" w:styleId="CharChar3">
    <w:name w:val="Char Char3"/>
    <w:rsid w:val="00D954FF"/>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4FF"/>
    <w:rPr>
      <w:rFonts w:ascii="Arial" w:hAnsi="Arial" w:cs="Arial" w:hint="default"/>
      <w:sz w:val="32"/>
      <w:lang w:val="en-GB" w:eastAsia="ja-JP" w:bidi="ar-SA"/>
    </w:rPr>
  </w:style>
  <w:style w:type="character" w:customStyle="1" w:styleId="CharChar4">
    <w:name w:val="Char Char4"/>
    <w:rsid w:val="00D954FF"/>
    <w:rPr>
      <w:rFonts w:ascii="Courier New" w:hAnsi="Courier New" w:cs="Courier New" w:hint="default"/>
      <w:lang w:val="nb-NO" w:eastAsia="ja-JP" w:bidi="ar-SA"/>
    </w:rPr>
  </w:style>
  <w:style w:type="character" w:customStyle="1" w:styleId="NOCharChar">
    <w:name w:val="NO Char Char"/>
    <w:rsid w:val="00D95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4F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4FF"/>
    <w:rPr>
      <w:rFonts w:ascii="Arial" w:hAnsi="Arial" w:cs="Arial" w:hint="default"/>
      <w:sz w:val="32"/>
      <w:lang w:val="en-GB" w:eastAsia="en-US" w:bidi="ar-SA"/>
    </w:rPr>
  </w:style>
  <w:style w:type="character" w:customStyle="1" w:styleId="T1Char2">
    <w:name w:val="T1 Char2"/>
    <w:aliases w:val="Header 6 Char Char2"/>
    <w:rsid w:val="00D954FF"/>
    <w:rPr>
      <w:rFonts w:ascii="Arial" w:hAnsi="Arial" w:cs="Arial" w:hint="default"/>
      <w:lang w:val="en-GB" w:eastAsia="en-US"/>
    </w:rPr>
  </w:style>
  <w:style w:type="character" w:customStyle="1" w:styleId="CharChar10">
    <w:name w:val="Char Char10"/>
    <w:semiHidden/>
    <w:rsid w:val="00D954FF"/>
    <w:rPr>
      <w:rFonts w:ascii="Times New Roman" w:hAnsi="Times New Roman" w:cs="Times New Roman" w:hint="default"/>
      <w:lang w:val="en-GB" w:eastAsia="en-US"/>
    </w:rPr>
  </w:style>
  <w:style w:type="character" w:customStyle="1" w:styleId="Heading1Char2">
    <w:name w:val="Heading 1 Char2"/>
    <w:rsid w:val="00D954FF"/>
    <w:rPr>
      <w:rFonts w:ascii="Arial" w:hAnsi="Arial" w:cs="Arial" w:hint="default"/>
      <w:sz w:val="36"/>
      <w:lang w:val="en-GB" w:eastAsia="en-US"/>
    </w:rPr>
  </w:style>
  <w:style w:type="character" w:customStyle="1" w:styleId="CharChar15">
    <w:name w:val="Char Char15"/>
    <w:rsid w:val="00D954FF"/>
    <w:rPr>
      <w:rFonts w:ascii="Arial" w:hAnsi="Arial" w:cs="Arial" w:hint="default"/>
      <w:sz w:val="36"/>
      <w:lang w:val="en-GB"/>
    </w:rPr>
  </w:style>
  <w:style w:type="character" w:customStyle="1" w:styleId="CharChar2">
    <w:name w:val="Char Char2"/>
    <w:rsid w:val="00D954FF"/>
    <w:rPr>
      <w:rFonts w:ascii="Arial" w:hAnsi="Arial" w:cs="Arial" w:hint="default"/>
      <w:lang w:val="en-GB" w:eastAsia="en-US" w:bidi="ar-SA"/>
    </w:rPr>
  </w:style>
  <w:style w:type="character" w:customStyle="1" w:styleId="B1Char1">
    <w:name w:val="B1 Char1"/>
    <w:qFormat/>
    <w:rsid w:val="00D954FF"/>
    <w:rPr>
      <w:rFonts w:ascii="Times New Roman" w:hAnsi="Times New Roman" w:cs="Times New Roman" w:hint="default"/>
      <w:lang w:val="en-GB"/>
    </w:rPr>
  </w:style>
  <w:style w:type="character" w:customStyle="1" w:styleId="msoins0">
    <w:name w:val="msoins0"/>
    <w:rsid w:val="00D954FF"/>
  </w:style>
  <w:style w:type="character" w:customStyle="1" w:styleId="hps">
    <w:name w:val="hps"/>
    <w:rsid w:val="00D954FF"/>
  </w:style>
  <w:style w:type="character" w:customStyle="1" w:styleId="msoins1">
    <w:name w:val="msoins"/>
    <w:rsid w:val="00D954F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954FF"/>
    <w:rPr>
      <w:b/>
      <w:bCs w:val="0"/>
      <w:lang w:val="en-GB" w:eastAsia="en-US" w:bidi="ar-SA"/>
    </w:rPr>
  </w:style>
  <w:style w:type="character" w:customStyle="1" w:styleId="Char4">
    <w:name w:val="批注主题 Char"/>
    <w:rsid w:val="00D954FF"/>
    <w:rPr>
      <w:b/>
      <w:bCs/>
      <w:lang w:val="en-GB" w:eastAsia="en-US" w:bidi="ar-SA"/>
    </w:rPr>
  </w:style>
  <w:style w:type="character" w:customStyle="1" w:styleId="im-content1">
    <w:name w:val="im-content1"/>
    <w:rsid w:val="00D954FF"/>
    <w:rPr>
      <w:color w:val="333333"/>
    </w:rPr>
  </w:style>
  <w:style w:type="character" w:customStyle="1" w:styleId="B3Char2">
    <w:name w:val="B3 Char2"/>
    <w:rsid w:val="00D954FF"/>
    <w:rPr>
      <w:rFonts w:ascii="Times New Roman" w:hAnsi="Times New Roman" w:cs="Times New Roman" w:hint="default"/>
      <w:lang w:val="en-GB" w:eastAsia="en-US"/>
    </w:rPr>
  </w:style>
  <w:style w:type="character" w:customStyle="1" w:styleId="EditorsNoteChar1">
    <w:name w:val="Editor's Note Char1"/>
    <w:locked/>
    <w:rsid w:val="00D954FF"/>
    <w:rPr>
      <w:color w:val="FF0000"/>
      <w:lang w:eastAsia="en-US"/>
    </w:rPr>
  </w:style>
  <w:style w:type="character" w:customStyle="1" w:styleId="PlainTextChar1">
    <w:name w:val="Plain Text Char1"/>
    <w:locked/>
    <w:rsid w:val="00D954FF"/>
    <w:rPr>
      <w:rFonts w:ascii="Courier New" w:hAnsi="Courier New" w:cs="Courier New" w:hint="default"/>
      <w:lang w:val="nb-NO"/>
    </w:rPr>
  </w:style>
  <w:style w:type="character" w:customStyle="1" w:styleId="1f4">
    <w:name w:val="書式なし (文字)1"/>
    <w:rsid w:val="00D954FF"/>
    <w:rPr>
      <w:rFonts w:ascii="MS Mincho" w:eastAsia="MS Mincho" w:hAnsi="Courier New" w:cs="Courier New" w:hint="eastAsia"/>
      <w:sz w:val="21"/>
      <w:szCs w:val="21"/>
      <w:lang w:val="en-GB" w:eastAsia="en-US"/>
    </w:rPr>
  </w:style>
  <w:style w:type="character" w:customStyle="1" w:styleId="EndnoteTextChar1">
    <w:name w:val="Endnote Text Char1"/>
    <w:locked/>
    <w:rsid w:val="00D954FF"/>
    <w:rPr>
      <w:rFonts w:ascii="SimSun" w:eastAsia="SimSun" w:hAnsi="SimSun" w:hint="eastAsia"/>
    </w:rPr>
  </w:style>
  <w:style w:type="character" w:customStyle="1" w:styleId="1f5">
    <w:name w:val="文末脚注文字列 (文字)1"/>
    <w:rsid w:val="00D954FF"/>
    <w:rPr>
      <w:rFonts w:ascii="Times New Roman" w:hAnsi="Times New Roman" w:cs="Times New Roman" w:hint="default"/>
      <w:lang w:val="en-GB" w:eastAsia="en-US"/>
    </w:rPr>
  </w:style>
  <w:style w:type="character" w:customStyle="1" w:styleId="B2Car">
    <w:name w:val="B2 Car"/>
    <w:rsid w:val="00D954FF"/>
    <w:rPr>
      <w:rFonts w:ascii="Batang" w:eastAsia="Batang" w:hAnsi="Batang" w:hint="eastAsia"/>
      <w:lang w:val="en-GB" w:eastAsia="en-US" w:bidi="ar-SA"/>
    </w:rPr>
  </w:style>
  <w:style w:type="character" w:customStyle="1" w:styleId="TFZchn">
    <w:name w:val="TF Zchn"/>
    <w:locked/>
    <w:rsid w:val="00D954FF"/>
    <w:rPr>
      <w:rFonts w:ascii="Arial" w:hAnsi="Arial" w:cs="Arial" w:hint="default"/>
      <w:b/>
      <w:bCs w:val="0"/>
      <w:lang w:val="en-GB" w:eastAsia="en-US"/>
    </w:rPr>
  </w:style>
  <w:style w:type="character" w:customStyle="1" w:styleId="B1Zchn">
    <w:name w:val="B1 Zchn"/>
    <w:rsid w:val="00D954FF"/>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4FF"/>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D954F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4FF"/>
    <w:rPr>
      <w:lang w:val="en-GB" w:eastAsia="ja-JP" w:bidi="ar-SA"/>
    </w:rPr>
  </w:style>
  <w:style w:type="character" w:customStyle="1" w:styleId="AndreaLeonardi">
    <w:name w:val="Andrea Leonardi"/>
    <w:semiHidden/>
    <w:rsid w:val="00D954FF"/>
    <w:rPr>
      <w:rFonts w:ascii="Arial" w:hAnsi="Arial" w:cs="Arial" w:hint="default"/>
      <w:color w:val="auto"/>
      <w:sz w:val="20"/>
      <w:szCs w:val="20"/>
    </w:rPr>
  </w:style>
  <w:style w:type="character" w:customStyle="1" w:styleId="ZchnZchn5">
    <w:name w:val="Zchn Zchn5"/>
    <w:rsid w:val="00D954FF"/>
    <w:rPr>
      <w:rFonts w:ascii="Courier New" w:eastAsia="Batang" w:hAnsi="Courier New" w:cs="Courier New" w:hint="default"/>
      <w:lang w:val="nb-NO" w:eastAsia="en-US" w:bidi="ar-SA"/>
    </w:rPr>
  </w:style>
  <w:style w:type="character" w:customStyle="1" w:styleId="btChar3">
    <w:name w:val="bt Char3"/>
    <w:aliases w:val="bt Car Char Char3"/>
    <w:rsid w:val="00D954FF"/>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54FF"/>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4FF"/>
    <w:rPr>
      <w:rFonts w:ascii="Arial" w:hAnsi="Arial" w:cs="Arial" w:hint="default"/>
      <w:sz w:val="28"/>
      <w:lang w:val="en-GB" w:eastAsia="en-US" w:bidi="ar-SA"/>
    </w:rPr>
  </w:style>
  <w:style w:type="character" w:customStyle="1" w:styleId="salin1c">
    <w:name w:val="salin1c"/>
    <w:semiHidden/>
    <w:rsid w:val="00D954FF"/>
    <w:rPr>
      <w:rFonts w:ascii="Arial" w:hAnsi="Arial" w:cs="Arial" w:hint="default"/>
      <w:color w:val="auto"/>
      <w:sz w:val="20"/>
      <w:szCs w:val="20"/>
    </w:rPr>
  </w:style>
  <w:style w:type="character" w:customStyle="1" w:styleId="FooterChar2">
    <w:name w:val="Footer Char2"/>
    <w:rsid w:val="00D954FF"/>
    <w:rPr>
      <w:sz w:val="18"/>
      <w:szCs w:val="18"/>
    </w:rPr>
  </w:style>
  <w:style w:type="character" w:customStyle="1" w:styleId="Heading7Char3">
    <w:name w:val="Heading 7 Char3"/>
    <w:rsid w:val="00D954FF"/>
    <w:rPr>
      <w:rFonts w:ascii="Arial" w:eastAsia="SimSun" w:hAnsi="Arial" w:cs="Times New Roman" w:hint="default"/>
      <w:kern w:val="0"/>
      <w:sz w:val="20"/>
      <w:szCs w:val="20"/>
      <w:lang w:val="en-GB" w:eastAsia="en-US"/>
    </w:rPr>
  </w:style>
  <w:style w:type="character" w:customStyle="1" w:styleId="Heading8Char3">
    <w:name w:val="Heading 8 Char3"/>
    <w:rsid w:val="00D954FF"/>
    <w:rPr>
      <w:rFonts w:ascii="Arial" w:eastAsia="SimSun" w:hAnsi="Arial" w:cs="Times New Roman" w:hint="default"/>
      <w:kern w:val="0"/>
      <w:sz w:val="36"/>
      <w:szCs w:val="20"/>
      <w:lang w:val="en-GB" w:eastAsia="en-US"/>
    </w:rPr>
  </w:style>
  <w:style w:type="character" w:customStyle="1" w:styleId="Heading9Char2">
    <w:name w:val="Heading 9 Char2"/>
    <w:rsid w:val="00D954F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54FF"/>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D954F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54FF"/>
    <w:rPr>
      <w:rFonts w:ascii="Courier New" w:eastAsia="SimSun" w:hAnsi="Courier New" w:cs="Times New Roman" w:hint="default"/>
      <w:kern w:val="0"/>
      <w:sz w:val="20"/>
      <w:szCs w:val="20"/>
      <w:lang w:val="nb-NO" w:eastAsia="ja-JP"/>
    </w:rPr>
  </w:style>
  <w:style w:type="character" w:customStyle="1" w:styleId="Titre3Car">
    <w:name w:val="Titre 3 Car"/>
    <w:rsid w:val="00D954FF"/>
    <w:rPr>
      <w:rFonts w:ascii="Arial" w:hAnsi="Arial" w:cs="Arial" w:hint="default"/>
      <w:sz w:val="28"/>
      <w:szCs w:val="28"/>
      <w:lang w:val="en-GB" w:eastAsia="en-GB"/>
    </w:rPr>
  </w:style>
  <w:style w:type="character" w:customStyle="1" w:styleId="H6Car">
    <w:name w:val="H6 Car"/>
    <w:rsid w:val="00D954FF"/>
    <w:rPr>
      <w:rFonts w:ascii="Arial" w:hAnsi="Arial" w:cs="Arial" w:hint="default"/>
      <w:sz w:val="22"/>
      <w:lang w:val="en-GB"/>
    </w:rPr>
  </w:style>
  <w:style w:type="character" w:customStyle="1" w:styleId="NOChar1">
    <w:name w:val="NO Char1"/>
    <w:rsid w:val="00D954FF"/>
    <w:rPr>
      <w:rFonts w:ascii="MS Mincho" w:eastAsia="MS Mincho" w:hAnsi="MS Mincho" w:hint="eastAsia"/>
      <w:lang w:val="en-GB" w:eastAsia="en-US" w:bidi="ar-SA"/>
    </w:rPr>
  </w:style>
  <w:style w:type="character" w:customStyle="1" w:styleId="BodyText2Char3">
    <w:name w:val="Body Text 2 Char3"/>
    <w:rsid w:val="00D954F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54FF"/>
    <w:rPr>
      <w:rFonts w:ascii="Times New Roman" w:eastAsia="SimSun" w:hAnsi="Times New Roman" w:cs="Times New Roman" w:hint="default"/>
      <w:kern w:val="0"/>
      <w:sz w:val="20"/>
      <w:szCs w:val="20"/>
      <w:lang w:val="en-GB" w:eastAsia="ja-JP"/>
    </w:rPr>
  </w:style>
  <w:style w:type="character" w:customStyle="1" w:styleId="af7">
    <w:name w:val="+"/>
    <w:aliases w:val="superscript"/>
    <w:rsid w:val="00D954F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4F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4FF"/>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4FF"/>
    <w:rPr>
      <w:sz w:val="28"/>
      <w:lang w:val="en-GB" w:eastAsia="en-US"/>
    </w:rPr>
  </w:style>
  <w:style w:type="character" w:customStyle="1" w:styleId="apple-style-span">
    <w:name w:val="apple-style-span"/>
    <w:rsid w:val="00D954FF"/>
  </w:style>
  <w:style w:type="character" w:customStyle="1" w:styleId="apple-converted-space">
    <w:name w:val="apple-converted-space"/>
    <w:rsid w:val="00D954FF"/>
  </w:style>
  <w:style w:type="character" w:customStyle="1" w:styleId="BodyTextIndentChar3">
    <w:name w:val="Body Text Indent Char3"/>
    <w:rsid w:val="00D954F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54F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54FF"/>
    <w:rPr>
      <w:color w:val="FF0000"/>
      <w:lang w:val="en-GB" w:eastAsia="en-US" w:bidi="ar-SA"/>
    </w:rPr>
  </w:style>
  <w:style w:type="character" w:customStyle="1" w:styleId="mediumtext1">
    <w:name w:val="medium_text1"/>
    <w:rsid w:val="00D954FF"/>
    <w:rPr>
      <w:sz w:val="18"/>
      <w:szCs w:val="18"/>
    </w:rPr>
  </w:style>
  <w:style w:type="character" w:customStyle="1" w:styleId="shorttext1">
    <w:name w:val="short_text1"/>
    <w:rsid w:val="00D95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4F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4FF"/>
    <w:rPr>
      <w:rFonts w:ascii="Arial" w:hAnsi="Arial" w:cs="Arial" w:hint="default"/>
      <w:sz w:val="28"/>
      <w:lang w:val="en-GB" w:eastAsia="en-US"/>
    </w:rPr>
  </w:style>
  <w:style w:type="character" w:customStyle="1" w:styleId="CharChar18">
    <w:name w:val="Char Char18"/>
    <w:rsid w:val="00D954F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4F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4F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4FF"/>
    <w:rPr>
      <w:rFonts w:ascii="Arial" w:hAnsi="Arial" w:cs="Arial" w:hint="default"/>
      <w:sz w:val="24"/>
      <w:szCs w:val="28"/>
      <w:lang w:val="en-GB" w:eastAsia="en-GB" w:bidi="ar-SA"/>
    </w:rPr>
  </w:style>
  <w:style w:type="character" w:customStyle="1" w:styleId="Heading7Char2">
    <w:name w:val="Heading 7 Char2"/>
    <w:rsid w:val="00D954FF"/>
    <w:rPr>
      <w:rFonts w:ascii="Arial" w:hAnsi="Arial" w:cs="Arial" w:hint="default"/>
      <w:lang w:val="en-GB" w:eastAsia="en-GB" w:bidi="ar-SA"/>
    </w:rPr>
  </w:style>
  <w:style w:type="character" w:customStyle="1" w:styleId="Heading8Char2">
    <w:name w:val="Heading 8 Char2"/>
    <w:rsid w:val="00D954FF"/>
    <w:rPr>
      <w:rFonts w:ascii="Arial" w:hAnsi="Arial" w:cs="Arial" w:hint="default"/>
      <w:sz w:val="36"/>
      <w:lang w:val="en-GB" w:eastAsia="en-GB" w:bidi="ar-SA"/>
    </w:rPr>
  </w:style>
  <w:style w:type="character" w:customStyle="1" w:styleId="ListChar2">
    <w:name w:val="List Char2"/>
    <w:rsid w:val="00D954FF"/>
    <w:rPr>
      <w:lang w:val="en-GB" w:eastAsia="en-GB" w:bidi="ar-SA"/>
    </w:rPr>
  </w:style>
  <w:style w:type="character" w:customStyle="1" w:styleId="PlainTextChar2">
    <w:name w:val="Plain Text Char2"/>
    <w:rsid w:val="00D954FF"/>
    <w:rPr>
      <w:rFonts w:ascii="Courier New" w:hAnsi="Courier New" w:cs="Courier New" w:hint="default"/>
      <w:lang w:val="nb-NO" w:eastAsia="en-US" w:bidi="ar-SA"/>
    </w:rPr>
  </w:style>
  <w:style w:type="character" w:customStyle="1" w:styleId="CommentTextChar2">
    <w:name w:val="Comment Text Char2"/>
    <w:semiHidden/>
    <w:rsid w:val="00D954FF"/>
    <w:rPr>
      <w:lang w:val="en-GB" w:eastAsia="en-US" w:bidi="ar-SA"/>
    </w:rPr>
  </w:style>
  <w:style w:type="character" w:customStyle="1" w:styleId="BodyText2Char2">
    <w:name w:val="Body Text 2 Char2"/>
    <w:rsid w:val="00D954FF"/>
    <w:rPr>
      <w:lang w:val="en-GB" w:eastAsia="ja-JP" w:bidi="ar-SA"/>
    </w:rPr>
  </w:style>
  <w:style w:type="character" w:customStyle="1" w:styleId="BodyText3Char2">
    <w:name w:val="Body Text 3 Char2"/>
    <w:rsid w:val="00D95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4FF"/>
    <w:rPr>
      <w:rFonts w:ascii="Arial" w:eastAsia="SimSun" w:hAnsi="Arial" w:cs="Arial" w:hint="default"/>
      <w:sz w:val="32"/>
      <w:lang w:val="en-GB" w:eastAsia="en-US" w:bidi="ar-SA"/>
    </w:rPr>
  </w:style>
  <w:style w:type="character" w:customStyle="1" w:styleId="BodyTextIndentChar2">
    <w:name w:val="Body Text Indent Char2"/>
    <w:rsid w:val="00D954FF"/>
    <w:rPr>
      <w:lang w:val="en-GB" w:eastAsia="en-US" w:bidi="ar-SA"/>
    </w:rPr>
  </w:style>
  <w:style w:type="character" w:customStyle="1" w:styleId="BodyTextIndent2Char2">
    <w:name w:val="Body Text Indent 2 Char2"/>
    <w:rsid w:val="00D954F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4F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4FF"/>
    <w:rPr>
      <w:rFonts w:ascii="Arial" w:hAnsi="Arial" w:cs="Arial" w:hint="default"/>
      <w:sz w:val="28"/>
      <w:lang w:val="en-GB" w:eastAsia="en-GB" w:bidi="ar-SA"/>
    </w:rPr>
  </w:style>
  <w:style w:type="character" w:customStyle="1" w:styleId="CarCar9">
    <w:name w:val="Car Car9"/>
    <w:rsid w:val="00D954FF"/>
    <w:rPr>
      <w:rFonts w:ascii="Arial" w:hAnsi="Arial" w:cs="Arial" w:hint="default"/>
      <w:lang w:val="en-GB" w:eastAsia="ja-JP" w:bidi="ar-SA"/>
    </w:rPr>
  </w:style>
  <w:style w:type="character" w:customStyle="1" w:styleId="Heading7Char1">
    <w:name w:val="Heading 7 Char1"/>
    <w:rsid w:val="00D954FF"/>
    <w:rPr>
      <w:rFonts w:ascii="Arial" w:hAnsi="Arial" w:cs="Arial" w:hint="default"/>
      <w:lang w:val="en-GB" w:eastAsia="ja-JP" w:bidi="ar-SA"/>
    </w:rPr>
  </w:style>
  <w:style w:type="character" w:customStyle="1" w:styleId="Heading8Char1">
    <w:name w:val="Heading 8 Char1"/>
    <w:rsid w:val="00D954FF"/>
    <w:rPr>
      <w:rFonts w:ascii="Arial" w:hAnsi="Arial" w:cs="Arial" w:hint="default"/>
      <w:sz w:val="36"/>
      <w:lang w:val="en-GB" w:eastAsia="ja-JP" w:bidi="ar-SA"/>
    </w:rPr>
  </w:style>
  <w:style w:type="character" w:customStyle="1" w:styleId="ListChar1">
    <w:name w:val="List Char1"/>
    <w:rsid w:val="00D954FF"/>
    <w:rPr>
      <w:lang w:val="en-GB" w:eastAsia="ja-JP" w:bidi="ar-SA"/>
    </w:rPr>
  </w:style>
  <w:style w:type="character" w:customStyle="1" w:styleId="CommentTextChar1">
    <w:name w:val="Comment Text Char1"/>
    <w:semiHidden/>
    <w:rsid w:val="00D954FF"/>
    <w:rPr>
      <w:lang w:val="en-GB" w:eastAsia="en-US" w:bidi="ar-SA"/>
    </w:rPr>
  </w:style>
  <w:style w:type="character" w:customStyle="1" w:styleId="BodyText2Char1">
    <w:name w:val="Body Text 2 Char1"/>
    <w:rsid w:val="00D954FF"/>
    <w:rPr>
      <w:lang w:val="en-GB" w:eastAsia="ja-JP" w:bidi="ar-SA"/>
    </w:rPr>
  </w:style>
  <w:style w:type="character" w:customStyle="1" w:styleId="BodyText3Char1">
    <w:name w:val="Body Text 3 Char1"/>
    <w:rsid w:val="00D954FF"/>
    <w:rPr>
      <w:lang w:val="en-GB" w:eastAsia="ja-JP" w:bidi="ar-SA"/>
    </w:rPr>
  </w:style>
  <w:style w:type="character" w:customStyle="1" w:styleId="BodyTextIndentChar1">
    <w:name w:val="Body Text Indent Char1"/>
    <w:rsid w:val="00D954FF"/>
    <w:rPr>
      <w:lang w:val="en-GB" w:eastAsia="en-US" w:bidi="ar-SA"/>
    </w:rPr>
  </w:style>
  <w:style w:type="character" w:customStyle="1" w:styleId="BodyTextIndent2Char1">
    <w:name w:val="Body Text Indent 2 Char1"/>
    <w:rsid w:val="00D954FF"/>
    <w:rPr>
      <w:rFonts w:ascii="Arial" w:eastAsia="MS Mincho" w:hAnsi="Arial" w:cs="Arial" w:hint="default"/>
      <w:lang w:val="en-GB" w:eastAsia="ja-JP" w:bidi="ar-SA"/>
    </w:rPr>
  </w:style>
  <w:style w:type="character" w:customStyle="1" w:styleId="Absatz-Standardschriftart">
    <w:name w:val="Absatz-Standardschriftart"/>
    <w:rsid w:val="00D954FF"/>
  </w:style>
  <w:style w:type="character" w:customStyle="1" w:styleId="WW-Absatz-Standardschriftart">
    <w:name w:val="WW-Absatz-Standardschriftart"/>
    <w:rsid w:val="00D954FF"/>
  </w:style>
  <w:style w:type="character" w:customStyle="1" w:styleId="WW8Num1z0">
    <w:name w:val="WW8Num1z0"/>
    <w:rsid w:val="00D954FF"/>
    <w:rPr>
      <w:rFonts w:ascii="Symbol" w:hAnsi="Symbol" w:hint="default"/>
    </w:rPr>
  </w:style>
  <w:style w:type="character" w:customStyle="1" w:styleId="WW8Num5z0">
    <w:name w:val="WW8Num5z0"/>
    <w:rsid w:val="00D954FF"/>
    <w:rPr>
      <w:rFonts w:ascii="Times New Roman" w:eastAsia="MS Mincho" w:hAnsi="Times New Roman" w:cs="Times New Roman" w:hint="default"/>
    </w:rPr>
  </w:style>
  <w:style w:type="character" w:customStyle="1" w:styleId="WW8Num5z1">
    <w:name w:val="WW8Num5z1"/>
    <w:rsid w:val="00D954FF"/>
    <w:rPr>
      <w:rFonts w:ascii="Courier New" w:hAnsi="Courier New" w:cs="Courier New" w:hint="default"/>
    </w:rPr>
  </w:style>
  <w:style w:type="character" w:customStyle="1" w:styleId="WW8Num5z2">
    <w:name w:val="WW8Num5z2"/>
    <w:rsid w:val="00D954FF"/>
    <w:rPr>
      <w:rFonts w:ascii="Wingdings" w:hAnsi="Wingdings" w:hint="default"/>
    </w:rPr>
  </w:style>
  <w:style w:type="character" w:customStyle="1" w:styleId="WW8Num5z3">
    <w:name w:val="WW8Num5z3"/>
    <w:rsid w:val="00D954FF"/>
    <w:rPr>
      <w:rFonts w:ascii="Symbol" w:hAnsi="Symbol" w:hint="default"/>
    </w:rPr>
  </w:style>
  <w:style w:type="character" w:customStyle="1" w:styleId="WW8Num6z0">
    <w:name w:val="WW8Num6z0"/>
    <w:rsid w:val="00D954FF"/>
    <w:rPr>
      <w:rFonts w:ascii="Arial" w:eastAsia="MS Mincho" w:hAnsi="Arial" w:cs="Arial" w:hint="default"/>
    </w:rPr>
  </w:style>
  <w:style w:type="character" w:customStyle="1" w:styleId="WW8Num6z1">
    <w:name w:val="WW8Num6z1"/>
    <w:rsid w:val="00D954FF"/>
    <w:rPr>
      <w:rFonts w:ascii="Courier New" w:hAnsi="Courier New" w:cs="Courier New" w:hint="default"/>
    </w:rPr>
  </w:style>
  <w:style w:type="character" w:customStyle="1" w:styleId="WW8Num6z2">
    <w:name w:val="WW8Num6z2"/>
    <w:rsid w:val="00D954FF"/>
    <w:rPr>
      <w:rFonts w:ascii="Wingdings" w:hAnsi="Wingdings" w:hint="default"/>
    </w:rPr>
  </w:style>
  <w:style w:type="character" w:customStyle="1" w:styleId="WW8Num6z3">
    <w:name w:val="WW8Num6z3"/>
    <w:rsid w:val="00D954FF"/>
    <w:rPr>
      <w:rFonts w:ascii="Symbol" w:hAnsi="Symbol" w:hint="default"/>
    </w:rPr>
  </w:style>
  <w:style w:type="character" w:customStyle="1" w:styleId="WW8Num9z0">
    <w:name w:val="WW8Num9z0"/>
    <w:rsid w:val="00D954FF"/>
    <w:rPr>
      <w:rFonts w:ascii="Times New Roman" w:eastAsia="MS Mincho" w:hAnsi="Times New Roman" w:cs="Times New Roman" w:hint="default"/>
    </w:rPr>
  </w:style>
  <w:style w:type="character" w:customStyle="1" w:styleId="WW8Num9z1">
    <w:name w:val="WW8Num9z1"/>
    <w:rsid w:val="00D954FF"/>
    <w:rPr>
      <w:rFonts w:ascii="Courier New" w:hAnsi="Courier New" w:cs="Courier New" w:hint="default"/>
    </w:rPr>
  </w:style>
  <w:style w:type="character" w:customStyle="1" w:styleId="WW8Num9z2">
    <w:name w:val="WW8Num9z2"/>
    <w:rsid w:val="00D954FF"/>
    <w:rPr>
      <w:rFonts w:ascii="Wingdings" w:hAnsi="Wingdings" w:hint="default"/>
    </w:rPr>
  </w:style>
  <w:style w:type="character" w:customStyle="1" w:styleId="WW8Num9z3">
    <w:name w:val="WW8Num9z3"/>
    <w:rsid w:val="00D954FF"/>
    <w:rPr>
      <w:rFonts w:ascii="Symbol" w:hAnsi="Symbol" w:hint="default"/>
    </w:rPr>
  </w:style>
  <w:style w:type="character" w:customStyle="1" w:styleId="WW8Num11z0">
    <w:name w:val="WW8Num11z0"/>
    <w:rsid w:val="00D954FF"/>
    <w:rPr>
      <w:rFonts w:ascii="Times New Roman" w:eastAsia="MS Mincho" w:hAnsi="Times New Roman" w:cs="Times New Roman" w:hint="default"/>
    </w:rPr>
  </w:style>
  <w:style w:type="character" w:customStyle="1" w:styleId="WW8Num11z1">
    <w:name w:val="WW8Num11z1"/>
    <w:rsid w:val="00D954FF"/>
    <w:rPr>
      <w:rFonts w:ascii="Courier New" w:hAnsi="Courier New" w:cs="Courier New" w:hint="default"/>
    </w:rPr>
  </w:style>
  <w:style w:type="character" w:customStyle="1" w:styleId="WW8Num11z2">
    <w:name w:val="WW8Num11z2"/>
    <w:rsid w:val="00D954FF"/>
    <w:rPr>
      <w:rFonts w:ascii="Wingdings" w:hAnsi="Wingdings" w:hint="default"/>
    </w:rPr>
  </w:style>
  <w:style w:type="character" w:customStyle="1" w:styleId="WW8Num11z3">
    <w:name w:val="WW8Num11z3"/>
    <w:rsid w:val="00D954FF"/>
    <w:rPr>
      <w:rFonts w:ascii="Symbol" w:hAnsi="Symbol" w:hint="default"/>
    </w:rPr>
  </w:style>
  <w:style w:type="character" w:customStyle="1" w:styleId="WW8Num15z0">
    <w:name w:val="WW8Num15z0"/>
    <w:rsid w:val="00D954FF"/>
    <w:rPr>
      <w:rFonts w:ascii="Times New Roman" w:eastAsia="Times New Roman" w:hAnsi="Times New Roman" w:cs="Times New Roman" w:hint="default"/>
    </w:rPr>
  </w:style>
  <w:style w:type="character" w:customStyle="1" w:styleId="WW8Num15z1">
    <w:name w:val="WW8Num15z1"/>
    <w:rsid w:val="00D954FF"/>
    <w:rPr>
      <w:rFonts w:ascii="Courier New" w:hAnsi="Courier New" w:cs="Courier New" w:hint="default"/>
    </w:rPr>
  </w:style>
  <w:style w:type="character" w:customStyle="1" w:styleId="WW8Num15z2">
    <w:name w:val="WW8Num15z2"/>
    <w:rsid w:val="00D954FF"/>
    <w:rPr>
      <w:rFonts w:ascii="Wingdings" w:hAnsi="Wingdings" w:hint="default"/>
    </w:rPr>
  </w:style>
  <w:style w:type="character" w:customStyle="1" w:styleId="WW8Num15z3">
    <w:name w:val="WW8Num15z3"/>
    <w:rsid w:val="00D954FF"/>
    <w:rPr>
      <w:rFonts w:ascii="Symbol" w:hAnsi="Symbol" w:hint="default"/>
    </w:rPr>
  </w:style>
  <w:style w:type="character" w:customStyle="1" w:styleId="WW8Num16z0">
    <w:name w:val="WW8Num16z0"/>
    <w:rsid w:val="00D954FF"/>
    <w:rPr>
      <w:rFonts w:ascii="Times New Roman" w:eastAsia="MS Mincho" w:hAnsi="Times New Roman" w:cs="Times New Roman" w:hint="default"/>
    </w:rPr>
  </w:style>
  <w:style w:type="character" w:customStyle="1" w:styleId="WW8Num16z1">
    <w:name w:val="WW8Num16z1"/>
    <w:rsid w:val="00D954FF"/>
    <w:rPr>
      <w:rFonts w:ascii="Courier New" w:hAnsi="Courier New" w:cs="Courier New" w:hint="default"/>
    </w:rPr>
  </w:style>
  <w:style w:type="character" w:customStyle="1" w:styleId="WW8Num16z2">
    <w:name w:val="WW8Num16z2"/>
    <w:rsid w:val="00D954FF"/>
    <w:rPr>
      <w:rFonts w:ascii="Wingdings" w:hAnsi="Wingdings" w:hint="default"/>
    </w:rPr>
  </w:style>
  <w:style w:type="character" w:customStyle="1" w:styleId="WW8Num16z3">
    <w:name w:val="WW8Num16z3"/>
    <w:rsid w:val="00D954FF"/>
    <w:rPr>
      <w:rFonts w:ascii="Symbol" w:hAnsi="Symbol" w:hint="default"/>
    </w:rPr>
  </w:style>
  <w:style w:type="character" w:customStyle="1" w:styleId="WW8Num18z0">
    <w:name w:val="WW8Num18z0"/>
    <w:rsid w:val="00D954FF"/>
    <w:rPr>
      <w:rFonts w:ascii="Times New Roman" w:eastAsia="Times New Roman" w:hAnsi="Times New Roman" w:cs="Times New Roman" w:hint="default"/>
    </w:rPr>
  </w:style>
  <w:style w:type="character" w:customStyle="1" w:styleId="WW8Num18z1">
    <w:name w:val="WW8Num18z1"/>
    <w:rsid w:val="00D954FF"/>
    <w:rPr>
      <w:rFonts w:ascii="Courier New" w:hAnsi="Courier New" w:cs="Courier New" w:hint="default"/>
    </w:rPr>
  </w:style>
  <w:style w:type="character" w:customStyle="1" w:styleId="WW8Num18z2">
    <w:name w:val="WW8Num18z2"/>
    <w:rsid w:val="00D954FF"/>
    <w:rPr>
      <w:rFonts w:ascii="Wingdings" w:hAnsi="Wingdings" w:hint="default"/>
    </w:rPr>
  </w:style>
  <w:style w:type="character" w:customStyle="1" w:styleId="WW8Num18z3">
    <w:name w:val="WW8Num18z3"/>
    <w:rsid w:val="00D954FF"/>
    <w:rPr>
      <w:rFonts w:ascii="Symbol" w:hAnsi="Symbol" w:hint="default"/>
    </w:rPr>
  </w:style>
  <w:style w:type="character" w:customStyle="1" w:styleId="WW8Num19z0">
    <w:name w:val="WW8Num19z0"/>
    <w:rsid w:val="00D954FF"/>
    <w:rPr>
      <w:rFonts w:ascii="Times New Roman" w:eastAsia="MS Mincho" w:hAnsi="Times New Roman" w:cs="Times New Roman" w:hint="default"/>
    </w:rPr>
  </w:style>
  <w:style w:type="character" w:customStyle="1" w:styleId="WW8Num19z1">
    <w:name w:val="WW8Num19z1"/>
    <w:rsid w:val="00D954FF"/>
    <w:rPr>
      <w:rFonts w:ascii="Wingdings" w:hAnsi="Wingdings" w:hint="default"/>
    </w:rPr>
  </w:style>
  <w:style w:type="character" w:customStyle="1" w:styleId="WW8Num25z0">
    <w:name w:val="WW8Num25z0"/>
    <w:rsid w:val="00D954FF"/>
    <w:rPr>
      <w:rFonts w:ascii="Arial" w:eastAsia="SimSun" w:hAnsi="Arial" w:cs="Arial" w:hint="default"/>
    </w:rPr>
  </w:style>
  <w:style w:type="character" w:customStyle="1" w:styleId="WW8Num25z1">
    <w:name w:val="WW8Num25z1"/>
    <w:rsid w:val="00D954FF"/>
    <w:rPr>
      <w:rFonts w:ascii="Wingdings" w:hAnsi="Wingdings" w:hint="default"/>
    </w:rPr>
  </w:style>
  <w:style w:type="character" w:customStyle="1" w:styleId="WW8Num28z0">
    <w:name w:val="WW8Num28z0"/>
    <w:rsid w:val="00D954FF"/>
    <w:rPr>
      <w:rFonts w:ascii="Times New Roman" w:eastAsia="MS Mincho" w:hAnsi="Times New Roman" w:cs="Times New Roman" w:hint="default"/>
    </w:rPr>
  </w:style>
  <w:style w:type="character" w:customStyle="1" w:styleId="WW8Num28z1">
    <w:name w:val="WW8Num28z1"/>
    <w:rsid w:val="00D954FF"/>
    <w:rPr>
      <w:rFonts w:ascii="Courier New" w:hAnsi="Courier New" w:cs="Courier New" w:hint="default"/>
    </w:rPr>
  </w:style>
  <w:style w:type="character" w:customStyle="1" w:styleId="WW8Num28z2">
    <w:name w:val="WW8Num28z2"/>
    <w:rsid w:val="00D954FF"/>
    <w:rPr>
      <w:rFonts w:ascii="Wingdings" w:hAnsi="Wingdings" w:hint="default"/>
    </w:rPr>
  </w:style>
  <w:style w:type="character" w:customStyle="1" w:styleId="WW8Num28z3">
    <w:name w:val="WW8Num28z3"/>
    <w:rsid w:val="00D954FF"/>
    <w:rPr>
      <w:rFonts w:ascii="Symbol" w:hAnsi="Symbol" w:hint="default"/>
    </w:rPr>
  </w:style>
  <w:style w:type="character" w:customStyle="1" w:styleId="WW8Num32z0">
    <w:name w:val="WW8Num32z0"/>
    <w:rsid w:val="00D954FF"/>
    <w:rPr>
      <w:rFonts w:ascii="Times New Roman" w:eastAsia="Times New Roman" w:hAnsi="Times New Roman" w:cs="Times New Roman" w:hint="default"/>
    </w:rPr>
  </w:style>
  <w:style w:type="character" w:customStyle="1" w:styleId="WW8Num32z1">
    <w:name w:val="WW8Num32z1"/>
    <w:rsid w:val="00D954FF"/>
    <w:rPr>
      <w:rFonts w:ascii="Courier New" w:hAnsi="Courier New" w:cs="Courier New" w:hint="default"/>
    </w:rPr>
  </w:style>
  <w:style w:type="character" w:customStyle="1" w:styleId="WW8Num32z2">
    <w:name w:val="WW8Num32z2"/>
    <w:rsid w:val="00D954FF"/>
    <w:rPr>
      <w:rFonts w:ascii="Wingdings" w:hAnsi="Wingdings" w:hint="default"/>
    </w:rPr>
  </w:style>
  <w:style w:type="character" w:customStyle="1" w:styleId="WW8Num32z3">
    <w:name w:val="WW8Num32z3"/>
    <w:rsid w:val="00D954FF"/>
    <w:rPr>
      <w:rFonts w:ascii="Symbol" w:hAnsi="Symbol" w:hint="default"/>
    </w:rPr>
  </w:style>
  <w:style w:type="character" w:customStyle="1" w:styleId="WW8Num34z0">
    <w:name w:val="WW8Num34z0"/>
    <w:rsid w:val="00D954FF"/>
    <w:rPr>
      <w:rFonts w:ascii="Times New Roman" w:eastAsia="SimSun" w:hAnsi="Times New Roman" w:cs="Times New Roman" w:hint="default"/>
    </w:rPr>
  </w:style>
  <w:style w:type="character" w:customStyle="1" w:styleId="WW8Num34z1">
    <w:name w:val="WW8Num34z1"/>
    <w:rsid w:val="00D954FF"/>
    <w:rPr>
      <w:rFonts w:ascii="Wingdings" w:hAnsi="Wingdings" w:hint="default"/>
    </w:rPr>
  </w:style>
  <w:style w:type="character" w:customStyle="1" w:styleId="WW8Num35z0">
    <w:name w:val="WW8Num35z0"/>
    <w:rsid w:val="00D954FF"/>
    <w:rPr>
      <w:rFonts w:ascii="Times New Roman" w:eastAsia="SimSun" w:hAnsi="Times New Roman" w:cs="Times New Roman" w:hint="default"/>
    </w:rPr>
  </w:style>
  <w:style w:type="character" w:customStyle="1" w:styleId="WW8Num35z1">
    <w:name w:val="WW8Num35z1"/>
    <w:rsid w:val="00D954FF"/>
    <w:rPr>
      <w:rFonts w:ascii="Wingdings" w:hAnsi="Wingdings" w:hint="default"/>
    </w:rPr>
  </w:style>
  <w:style w:type="character" w:customStyle="1" w:styleId="WW8Num36z0">
    <w:name w:val="WW8Num36z0"/>
    <w:rsid w:val="00D954FF"/>
    <w:rPr>
      <w:rFonts w:ascii="Times New Roman" w:eastAsia="SimSun" w:hAnsi="Times New Roman" w:cs="Times New Roman" w:hint="default"/>
    </w:rPr>
  </w:style>
  <w:style w:type="character" w:customStyle="1" w:styleId="WW8Num36z1">
    <w:name w:val="WW8Num36z1"/>
    <w:rsid w:val="00D954FF"/>
    <w:rPr>
      <w:rFonts w:ascii="Wingdings" w:hAnsi="Wingdings" w:hint="default"/>
    </w:rPr>
  </w:style>
  <w:style w:type="character" w:customStyle="1" w:styleId="WW8Num39z0">
    <w:name w:val="WW8Num39z0"/>
    <w:rsid w:val="00D954FF"/>
    <w:rPr>
      <w:rFonts w:ascii="Times New Roman" w:eastAsia="SimSun" w:hAnsi="Times New Roman" w:cs="Times New Roman" w:hint="default"/>
    </w:rPr>
  </w:style>
  <w:style w:type="character" w:customStyle="1" w:styleId="WW8Num39z1">
    <w:name w:val="WW8Num39z1"/>
    <w:rsid w:val="00D954FF"/>
    <w:rPr>
      <w:rFonts w:ascii="Wingdings" w:hAnsi="Wingdings" w:hint="default"/>
    </w:rPr>
  </w:style>
  <w:style w:type="character" w:customStyle="1" w:styleId="WW8NumSt1z0">
    <w:name w:val="WW8NumSt1z0"/>
    <w:rsid w:val="00D954FF"/>
    <w:rPr>
      <w:rFonts w:ascii="Symbol" w:hAnsi="Symbol" w:hint="default"/>
    </w:rPr>
  </w:style>
  <w:style w:type="character" w:customStyle="1" w:styleId="WW8NumSt18z0">
    <w:name w:val="WW8NumSt18z0"/>
    <w:rsid w:val="00D954FF"/>
    <w:rPr>
      <w:rFonts w:ascii="Geneva" w:hAnsi="Geneva" w:hint="default"/>
    </w:rPr>
  </w:style>
  <w:style w:type="character" w:customStyle="1" w:styleId="5f">
    <w:name w:val="段落フォント5"/>
    <w:rsid w:val="00D954FF"/>
  </w:style>
  <w:style w:type="character" w:customStyle="1" w:styleId="af8">
    <w:name w:val="脚注番号"/>
    <w:rsid w:val="00D954FF"/>
    <w:rPr>
      <w:b/>
      <w:bCs w:val="0"/>
      <w:position w:val="3"/>
      <w:sz w:val="16"/>
    </w:rPr>
  </w:style>
  <w:style w:type="character" w:customStyle="1" w:styleId="5f0">
    <w:name w:val="コメント参照5"/>
    <w:rsid w:val="00D954FF"/>
    <w:rPr>
      <w:sz w:val="16"/>
    </w:rPr>
  </w:style>
  <w:style w:type="character" w:customStyle="1" w:styleId="H1">
    <w:name w:val="H1 (文字)"/>
    <w:rsid w:val="00D954FF"/>
    <w:rPr>
      <w:rFonts w:ascii="Arial" w:eastAsia="MS Mincho" w:hAnsi="Arial" w:cs="Arial" w:hint="default"/>
      <w:sz w:val="36"/>
      <w:lang w:val="en-GB" w:eastAsia="ar-SA" w:bidi="ar-SA"/>
    </w:rPr>
  </w:style>
  <w:style w:type="character" w:customStyle="1" w:styleId="Head2A">
    <w:name w:val="Head2A (文字)"/>
    <w:rsid w:val="00D954FF"/>
    <w:rPr>
      <w:rFonts w:ascii="Arial" w:eastAsia="MS Mincho" w:hAnsi="Arial" w:cs="Arial" w:hint="default"/>
      <w:sz w:val="32"/>
      <w:lang w:val="en-GB" w:eastAsia="ar-SA" w:bidi="ar-SA"/>
    </w:rPr>
  </w:style>
  <w:style w:type="character" w:customStyle="1" w:styleId="Underrubrik2">
    <w:name w:val="Underrubrik2 (文字)"/>
    <w:rsid w:val="00D954FF"/>
    <w:rPr>
      <w:rFonts w:ascii="Arial" w:eastAsia="MS Mincho" w:hAnsi="Arial" w:cs="Arial" w:hint="default"/>
      <w:sz w:val="28"/>
      <w:lang w:val="en-GB" w:eastAsia="ar-SA" w:bidi="ar-SA"/>
    </w:rPr>
  </w:style>
  <w:style w:type="character" w:customStyle="1" w:styleId="h4">
    <w:name w:val="h4 (文字)"/>
    <w:rsid w:val="00D954FF"/>
    <w:rPr>
      <w:rFonts w:ascii="Arial" w:eastAsia="MS Mincho" w:hAnsi="Arial" w:cs="Arial" w:hint="default"/>
      <w:color w:val="0000FF"/>
      <w:kern w:val="2"/>
      <w:sz w:val="24"/>
      <w:szCs w:val="28"/>
      <w:lang w:val="en-GB" w:eastAsia="ar-SA" w:bidi="ar-SA"/>
    </w:rPr>
  </w:style>
  <w:style w:type="character" w:customStyle="1" w:styleId="M5">
    <w:name w:val="M5 (文字)"/>
    <w:rsid w:val="00D954FF"/>
    <w:rPr>
      <w:rFonts w:ascii="Arial" w:eastAsia="MS Mincho" w:hAnsi="Arial" w:cs="Arial" w:hint="default"/>
      <w:sz w:val="22"/>
      <w:lang w:val="en-GB" w:eastAsia="ar-SA" w:bidi="ar-SA"/>
    </w:rPr>
  </w:style>
  <w:style w:type="character" w:customStyle="1" w:styleId="T1">
    <w:name w:val="T1 (文字)"/>
    <w:rsid w:val="00D954FF"/>
    <w:rPr>
      <w:rFonts w:ascii="Arial" w:eastAsia="MS Mincho" w:hAnsi="Arial" w:cs="Arial" w:hint="default"/>
      <w:lang w:val="en-GB" w:eastAsia="ar-SA" w:bidi="ar-SA"/>
    </w:rPr>
  </w:style>
  <w:style w:type="character" w:customStyle="1" w:styleId="82">
    <w:name w:val="(文字) (文字)8"/>
    <w:rsid w:val="00D954FF"/>
    <w:rPr>
      <w:rFonts w:ascii="Arial" w:eastAsia="MS Mincho" w:hAnsi="Arial" w:cs="Arial" w:hint="default"/>
      <w:lang w:val="en-GB" w:eastAsia="ar-SA" w:bidi="ar-SA"/>
    </w:rPr>
  </w:style>
  <w:style w:type="character" w:customStyle="1" w:styleId="72">
    <w:name w:val="(文字) (文字)7"/>
    <w:rsid w:val="00D954FF"/>
    <w:rPr>
      <w:rFonts w:ascii="Arial" w:eastAsia="MS Mincho" w:hAnsi="Arial" w:cs="Arial" w:hint="default"/>
      <w:sz w:val="36"/>
      <w:lang w:val="en-GB" w:eastAsia="ar-SA" w:bidi="ar-SA"/>
    </w:rPr>
  </w:style>
  <w:style w:type="character" w:customStyle="1" w:styleId="headerodd">
    <w:name w:val="header odd (文字)"/>
    <w:rsid w:val="00D954FF"/>
    <w:rPr>
      <w:rFonts w:ascii="Arial" w:eastAsia="MS Mincho" w:hAnsi="Arial" w:cs="Arial" w:hint="default"/>
      <w:b/>
      <w:bCs w:val="0"/>
      <w:sz w:val="18"/>
      <w:lang w:val="en-GB" w:eastAsia="ar-SA" w:bidi="ar-SA"/>
    </w:rPr>
  </w:style>
  <w:style w:type="character" w:customStyle="1" w:styleId="footnotetext1">
    <w:name w:val="footnote text1 (文字)"/>
    <w:rsid w:val="00D954FF"/>
    <w:rPr>
      <w:rFonts w:ascii="MS Mincho" w:eastAsia="MS Mincho" w:hAnsi="MS Mincho" w:hint="eastAsia"/>
      <w:sz w:val="16"/>
      <w:lang w:val="en-GB" w:eastAsia="ar-SA" w:bidi="ar-SA"/>
    </w:rPr>
  </w:style>
  <w:style w:type="character" w:customStyle="1" w:styleId="62">
    <w:name w:val="(文字) (文字)6"/>
    <w:rsid w:val="00D954FF"/>
    <w:rPr>
      <w:rFonts w:ascii="MS Mincho" w:eastAsia="MS Mincho" w:hAnsi="MS Mincho" w:hint="eastAsia"/>
      <w:lang w:val="en-GB" w:eastAsia="ar-SA" w:bidi="ar-SA"/>
    </w:rPr>
  </w:style>
  <w:style w:type="character" w:customStyle="1" w:styleId="cap">
    <w:name w:val="cap (文字)"/>
    <w:rsid w:val="00D954FF"/>
    <w:rPr>
      <w:rFonts w:ascii="MS Mincho" w:eastAsia="MS Mincho" w:hAnsi="MS Mincho" w:hint="eastAsia"/>
      <w:b/>
      <w:bCs w:val="0"/>
      <w:lang w:val="en-GB" w:eastAsia="ar-SA" w:bidi="ar-SA"/>
    </w:rPr>
  </w:style>
  <w:style w:type="character" w:customStyle="1" w:styleId="5f1">
    <w:name w:val="(文字) (文字)5"/>
    <w:rsid w:val="00D954FF"/>
    <w:rPr>
      <w:rFonts w:ascii="Courier New" w:eastAsia="MS Mincho" w:hAnsi="Courier New" w:cs="Courier New" w:hint="default"/>
      <w:lang w:val="nb-NO" w:eastAsia="ar-SA" w:bidi="ar-SA"/>
    </w:rPr>
  </w:style>
  <w:style w:type="character" w:customStyle="1" w:styleId="bt">
    <w:name w:val="bt (文字)"/>
    <w:rsid w:val="00D954FF"/>
    <w:rPr>
      <w:rFonts w:ascii="MS Mincho" w:eastAsia="MS Mincho" w:hAnsi="MS Mincho" w:hint="eastAsia"/>
      <w:lang w:val="en-GB" w:eastAsia="ar-SA" w:bidi="ar-SA"/>
    </w:rPr>
  </w:style>
  <w:style w:type="character" w:customStyle="1" w:styleId="af9">
    <w:name w:val="番号付け記号"/>
    <w:rsid w:val="00D954FF"/>
  </w:style>
  <w:style w:type="character" w:customStyle="1" w:styleId="WW8Num27z0">
    <w:name w:val="WW8Num27z0"/>
    <w:rsid w:val="00D954FF"/>
    <w:rPr>
      <w:rFonts w:ascii="Arial" w:eastAsia="Times New Roman" w:hAnsi="Arial" w:cs="Arial" w:hint="default"/>
    </w:rPr>
  </w:style>
  <w:style w:type="character" w:customStyle="1" w:styleId="WW8Num27z1">
    <w:name w:val="WW8Num27z1"/>
    <w:rsid w:val="00D954FF"/>
    <w:rPr>
      <w:rFonts w:ascii="Courier New" w:hAnsi="Courier New" w:cs="Courier New" w:hint="default"/>
    </w:rPr>
  </w:style>
  <w:style w:type="character" w:customStyle="1" w:styleId="WW8Num27z2">
    <w:name w:val="WW8Num27z2"/>
    <w:rsid w:val="00D954FF"/>
    <w:rPr>
      <w:rFonts w:ascii="Wingdings" w:hAnsi="Wingdings" w:hint="default"/>
    </w:rPr>
  </w:style>
  <w:style w:type="character" w:customStyle="1" w:styleId="WW8Num27z3">
    <w:name w:val="WW8Num27z3"/>
    <w:rsid w:val="00D954FF"/>
    <w:rPr>
      <w:rFonts w:ascii="Symbol" w:hAnsi="Symbol" w:hint="default"/>
    </w:rPr>
  </w:style>
  <w:style w:type="character" w:customStyle="1" w:styleId="WW8Num29z0">
    <w:name w:val="WW8Num29z0"/>
    <w:rsid w:val="00D954FF"/>
    <w:rPr>
      <w:rFonts w:ascii="Times New Roman" w:eastAsia="MS Mincho" w:hAnsi="Times New Roman" w:cs="Times New Roman" w:hint="default"/>
    </w:rPr>
  </w:style>
  <w:style w:type="character" w:customStyle="1" w:styleId="WW8Num29z1">
    <w:name w:val="WW8Num29z1"/>
    <w:rsid w:val="00D954FF"/>
    <w:rPr>
      <w:rFonts w:ascii="Courier New" w:hAnsi="Courier New" w:cs="Courier New" w:hint="default"/>
    </w:rPr>
  </w:style>
  <w:style w:type="character" w:customStyle="1" w:styleId="WW8Num29z2">
    <w:name w:val="WW8Num29z2"/>
    <w:rsid w:val="00D954FF"/>
    <w:rPr>
      <w:rFonts w:ascii="Wingdings" w:hAnsi="Wingdings" w:hint="default"/>
    </w:rPr>
  </w:style>
  <w:style w:type="character" w:customStyle="1" w:styleId="WW8Num29z3">
    <w:name w:val="WW8Num29z3"/>
    <w:rsid w:val="00D954FF"/>
    <w:rPr>
      <w:rFonts w:ascii="Symbol" w:hAnsi="Symbol" w:hint="default"/>
    </w:rPr>
  </w:style>
  <w:style w:type="character" w:customStyle="1" w:styleId="WW8Num31z0">
    <w:name w:val="WW8Num31z0"/>
    <w:rsid w:val="00D954FF"/>
    <w:rPr>
      <w:rFonts w:ascii="Symbol" w:hAnsi="Symbol" w:hint="default"/>
    </w:rPr>
  </w:style>
  <w:style w:type="character" w:customStyle="1" w:styleId="WW8Num31z1">
    <w:name w:val="WW8Num31z1"/>
    <w:rsid w:val="00D954FF"/>
    <w:rPr>
      <w:rFonts w:ascii="Courier New" w:hAnsi="Courier New" w:cs="Courier New" w:hint="default"/>
    </w:rPr>
  </w:style>
  <w:style w:type="character" w:customStyle="1" w:styleId="WW8Num31z2">
    <w:name w:val="WW8Num31z2"/>
    <w:rsid w:val="00D954FF"/>
    <w:rPr>
      <w:rFonts w:ascii="Wingdings" w:hAnsi="Wingdings" w:hint="default"/>
    </w:rPr>
  </w:style>
  <w:style w:type="character" w:customStyle="1" w:styleId="WW8Num34z2">
    <w:name w:val="WW8Num34z2"/>
    <w:rsid w:val="00D954FF"/>
    <w:rPr>
      <w:rFonts w:ascii="Wingdings" w:hAnsi="Wingdings" w:hint="default"/>
    </w:rPr>
  </w:style>
  <w:style w:type="character" w:customStyle="1" w:styleId="WW8Num34z3">
    <w:name w:val="WW8Num34z3"/>
    <w:rsid w:val="00D954FF"/>
    <w:rPr>
      <w:rFonts w:ascii="Symbol" w:hAnsi="Symbol" w:hint="default"/>
    </w:rPr>
  </w:style>
  <w:style w:type="character" w:customStyle="1" w:styleId="WW8Num37z0">
    <w:name w:val="WW8Num37z0"/>
    <w:rsid w:val="00D954FF"/>
    <w:rPr>
      <w:rFonts w:ascii="Times New Roman" w:eastAsia="SimSun" w:hAnsi="Times New Roman" w:cs="Times New Roman" w:hint="default"/>
    </w:rPr>
  </w:style>
  <w:style w:type="character" w:customStyle="1" w:styleId="WW8Num37z1">
    <w:name w:val="WW8Num37z1"/>
    <w:rsid w:val="00D954FF"/>
    <w:rPr>
      <w:rFonts w:ascii="Wingdings" w:hAnsi="Wingdings" w:hint="default"/>
    </w:rPr>
  </w:style>
  <w:style w:type="character" w:customStyle="1" w:styleId="WW8Num38z0">
    <w:name w:val="WW8Num38z0"/>
    <w:rsid w:val="00D954FF"/>
    <w:rPr>
      <w:rFonts w:ascii="Times New Roman" w:eastAsia="SimSun" w:hAnsi="Times New Roman" w:cs="Times New Roman" w:hint="default"/>
    </w:rPr>
  </w:style>
  <w:style w:type="character" w:customStyle="1" w:styleId="WW8Num38z1">
    <w:name w:val="WW8Num38z1"/>
    <w:rsid w:val="00D954FF"/>
    <w:rPr>
      <w:rFonts w:ascii="Wingdings" w:hAnsi="Wingdings" w:hint="default"/>
    </w:rPr>
  </w:style>
  <w:style w:type="character" w:customStyle="1" w:styleId="WW8Num41z0">
    <w:name w:val="WW8Num41z0"/>
    <w:rsid w:val="00D954FF"/>
    <w:rPr>
      <w:rFonts w:ascii="Times New Roman" w:eastAsia="SimSun" w:hAnsi="Times New Roman" w:cs="Times New Roman" w:hint="default"/>
    </w:rPr>
  </w:style>
  <w:style w:type="character" w:customStyle="1" w:styleId="WW8Num41z1">
    <w:name w:val="WW8Num41z1"/>
    <w:rsid w:val="00D954FF"/>
    <w:rPr>
      <w:rFonts w:ascii="Wingdings" w:hAnsi="Wingdings" w:hint="default"/>
    </w:rPr>
  </w:style>
  <w:style w:type="character" w:customStyle="1" w:styleId="WW8NumSt20z0">
    <w:name w:val="WW8NumSt20z0"/>
    <w:rsid w:val="00D954FF"/>
    <w:rPr>
      <w:rFonts w:ascii="Geneva" w:hAnsi="Geneva" w:hint="default"/>
    </w:rPr>
  </w:style>
  <w:style w:type="character" w:customStyle="1" w:styleId="DefaultParagraphFont1">
    <w:name w:val="Default Paragraph Font1"/>
    <w:rsid w:val="00D954FF"/>
  </w:style>
  <w:style w:type="character" w:customStyle="1" w:styleId="CommentReference1">
    <w:name w:val="Comment Reference1"/>
    <w:rsid w:val="00D954FF"/>
    <w:rPr>
      <w:sz w:val="16"/>
    </w:rPr>
  </w:style>
  <w:style w:type="character" w:customStyle="1" w:styleId="CharChar22">
    <w:name w:val="Char Char22"/>
    <w:rsid w:val="00D954FF"/>
    <w:rPr>
      <w:rFonts w:ascii="Arial" w:hAnsi="Arial" w:cs="Arial" w:hint="default"/>
      <w:lang w:val="en-GB"/>
    </w:rPr>
  </w:style>
  <w:style w:type="character" w:customStyle="1" w:styleId="h4CharChar">
    <w:name w:val="h4 Char Char"/>
    <w:rsid w:val="00D954FF"/>
    <w:rPr>
      <w:rFonts w:ascii="Arial" w:hAnsi="Arial" w:cs="Arial" w:hint="default"/>
      <w:sz w:val="24"/>
      <w:lang w:val="en-GB" w:eastAsia="ja-JP" w:bidi="ar-SA"/>
    </w:rPr>
  </w:style>
  <w:style w:type="character" w:customStyle="1" w:styleId="FigureCaption1">
    <w:name w:val="Figure Caption1"/>
    <w:aliases w:val="fc Char1,Figure Caption Char Char"/>
    <w:rsid w:val="00D954F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4F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4F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4FF"/>
    <w:rPr>
      <w:lang w:val="en-GB" w:eastAsia="ja-JP" w:bidi="ar-SA"/>
    </w:rPr>
  </w:style>
  <w:style w:type="character" w:customStyle="1" w:styleId="CarCar10">
    <w:name w:val="Car Car10"/>
    <w:rsid w:val="00D954FF"/>
    <w:rPr>
      <w:rFonts w:ascii="Arial" w:hAnsi="Arial" w:cs="Arial" w:hint="default"/>
      <w:lang w:val="en-GB" w:eastAsia="ja-JP" w:bidi="ar-SA"/>
    </w:rPr>
  </w:style>
  <w:style w:type="character" w:customStyle="1" w:styleId="1f6">
    <w:name w:val="段落フォント1"/>
    <w:rsid w:val="00D954FF"/>
  </w:style>
  <w:style w:type="character" w:customStyle="1" w:styleId="1f7">
    <w:name w:val="コメント参照1"/>
    <w:rsid w:val="00D954FF"/>
    <w:rPr>
      <w:sz w:val="16"/>
    </w:rPr>
  </w:style>
  <w:style w:type="character" w:customStyle="1" w:styleId="CharChar23">
    <w:name w:val="Char Char23"/>
    <w:rsid w:val="00D954FF"/>
    <w:rPr>
      <w:rFonts w:ascii="Arial" w:hAnsi="Arial" w:cs="Arial" w:hint="default"/>
      <w:lang w:val="en-GB" w:eastAsia="en-US"/>
    </w:rPr>
  </w:style>
  <w:style w:type="character" w:customStyle="1" w:styleId="B1C">
    <w:name w:val="B1 C"/>
    <w:rsid w:val="00D954FF"/>
    <w:rPr>
      <w:lang w:val="en-GB" w:eastAsia="en-US" w:bidi="ar-SA"/>
    </w:rPr>
  </w:style>
  <w:style w:type="character" w:customStyle="1" w:styleId="Titre3">
    <w:name w:val="Titre 3"/>
    <w:rsid w:val="00D954FF"/>
    <w:rPr>
      <w:rFonts w:ascii="Arial" w:hAnsi="Arial" w:cs="Arial" w:hint="default"/>
      <w:sz w:val="28"/>
      <w:szCs w:val="28"/>
      <w:lang w:val="en-GB" w:eastAsia="en-GB"/>
    </w:rPr>
  </w:style>
  <w:style w:type="character" w:customStyle="1" w:styleId="B3c">
    <w:name w:val="B3 c"/>
    <w:rsid w:val="00D954FF"/>
    <w:rPr>
      <w:lang w:val="en-GB" w:eastAsia="en-GB"/>
    </w:rPr>
  </w:style>
  <w:style w:type="character" w:customStyle="1" w:styleId="B2C">
    <w:name w:val="B2 C"/>
    <w:rsid w:val="00D954FF"/>
    <w:rPr>
      <w:lang w:val="en-GB" w:eastAsia="en-GB"/>
    </w:rPr>
  </w:style>
  <w:style w:type="character" w:customStyle="1" w:styleId="st1">
    <w:name w:val="st1"/>
    <w:rsid w:val="00D95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4FF"/>
    <w:rPr>
      <w:rFonts w:ascii="Arial" w:hAnsi="Arial" w:cs="Arial" w:hint="default"/>
      <w:sz w:val="24"/>
      <w:szCs w:val="28"/>
      <w:lang w:val="en-GB" w:eastAsia="en-US"/>
    </w:rPr>
  </w:style>
  <w:style w:type="character" w:customStyle="1" w:styleId="T1Char5">
    <w:name w:val="T1 Char5"/>
    <w:aliases w:val="Header 6 Char Char5"/>
    <w:rsid w:val="00D954F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4FF"/>
    <w:rPr>
      <w:rFonts w:ascii="Times New Roman" w:eastAsia="Times New Roman" w:hAnsi="Times New Roman" w:cs="Times New Roman" w:hint="default"/>
    </w:rPr>
  </w:style>
  <w:style w:type="character" w:customStyle="1" w:styleId="ListChar">
    <w:name w:val="List Char"/>
    <w:rsid w:val="00D95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4F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4F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4F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4F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4FF"/>
    <w:rPr>
      <w:rFonts w:ascii="Arial" w:eastAsia="MS Mincho" w:hAnsi="Arial" w:cs="Arial" w:hint="default"/>
      <w:sz w:val="22"/>
      <w:lang w:val="en-GB" w:eastAsia="en-US" w:bidi="ar-SA"/>
    </w:rPr>
  </w:style>
  <w:style w:type="character" w:customStyle="1" w:styleId="T1Car">
    <w:name w:val="T1 Car"/>
    <w:aliases w:val="Header 6 Car Car"/>
    <w:rsid w:val="00D954FF"/>
    <w:rPr>
      <w:rFonts w:ascii="Arial" w:eastAsia="MS Mincho" w:hAnsi="Arial" w:cs="Arial" w:hint="default"/>
      <w:lang w:val="en-GB" w:eastAsia="en-US" w:bidi="ar-SA"/>
    </w:rPr>
  </w:style>
  <w:style w:type="character" w:customStyle="1" w:styleId="CarCar4">
    <w:name w:val="Car Car4"/>
    <w:rsid w:val="00D954FF"/>
    <w:rPr>
      <w:rFonts w:ascii="Arial" w:eastAsia="MS Mincho" w:hAnsi="Arial" w:cs="Arial" w:hint="default"/>
      <w:lang w:val="en-GB" w:eastAsia="en-US" w:bidi="ar-SA"/>
    </w:rPr>
  </w:style>
  <w:style w:type="character" w:customStyle="1" w:styleId="CarCar8">
    <w:name w:val="Car Car8"/>
    <w:rsid w:val="00D954FF"/>
    <w:rPr>
      <w:rFonts w:ascii="Arial" w:eastAsia="MS Mincho" w:hAnsi="Arial" w:cs="Arial" w:hint="default"/>
      <w:sz w:val="36"/>
      <w:lang w:val="en-GB" w:eastAsia="en-US" w:bidi="ar-SA"/>
    </w:rPr>
  </w:style>
  <w:style w:type="character" w:customStyle="1" w:styleId="CarCar3">
    <w:name w:val="Car Car3"/>
    <w:rsid w:val="00D954FF"/>
    <w:rPr>
      <w:rFonts w:ascii="Arial" w:eastAsia="MS Mincho" w:hAnsi="Arial" w:cs="Arial" w:hint="default"/>
      <w:sz w:val="36"/>
      <w:lang w:val="en-GB" w:eastAsia="en-US" w:bidi="ar-SA"/>
    </w:rPr>
  </w:style>
  <w:style w:type="character" w:customStyle="1" w:styleId="CarCar7">
    <w:name w:val="Car Car7"/>
    <w:rsid w:val="00D954F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4F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4FF"/>
    <w:rPr>
      <w:b/>
      <w:bCs w:val="0"/>
      <w:lang w:val="en-GB" w:eastAsia="ja-JP" w:bidi="ar-SA"/>
    </w:rPr>
  </w:style>
  <w:style w:type="character" w:customStyle="1" w:styleId="CarCar6">
    <w:name w:val="Car Car6"/>
    <w:rsid w:val="00D954F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4FF"/>
    <w:rPr>
      <w:lang w:val="en-GB" w:eastAsia="ja-JP" w:bidi="ar-SA"/>
    </w:rPr>
  </w:style>
  <w:style w:type="character" w:customStyle="1" w:styleId="T1Char6">
    <w:name w:val="T1 Char6"/>
    <w:aliases w:val="Header 6 Char Char6"/>
    <w:rsid w:val="00D954FF"/>
  </w:style>
  <w:style w:type="character" w:customStyle="1" w:styleId="capChar5">
    <w:name w:val="cap Char5"/>
    <w:aliases w:val="cap Char Char5,Caption Char Char4,Caption Char1 Char Char4,cap Char Char1 Char4,Caption Char Char1 Char Char4,cap Char2 Char Char Char4"/>
    <w:rsid w:val="00D954FF"/>
    <w:rPr>
      <w:b/>
      <w:bCs w:val="0"/>
      <w:lang w:val="en-GB" w:eastAsia="en-US" w:bidi="ar-SA"/>
    </w:rPr>
  </w:style>
  <w:style w:type="character" w:customStyle="1" w:styleId="Head2AZchn">
    <w:name w:val="Head2A Zchn"/>
    <w:aliases w:val="2 Zchn,H2 Zchn,h2 Zchn,DO NOT USE_h2 Zchn,h21 Zchn,UNDERRUBRIK 1-2 Zchn Zchn"/>
    <w:rsid w:val="00D954F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4F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4F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54FF"/>
    <w:rPr>
      <w:rFonts w:ascii="Arial" w:hAnsi="Arial" w:cs="Arial" w:hint="default"/>
      <w:sz w:val="22"/>
      <w:lang w:val="en-GB" w:eastAsia="en-GB" w:bidi="ar-SA"/>
    </w:rPr>
  </w:style>
  <w:style w:type="character" w:customStyle="1" w:styleId="T1Zchn">
    <w:name w:val="T1 Zchn"/>
    <w:aliases w:val="Header 6 Zchn Zchn"/>
    <w:rsid w:val="00D954FF"/>
  </w:style>
  <w:style w:type="character" w:customStyle="1" w:styleId="capChar3">
    <w:name w:val="cap Char3"/>
    <w:aliases w:val="cap Char Char3,Caption Char Char2,Caption Char1 Char Char2,cap Char Char1 Char2,Caption Char Char1 Char Char2,cap Char2 Char Char Char2"/>
    <w:rsid w:val="00D954FF"/>
    <w:rPr>
      <w:rFonts w:ascii="Times New Roman" w:eastAsia="Batang" w:hAnsi="Times New Roman" w:cs="Times New Roman" w:hint="default"/>
      <w:b/>
      <w:bCs w:val="0"/>
      <w:lang w:val="en-GB"/>
    </w:rPr>
  </w:style>
  <w:style w:type="character" w:customStyle="1" w:styleId="Heading6Char2">
    <w:name w:val="Heading 6 Char2"/>
    <w:rsid w:val="00D954FF"/>
  </w:style>
  <w:style w:type="character" w:customStyle="1" w:styleId="capChar4">
    <w:name w:val="cap Char4"/>
    <w:aliases w:val="cap Char Char4,Caption Char Char3,Caption Char1 Char Char3,cap Char Char1 Char3,Caption Char Char1 Char Char3,cap Char2 Char Char Char3"/>
    <w:rsid w:val="00D954FF"/>
    <w:rPr>
      <w:rFonts w:ascii="Times New Roman" w:eastAsia="MS Mincho" w:hAnsi="Times New Roman" w:cs="Times New Roman" w:hint="default"/>
      <w:b/>
      <w:bCs w:val="0"/>
      <w:lang w:val="en-GB"/>
    </w:rPr>
  </w:style>
  <w:style w:type="character" w:customStyle="1" w:styleId="T1Char8">
    <w:name w:val="T1 Char8"/>
    <w:aliases w:val="Header 6 Char Char7"/>
    <w:rsid w:val="00D954F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4F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4FF"/>
    <w:rPr>
      <w:rFonts w:ascii="Arial" w:hAnsi="Arial" w:cs="Arial" w:hint="default"/>
      <w:sz w:val="24"/>
      <w:szCs w:val="28"/>
      <w:lang w:val="en-GB" w:eastAsia="en-US"/>
    </w:rPr>
  </w:style>
  <w:style w:type="character" w:customStyle="1" w:styleId="T1Char7">
    <w:name w:val="T1 Char7"/>
    <w:aliases w:val="Header 6 Char Char8"/>
    <w:rsid w:val="00D954F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4F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4F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4FF"/>
    <w:rPr>
      <w:rFonts w:ascii="Arial" w:hAnsi="Arial" w:cs="Arial" w:hint="default"/>
      <w:sz w:val="24"/>
      <w:szCs w:val="24"/>
      <w:lang w:val="en-GB" w:eastAsia="en-US" w:bidi="he-IL"/>
    </w:rPr>
  </w:style>
  <w:style w:type="character" w:customStyle="1" w:styleId="T1Char9">
    <w:name w:val="T1 Char9"/>
    <w:aliases w:val="Header 6 Char Char9"/>
    <w:rsid w:val="00D954FF"/>
    <w:rPr>
      <w:rFonts w:ascii="Arial" w:hAnsi="Arial" w:cs="Arial" w:hint="default"/>
      <w:lang w:val="en-GB" w:eastAsia="en-US" w:bidi="he-IL"/>
    </w:rPr>
  </w:style>
  <w:style w:type="character" w:customStyle="1" w:styleId="Absatz-Standardschriftart1">
    <w:name w:val="Absatz-Standardschriftart1"/>
    <w:rsid w:val="00D954FF"/>
  </w:style>
  <w:style w:type="character" w:customStyle="1" w:styleId="Absatz-Standardschriftart2">
    <w:name w:val="Absatz-Standardschriftart2"/>
    <w:rsid w:val="00D954FF"/>
  </w:style>
  <w:style w:type="character" w:customStyle="1" w:styleId="312">
    <w:name w:val="(文字) (文字)31"/>
    <w:rsid w:val="00D954FF"/>
    <w:rPr>
      <w:rFonts w:ascii="MS Mincho" w:eastAsia="MS Mincho" w:hAnsi="MS Mincho" w:hint="eastAsia"/>
      <w:lang w:val="en-GB" w:eastAsia="ar-SA" w:bidi="ar-SA"/>
    </w:rPr>
  </w:style>
  <w:style w:type="character" w:customStyle="1" w:styleId="110">
    <w:name w:val="(文字) (文字)11"/>
    <w:rsid w:val="00D954FF"/>
    <w:rPr>
      <w:rFonts w:ascii="MS Mincho" w:eastAsia="MS Mincho" w:hAnsi="MS Mincho" w:hint="eastAsia"/>
      <w:lang w:val="en-GB" w:eastAsia="ar-SA" w:bidi="ar-SA"/>
    </w:rPr>
  </w:style>
  <w:style w:type="character" w:customStyle="1" w:styleId="Absatz-Standardschriftart3">
    <w:name w:val="Absatz-Standardschriftart3"/>
    <w:rsid w:val="00D954FF"/>
  </w:style>
  <w:style w:type="character" w:customStyle="1" w:styleId="8Char1">
    <w:name w:val="标题 8 Char1"/>
    <w:rsid w:val="00D954FF"/>
    <w:rPr>
      <w:rFonts w:ascii="Arial" w:hAnsi="Arial" w:cs="Arial" w:hint="default"/>
      <w:sz w:val="36"/>
      <w:lang w:val="en-GB" w:eastAsia="en-US" w:bidi="ar-SA"/>
    </w:rPr>
  </w:style>
  <w:style w:type="character" w:customStyle="1" w:styleId="Char10">
    <w:name w:val="批注文字 Char1"/>
    <w:uiPriority w:val="99"/>
    <w:rsid w:val="00D954FF"/>
    <w:rPr>
      <w:rFonts w:ascii="SimSun" w:eastAsia="SimSun" w:hAnsi="SimSun" w:hint="eastAsia"/>
      <w:lang w:eastAsia="en-US"/>
    </w:rPr>
  </w:style>
  <w:style w:type="character" w:customStyle="1" w:styleId="Char21">
    <w:name w:val="批注主题 Char2"/>
    <w:rsid w:val="00D954FF"/>
    <w:rPr>
      <w:rFonts w:ascii="SimSun" w:eastAsia="SimSun" w:hAnsi="SimSun" w:hint="eastAsia"/>
      <w:b/>
      <w:bCs/>
      <w:lang w:eastAsia="en-US"/>
    </w:rPr>
  </w:style>
  <w:style w:type="character" w:customStyle="1" w:styleId="Char11">
    <w:name w:val="注释标题 Char1"/>
    <w:rsid w:val="00D954FF"/>
    <w:rPr>
      <w:rFonts w:ascii="MS Mincho" w:eastAsia="MS Mincho" w:hAnsi="MS Mincho" w:hint="eastAsia"/>
      <w:lang w:eastAsia="en-US"/>
    </w:rPr>
  </w:style>
  <w:style w:type="character" w:customStyle="1" w:styleId="Char5">
    <w:name w:val="日期 Char"/>
    <w:rsid w:val="00D954FF"/>
    <w:rPr>
      <w:lang w:val="en-GB" w:eastAsia="en-US"/>
    </w:rPr>
  </w:style>
  <w:style w:type="character" w:customStyle="1" w:styleId="9Char1">
    <w:name w:val="标题 9 Char1"/>
    <w:rsid w:val="00D954FF"/>
    <w:rPr>
      <w:rFonts w:ascii="Arial" w:hAnsi="Arial" w:cs="Arial" w:hint="default"/>
      <w:sz w:val="36"/>
      <w:lang w:val="en-GB"/>
    </w:rPr>
  </w:style>
  <w:style w:type="character" w:customStyle="1" w:styleId="Char12">
    <w:name w:val="页脚 Char1"/>
    <w:uiPriority w:val="99"/>
    <w:rsid w:val="00D954FF"/>
    <w:rPr>
      <w:rFonts w:ascii="Arial" w:hAnsi="Arial" w:cs="Arial" w:hint="default"/>
      <w:b/>
      <w:bCs w:val="0"/>
      <w:i/>
      <w:iCs w:val="0"/>
      <w:noProof/>
      <w:sz w:val="18"/>
      <w:lang w:val="en-GB"/>
    </w:rPr>
  </w:style>
  <w:style w:type="character" w:customStyle="1" w:styleId="Char13">
    <w:name w:val="文档结构图 Char1"/>
    <w:uiPriority w:val="99"/>
    <w:semiHidden/>
    <w:rsid w:val="00D954FF"/>
    <w:rPr>
      <w:rFonts w:ascii="Tahoma" w:hAnsi="Tahoma" w:cs="Tahoma" w:hint="default"/>
      <w:shd w:val="clear" w:color="auto" w:fill="000080"/>
      <w:lang w:val="en-GB"/>
    </w:rPr>
  </w:style>
  <w:style w:type="character" w:customStyle="1" w:styleId="Char14">
    <w:name w:val="纯文本 Char1"/>
    <w:rsid w:val="00D954FF"/>
    <w:rPr>
      <w:rFonts w:ascii="Courier New" w:eastAsia="SimSun" w:hAnsi="Courier New" w:cs="Courier New" w:hint="default"/>
      <w:lang w:val="nb-NO"/>
    </w:rPr>
  </w:style>
  <w:style w:type="character" w:customStyle="1" w:styleId="Char15">
    <w:name w:val="批注框文本 Char1"/>
    <w:uiPriority w:val="99"/>
    <w:rsid w:val="00D954FF"/>
    <w:rPr>
      <w:rFonts w:ascii="Tahoma" w:hAnsi="Tahoma" w:cs="Tahoma" w:hint="default"/>
      <w:sz w:val="16"/>
      <w:szCs w:val="16"/>
      <w:lang w:val="en-GB"/>
    </w:rPr>
  </w:style>
  <w:style w:type="character" w:customStyle="1" w:styleId="Char16">
    <w:name w:val="尾注文本 Char1"/>
    <w:rsid w:val="00D954FF"/>
    <w:rPr>
      <w:rFonts w:ascii="SimSun" w:eastAsia="SimSun" w:hAnsi="SimSun" w:hint="eastAsia"/>
      <w:lang w:val="en-GB"/>
    </w:rPr>
  </w:style>
  <w:style w:type="character" w:customStyle="1" w:styleId="Char17">
    <w:name w:val="正文文本缩进 Char1"/>
    <w:rsid w:val="00D954FF"/>
    <w:rPr>
      <w:rFonts w:ascii="Batang" w:eastAsia="Batang" w:hAnsi="Batang" w:hint="eastAsia"/>
      <w:lang w:val="en-GB"/>
    </w:rPr>
  </w:style>
  <w:style w:type="character" w:customStyle="1" w:styleId="2Char1">
    <w:name w:val="正文文本 2 Char1"/>
    <w:rsid w:val="00D954FF"/>
    <w:rPr>
      <w:rFonts w:ascii="CG Times (WN)" w:eastAsia="Malgun Gothic" w:hAnsi="CG Times (WN)" w:hint="default"/>
      <w:i/>
      <w:iCs w:val="0"/>
      <w:lang w:val="en-GB" w:eastAsia="ko-KR"/>
    </w:rPr>
  </w:style>
  <w:style w:type="character" w:customStyle="1" w:styleId="3Char1">
    <w:name w:val="正文文本 3 Char1"/>
    <w:rsid w:val="00D954FF"/>
    <w:rPr>
      <w:rFonts w:ascii="CG Times (WN)" w:eastAsia="Osaka" w:hAnsi="CG Times (WN)" w:hint="default"/>
      <w:color w:val="000000"/>
      <w:lang w:val="en-GB" w:eastAsia="ko-KR"/>
    </w:rPr>
  </w:style>
  <w:style w:type="character" w:customStyle="1" w:styleId="2Char10">
    <w:name w:val="正文文本缩进 2 Char1"/>
    <w:rsid w:val="00D954FF"/>
    <w:rPr>
      <w:rFonts w:ascii="CG Times (WN)" w:eastAsia="MS Mincho" w:hAnsi="CG Times (WN)" w:hint="default"/>
      <w:lang w:val="en-GB"/>
    </w:rPr>
  </w:style>
  <w:style w:type="character" w:customStyle="1" w:styleId="HTMLChar1">
    <w:name w:val="HTML 预设格式 Char1"/>
    <w:rsid w:val="00D954FF"/>
    <w:rPr>
      <w:rFonts w:ascii="Courier New" w:eastAsia="MS Mincho" w:hAnsi="Courier New" w:cs="Courier New" w:hint="default"/>
      <w:lang w:val="en-GB" w:eastAsia="x-none"/>
    </w:rPr>
  </w:style>
  <w:style w:type="character" w:customStyle="1" w:styleId="textbodybold1">
    <w:name w:val="textbodybold1"/>
    <w:rsid w:val="00D954FF"/>
    <w:rPr>
      <w:rFonts w:ascii="Arial" w:hAnsi="Arial" w:cs="Arial" w:hint="default"/>
      <w:b/>
      <w:bCs/>
      <w:color w:val="902630"/>
      <w:sz w:val="18"/>
      <w:szCs w:val="18"/>
      <w:bdr w:val="none" w:sz="0" w:space="0" w:color="auto" w:frame="1"/>
    </w:rPr>
  </w:style>
  <w:style w:type="character" w:customStyle="1" w:styleId="gt-baf-word-clickable1">
    <w:name w:val="gt-baf-word-clickable1"/>
    <w:rsid w:val="00D954F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4FF"/>
    <w:rPr>
      <w:rFonts w:ascii="Arial" w:hAnsi="Arial" w:cs="Arial" w:hint="default"/>
      <w:b/>
      <w:bCs w:val="0"/>
      <w:sz w:val="18"/>
      <w:lang w:val="en-GB" w:eastAsia="en-US"/>
    </w:rPr>
  </w:style>
  <w:style w:type="character" w:customStyle="1" w:styleId="Char22">
    <w:name w:val="메모 주제 Char2"/>
    <w:rsid w:val="00D954FF"/>
    <w:rPr>
      <w:rFonts w:ascii="Times New Roman" w:eastAsia="Times New Roman" w:hAnsi="Times New Roman" w:cs="Times New Roman" w:hint="default"/>
      <w:b/>
      <w:bCs/>
      <w:lang w:val="en-GB" w:eastAsia="en-US"/>
    </w:rPr>
  </w:style>
  <w:style w:type="character" w:customStyle="1" w:styleId="searchcontent1">
    <w:name w:val="search_content1"/>
    <w:rsid w:val="00D954FF"/>
    <w:rPr>
      <w:sz w:val="13"/>
      <w:szCs w:val="13"/>
    </w:rPr>
  </w:style>
  <w:style w:type="character" w:customStyle="1" w:styleId="1f8">
    <w:name w:val="純文字 字元1"/>
    <w:rsid w:val="00D954FF"/>
    <w:rPr>
      <w:rFonts w:ascii="MingLiU" w:eastAsia="MingLiU" w:hAnsi="Courier New" w:cs="Courier New" w:hint="eastAsia"/>
      <w:sz w:val="24"/>
      <w:szCs w:val="24"/>
      <w:lang w:val="en-GB" w:eastAsia="en-US"/>
    </w:rPr>
  </w:style>
  <w:style w:type="character" w:customStyle="1" w:styleId="1f9">
    <w:name w:val="章節附註文字 字元1"/>
    <w:rsid w:val="00D95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4FF"/>
    <w:rPr>
      <w:rFonts w:ascii="Arial" w:eastAsia="Times New Roman" w:hAnsi="Arial" w:cs="Arial" w:hint="default"/>
      <w:sz w:val="36"/>
      <w:lang w:val="en-GB" w:eastAsia="ja-JP" w:bidi="ar-SA"/>
    </w:rPr>
  </w:style>
  <w:style w:type="character" w:customStyle="1" w:styleId="CommentSubjectChar2">
    <w:name w:val="Comment Subject Char2"/>
    <w:rsid w:val="00D954FF"/>
    <w:rPr>
      <w:rFonts w:ascii="Times New Roman" w:eastAsia="Times New Roman" w:hAnsi="Times New Roman" w:cs="Times New Roman" w:hint="default"/>
      <w:b/>
      <w:bCs/>
      <w:lang w:val="en-GB"/>
    </w:rPr>
  </w:style>
  <w:style w:type="character" w:customStyle="1" w:styleId="2f8">
    <w:name w:val="段落フォント2"/>
    <w:rsid w:val="00D954FF"/>
  </w:style>
  <w:style w:type="character" w:customStyle="1" w:styleId="2f9">
    <w:name w:val="コメント参照2"/>
    <w:rsid w:val="00D954FF"/>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4F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4FF"/>
    <w:rPr>
      <w:rFonts w:ascii="Arial" w:hAnsi="Arial" w:cs="Arial" w:hint="default"/>
      <w:sz w:val="36"/>
      <w:lang w:val="en-GB" w:eastAsia="en-US"/>
    </w:rPr>
  </w:style>
  <w:style w:type="character" w:customStyle="1" w:styleId="3f6">
    <w:name w:val="段落フォント3"/>
    <w:rsid w:val="00D954FF"/>
  </w:style>
  <w:style w:type="character" w:customStyle="1" w:styleId="3f7">
    <w:name w:val="コメント参照3"/>
    <w:rsid w:val="00D954FF"/>
    <w:rPr>
      <w:sz w:val="16"/>
    </w:rPr>
  </w:style>
  <w:style w:type="character" w:customStyle="1" w:styleId="CommentSubjectChar3">
    <w:name w:val="Comment Subject Char3"/>
    <w:rsid w:val="00D954FF"/>
    <w:rPr>
      <w:rFonts w:ascii="Times New Roman" w:hAnsi="Times New Roman" w:cs="Times New Roman" w:hint="default"/>
      <w:b/>
      <w:bCs/>
      <w:lang w:val="en-GB" w:eastAsia="en-US"/>
    </w:rPr>
  </w:style>
  <w:style w:type="character" w:customStyle="1" w:styleId="1fa">
    <w:name w:val="吹き出し (文字)1"/>
    <w:uiPriority w:val="99"/>
    <w:semiHidden/>
    <w:rsid w:val="00D954FF"/>
    <w:rPr>
      <w:rFonts w:ascii="MS Mincho" w:eastAsia="MS Mincho" w:hAnsi="Times New Roman" w:hint="eastAsia"/>
      <w:sz w:val="18"/>
      <w:szCs w:val="18"/>
      <w:lang w:val="en-GB" w:eastAsia="en-US"/>
    </w:rPr>
  </w:style>
  <w:style w:type="character" w:customStyle="1" w:styleId="1fb">
    <w:name w:val="見出しマップ (文字)1"/>
    <w:uiPriority w:val="99"/>
    <w:semiHidden/>
    <w:rsid w:val="00D954F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954F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D954F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D954F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954F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954F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954F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954FF"/>
    <w:rPr>
      <w:rFonts w:ascii="Arial" w:eastAsia="PMingLiU" w:hAnsi="Arial" w:cs="Arial" w:hint="default"/>
      <w:b/>
      <w:bCs/>
      <w:i/>
      <w:iCs/>
      <w:color w:val="4F81BD"/>
      <w:lang w:val="en-GB" w:eastAsia="en-US"/>
    </w:rPr>
  </w:style>
  <w:style w:type="character" w:customStyle="1" w:styleId="PlainTable32">
    <w:name w:val="Plain Table 32"/>
    <w:uiPriority w:val="19"/>
    <w:qFormat/>
    <w:rsid w:val="00D954FF"/>
    <w:rPr>
      <w:i/>
      <w:iCs/>
      <w:color w:val="808080"/>
    </w:rPr>
  </w:style>
  <w:style w:type="character" w:customStyle="1" w:styleId="PlainTable42">
    <w:name w:val="Plain Table 42"/>
    <w:uiPriority w:val="21"/>
    <w:qFormat/>
    <w:rsid w:val="00D954FF"/>
    <w:rPr>
      <w:b/>
      <w:bCs/>
      <w:i/>
      <w:iCs/>
      <w:color w:val="4F81BD"/>
    </w:rPr>
  </w:style>
  <w:style w:type="character" w:customStyle="1" w:styleId="PlainTable52">
    <w:name w:val="Plain Table 52"/>
    <w:uiPriority w:val="31"/>
    <w:qFormat/>
    <w:rsid w:val="00D954FF"/>
    <w:rPr>
      <w:smallCaps/>
      <w:color w:val="C0504D"/>
      <w:u w:val="single"/>
    </w:rPr>
  </w:style>
  <w:style w:type="character" w:customStyle="1" w:styleId="TableGridLight2">
    <w:name w:val="Table Grid Light2"/>
    <w:uiPriority w:val="32"/>
    <w:qFormat/>
    <w:rsid w:val="00D954FF"/>
    <w:rPr>
      <w:b/>
      <w:bCs/>
      <w:smallCaps/>
      <w:color w:val="C0504D"/>
      <w:spacing w:val="5"/>
      <w:u w:val="single"/>
    </w:rPr>
  </w:style>
  <w:style w:type="character" w:customStyle="1" w:styleId="GridTable1Light2">
    <w:name w:val="Grid Table 1 Light2"/>
    <w:uiPriority w:val="33"/>
    <w:qFormat/>
    <w:rsid w:val="00D954FF"/>
    <w:rPr>
      <w:b/>
      <w:bCs/>
      <w:smallCaps/>
      <w:spacing w:val="5"/>
    </w:rPr>
  </w:style>
  <w:style w:type="character" w:customStyle="1" w:styleId="afb">
    <w:name w:val="註解文字 字元"/>
    <w:rsid w:val="00D954FF"/>
    <w:rPr>
      <w:rFonts w:ascii="Times New Roman" w:eastAsia="Times New Roman" w:hAnsi="Times New Roman" w:cs="Times New Roman" w:hint="default"/>
      <w:lang w:val="en-GB"/>
    </w:rPr>
  </w:style>
  <w:style w:type="character" w:customStyle="1" w:styleId="1ff">
    <w:name w:val="註解主旨 字元1"/>
    <w:rsid w:val="00D954FF"/>
    <w:rPr>
      <w:b/>
      <w:bCs/>
      <w:lang w:val="en-GB" w:eastAsia="sv-SE"/>
    </w:rPr>
  </w:style>
  <w:style w:type="character" w:customStyle="1" w:styleId="NurTextZchn1">
    <w:name w:val="Nur Text Zchn1"/>
    <w:rsid w:val="00D954FF"/>
    <w:rPr>
      <w:rFonts w:ascii="Courier New" w:hAnsi="Courier New" w:cs="Courier New" w:hint="default"/>
      <w:lang w:val="en-GB" w:eastAsia="en-US"/>
    </w:rPr>
  </w:style>
  <w:style w:type="character" w:customStyle="1" w:styleId="EndnotentextZchn1">
    <w:name w:val="Endnotentext Zchn1"/>
    <w:rsid w:val="00D954FF"/>
    <w:rPr>
      <w:rFonts w:ascii="Times New Roman" w:hAnsi="Times New Roman" w:cs="Times New Roman" w:hint="default"/>
      <w:lang w:val="en-GB" w:eastAsia="en-US"/>
    </w:rPr>
  </w:style>
  <w:style w:type="character" w:customStyle="1" w:styleId="4f2">
    <w:name w:val="段落フォント4"/>
    <w:rsid w:val="00D954FF"/>
  </w:style>
  <w:style w:type="character" w:customStyle="1" w:styleId="4f3">
    <w:name w:val="コメント参照4"/>
    <w:rsid w:val="00D954FF"/>
    <w:rPr>
      <w:sz w:val="16"/>
    </w:rPr>
  </w:style>
  <w:style w:type="character" w:customStyle="1" w:styleId="Char18">
    <w:name w:val="글자만 Char1"/>
    <w:uiPriority w:val="99"/>
    <w:semiHidden/>
    <w:rsid w:val="00D954FF"/>
    <w:rPr>
      <w:rFonts w:ascii="Malgun Gothic" w:eastAsia="Malgun Gothic" w:hAnsi="Courier New" w:cs="Courier New" w:hint="eastAsia"/>
      <w:lang w:val="en-GB" w:eastAsia="en-US"/>
    </w:rPr>
  </w:style>
  <w:style w:type="character" w:customStyle="1" w:styleId="Char19">
    <w:name w:val="미주 텍스트 Char1"/>
    <w:uiPriority w:val="99"/>
    <w:semiHidden/>
    <w:rsid w:val="00D954FF"/>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D954FF"/>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D954FF"/>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D954FF"/>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D954FF"/>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D954F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54F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4FF"/>
    <w:rPr>
      <w:rFonts w:ascii="CG Times (WN)" w:eastAsia="Malgun Gothic" w:hAnsi="CG Times (WN)" w:hint="default"/>
      <w:b/>
      <w:bCs w:val="0"/>
      <w:lang w:val="en-GB" w:eastAsia="en-US"/>
    </w:rPr>
  </w:style>
  <w:style w:type="character" w:customStyle="1" w:styleId="PlainTable31">
    <w:name w:val="Plain Table 31"/>
    <w:uiPriority w:val="19"/>
    <w:qFormat/>
    <w:rsid w:val="00D954FF"/>
    <w:rPr>
      <w:i/>
      <w:iCs/>
      <w:color w:val="808080"/>
    </w:rPr>
  </w:style>
  <w:style w:type="character" w:customStyle="1" w:styleId="PlainTable41">
    <w:name w:val="Plain Table 41"/>
    <w:uiPriority w:val="21"/>
    <w:qFormat/>
    <w:rsid w:val="00D954FF"/>
    <w:rPr>
      <w:b/>
      <w:bCs/>
      <w:i/>
      <w:iCs/>
      <w:color w:val="4F81BD"/>
    </w:rPr>
  </w:style>
  <w:style w:type="character" w:customStyle="1" w:styleId="PlainTable51">
    <w:name w:val="Plain Table 51"/>
    <w:uiPriority w:val="31"/>
    <w:qFormat/>
    <w:rsid w:val="00D954FF"/>
    <w:rPr>
      <w:smallCaps/>
      <w:color w:val="C0504D"/>
      <w:u w:val="single"/>
    </w:rPr>
  </w:style>
  <w:style w:type="character" w:customStyle="1" w:styleId="TableGridLight1">
    <w:name w:val="Table Grid Light1"/>
    <w:uiPriority w:val="32"/>
    <w:qFormat/>
    <w:rsid w:val="00D954FF"/>
    <w:rPr>
      <w:b/>
      <w:bCs/>
      <w:smallCaps/>
      <w:color w:val="C0504D"/>
      <w:spacing w:val="5"/>
      <w:u w:val="single"/>
    </w:rPr>
  </w:style>
  <w:style w:type="character" w:customStyle="1" w:styleId="GridTable1Light1">
    <w:name w:val="Grid Table 1 Light1"/>
    <w:uiPriority w:val="33"/>
    <w:qFormat/>
    <w:rsid w:val="00D954FF"/>
    <w:rPr>
      <w:b/>
      <w:bCs/>
      <w:smallCaps/>
      <w:spacing w:val="5"/>
    </w:rPr>
  </w:style>
  <w:style w:type="character" w:customStyle="1" w:styleId="Char1f">
    <w:name w:val="脚注文本 Char1"/>
    <w:uiPriority w:val="99"/>
    <w:semiHidden/>
    <w:rsid w:val="00D954F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D954FF"/>
    <w:rPr>
      <w:rFonts w:ascii="Times New Roman" w:hAnsi="Times New Roman" w:cs="Times New Roman" w:hint="default"/>
      <w:lang w:val="en-GB" w:eastAsia="ja-JP"/>
    </w:rPr>
  </w:style>
  <w:style w:type="character" w:customStyle="1" w:styleId="fontstyle01">
    <w:name w:val="fontstyle01"/>
    <w:rsid w:val="00D95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D954FF"/>
    <w:rPr>
      <w:rFonts w:ascii="Arial" w:hAnsi="Arial" w:cs="Arial" w:hint="default"/>
      <w:sz w:val="36"/>
      <w:lang w:val="en-GB" w:eastAsia="en-US"/>
    </w:rPr>
  </w:style>
  <w:style w:type="character" w:customStyle="1" w:styleId="TF0">
    <w:name w:val="TF字符"/>
    <w:aliases w:val="left字符"/>
    <w:rsid w:val="00D954FF"/>
    <w:rPr>
      <w:rFonts w:ascii="Arial" w:hAnsi="Arial" w:cs="Arial" w:hint="default"/>
      <w:b/>
      <w:bCs w:val="0"/>
      <w:lang w:val="en-GB" w:eastAsia="en-US"/>
    </w:rPr>
  </w:style>
  <w:style w:type="character" w:customStyle="1" w:styleId="1-11">
    <w:name w:val="网格表 1 浅色 - 着色 11"/>
    <w:uiPriority w:val="31"/>
    <w:qFormat/>
    <w:rsid w:val="00D954FF"/>
    <w:rPr>
      <w:smallCaps/>
      <w:color w:val="5A5A5A"/>
    </w:rPr>
  </w:style>
  <w:style w:type="character" w:customStyle="1" w:styleId="MTEquationSection">
    <w:name w:val="MTEquationSection"/>
    <w:rsid w:val="00D954FF"/>
    <w:rPr>
      <w:vanish/>
      <w:webHidden w:val="0"/>
      <w:color w:val="FF0000"/>
      <w:lang w:eastAsia="en-US"/>
      <w:specVanish/>
    </w:rPr>
  </w:style>
  <w:style w:type="character" w:customStyle="1" w:styleId="-21">
    <w:name w:val="浅色网格 - 着色 21"/>
    <w:uiPriority w:val="99"/>
    <w:rsid w:val="00D954FF"/>
    <w:rPr>
      <w:color w:val="808080"/>
    </w:rPr>
  </w:style>
  <w:style w:type="character" w:customStyle="1" w:styleId="nowrap1">
    <w:name w:val="nowrap1"/>
    <w:rsid w:val="00D954FF"/>
  </w:style>
  <w:style w:type="character" w:customStyle="1" w:styleId="shorttext">
    <w:name w:val="short_text"/>
    <w:rsid w:val="00D954FF"/>
  </w:style>
  <w:style w:type="character" w:customStyle="1" w:styleId="UnresolvedMention1">
    <w:name w:val="Unresolved Mention1"/>
    <w:uiPriority w:val="99"/>
    <w:semiHidden/>
    <w:rsid w:val="00D954FF"/>
    <w:rPr>
      <w:color w:val="808080"/>
      <w:shd w:val="clear" w:color="auto" w:fill="E6E6E6"/>
    </w:rPr>
  </w:style>
  <w:style w:type="character" w:customStyle="1" w:styleId="-110">
    <w:name w:val="浅色网格 - 着色 11"/>
    <w:uiPriority w:val="99"/>
    <w:rsid w:val="00D954FF"/>
    <w:rPr>
      <w:color w:val="808080"/>
    </w:rPr>
  </w:style>
  <w:style w:type="character" w:customStyle="1" w:styleId="UnresolvedMention2">
    <w:name w:val="Unresolved Mention2"/>
    <w:uiPriority w:val="99"/>
    <w:semiHidden/>
    <w:rsid w:val="00D954FF"/>
    <w:rPr>
      <w:color w:val="808080"/>
      <w:shd w:val="clear" w:color="auto" w:fill="E6E6E6"/>
    </w:rPr>
  </w:style>
  <w:style w:type="character" w:customStyle="1" w:styleId="UnresolvedMention3">
    <w:name w:val="Unresolved Mention3"/>
    <w:uiPriority w:val="99"/>
    <w:semiHidden/>
    <w:rsid w:val="00D954FF"/>
    <w:rPr>
      <w:color w:val="808080"/>
      <w:shd w:val="clear" w:color="auto" w:fill="E6E6E6"/>
    </w:rPr>
  </w:style>
  <w:style w:type="character" w:customStyle="1" w:styleId="afc">
    <w:name w:val="未处理的提及"/>
    <w:uiPriority w:val="52"/>
    <w:rsid w:val="00D954FF"/>
    <w:rPr>
      <w:color w:val="808080"/>
      <w:shd w:val="clear" w:color="auto" w:fill="E6E6E6"/>
    </w:rPr>
  </w:style>
  <w:style w:type="character" w:customStyle="1" w:styleId="Char30">
    <w:name w:val="批注主题 Char3"/>
    <w:locked/>
    <w:rsid w:val="00D954FF"/>
    <w:rPr>
      <w:rFonts w:ascii="Times New Roman" w:eastAsia="MS Mincho" w:hAnsi="Times New Roman" w:cs="Times New Roman" w:hint="default"/>
      <w:b/>
      <w:bCs/>
      <w:lang w:eastAsia="en-US"/>
    </w:rPr>
  </w:style>
  <w:style w:type="character" w:customStyle="1" w:styleId="CharChar12">
    <w:name w:val="Char Char12"/>
    <w:rsid w:val="00D954FF"/>
    <w:rPr>
      <w:lang w:val="en-GB" w:eastAsia="ja-JP" w:bidi="ar-SA"/>
    </w:rPr>
  </w:style>
  <w:style w:type="character" w:customStyle="1" w:styleId="Char1f0">
    <w:name w:val="批注主题 Char1"/>
    <w:rsid w:val="00D954FF"/>
    <w:rPr>
      <w:rFonts w:ascii="MS Mincho" w:eastAsia="MS Mincho" w:hAnsi="MS Mincho" w:hint="eastAsia"/>
      <w:b/>
      <w:bCs/>
      <w:lang w:val="en-GB"/>
    </w:rPr>
  </w:style>
  <w:style w:type="character" w:customStyle="1" w:styleId="Char1f1">
    <w:name w:val="日期 Char1"/>
    <w:rsid w:val="00D954FF"/>
    <w:rPr>
      <w:rFonts w:ascii="MS Mincho" w:eastAsia="MS Mincho" w:hAnsi="MS Mincho" w:hint="eastAsia"/>
      <w:lang w:val="en-GB"/>
    </w:rPr>
  </w:style>
  <w:style w:type="character" w:customStyle="1" w:styleId="afd">
    <w:name w:val="段落フォント"/>
    <w:rsid w:val="00D954FF"/>
  </w:style>
  <w:style w:type="character" w:customStyle="1" w:styleId="afe">
    <w:name w:val="コメント参照"/>
    <w:rsid w:val="00D954FF"/>
    <w:rPr>
      <w:sz w:val="16"/>
    </w:rPr>
  </w:style>
  <w:style w:type="character" w:customStyle="1" w:styleId="CharChar210">
    <w:name w:val="Char Char210"/>
    <w:rsid w:val="00D954FF"/>
    <w:rPr>
      <w:rFonts w:ascii="Arial" w:hAnsi="Arial" w:cs="Arial" w:hint="default"/>
      <w:lang w:val="en-GB" w:eastAsia="en-US" w:bidi="ar-SA"/>
    </w:rPr>
  </w:style>
  <w:style w:type="character" w:customStyle="1" w:styleId="h48">
    <w:name w:val="h48"/>
    <w:rsid w:val="00D954FF"/>
    <w:rPr>
      <w:rFonts w:ascii="Arial" w:hAnsi="Arial" w:cs="Arial" w:hint="default"/>
      <w:sz w:val="24"/>
      <w:lang w:val="en-GB"/>
    </w:rPr>
  </w:style>
  <w:style w:type="character" w:customStyle="1" w:styleId="h510">
    <w:name w:val="h51"/>
    <w:rsid w:val="00D954FF"/>
    <w:rPr>
      <w:rFonts w:ascii="Arial" w:eastAsia="SimSun" w:hAnsi="Arial" w:cs="Arial" w:hint="default"/>
      <w:sz w:val="22"/>
      <w:lang w:val="en-GB" w:eastAsia="en-US" w:bidi="ar-SA"/>
    </w:rPr>
  </w:style>
  <w:style w:type="character" w:customStyle="1" w:styleId="PlainTable35">
    <w:name w:val="Plain Table 35"/>
    <w:uiPriority w:val="19"/>
    <w:qFormat/>
    <w:rsid w:val="00D954FF"/>
    <w:rPr>
      <w:i/>
      <w:iCs/>
      <w:color w:val="808080"/>
    </w:rPr>
  </w:style>
  <w:style w:type="character" w:customStyle="1" w:styleId="PlainTable45">
    <w:name w:val="Plain Table 45"/>
    <w:uiPriority w:val="21"/>
    <w:qFormat/>
    <w:rsid w:val="00D954FF"/>
    <w:rPr>
      <w:b/>
      <w:bCs/>
      <w:i/>
      <w:iCs/>
      <w:color w:val="4F81BD"/>
    </w:rPr>
  </w:style>
  <w:style w:type="character" w:customStyle="1" w:styleId="PlainTable55">
    <w:name w:val="Plain Table 55"/>
    <w:uiPriority w:val="31"/>
    <w:qFormat/>
    <w:rsid w:val="00D954FF"/>
    <w:rPr>
      <w:smallCaps/>
      <w:color w:val="C0504D"/>
      <w:u w:val="single"/>
    </w:rPr>
  </w:style>
  <w:style w:type="character" w:customStyle="1" w:styleId="TableGridLight5">
    <w:name w:val="Table Grid Light5"/>
    <w:uiPriority w:val="32"/>
    <w:qFormat/>
    <w:rsid w:val="00D954FF"/>
    <w:rPr>
      <w:b/>
      <w:bCs/>
      <w:smallCaps/>
      <w:color w:val="C0504D"/>
      <w:spacing w:val="5"/>
      <w:u w:val="single"/>
    </w:rPr>
  </w:style>
  <w:style w:type="character" w:customStyle="1" w:styleId="GridTable1Light5">
    <w:name w:val="Grid Table 1 Light5"/>
    <w:uiPriority w:val="33"/>
    <w:qFormat/>
    <w:rsid w:val="00D954FF"/>
    <w:rPr>
      <w:b/>
      <w:bCs/>
      <w:smallCaps/>
      <w:spacing w:val="5"/>
    </w:rPr>
  </w:style>
  <w:style w:type="character" w:customStyle="1" w:styleId="CommentSubjectChar4">
    <w:name w:val="Comment Subject Char4"/>
    <w:rsid w:val="00D95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54FF"/>
    <w:rPr>
      <w:rFonts w:ascii="Times New Roman" w:hAnsi="Times New Roman" w:cs="Times New Roman" w:hint="default"/>
      <w:b/>
      <w:bCs w:val="0"/>
      <w:lang w:val="en-GB"/>
    </w:rPr>
  </w:style>
  <w:style w:type="character" w:customStyle="1" w:styleId="Absatz-Standardschriftart5">
    <w:name w:val="Absatz-Standardschriftart5"/>
    <w:rsid w:val="00D95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954FF"/>
    <w:rPr>
      <w:rFonts w:ascii="Arial" w:eastAsia="MS Gothic" w:hAnsi="Arial" w:cs="Times New Roman" w:hint="default"/>
      <w:lang w:val="en-GB" w:eastAsia="en-US"/>
    </w:rPr>
  </w:style>
  <w:style w:type="character" w:customStyle="1" w:styleId="Absatz-Standardschriftart6">
    <w:name w:val="Absatz-Standardschriftart6"/>
    <w:rsid w:val="00D954FF"/>
  </w:style>
  <w:style w:type="character" w:customStyle="1" w:styleId="PlainTable33">
    <w:name w:val="Plain Table 33"/>
    <w:uiPriority w:val="19"/>
    <w:qFormat/>
    <w:rsid w:val="00D954FF"/>
    <w:rPr>
      <w:i/>
      <w:iCs/>
      <w:color w:val="808080"/>
    </w:rPr>
  </w:style>
  <w:style w:type="character" w:customStyle="1" w:styleId="PlainTable43">
    <w:name w:val="Plain Table 43"/>
    <w:uiPriority w:val="21"/>
    <w:qFormat/>
    <w:rsid w:val="00D954FF"/>
    <w:rPr>
      <w:b/>
      <w:bCs/>
      <w:i/>
      <w:iCs/>
      <w:color w:val="4F81BD"/>
    </w:rPr>
  </w:style>
  <w:style w:type="character" w:customStyle="1" w:styleId="PlainTable53">
    <w:name w:val="Plain Table 53"/>
    <w:uiPriority w:val="31"/>
    <w:qFormat/>
    <w:rsid w:val="00D954FF"/>
    <w:rPr>
      <w:smallCaps/>
      <w:color w:val="C0504D"/>
      <w:u w:val="single"/>
    </w:rPr>
  </w:style>
  <w:style w:type="character" w:customStyle="1" w:styleId="TableGridLight3">
    <w:name w:val="Table Grid Light3"/>
    <w:uiPriority w:val="32"/>
    <w:qFormat/>
    <w:rsid w:val="00D954FF"/>
    <w:rPr>
      <w:b/>
      <w:bCs/>
      <w:smallCaps/>
      <w:color w:val="C0504D"/>
      <w:spacing w:val="5"/>
      <w:u w:val="single"/>
    </w:rPr>
  </w:style>
  <w:style w:type="character" w:customStyle="1" w:styleId="GridTable1Light3">
    <w:name w:val="Grid Table 1 Light3"/>
    <w:uiPriority w:val="33"/>
    <w:qFormat/>
    <w:rsid w:val="00D954FF"/>
    <w:rPr>
      <w:b/>
      <w:bCs/>
      <w:smallCaps/>
      <w:spacing w:val="5"/>
    </w:rPr>
  </w:style>
  <w:style w:type="character" w:customStyle="1" w:styleId="Absatz-Standardschriftart7">
    <w:name w:val="Absatz-Standardschriftart7"/>
    <w:rsid w:val="00D954FF"/>
  </w:style>
  <w:style w:type="character" w:customStyle="1" w:styleId="KommentarthemaZchn">
    <w:name w:val="Kommentarthema Zchn"/>
    <w:rsid w:val="00D954FF"/>
    <w:rPr>
      <w:b/>
      <w:bCs/>
      <w:lang w:val="en-GB" w:eastAsia="en-US" w:bidi="ar-SA"/>
    </w:rPr>
  </w:style>
  <w:style w:type="character" w:customStyle="1" w:styleId="h49">
    <w:name w:val="h49"/>
    <w:rsid w:val="00D954FF"/>
    <w:rPr>
      <w:rFonts w:ascii="Arial" w:hAnsi="Arial" w:cs="Arial" w:hint="default"/>
      <w:sz w:val="24"/>
      <w:lang w:val="en-GB"/>
    </w:rPr>
  </w:style>
  <w:style w:type="character" w:customStyle="1" w:styleId="h52">
    <w:name w:val="h52"/>
    <w:rsid w:val="00D954FF"/>
    <w:rPr>
      <w:rFonts w:ascii="Arial" w:eastAsia="SimSun" w:hAnsi="Arial" w:cs="Arial" w:hint="default"/>
      <w:sz w:val="22"/>
      <w:lang w:val="en-GB" w:eastAsia="en-US" w:bidi="ar-SA"/>
    </w:rPr>
  </w:style>
  <w:style w:type="character" w:customStyle="1" w:styleId="PlainTable34">
    <w:name w:val="Plain Table 34"/>
    <w:uiPriority w:val="19"/>
    <w:qFormat/>
    <w:rsid w:val="00D954FF"/>
    <w:rPr>
      <w:i/>
      <w:iCs/>
      <w:color w:val="808080"/>
    </w:rPr>
  </w:style>
  <w:style w:type="character" w:customStyle="1" w:styleId="PlainTable44">
    <w:name w:val="Plain Table 44"/>
    <w:uiPriority w:val="21"/>
    <w:qFormat/>
    <w:rsid w:val="00D954FF"/>
    <w:rPr>
      <w:b/>
      <w:bCs/>
      <w:i/>
      <w:iCs/>
      <w:color w:val="4F81BD"/>
    </w:rPr>
  </w:style>
  <w:style w:type="character" w:customStyle="1" w:styleId="PlainTable54">
    <w:name w:val="Plain Table 54"/>
    <w:uiPriority w:val="31"/>
    <w:qFormat/>
    <w:rsid w:val="00D954FF"/>
    <w:rPr>
      <w:smallCaps/>
      <w:color w:val="C0504D"/>
      <w:u w:val="single"/>
    </w:rPr>
  </w:style>
  <w:style w:type="character" w:customStyle="1" w:styleId="TableGridLight4">
    <w:name w:val="Table Grid Light4"/>
    <w:uiPriority w:val="32"/>
    <w:qFormat/>
    <w:rsid w:val="00D954FF"/>
    <w:rPr>
      <w:b/>
      <w:bCs/>
      <w:smallCaps/>
      <w:color w:val="C0504D"/>
      <w:spacing w:val="5"/>
      <w:u w:val="single"/>
    </w:rPr>
  </w:style>
  <w:style w:type="character" w:customStyle="1" w:styleId="GridTable1Light4">
    <w:name w:val="Grid Table 1 Light4"/>
    <w:uiPriority w:val="33"/>
    <w:qFormat/>
    <w:rsid w:val="00D954FF"/>
    <w:rPr>
      <w:b/>
      <w:bCs/>
      <w:smallCaps/>
      <w:spacing w:val="5"/>
    </w:rPr>
  </w:style>
  <w:style w:type="character" w:customStyle="1" w:styleId="aff">
    <w:name w:val="コメント内容 (文字)"/>
    <w:rsid w:val="00D95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95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954FF"/>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954F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95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95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954FF"/>
    <w:rPr>
      <w:rFonts w:ascii="Times New Roman" w:eastAsia="Yu Mincho" w:hAnsi="Times New Roman" w:cs="Times New Roman" w:hint="default"/>
      <w:lang w:val="en-GB" w:eastAsia="en-US"/>
    </w:rPr>
  </w:style>
  <w:style w:type="character" w:customStyle="1" w:styleId="1ff2">
    <w:name w:val="註解文字 字元1"/>
    <w:uiPriority w:val="99"/>
    <w:rsid w:val="00D954FF"/>
    <w:rPr>
      <w:lang w:eastAsia="en-US"/>
    </w:rPr>
  </w:style>
  <w:style w:type="character" w:customStyle="1" w:styleId="CharChar41">
    <w:name w:val="Char Char41"/>
    <w:rsid w:val="00D954FF"/>
    <w:rPr>
      <w:rFonts w:ascii="Courier New" w:hAnsi="Courier New" w:cs="Courier New" w:hint="default"/>
      <w:lang w:val="nb-NO" w:eastAsia="ja-JP"/>
    </w:rPr>
  </w:style>
  <w:style w:type="character" w:customStyle="1" w:styleId="CharChar71">
    <w:name w:val="Char Char71"/>
    <w:rsid w:val="00D954FF"/>
    <w:rPr>
      <w:rFonts w:ascii="Tahoma" w:hAnsi="Tahoma" w:cs="Tahoma" w:hint="default"/>
      <w:shd w:val="clear" w:color="auto" w:fill="000080"/>
      <w:lang w:val="en-GB" w:eastAsia="en-US"/>
    </w:rPr>
  </w:style>
  <w:style w:type="character" w:customStyle="1" w:styleId="CharChar101">
    <w:name w:val="Char Char101"/>
    <w:semiHidden/>
    <w:rsid w:val="00D954FF"/>
    <w:rPr>
      <w:rFonts w:ascii="Times New Roman" w:hAnsi="Times New Roman" w:cs="Times New Roman" w:hint="default"/>
      <w:lang w:val="en-GB" w:eastAsia="en-US"/>
    </w:rPr>
  </w:style>
  <w:style w:type="character" w:customStyle="1" w:styleId="CharChar91">
    <w:name w:val="Char Char91"/>
    <w:rsid w:val="00D954FF"/>
    <w:rPr>
      <w:rFonts w:ascii="Tahoma" w:hAnsi="Tahoma" w:cs="Tahoma" w:hint="default"/>
      <w:sz w:val="16"/>
      <w:lang w:val="en-GB" w:eastAsia="en-US"/>
    </w:rPr>
  </w:style>
  <w:style w:type="character" w:customStyle="1" w:styleId="CharChar81">
    <w:name w:val="Char Char81"/>
    <w:semiHidden/>
    <w:rsid w:val="00D954FF"/>
    <w:rPr>
      <w:rFonts w:ascii="Times New Roman" w:hAnsi="Times New Roman" w:cs="Times New Roman" w:hint="default"/>
      <w:b/>
      <w:bCs w:val="0"/>
      <w:lang w:val="en-GB" w:eastAsia="en-US"/>
    </w:rPr>
  </w:style>
  <w:style w:type="character" w:customStyle="1" w:styleId="CharChar31">
    <w:name w:val="Char Char31"/>
    <w:rsid w:val="00D954FF"/>
    <w:rPr>
      <w:rFonts w:ascii="Arial" w:hAnsi="Arial" w:cs="Arial" w:hint="default"/>
      <w:sz w:val="22"/>
      <w:lang w:val="en-GB" w:eastAsia="en-US" w:bidi="ar-SA"/>
    </w:rPr>
  </w:style>
  <w:style w:type="character" w:customStyle="1" w:styleId="CharChar51">
    <w:name w:val="Char Char51"/>
    <w:rsid w:val="00D954FF"/>
    <w:rPr>
      <w:rFonts w:ascii="Arial" w:hAnsi="Arial" w:cs="Arial" w:hint="default"/>
      <w:sz w:val="28"/>
      <w:lang w:val="en-GB" w:eastAsia="en-US" w:bidi="ar-SA"/>
    </w:rPr>
  </w:style>
  <w:style w:type="character" w:customStyle="1" w:styleId="CharChar211">
    <w:name w:val="Char Char211"/>
    <w:rsid w:val="00D954FF"/>
    <w:rPr>
      <w:rFonts w:ascii="Times New Roman" w:hAnsi="Times New Roman" w:cs="Times New Roman" w:hint="default"/>
      <w:lang w:val="en-GB" w:eastAsia="en-US"/>
    </w:rPr>
  </w:style>
  <w:style w:type="character" w:customStyle="1" w:styleId="CharChar61">
    <w:name w:val="Char Char61"/>
    <w:rsid w:val="00D954FF"/>
    <w:rPr>
      <w:rFonts w:ascii="Arial" w:eastAsia="SimSun" w:hAnsi="Arial" w:cs="Arial" w:hint="default"/>
      <w:sz w:val="32"/>
      <w:lang w:val="en-GB" w:eastAsia="en-US" w:bidi="ar-SA"/>
    </w:rPr>
  </w:style>
  <w:style w:type="character" w:customStyle="1" w:styleId="CharChar161">
    <w:name w:val="Char Char161"/>
    <w:rsid w:val="00D954FF"/>
    <w:rPr>
      <w:rFonts w:ascii="Arial" w:eastAsia="SimSun" w:hAnsi="Arial" w:cs="Arial" w:hint="default"/>
      <w:lang w:val="en-GB" w:eastAsia="en-US" w:bidi="ar-SA"/>
    </w:rPr>
  </w:style>
  <w:style w:type="character" w:customStyle="1" w:styleId="CharChar141">
    <w:name w:val="Char Char141"/>
    <w:rsid w:val="00D954FF"/>
    <w:rPr>
      <w:rFonts w:ascii="Arial" w:eastAsia="SimSun" w:hAnsi="Arial" w:cs="Arial" w:hint="default"/>
      <w:sz w:val="36"/>
      <w:lang w:val="en-GB" w:eastAsia="en-US" w:bidi="ar-SA"/>
    </w:rPr>
  </w:style>
  <w:style w:type="character" w:customStyle="1" w:styleId="CharChar251">
    <w:name w:val="Char Char251"/>
    <w:rsid w:val="00D954FF"/>
    <w:rPr>
      <w:rFonts w:ascii="Arial" w:hAnsi="Arial" w:cs="Arial" w:hint="default"/>
      <w:lang w:val="en-GB" w:eastAsia="en-US"/>
    </w:rPr>
  </w:style>
  <w:style w:type="character" w:customStyle="1" w:styleId="CharChar171">
    <w:name w:val="Char Char171"/>
    <w:rsid w:val="00D954FF"/>
    <w:rPr>
      <w:rFonts w:ascii="Tahoma" w:hAnsi="Tahoma" w:cs="Tahoma" w:hint="default"/>
      <w:shd w:val="clear" w:color="auto" w:fill="000080"/>
      <w:lang w:val="en-GB" w:eastAsia="en-US"/>
    </w:rPr>
  </w:style>
  <w:style w:type="character" w:customStyle="1" w:styleId="CharChar191">
    <w:name w:val="Char Char191"/>
    <w:rsid w:val="00D954FF"/>
    <w:rPr>
      <w:rFonts w:ascii="Times New Roman" w:hAnsi="Times New Roman" w:cs="Times New Roman" w:hint="default"/>
      <w:lang w:val="en-GB"/>
    </w:rPr>
  </w:style>
  <w:style w:type="character" w:customStyle="1" w:styleId="CharChar201">
    <w:name w:val="Char Char201"/>
    <w:rsid w:val="00D954FF"/>
    <w:rPr>
      <w:rFonts w:ascii="Tahoma" w:hAnsi="Tahoma" w:cs="Tahoma" w:hint="default"/>
      <w:sz w:val="16"/>
      <w:szCs w:val="16"/>
      <w:lang w:val="en-GB" w:eastAsia="en-US"/>
    </w:rPr>
  </w:style>
  <w:style w:type="character" w:customStyle="1" w:styleId="CharChar301">
    <w:name w:val="Char Char301"/>
    <w:rsid w:val="00D954FF"/>
    <w:rPr>
      <w:rFonts w:ascii="Arial" w:hAnsi="Arial" w:cs="Arial" w:hint="default"/>
      <w:lang w:val="en-GB" w:eastAsia="en-US"/>
    </w:rPr>
  </w:style>
  <w:style w:type="character" w:customStyle="1" w:styleId="CharChar291">
    <w:name w:val="Char Char291"/>
    <w:rsid w:val="00D954FF"/>
    <w:rPr>
      <w:rFonts w:ascii="Arial" w:hAnsi="Arial" w:cs="Arial" w:hint="default"/>
      <w:sz w:val="36"/>
      <w:lang w:val="en-GB" w:eastAsia="en-US"/>
    </w:rPr>
  </w:style>
  <w:style w:type="character" w:customStyle="1" w:styleId="CharChar261">
    <w:name w:val="Char Char261"/>
    <w:rsid w:val="00D954FF"/>
    <w:rPr>
      <w:rFonts w:ascii="Times New Roman" w:hAnsi="Times New Roman" w:cs="Times New Roman" w:hint="default"/>
      <w:lang w:val="en-GB" w:eastAsia="en-US"/>
    </w:rPr>
  </w:style>
  <w:style w:type="character" w:customStyle="1" w:styleId="CharChar281">
    <w:name w:val="Char Char281"/>
    <w:rsid w:val="00D954FF"/>
    <w:rPr>
      <w:rFonts w:ascii="Arial" w:hAnsi="Arial" w:cs="Arial" w:hint="default"/>
      <w:sz w:val="36"/>
      <w:lang w:val="en-GB" w:eastAsia="en-US"/>
    </w:rPr>
  </w:style>
  <w:style w:type="character" w:customStyle="1" w:styleId="CharChar271">
    <w:name w:val="Char Char271"/>
    <w:rsid w:val="00D954FF"/>
    <w:rPr>
      <w:rFonts w:ascii="Arial" w:hAnsi="Arial" w:cs="Arial" w:hint="default"/>
      <w:b/>
      <w:bCs w:val="0"/>
      <w:i/>
      <w:iCs w:val="0"/>
      <w:noProof/>
      <w:sz w:val="18"/>
      <w:lang w:val="en-GB" w:eastAsia="en-US"/>
    </w:rPr>
  </w:style>
  <w:style w:type="character" w:customStyle="1" w:styleId="CharChar111">
    <w:name w:val="Char Char111"/>
    <w:rsid w:val="00D954FF"/>
    <w:rPr>
      <w:lang w:val="en-GB" w:eastAsia="en-US" w:bidi="ar-SA"/>
    </w:rPr>
  </w:style>
  <w:style w:type="character" w:customStyle="1" w:styleId="ZchnZchn51">
    <w:name w:val="Zchn Zchn51"/>
    <w:rsid w:val="00D954FF"/>
    <w:rPr>
      <w:rFonts w:ascii="Courier New" w:eastAsia="Batang" w:hAnsi="Courier New" w:cs="Courier New" w:hint="default"/>
      <w:lang w:val="nb-NO" w:eastAsia="en-US" w:bidi="ar-SA"/>
    </w:rPr>
  </w:style>
  <w:style w:type="character" w:customStyle="1" w:styleId="CharChar151">
    <w:name w:val="Char Char151"/>
    <w:rsid w:val="00D954FF"/>
    <w:rPr>
      <w:rFonts w:ascii="Arial" w:hAnsi="Arial" w:cs="Arial" w:hint="default"/>
      <w:sz w:val="36"/>
      <w:lang w:val="en-GB"/>
    </w:rPr>
  </w:style>
  <w:style w:type="character" w:customStyle="1" w:styleId="CharChar131">
    <w:name w:val="Char Char131"/>
    <w:semiHidden/>
    <w:rsid w:val="00D954FF"/>
    <w:rPr>
      <w:rFonts w:ascii="SimSun" w:eastAsia="SimSun" w:hAnsi="SimSun" w:hint="eastAsia"/>
      <w:lang w:val="en-GB" w:eastAsia="en-US" w:bidi="ar-SA"/>
    </w:rPr>
  </w:style>
  <w:style w:type="character" w:customStyle="1" w:styleId="Char40">
    <w:name w:val="批注主题 Char4"/>
    <w:rsid w:val="00D954FF"/>
    <w:rPr>
      <w:b/>
      <w:bCs/>
      <w:lang w:eastAsia="en-US"/>
    </w:rPr>
  </w:style>
  <w:style w:type="character" w:customStyle="1" w:styleId="Char23">
    <w:name w:val="日期 Char2"/>
    <w:rsid w:val="00D954FF"/>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D95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D95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D954F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D95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D954F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954FF"/>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D954F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D954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D954F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4FF"/>
    <w:rPr>
      <w:rFonts w:ascii="Times New Roman" w:hAnsi="Times New Roman"/>
      <w:lang w:val="en-GB" w:eastAsia="en-GB"/>
    </w:rPr>
    <w:tblPr>
      <w:tblInd w:w="0" w:type="nil"/>
    </w:tblPr>
  </w:style>
  <w:style w:type="table" w:customStyle="1" w:styleId="TableGrid11">
    <w:name w:val="Table Grid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954F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954F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D95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95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95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95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95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95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D95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95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954FF"/>
    <w:rPr>
      <w:rFonts w:ascii="Times New Roman" w:eastAsia="PMingLiU" w:hAnsi="Times New Roman"/>
      <w:lang w:val="en-GB" w:eastAsia="en-GB"/>
    </w:rPr>
    <w:tblPr>
      <w:tblInd w:w="0" w:type="nil"/>
    </w:tblPr>
  </w:style>
  <w:style w:type="table" w:customStyle="1" w:styleId="TableGrid111">
    <w:name w:val="Table Grid1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95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95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95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95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95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95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95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95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D954FF"/>
    <w:pPr>
      <w:spacing w:before="120"/>
      <w:outlineLvl w:val="2"/>
    </w:pPr>
    <w:rPr>
      <w:sz w:val="28"/>
    </w:rPr>
  </w:style>
  <w:style w:type="paragraph" w:customStyle="1" w:styleId="textintend1">
    <w:name w:val="text intend 1"/>
    <w:basedOn w:val="text"/>
    <w:rsid w:val="00D954FF"/>
    <w:pPr>
      <w:widowControl/>
      <w:tabs>
        <w:tab w:val="num" w:pos="992"/>
      </w:tabs>
      <w:spacing w:after="120"/>
      <w:ind w:left="992" w:hanging="425"/>
    </w:pPr>
    <w:rPr>
      <w:rFonts w:eastAsia="MS Mincho"/>
      <w:lang w:val="en-US"/>
    </w:rPr>
  </w:style>
  <w:style w:type="paragraph" w:customStyle="1" w:styleId="TAH8pt">
    <w:name w:val="TAH + 8 pt"/>
    <w:basedOn w:val="TAH"/>
    <w:rsid w:val="00D954F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954FF"/>
    <w:pPr>
      <w:numPr>
        <w:numId w:val="20"/>
      </w:numPr>
    </w:pPr>
  </w:style>
  <w:style w:type="numbering" w:customStyle="1" w:styleId="SGS">
    <w:name w:val="SGS"/>
    <w:uiPriority w:val="99"/>
    <w:rsid w:val="00D954FF"/>
    <w:pPr>
      <w:numPr>
        <w:numId w:val="21"/>
      </w:numPr>
    </w:pPr>
  </w:style>
  <w:style w:type="numbering" w:customStyle="1" w:styleId="Style1">
    <w:name w:val="Style1"/>
    <w:uiPriority w:val="99"/>
    <w:rsid w:val="00D954FF"/>
    <w:pPr>
      <w:numPr>
        <w:numId w:val="22"/>
      </w:numPr>
    </w:pPr>
  </w:style>
  <w:style w:type="numbering" w:customStyle="1" w:styleId="Style11">
    <w:name w:val="Style11"/>
    <w:uiPriority w:val="99"/>
    <w:rsid w:val="00D954FF"/>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3776">
      <w:bodyDiv w:val="1"/>
      <w:marLeft w:val="0"/>
      <w:marRight w:val="0"/>
      <w:marTop w:val="0"/>
      <w:marBottom w:val="0"/>
      <w:divBdr>
        <w:top w:val="none" w:sz="0" w:space="0" w:color="auto"/>
        <w:left w:val="none" w:sz="0" w:space="0" w:color="auto"/>
        <w:bottom w:val="none" w:sz="0" w:space="0" w:color="auto"/>
        <w:right w:val="none" w:sz="0" w:space="0" w:color="auto"/>
      </w:divBdr>
    </w:div>
    <w:div w:id="265119957">
      <w:bodyDiv w:val="1"/>
      <w:marLeft w:val="0"/>
      <w:marRight w:val="0"/>
      <w:marTop w:val="0"/>
      <w:marBottom w:val="0"/>
      <w:divBdr>
        <w:top w:val="none" w:sz="0" w:space="0" w:color="auto"/>
        <w:left w:val="none" w:sz="0" w:space="0" w:color="auto"/>
        <w:bottom w:val="none" w:sz="0" w:space="0" w:color="auto"/>
        <w:right w:val="none" w:sz="0" w:space="0" w:color="auto"/>
      </w:divBdr>
    </w:div>
    <w:div w:id="327640708">
      <w:bodyDiv w:val="1"/>
      <w:marLeft w:val="0"/>
      <w:marRight w:val="0"/>
      <w:marTop w:val="0"/>
      <w:marBottom w:val="0"/>
      <w:divBdr>
        <w:top w:val="none" w:sz="0" w:space="0" w:color="auto"/>
        <w:left w:val="none" w:sz="0" w:space="0" w:color="auto"/>
        <w:bottom w:val="none" w:sz="0" w:space="0" w:color="auto"/>
        <w:right w:val="none" w:sz="0" w:space="0" w:color="auto"/>
      </w:divBdr>
    </w:div>
    <w:div w:id="472917673">
      <w:bodyDiv w:val="1"/>
      <w:marLeft w:val="0"/>
      <w:marRight w:val="0"/>
      <w:marTop w:val="0"/>
      <w:marBottom w:val="0"/>
      <w:divBdr>
        <w:top w:val="none" w:sz="0" w:space="0" w:color="auto"/>
        <w:left w:val="none" w:sz="0" w:space="0" w:color="auto"/>
        <w:bottom w:val="none" w:sz="0" w:space="0" w:color="auto"/>
        <w:right w:val="none" w:sz="0" w:space="0" w:color="auto"/>
      </w:divBdr>
    </w:div>
    <w:div w:id="542207784">
      <w:bodyDiv w:val="1"/>
      <w:marLeft w:val="0"/>
      <w:marRight w:val="0"/>
      <w:marTop w:val="0"/>
      <w:marBottom w:val="0"/>
      <w:divBdr>
        <w:top w:val="none" w:sz="0" w:space="0" w:color="auto"/>
        <w:left w:val="none" w:sz="0" w:space="0" w:color="auto"/>
        <w:bottom w:val="none" w:sz="0" w:space="0" w:color="auto"/>
        <w:right w:val="none" w:sz="0" w:space="0" w:color="auto"/>
      </w:divBdr>
    </w:div>
    <w:div w:id="556279074">
      <w:bodyDiv w:val="1"/>
      <w:marLeft w:val="0"/>
      <w:marRight w:val="0"/>
      <w:marTop w:val="0"/>
      <w:marBottom w:val="0"/>
      <w:divBdr>
        <w:top w:val="none" w:sz="0" w:space="0" w:color="auto"/>
        <w:left w:val="none" w:sz="0" w:space="0" w:color="auto"/>
        <w:bottom w:val="none" w:sz="0" w:space="0" w:color="auto"/>
        <w:right w:val="none" w:sz="0" w:space="0" w:color="auto"/>
      </w:divBdr>
    </w:div>
    <w:div w:id="789789244">
      <w:bodyDiv w:val="1"/>
      <w:marLeft w:val="0"/>
      <w:marRight w:val="0"/>
      <w:marTop w:val="0"/>
      <w:marBottom w:val="0"/>
      <w:divBdr>
        <w:top w:val="none" w:sz="0" w:space="0" w:color="auto"/>
        <w:left w:val="none" w:sz="0" w:space="0" w:color="auto"/>
        <w:bottom w:val="none" w:sz="0" w:space="0" w:color="auto"/>
        <w:right w:val="none" w:sz="0" w:space="0" w:color="auto"/>
      </w:divBdr>
    </w:div>
    <w:div w:id="887424100">
      <w:bodyDiv w:val="1"/>
      <w:marLeft w:val="0"/>
      <w:marRight w:val="0"/>
      <w:marTop w:val="0"/>
      <w:marBottom w:val="0"/>
      <w:divBdr>
        <w:top w:val="none" w:sz="0" w:space="0" w:color="auto"/>
        <w:left w:val="none" w:sz="0" w:space="0" w:color="auto"/>
        <w:bottom w:val="none" w:sz="0" w:space="0" w:color="auto"/>
        <w:right w:val="none" w:sz="0" w:space="0" w:color="auto"/>
      </w:divBdr>
    </w:div>
    <w:div w:id="896741424">
      <w:bodyDiv w:val="1"/>
      <w:marLeft w:val="0"/>
      <w:marRight w:val="0"/>
      <w:marTop w:val="0"/>
      <w:marBottom w:val="0"/>
      <w:divBdr>
        <w:top w:val="none" w:sz="0" w:space="0" w:color="auto"/>
        <w:left w:val="none" w:sz="0" w:space="0" w:color="auto"/>
        <w:bottom w:val="none" w:sz="0" w:space="0" w:color="auto"/>
        <w:right w:val="none" w:sz="0" w:space="0" w:color="auto"/>
      </w:divBdr>
    </w:div>
    <w:div w:id="940841991">
      <w:bodyDiv w:val="1"/>
      <w:marLeft w:val="0"/>
      <w:marRight w:val="0"/>
      <w:marTop w:val="0"/>
      <w:marBottom w:val="0"/>
      <w:divBdr>
        <w:top w:val="none" w:sz="0" w:space="0" w:color="auto"/>
        <w:left w:val="none" w:sz="0" w:space="0" w:color="auto"/>
        <w:bottom w:val="none" w:sz="0" w:space="0" w:color="auto"/>
        <w:right w:val="none" w:sz="0" w:space="0" w:color="auto"/>
      </w:divBdr>
    </w:div>
    <w:div w:id="1134516980">
      <w:bodyDiv w:val="1"/>
      <w:marLeft w:val="0"/>
      <w:marRight w:val="0"/>
      <w:marTop w:val="0"/>
      <w:marBottom w:val="0"/>
      <w:divBdr>
        <w:top w:val="none" w:sz="0" w:space="0" w:color="auto"/>
        <w:left w:val="none" w:sz="0" w:space="0" w:color="auto"/>
        <w:bottom w:val="none" w:sz="0" w:space="0" w:color="auto"/>
        <w:right w:val="none" w:sz="0" w:space="0" w:color="auto"/>
      </w:divBdr>
    </w:div>
    <w:div w:id="1228565419">
      <w:bodyDiv w:val="1"/>
      <w:marLeft w:val="0"/>
      <w:marRight w:val="0"/>
      <w:marTop w:val="0"/>
      <w:marBottom w:val="0"/>
      <w:divBdr>
        <w:top w:val="none" w:sz="0" w:space="0" w:color="auto"/>
        <w:left w:val="none" w:sz="0" w:space="0" w:color="auto"/>
        <w:bottom w:val="none" w:sz="0" w:space="0" w:color="auto"/>
        <w:right w:val="none" w:sz="0" w:space="0" w:color="auto"/>
      </w:divBdr>
    </w:div>
    <w:div w:id="1446534480">
      <w:bodyDiv w:val="1"/>
      <w:marLeft w:val="0"/>
      <w:marRight w:val="0"/>
      <w:marTop w:val="0"/>
      <w:marBottom w:val="0"/>
      <w:divBdr>
        <w:top w:val="none" w:sz="0" w:space="0" w:color="auto"/>
        <w:left w:val="none" w:sz="0" w:space="0" w:color="auto"/>
        <w:bottom w:val="none" w:sz="0" w:space="0" w:color="auto"/>
        <w:right w:val="none" w:sz="0" w:space="0" w:color="auto"/>
      </w:divBdr>
    </w:div>
    <w:div w:id="1483428843">
      <w:bodyDiv w:val="1"/>
      <w:marLeft w:val="0"/>
      <w:marRight w:val="0"/>
      <w:marTop w:val="0"/>
      <w:marBottom w:val="0"/>
      <w:divBdr>
        <w:top w:val="none" w:sz="0" w:space="0" w:color="auto"/>
        <w:left w:val="none" w:sz="0" w:space="0" w:color="auto"/>
        <w:bottom w:val="none" w:sz="0" w:space="0" w:color="auto"/>
        <w:right w:val="none" w:sz="0" w:space="0" w:color="auto"/>
      </w:divBdr>
    </w:div>
    <w:div w:id="1569148018">
      <w:bodyDiv w:val="1"/>
      <w:marLeft w:val="0"/>
      <w:marRight w:val="0"/>
      <w:marTop w:val="0"/>
      <w:marBottom w:val="0"/>
      <w:divBdr>
        <w:top w:val="none" w:sz="0" w:space="0" w:color="auto"/>
        <w:left w:val="none" w:sz="0" w:space="0" w:color="auto"/>
        <w:bottom w:val="none" w:sz="0" w:space="0" w:color="auto"/>
        <w:right w:val="none" w:sz="0" w:space="0" w:color="auto"/>
      </w:divBdr>
    </w:div>
    <w:div w:id="1931812506">
      <w:bodyDiv w:val="1"/>
      <w:marLeft w:val="0"/>
      <w:marRight w:val="0"/>
      <w:marTop w:val="0"/>
      <w:marBottom w:val="0"/>
      <w:divBdr>
        <w:top w:val="none" w:sz="0" w:space="0" w:color="auto"/>
        <w:left w:val="none" w:sz="0" w:space="0" w:color="auto"/>
        <w:bottom w:val="none" w:sz="0" w:space="0" w:color="auto"/>
        <w:right w:val="none" w:sz="0" w:space="0" w:color="auto"/>
      </w:divBdr>
    </w:div>
    <w:div w:id="2125685139">
      <w:bodyDiv w:val="1"/>
      <w:marLeft w:val="0"/>
      <w:marRight w:val="0"/>
      <w:marTop w:val="0"/>
      <w:marBottom w:val="0"/>
      <w:divBdr>
        <w:top w:val="none" w:sz="0" w:space="0" w:color="auto"/>
        <w:left w:val="none" w:sz="0" w:space="0" w:color="auto"/>
        <w:bottom w:val="none" w:sz="0" w:space="0" w:color="auto"/>
        <w:right w:val="none" w:sz="0" w:space="0" w:color="auto"/>
      </w:divBdr>
    </w:div>
    <w:div w:id="213683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60</Pages>
  <Words>13122</Words>
  <Characters>74797</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2021-08-24T17:11:00Z</dcterms:created>
  <dcterms:modified xsi:type="dcterms:W3CDTF">2021-08-27T09:21:00Z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